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0BC5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443428">
          <w:rPr>
            <w:b/>
            <w:i/>
            <w:noProof/>
            <w:sz w:val="28"/>
          </w:rPr>
          <w:t>3615</w:t>
        </w:r>
      </w:fldSimple>
    </w:p>
    <w:p w14:paraId="7CB45193" w14:textId="77777777" w:rsidR="001E41F3" w:rsidRDefault="0036425D"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425D"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425D" w:rsidP="00547111">
            <w:pPr>
              <w:pStyle w:val="CRCoverPage"/>
              <w:spacing w:after="0"/>
              <w:rPr>
                <w:noProof/>
              </w:rPr>
            </w:pPr>
            <w:fldSimple w:instr=" DOCPROPERTY  Cr#  \* MERGEFORMAT ">
              <w:r w:rsidR="00E13F3D" w:rsidRPr="00410371">
                <w:rPr>
                  <w:b/>
                  <w:noProof/>
                  <w:sz w:val="28"/>
                </w:rPr>
                <w:t>1757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891F3" w:rsidR="001E41F3" w:rsidRPr="00410371" w:rsidRDefault="004434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425D">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425D">
            <w:pPr>
              <w:pStyle w:val="CRCoverPage"/>
              <w:spacing w:after="0"/>
              <w:ind w:left="100"/>
              <w:rPr>
                <w:noProof/>
              </w:rPr>
            </w:pPr>
            <w:fldSimple w:instr=" DOCPROPERTY  CrTitle  \* MERGEFORMAT ">
              <w:r w:rsidR="002640DD">
                <w:t>Addition of reference sensitivity for new PC2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425D">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D1E41" w:rsidR="001E41F3" w:rsidRDefault="00A248E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6425D">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237B3" w:rsidR="001E41F3" w:rsidRDefault="0036425D">
            <w:pPr>
              <w:pStyle w:val="CRCoverPage"/>
              <w:spacing w:after="0"/>
              <w:ind w:left="100"/>
              <w:rPr>
                <w:noProof/>
              </w:rPr>
            </w:pPr>
            <w:fldSimple w:instr=" DOCPROPERTY  ResDate  \* MERGEFORMAT ">
              <w:r w:rsidR="00D24991">
                <w:rPr>
                  <w:noProof/>
                </w:rPr>
                <w:t>2024-0</w:t>
              </w:r>
              <w:r w:rsidR="00A248E4">
                <w:rPr>
                  <w:noProof/>
                </w:rPr>
                <w:t>5</w:t>
              </w:r>
              <w:r w:rsidR="00D24991">
                <w:rPr>
                  <w:noProof/>
                </w:rPr>
                <w:t>-</w:t>
              </w:r>
              <w:r w:rsidR="00A248E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425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425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546E4" w14:textId="77777777" w:rsidR="00A248E4" w:rsidRPr="00A248E4" w:rsidRDefault="00A248E4" w:rsidP="00A248E4">
            <w:pPr>
              <w:pStyle w:val="CRCoverPage"/>
              <w:numPr>
                <w:ilvl w:val="0"/>
                <w:numId w:val="1"/>
              </w:numPr>
              <w:spacing w:after="0"/>
              <w:rPr>
                <w:noProof/>
                <w:lang w:eastAsia="zh-CN"/>
              </w:rPr>
            </w:pPr>
            <w:r>
              <w:rPr>
                <w:noProof/>
                <w:lang w:eastAsia="zh-CN"/>
              </w:rPr>
              <w:t>Reference sensitivity of the following PC2 EN-DC configurations are not complete.</w:t>
            </w:r>
          </w:p>
          <w:p w14:paraId="708AA7DE" w14:textId="327A5A7A" w:rsidR="001E41F3" w:rsidRDefault="00A248E4" w:rsidP="00A248E4">
            <w:pPr>
              <w:pStyle w:val="CRCoverPage"/>
              <w:spacing w:after="0"/>
              <w:ind w:left="460"/>
              <w:rPr>
                <w:noProof/>
                <w:lang w:eastAsia="zh-CN"/>
              </w:rPr>
            </w:pPr>
            <w:r>
              <w:rPr>
                <w:noProof/>
                <w:lang w:eastAsia="ja-JP"/>
              </w:rPr>
              <w:t>DC_1A_n41A, DC_41A_n77A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B91EE" w14:textId="05C112F8" w:rsidR="004C22B8" w:rsidRDefault="004C22B8" w:rsidP="004C22B8">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Table </w:t>
            </w:r>
            <w:r w:rsidRPr="004C22B8">
              <w:t>7.3B.2.0.3.4-1a</w:t>
            </w:r>
            <w:r>
              <w:t>.</w:t>
            </w:r>
          </w:p>
          <w:p w14:paraId="31C656EC" w14:textId="5BC179E3" w:rsidR="001E41F3" w:rsidRDefault="00A248E4" w:rsidP="00B839FF">
            <w:pPr>
              <w:pStyle w:val="CRCoverPage"/>
              <w:numPr>
                <w:ilvl w:val="0"/>
                <w:numId w:val="2"/>
              </w:numPr>
              <w:spacing w:after="0"/>
              <w:rPr>
                <w:noProof/>
              </w:rPr>
            </w:pPr>
            <w:r>
              <w:rPr>
                <w:noProof/>
                <w:lang w:eastAsia="ja-JP"/>
              </w:rPr>
              <w:t>Adding requirement about reference sensitivity of these EN-DC configurations</w:t>
            </w:r>
            <w:r w:rsidR="00E35D0D">
              <w:rPr>
                <w:noProof/>
                <w:lang w:eastAsia="ja-JP"/>
              </w:rPr>
              <w:t xml:space="preserve"> into </w:t>
            </w:r>
            <w:r w:rsidR="00E35D0D" w:rsidRPr="00E35D0D">
              <w:rPr>
                <w:noProof/>
                <w:lang w:eastAsia="ja-JP"/>
              </w:rPr>
              <w:t>Table 7.3B.2.3.4.2.1-6</w:t>
            </w:r>
            <w:r w:rsidR="00E35D0D">
              <w:rPr>
                <w:noProof/>
                <w:lang w:eastAsia="ja-JP"/>
              </w:rPr>
              <w:t xml:space="preserve">, </w:t>
            </w:r>
            <w:r w:rsidR="00B839FF">
              <w:rPr>
                <w:noProof/>
                <w:lang w:eastAsia="ja-JP"/>
              </w:rPr>
              <w:t>Table 7.3B.2.3.5-2a and Table 7.3B.2.3.5-3a.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370F5" w:rsidR="001E41F3" w:rsidRDefault="00A248E4" w:rsidP="00A248E4">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combos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4F952" w:rsidR="001E41F3" w:rsidRDefault="00DC36BC">
            <w:pPr>
              <w:pStyle w:val="CRCoverPage"/>
              <w:spacing w:after="0"/>
              <w:ind w:left="100"/>
              <w:rPr>
                <w:noProof/>
              </w:rPr>
            </w:pPr>
            <w:r w:rsidRPr="00A248E4">
              <w:rPr>
                <w:noProof/>
              </w:rPr>
              <w:t>7.3B.2.0.3.</w:t>
            </w:r>
            <w:r>
              <w:rPr>
                <w:noProof/>
              </w:rPr>
              <w:t>4</w:t>
            </w:r>
            <w:r w:rsidRPr="00A248E4">
              <w:rPr>
                <w:noProof/>
              </w:rPr>
              <w:t xml:space="preserve">.1, </w:t>
            </w:r>
            <w:r w:rsidR="00A248E4" w:rsidRPr="00A248E4">
              <w:rPr>
                <w:noProof/>
              </w:rPr>
              <w:t>7.3B.2.3.4.2.1,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AF00" w:rsidR="001E41F3" w:rsidRDefault="00A248E4">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B68DF" w:rsidR="001E41F3" w:rsidRDefault="00A248E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5F21FF" w:rsidR="001E41F3" w:rsidRDefault="00145D43">
            <w:pPr>
              <w:pStyle w:val="CRCoverPage"/>
              <w:spacing w:after="0"/>
              <w:ind w:left="99"/>
              <w:rPr>
                <w:noProof/>
              </w:rPr>
            </w:pPr>
            <w:r>
              <w:rPr>
                <w:noProof/>
              </w:rPr>
              <w:t xml:space="preserve">TR </w:t>
            </w:r>
            <w:r w:rsidR="00A248E4">
              <w:rPr>
                <w:noProof/>
              </w:rPr>
              <w:t>38.905</w:t>
            </w:r>
            <w:r>
              <w:rPr>
                <w:noProof/>
              </w:rPr>
              <w:t xml:space="preserve"> CR </w:t>
            </w:r>
            <w:r w:rsidR="00A248E4">
              <w:rPr>
                <w:noProof/>
              </w:rPr>
              <w:t>0887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ECA1" w:rsidR="001E41F3" w:rsidRDefault="00A248E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E9660" w14:textId="6C6F88FE" w:rsidR="0036425D" w:rsidRDefault="0036425D">
            <w:pPr>
              <w:pStyle w:val="CRCoverPage"/>
              <w:spacing w:after="0"/>
              <w:ind w:left="100"/>
              <w:rPr>
                <w:noProof/>
                <w:lang w:eastAsia="ja-JP"/>
              </w:rPr>
            </w:pPr>
            <w:r>
              <w:rPr>
                <w:rFonts w:hint="eastAsia"/>
                <w:noProof/>
                <w:lang w:eastAsia="ja-JP"/>
              </w:rPr>
              <w:t>R</w:t>
            </w:r>
            <w:r>
              <w:rPr>
                <w:noProof/>
                <w:lang w:eastAsia="ja-JP"/>
              </w:rPr>
              <w:t>5-243615 is the final version of R5-242253 with below changes.</w:t>
            </w:r>
          </w:p>
          <w:p w14:paraId="5512E6ED" w14:textId="654D7942" w:rsidR="008863B9" w:rsidRPr="00443428" w:rsidRDefault="008F1C92" w:rsidP="00FA0372">
            <w:pPr>
              <w:pStyle w:val="CRCoverPage"/>
              <w:numPr>
                <w:ilvl w:val="0"/>
                <w:numId w:val="42"/>
              </w:numPr>
              <w:spacing w:after="0"/>
              <w:rPr>
                <w:noProof/>
                <w:lang w:eastAsia="ja-JP"/>
              </w:rPr>
            </w:pPr>
            <w:r w:rsidRPr="00443428">
              <w:rPr>
                <w:noProof/>
                <w:lang w:eastAsia="ja-JP"/>
              </w:rPr>
              <w:t xml:space="preserve">Revise </w:t>
            </w:r>
            <w:r w:rsidR="00FA0372" w:rsidRPr="00443428">
              <w:rPr>
                <w:noProof/>
                <w:lang w:eastAsia="ja-JP"/>
              </w:rPr>
              <w:t>NOTE 8 of Table 7.3B.2.3.5-2a</w:t>
            </w:r>
            <w:r w:rsidR="00FA0372" w:rsidRPr="00443428">
              <w:rPr>
                <w:rFonts w:hint="eastAsia"/>
                <w:noProof/>
                <w:lang w:eastAsia="ja-JP"/>
              </w:rPr>
              <w:t>.</w:t>
            </w:r>
          </w:p>
          <w:p w14:paraId="3DD1991E" w14:textId="77777777" w:rsidR="00FA0372" w:rsidRDefault="00FA0372" w:rsidP="00FA0372">
            <w:pPr>
              <w:pStyle w:val="CRCoverPage"/>
              <w:numPr>
                <w:ilvl w:val="0"/>
                <w:numId w:val="42"/>
              </w:numPr>
              <w:spacing w:after="0"/>
              <w:rPr>
                <w:noProof/>
                <w:lang w:eastAsia="ja-JP"/>
              </w:rPr>
            </w:pPr>
            <w:r w:rsidRPr="00443428">
              <w:rPr>
                <w:rFonts w:hint="eastAsia"/>
                <w:noProof/>
                <w:lang w:eastAsia="ja-JP"/>
              </w:rPr>
              <w:t>D</w:t>
            </w:r>
            <w:r w:rsidRPr="00443428">
              <w:rPr>
                <w:noProof/>
                <w:lang w:eastAsia="ja-JP"/>
              </w:rPr>
              <w:t>elete NOTE X of Table 7.3B.2.3.5-2a.</w:t>
            </w:r>
          </w:p>
          <w:p w14:paraId="6ACA4173" w14:textId="49580E96" w:rsidR="00443428" w:rsidRDefault="00F42F7F" w:rsidP="00F42F7F">
            <w:pPr>
              <w:pStyle w:val="CRCoverPage"/>
              <w:numPr>
                <w:ilvl w:val="0"/>
                <w:numId w:val="42"/>
              </w:numPr>
              <w:spacing w:after="0"/>
              <w:rPr>
                <w:rFonts w:hint="eastAsia"/>
                <w:noProof/>
                <w:lang w:eastAsia="ja-JP"/>
              </w:rPr>
            </w:pPr>
            <w:r>
              <w:rPr>
                <w:noProof/>
                <w:lang w:eastAsia="ja-JP"/>
              </w:rPr>
              <w:t>Revise NOTE index</w:t>
            </w:r>
            <w:r w:rsidR="00C90431">
              <w:rPr>
                <w:noProof/>
                <w:lang w:eastAsia="ja-JP"/>
              </w:rPr>
              <w:t xml:space="preserve"> from X to 8</w:t>
            </w:r>
            <w:r>
              <w:rPr>
                <w:noProof/>
                <w:lang w:eastAsia="ja-JP"/>
              </w:rPr>
              <w:t xml:space="preserve"> </w:t>
            </w:r>
            <w:r w:rsidR="00137D88">
              <w:rPr>
                <w:noProof/>
                <w:lang w:eastAsia="ja-JP"/>
              </w:rPr>
              <w:t>on right shoulder of</w:t>
            </w:r>
            <w:r>
              <w:rPr>
                <w:noProof/>
                <w:lang w:eastAsia="ja-JP"/>
              </w:rPr>
              <w:t xml:space="preserve"> </w:t>
            </w:r>
            <w:r w:rsidR="00AE3262">
              <w:rPr>
                <w:noProof/>
                <w:lang w:eastAsia="ja-JP"/>
              </w:rPr>
              <w:t xml:space="preserve">test requirement for </w:t>
            </w:r>
            <w:r>
              <w:rPr>
                <w:noProof/>
                <w:lang w:eastAsia="ja-JP"/>
              </w:rPr>
              <w:t xml:space="preserve">DC_41A_n77A of </w:t>
            </w:r>
            <w:r w:rsidRPr="00443428">
              <w:rPr>
                <w:noProof/>
                <w:lang w:eastAsia="ja-JP"/>
              </w:rPr>
              <w:t>Table 7.3B.2.3.5-2a.</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E00B3" w14:textId="77777777" w:rsidR="00A248E4" w:rsidRDefault="00A248E4" w:rsidP="00A248E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7BC9DD8" w14:textId="77777777" w:rsidR="00E35960" w:rsidRPr="00AC4FBC" w:rsidRDefault="00E35960" w:rsidP="00E35960">
      <w:pPr>
        <w:pStyle w:val="H6"/>
      </w:pPr>
      <w:bookmarkStart w:id="2" w:name="_CR7_3B_2_0_3_4"/>
      <w:bookmarkStart w:id="3" w:name="_CR7_3B_2_0_3_5_1"/>
      <w:r w:rsidRPr="00AC4FBC">
        <w:t>7.3B.2.0.3.4</w:t>
      </w:r>
      <w:r w:rsidRPr="00AC4FBC">
        <w:tab/>
        <w:t>Reference sensitivity exceptions due to cross band isolation for EN-DC in NR FR1</w:t>
      </w:r>
    </w:p>
    <w:bookmarkEnd w:id="2"/>
    <w:p w14:paraId="6A001FE3" w14:textId="77777777" w:rsidR="00E35960" w:rsidRPr="00AC4FBC" w:rsidRDefault="00E35960" w:rsidP="00E35960">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21D43F0D" w14:textId="77777777" w:rsidR="00E35960" w:rsidRPr="00AC4FBC" w:rsidRDefault="00E35960" w:rsidP="00E35960">
      <w:pPr>
        <w:pStyle w:val="TH"/>
      </w:pPr>
      <w:bookmarkStart w:id="4" w:name="_CRTable7_3B_2_0_3_41"/>
      <w:r w:rsidRPr="00AC4FBC">
        <w:lastRenderedPageBreak/>
        <w:t xml:space="preserve">Table </w:t>
      </w:r>
      <w:bookmarkEnd w:id="4"/>
      <w:r w:rsidRPr="00AC4FBC">
        <w:t>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E35960" w:rsidRPr="00AC4FBC" w14:paraId="645D7FB5" w14:textId="77777777" w:rsidTr="00B10CF2">
        <w:trPr>
          <w:trHeight w:val="285"/>
        </w:trPr>
        <w:tc>
          <w:tcPr>
            <w:tcW w:w="10314" w:type="dxa"/>
            <w:gridSpan w:val="14"/>
            <w:shd w:val="clear" w:color="auto" w:fill="auto"/>
          </w:tcPr>
          <w:p w14:paraId="6683ABAA" w14:textId="77777777" w:rsidR="00E35960" w:rsidRPr="00AC4FBC" w:rsidRDefault="00E35960" w:rsidP="00B10CF2">
            <w:pPr>
              <w:pStyle w:val="TAH"/>
            </w:pPr>
            <w:r w:rsidRPr="00AC4FBC">
              <w:lastRenderedPageBreak/>
              <w:t>E-UTRA or NR Band / Channel bandwidth of the affected DL band /MSD</w:t>
            </w:r>
          </w:p>
        </w:tc>
      </w:tr>
      <w:tr w:rsidR="00E35960" w:rsidRPr="00AC4FBC" w14:paraId="5E6D534F" w14:textId="77777777" w:rsidTr="00B10CF2">
        <w:trPr>
          <w:trHeight w:val="285"/>
        </w:trPr>
        <w:tc>
          <w:tcPr>
            <w:tcW w:w="0" w:type="auto"/>
            <w:shd w:val="clear" w:color="auto" w:fill="auto"/>
          </w:tcPr>
          <w:p w14:paraId="71F9329E" w14:textId="77777777" w:rsidR="00E35960" w:rsidRPr="00AC4FBC" w:rsidRDefault="00E35960" w:rsidP="00B10CF2">
            <w:pPr>
              <w:pStyle w:val="TAH"/>
            </w:pPr>
            <w:r w:rsidRPr="00AC4FBC">
              <w:t>UL band</w:t>
            </w:r>
          </w:p>
        </w:tc>
        <w:tc>
          <w:tcPr>
            <w:tcW w:w="0" w:type="auto"/>
            <w:shd w:val="clear" w:color="auto" w:fill="auto"/>
          </w:tcPr>
          <w:p w14:paraId="0017DEDF" w14:textId="77777777" w:rsidR="00E35960" w:rsidRPr="00AC4FBC" w:rsidRDefault="00E35960" w:rsidP="00B10CF2">
            <w:pPr>
              <w:pStyle w:val="TAH"/>
            </w:pPr>
            <w:r w:rsidRPr="00AC4FBC">
              <w:t>DL band</w:t>
            </w:r>
          </w:p>
        </w:tc>
        <w:tc>
          <w:tcPr>
            <w:tcW w:w="0" w:type="auto"/>
            <w:shd w:val="clear" w:color="auto" w:fill="auto"/>
          </w:tcPr>
          <w:p w14:paraId="2ECDD413" w14:textId="77777777" w:rsidR="00E35960" w:rsidRPr="00AC4FBC" w:rsidRDefault="00E35960" w:rsidP="00B10CF2">
            <w:pPr>
              <w:pStyle w:val="TAH"/>
            </w:pPr>
            <w:r w:rsidRPr="00AC4FBC">
              <w:t xml:space="preserve">5 </w:t>
            </w:r>
          </w:p>
          <w:p w14:paraId="294DA62F" w14:textId="77777777" w:rsidR="00E35960" w:rsidRPr="00AC4FBC" w:rsidRDefault="00E35960" w:rsidP="00B10CF2">
            <w:pPr>
              <w:pStyle w:val="TAH"/>
            </w:pPr>
            <w:r w:rsidRPr="00AC4FBC">
              <w:t>MHz</w:t>
            </w:r>
          </w:p>
          <w:p w14:paraId="22ED32EA" w14:textId="77777777" w:rsidR="00E35960" w:rsidRPr="00AC4FBC" w:rsidRDefault="00E35960" w:rsidP="00B10CF2">
            <w:pPr>
              <w:pStyle w:val="TAH"/>
            </w:pPr>
            <w:r w:rsidRPr="00AC4FBC">
              <w:t>(dBm)</w:t>
            </w:r>
          </w:p>
        </w:tc>
        <w:tc>
          <w:tcPr>
            <w:tcW w:w="0" w:type="auto"/>
            <w:shd w:val="clear" w:color="auto" w:fill="auto"/>
          </w:tcPr>
          <w:p w14:paraId="00C70CAF" w14:textId="77777777" w:rsidR="00E35960" w:rsidRPr="00AC4FBC" w:rsidRDefault="00E35960" w:rsidP="00B10CF2">
            <w:pPr>
              <w:pStyle w:val="TAH"/>
            </w:pPr>
            <w:r w:rsidRPr="00AC4FBC">
              <w:t xml:space="preserve">10 </w:t>
            </w:r>
          </w:p>
          <w:p w14:paraId="6F3E4899" w14:textId="77777777" w:rsidR="00E35960" w:rsidRPr="00AC4FBC" w:rsidRDefault="00E35960" w:rsidP="00B10CF2">
            <w:pPr>
              <w:pStyle w:val="TAH"/>
            </w:pPr>
            <w:r w:rsidRPr="00AC4FBC">
              <w:t>MHz</w:t>
            </w:r>
          </w:p>
          <w:p w14:paraId="43740A2C" w14:textId="77777777" w:rsidR="00E35960" w:rsidRPr="00AC4FBC" w:rsidRDefault="00E35960" w:rsidP="00B10CF2">
            <w:pPr>
              <w:pStyle w:val="TAH"/>
            </w:pPr>
            <w:r w:rsidRPr="00AC4FBC">
              <w:t>(dB)</w:t>
            </w:r>
          </w:p>
        </w:tc>
        <w:tc>
          <w:tcPr>
            <w:tcW w:w="0" w:type="auto"/>
            <w:shd w:val="clear" w:color="auto" w:fill="auto"/>
          </w:tcPr>
          <w:p w14:paraId="55B71146" w14:textId="77777777" w:rsidR="00E35960" w:rsidRPr="00AC4FBC" w:rsidRDefault="00E35960" w:rsidP="00B10CF2">
            <w:pPr>
              <w:pStyle w:val="TAH"/>
            </w:pPr>
            <w:r w:rsidRPr="00AC4FBC">
              <w:t xml:space="preserve">15 </w:t>
            </w:r>
          </w:p>
          <w:p w14:paraId="6B1E9BB8" w14:textId="77777777" w:rsidR="00E35960" w:rsidRPr="00AC4FBC" w:rsidRDefault="00E35960" w:rsidP="00B10CF2">
            <w:pPr>
              <w:pStyle w:val="TAH"/>
            </w:pPr>
            <w:r w:rsidRPr="00AC4FBC">
              <w:t>MHz</w:t>
            </w:r>
          </w:p>
          <w:p w14:paraId="1048D443" w14:textId="77777777" w:rsidR="00E35960" w:rsidRPr="00AC4FBC" w:rsidRDefault="00E35960" w:rsidP="00B10CF2">
            <w:pPr>
              <w:pStyle w:val="TAH"/>
            </w:pPr>
            <w:r w:rsidRPr="00AC4FBC">
              <w:t>(dB)</w:t>
            </w:r>
          </w:p>
        </w:tc>
        <w:tc>
          <w:tcPr>
            <w:tcW w:w="0" w:type="auto"/>
            <w:shd w:val="clear" w:color="auto" w:fill="auto"/>
          </w:tcPr>
          <w:p w14:paraId="5503CFE7" w14:textId="77777777" w:rsidR="00E35960" w:rsidRPr="00AC4FBC" w:rsidRDefault="00E35960" w:rsidP="00B10CF2">
            <w:pPr>
              <w:pStyle w:val="TAH"/>
            </w:pPr>
            <w:r w:rsidRPr="00AC4FBC">
              <w:t xml:space="preserve">20 </w:t>
            </w:r>
          </w:p>
          <w:p w14:paraId="0E4BA84A" w14:textId="77777777" w:rsidR="00E35960" w:rsidRPr="00AC4FBC" w:rsidRDefault="00E35960" w:rsidP="00B10CF2">
            <w:pPr>
              <w:pStyle w:val="TAH"/>
            </w:pPr>
            <w:r w:rsidRPr="00AC4FBC">
              <w:t>MHz</w:t>
            </w:r>
          </w:p>
          <w:p w14:paraId="0783CA6C" w14:textId="77777777" w:rsidR="00E35960" w:rsidRPr="00AC4FBC" w:rsidRDefault="00E35960" w:rsidP="00B10CF2">
            <w:pPr>
              <w:pStyle w:val="TAH"/>
            </w:pPr>
            <w:r w:rsidRPr="00AC4FBC">
              <w:t>(dB)</w:t>
            </w:r>
          </w:p>
        </w:tc>
        <w:tc>
          <w:tcPr>
            <w:tcW w:w="0" w:type="auto"/>
            <w:shd w:val="clear" w:color="auto" w:fill="auto"/>
          </w:tcPr>
          <w:p w14:paraId="65F932CD" w14:textId="77777777" w:rsidR="00E35960" w:rsidRPr="00AC4FBC" w:rsidRDefault="00E35960" w:rsidP="00B10CF2">
            <w:pPr>
              <w:pStyle w:val="TAH"/>
            </w:pPr>
            <w:r w:rsidRPr="00AC4FBC">
              <w:t xml:space="preserve">25 </w:t>
            </w:r>
          </w:p>
          <w:p w14:paraId="241ECAB3" w14:textId="77777777" w:rsidR="00E35960" w:rsidRPr="00AC4FBC" w:rsidRDefault="00E35960" w:rsidP="00B10CF2">
            <w:pPr>
              <w:pStyle w:val="TAH"/>
            </w:pPr>
            <w:r w:rsidRPr="00AC4FBC">
              <w:t>MHz</w:t>
            </w:r>
          </w:p>
          <w:p w14:paraId="4C5301E7" w14:textId="77777777" w:rsidR="00E35960" w:rsidRPr="00AC4FBC" w:rsidRDefault="00E35960" w:rsidP="00B10CF2">
            <w:pPr>
              <w:pStyle w:val="TAH"/>
            </w:pPr>
            <w:r w:rsidRPr="00AC4FBC">
              <w:t>(dB)</w:t>
            </w:r>
          </w:p>
        </w:tc>
        <w:tc>
          <w:tcPr>
            <w:tcW w:w="0" w:type="auto"/>
          </w:tcPr>
          <w:p w14:paraId="277CE2B2" w14:textId="77777777" w:rsidR="00E35960" w:rsidRPr="00AC4FBC" w:rsidRDefault="00E35960" w:rsidP="00B10CF2">
            <w:pPr>
              <w:pStyle w:val="TAH"/>
            </w:pPr>
            <w:r w:rsidRPr="00AC4FBC">
              <w:t xml:space="preserve">30 </w:t>
            </w:r>
          </w:p>
          <w:p w14:paraId="7D119017" w14:textId="77777777" w:rsidR="00E35960" w:rsidRPr="00AC4FBC" w:rsidRDefault="00E35960" w:rsidP="00B10CF2">
            <w:pPr>
              <w:pStyle w:val="TAH"/>
            </w:pPr>
            <w:r w:rsidRPr="00AC4FBC">
              <w:t>MHz</w:t>
            </w:r>
          </w:p>
          <w:p w14:paraId="25D1C2DC" w14:textId="77777777" w:rsidR="00E35960" w:rsidRPr="00AC4FBC" w:rsidRDefault="00E35960" w:rsidP="00B10CF2">
            <w:pPr>
              <w:pStyle w:val="TAH"/>
            </w:pPr>
            <w:r w:rsidRPr="00AC4FBC">
              <w:t>(dB)</w:t>
            </w:r>
          </w:p>
        </w:tc>
        <w:tc>
          <w:tcPr>
            <w:tcW w:w="0" w:type="auto"/>
            <w:shd w:val="clear" w:color="auto" w:fill="auto"/>
          </w:tcPr>
          <w:p w14:paraId="7B2D392D" w14:textId="77777777" w:rsidR="00E35960" w:rsidRPr="00AC4FBC" w:rsidRDefault="00E35960" w:rsidP="00B10CF2">
            <w:pPr>
              <w:pStyle w:val="TAH"/>
            </w:pPr>
            <w:r w:rsidRPr="00AC4FBC">
              <w:t xml:space="preserve">40 </w:t>
            </w:r>
          </w:p>
          <w:p w14:paraId="10F76996" w14:textId="77777777" w:rsidR="00E35960" w:rsidRPr="00AC4FBC" w:rsidRDefault="00E35960" w:rsidP="00B10CF2">
            <w:pPr>
              <w:pStyle w:val="TAH"/>
            </w:pPr>
            <w:r w:rsidRPr="00AC4FBC">
              <w:t>MHz</w:t>
            </w:r>
          </w:p>
          <w:p w14:paraId="7E9A6B3E" w14:textId="77777777" w:rsidR="00E35960" w:rsidRPr="00AC4FBC" w:rsidRDefault="00E35960" w:rsidP="00B10CF2">
            <w:pPr>
              <w:pStyle w:val="TAH"/>
            </w:pPr>
            <w:r w:rsidRPr="00AC4FBC">
              <w:t>(dB)</w:t>
            </w:r>
          </w:p>
        </w:tc>
        <w:tc>
          <w:tcPr>
            <w:tcW w:w="0" w:type="auto"/>
            <w:shd w:val="clear" w:color="auto" w:fill="auto"/>
          </w:tcPr>
          <w:p w14:paraId="05111BDE" w14:textId="77777777" w:rsidR="00E35960" w:rsidRPr="00AC4FBC" w:rsidRDefault="00E35960" w:rsidP="00B10CF2">
            <w:pPr>
              <w:pStyle w:val="TAH"/>
            </w:pPr>
            <w:r w:rsidRPr="00AC4FBC">
              <w:t xml:space="preserve">50 </w:t>
            </w:r>
          </w:p>
          <w:p w14:paraId="7C66CE50" w14:textId="77777777" w:rsidR="00E35960" w:rsidRPr="00AC4FBC" w:rsidRDefault="00E35960" w:rsidP="00B10CF2">
            <w:pPr>
              <w:pStyle w:val="TAH"/>
            </w:pPr>
            <w:r w:rsidRPr="00AC4FBC">
              <w:t>MHz</w:t>
            </w:r>
          </w:p>
          <w:p w14:paraId="0F05DBE3" w14:textId="77777777" w:rsidR="00E35960" w:rsidRPr="00AC4FBC" w:rsidRDefault="00E35960" w:rsidP="00B10CF2">
            <w:pPr>
              <w:pStyle w:val="TAH"/>
            </w:pPr>
            <w:r w:rsidRPr="00AC4FBC">
              <w:t>(dB)</w:t>
            </w:r>
          </w:p>
        </w:tc>
        <w:tc>
          <w:tcPr>
            <w:tcW w:w="0" w:type="auto"/>
            <w:shd w:val="clear" w:color="auto" w:fill="auto"/>
          </w:tcPr>
          <w:p w14:paraId="6ED13AA6" w14:textId="77777777" w:rsidR="00E35960" w:rsidRPr="00AC4FBC" w:rsidRDefault="00E35960" w:rsidP="00B10CF2">
            <w:pPr>
              <w:pStyle w:val="TAH"/>
            </w:pPr>
            <w:r w:rsidRPr="00AC4FBC">
              <w:t xml:space="preserve">60 </w:t>
            </w:r>
          </w:p>
          <w:p w14:paraId="6BC3F26E" w14:textId="77777777" w:rsidR="00E35960" w:rsidRPr="00AC4FBC" w:rsidRDefault="00E35960" w:rsidP="00B10CF2">
            <w:pPr>
              <w:pStyle w:val="TAH"/>
            </w:pPr>
            <w:r w:rsidRPr="00AC4FBC">
              <w:t>MHz</w:t>
            </w:r>
          </w:p>
          <w:p w14:paraId="5738572D" w14:textId="77777777" w:rsidR="00E35960" w:rsidRPr="00AC4FBC" w:rsidRDefault="00E35960" w:rsidP="00B10CF2">
            <w:pPr>
              <w:pStyle w:val="TAH"/>
            </w:pPr>
            <w:r w:rsidRPr="00AC4FBC">
              <w:t>(dB)</w:t>
            </w:r>
          </w:p>
        </w:tc>
        <w:tc>
          <w:tcPr>
            <w:tcW w:w="0" w:type="auto"/>
            <w:shd w:val="clear" w:color="auto" w:fill="auto"/>
          </w:tcPr>
          <w:p w14:paraId="277544DF" w14:textId="77777777" w:rsidR="00E35960" w:rsidRPr="00AC4FBC" w:rsidRDefault="00E35960" w:rsidP="00B10CF2">
            <w:pPr>
              <w:pStyle w:val="TAH"/>
            </w:pPr>
            <w:r w:rsidRPr="00AC4FBC">
              <w:t xml:space="preserve">80 </w:t>
            </w:r>
          </w:p>
          <w:p w14:paraId="58DFEB96" w14:textId="77777777" w:rsidR="00E35960" w:rsidRPr="00AC4FBC" w:rsidRDefault="00E35960" w:rsidP="00B10CF2">
            <w:pPr>
              <w:pStyle w:val="TAH"/>
            </w:pPr>
            <w:r w:rsidRPr="00AC4FBC">
              <w:t>MHz</w:t>
            </w:r>
          </w:p>
          <w:p w14:paraId="215DCBC3" w14:textId="77777777" w:rsidR="00E35960" w:rsidRPr="00AC4FBC" w:rsidRDefault="00E35960" w:rsidP="00B10CF2">
            <w:pPr>
              <w:pStyle w:val="TAH"/>
            </w:pPr>
            <w:r w:rsidRPr="00AC4FBC">
              <w:t>(dB)</w:t>
            </w:r>
          </w:p>
        </w:tc>
        <w:tc>
          <w:tcPr>
            <w:tcW w:w="0" w:type="auto"/>
          </w:tcPr>
          <w:p w14:paraId="265EAB64" w14:textId="77777777" w:rsidR="00E35960" w:rsidRPr="00AC4FBC" w:rsidRDefault="00E35960" w:rsidP="00B10CF2">
            <w:pPr>
              <w:pStyle w:val="TAH"/>
            </w:pPr>
            <w:r w:rsidRPr="00AC4FBC">
              <w:t xml:space="preserve">90 </w:t>
            </w:r>
          </w:p>
          <w:p w14:paraId="18E1F3F9" w14:textId="77777777" w:rsidR="00E35960" w:rsidRPr="00AC4FBC" w:rsidRDefault="00E35960" w:rsidP="00B10CF2">
            <w:pPr>
              <w:pStyle w:val="TAH"/>
            </w:pPr>
            <w:r w:rsidRPr="00AC4FBC">
              <w:t>MHz</w:t>
            </w:r>
          </w:p>
          <w:p w14:paraId="2F59465D" w14:textId="77777777" w:rsidR="00E35960" w:rsidRPr="00AC4FBC" w:rsidRDefault="00E35960" w:rsidP="00B10CF2">
            <w:pPr>
              <w:pStyle w:val="TAH"/>
            </w:pPr>
            <w:r w:rsidRPr="00AC4FBC">
              <w:t>(dB)</w:t>
            </w:r>
          </w:p>
        </w:tc>
        <w:tc>
          <w:tcPr>
            <w:tcW w:w="0" w:type="auto"/>
            <w:shd w:val="clear" w:color="auto" w:fill="auto"/>
          </w:tcPr>
          <w:p w14:paraId="0EED2C63" w14:textId="77777777" w:rsidR="00E35960" w:rsidRPr="00AC4FBC" w:rsidRDefault="00E35960" w:rsidP="00B10CF2">
            <w:pPr>
              <w:pStyle w:val="TAH"/>
            </w:pPr>
            <w:r w:rsidRPr="00AC4FBC">
              <w:t xml:space="preserve">100 </w:t>
            </w:r>
          </w:p>
          <w:p w14:paraId="3BCC9A32" w14:textId="77777777" w:rsidR="00E35960" w:rsidRPr="00AC4FBC" w:rsidRDefault="00E35960" w:rsidP="00B10CF2">
            <w:pPr>
              <w:pStyle w:val="TAH"/>
            </w:pPr>
            <w:r w:rsidRPr="00AC4FBC">
              <w:t>MHz</w:t>
            </w:r>
          </w:p>
          <w:p w14:paraId="33444DE7" w14:textId="77777777" w:rsidR="00E35960" w:rsidRPr="00AC4FBC" w:rsidRDefault="00E35960" w:rsidP="00B10CF2">
            <w:pPr>
              <w:pStyle w:val="TAH"/>
            </w:pPr>
            <w:r w:rsidRPr="00AC4FBC">
              <w:t>(dB)</w:t>
            </w:r>
          </w:p>
        </w:tc>
      </w:tr>
      <w:tr w:rsidR="00E35960" w:rsidRPr="00AC4FBC" w14:paraId="0E78E942" w14:textId="77777777" w:rsidTr="00B10CF2">
        <w:trPr>
          <w:trHeight w:val="285"/>
        </w:trPr>
        <w:tc>
          <w:tcPr>
            <w:tcW w:w="0" w:type="auto"/>
            <w:shd w:val="clear" w:color="auto" w:fill="auto"/>
          </w:tcPr>
          <w:p w14:paraId="2321E6FA" w14:textId="77777777" w:rsidR="00E35960" w:rsidRPr="00AC4FBC" w:rsidRDefault="00E35960" w:rsidP="00B10CF2">
            <w:pPr>
              <w:pStyle w:val="TAC"/>
            </w:pPr>
            <w:r w:rsidRPr="00AC4FBC">
              <w:t>n1</w:t>
            </w:r>
            <w:r w:rsidRPr="00AC4FBC">
              <w:rPr>
                <w:vertAlign w:val="superscript"/>
              </w:rPr>
              <w:t>5</w:t>
            </w:r>
          </w:p>
        </w:tc>
        <w:tc>
          <w:tcPr>
            <w:tcW w:w="0" w:type="auto"/>
            <w:shd w:val="clear" w:color="auto" w:fill="auto"/>
          </w:tcPr>
          <w:p w14:paraId="66A6C029" w14:textId="77777777" w:rsidR="00E35960" w:rsidRPr="00AC4FBC" w:rsidRDefault="00E35960" w:rsidP="00B10CF2">
            <w:pPr>
              <w:pStyle w:val="TAC"/>
            </w:pPr>
            <w:r w:rsidRPr="00AC4FBC">
              <w:t>3</w:t>
            </w:r>
          </w:p>
        </w:tc>
        <w:tc>
          <w:tcPr>
            <w:tcW w:w="0" w:type="auto"/>
            <w:shd w:val="clear" w:color="auto" w:fill="auto"/>
          </w:tcPr>
          <w:p w14:paraId="2626DFB4" w14:textId="77777777" w:rsidR="00E35960" w:rsidRPr="00AC4FBC" w:rsidRDefault="00E35960" w:rsidP="00B10CF2">
            <w:pPr>
              <w:pStyle w:val="TAC"/>
            </w:pPr>
            <w:r w:rsidRPr="00AC4FBC">
              <w:t>3</w:t>
            </w:r>
          </w:p>
        </w:tc>
        <w:tc>
          <w:tcPr>
            <w:tcW w:w="0" w:type="auto"/>
            <w:shd w:val="clear" w:color="auto" w:fill="auto"/>
          </w:tcPr>
          <w:p w14:paraId="3C60CB11" w14:textId="77777777" w:rsidR="00E35960" w:rsidRPr="00AC4FBC" w:rsidRDefault="00E35960" w:rsidP="00B10CF2">
            <w:pPr>
              <w:pStyle w:val="TAC"/>
            </w:pPr>
            <w:r w:rsidRPr="00AC4FBC">
              <w:t>2.3</w:t>
            </w:r>
          </w:p>
        </w:tc>
        <w:tc>
          <w:tcPr>
            <w:tcW w:w="0" w:type="auto"/>
            <w:shd w:val="clear" w:color="auto" w:fill="auto"/>
          </w:tcPr>
          <w:p w14:paraId="685B1A5F" w14:textId="77777777" w:rsidR="00E35960" w:rsidRPr="00AC4FBC" w:rsidRDefault="00E35960" w:rsidP="00B10CF2">
            <w:pPr>
              <w:pStyle w:val="TAC"/>
            </w:pPr>
            <w:r w:rsidRPr="00AC4FBC">
              <w:t>2</w:t>
            </w:r>
          </w:p>
        </w:tc>
        <w:tc>
          <w:tcPr>
            <w:tcW w:w="0" w:type="auto"/>
            <w:shd w:val="clear" w:color="auto" w:fill="auto"/>
          </w:tcPr>
          <w:p w14:paraId="0A0FAE7E" w14:textId="77777777" w:rsidR="00E35960" w:rsidRPr="00AC4FBC" w:rsidRDefault="00E35960" w:rsidP="00B10CF2">
            <w:pPr>
              <w:pStyle w:val="TAC"/>
            </w:pPr>
            <w:r w:rsidRPr="00AC4FBC">
              <w:t>1.8</w:t>
            </w:r>
          </w:p>
        </w:tc>
        <w:tc>
          <w:tcPr>
            <w:tcW w:w="0" w:type="auto"/>
            <w:shd w:val="clear" w:color="auto" w:fill="auto"/>
          </w:tcPr>
          <w:p w14:paraId="16A5D48B" w14:textId="77777777" w:rsidR="00E35960" w:rsidRPr="00AC4FBC" w:rsidRDefault="00E35960" w:rsidP="00B10CF2">
            <w:pPr>
              <w:pStyle w:val="TAH"/>
            </w:pPr>
          </w:p>
        </w:tc>
        <w:tc>
          <w:tcPr>
            <w:tcW w:w="0" w:type="auto"/>
          </w:tcPr>
          <w:p w14:paraId="72D797E2" w14:textId="77777777" w:rsidR="00E35960" w:rsidRPr="00AC4FBC" w:rsidRDefault="00E35960" w:rsidP="00B10CF2">
            <w:pPr>
              <w:pStyle w:val="TAH"/>
            </w:pPr>
          </w:p>
        </w:tc>
        <w:tc>
          <w:tcPr>
            <w:tcW w:w="0" w:type="auto"/>
            <w:shd w:val="clear" w:color="auto" w:fill="auto"/>
          </w:tcPr>
          <w:p w14:paraId="53EAAC91" w14:textId="77777777" w:rsidR="00E35960" w:rsidRPr="00AC4FBC" w:rsidRDefault="00E35960" w:rsidP="00B10CF2">
            <w:pPr>
              <w:pStyle w:val="TAH"/>
            </w:pPr>
          </w:p>
        </w:tc>
        <w:tc>
          <w:tcPr>
            <w:tcW w:w="0" w:type="auto"/>
            <w:shd w:val="clear" w:color="auto" w:fill="auto"/>
          </w:tcPr>
          <w:p w14:paraId="6CEB0D11" w14:textId="77777777" w:rsidR="00E35960" w:rsidRPr="00AC4FBC" w:rsidRDefault="00E35960" w:rsidP="00B10CF2">
            <w:pPr>
              <w:pStyle w:val="TAH"/>
            </w:pPr>
          </w:p>
        </w:tc>
        <w:tc>
          <w:tcPr>
            <w:tcW w:w="0" w:type="auto"/>
            <w:shd w:val="clear" w:color="auto" w:fill="auto"/>
          </w:tcPr>
          <w:p w14:paraId="10612F94" w14:textId="77777777" w:rsidR="00E35960" w:rsidRPr="00AC4FBC" w:rsidRDefault="00E35960" w:rsidP="00B10CF2">
            <w:pPr>
              <w:pStyle w:val="TAH"/>
            </w:pPr>
          </w:p>
        </w:tc>
        <w:tc>
          <w:tcPr>
            <w:tcW w:w="0" w:type="auto"/>
            <w:shd w:val="clear" w:color="auto" w:fill="auto"/>
          </w:tcPr>
          <w:p w14:paraId="7B6AF18A" w14:textId="77777777" w:rsidR="00E35960" w:rsidRPr="00AC4FBC" w:rsidRDefault="00E35960" w:rsidP="00B10CF2">
            <w:pPr>
              <w:pStyle w:val="TAH"/>
            </w:pPr>
          </w:p>
        </w:tc>
        <w:tc>
          <w:tcPr>
            <w:tcW w:w="0" w:type="auto"/>
          </w:tcPr>
          <w:p w14:paraId="50C144DA" w14:textId="77777777" w:rsidR="00E35960" w:rsidRPr="00AC4FBC" w:rsidRDefault="00E35960" w:rsidP="00B10CF2">
            <w:pPr>
              <w:pStyle w:val="TAH"/>
            </w:pPr>
          </w:p>
        </w:tc>
        <w:tc>
          <w:tcPr>
            <w:tcW w:w="0" w:type="auto"/>
            <w:shd w:val="clear" w:color="auto" w:fill="auto"/>
          </w:tcPr>
          <w:p w14:paraId="217B33A4" w14:textId="77777777" w:rsidR="00E35960" w:rsidRPr="00AC4FBC" w:rsidRDefault="00E35960" w:rsidP="00B10CF2">
            <w:pPr>
              <w:pStyle w:val="TAH"/>
            </w:pPr>
          </w:p>
        </w:tc>
      </w:tr>
      <w:tr w:rsidR="00E35960" w:rsidRPr="00AC4FBC" w14:paraId="3040E7A6" w14:textId="77777777" w:rsidTr="00B10CF2">
        <w:trPr>
          <w:trHeight w:val="285"/>
        </w:trPr>
        <w:tc>
          <w:tcPr>
            <w:tcW w:w="0" w:type="auto"/>
            <w:shd w:val="clear" w:color="auto" w:fill="auto"/>
          </w:tcPr>
          <w:p w14:paraId="4F9931D0" w14:textId="77777777" w:rsidR="00E35960" w:rsidRPr="00AC4FBC" w:rsidRDefault="00E35960" w:rsidP="00B10CF2">
            <w:pPr>
              <w:pStyle w:val="TAC"/>
            </w:pPr>
            <w:r w:rsidRPr="00AC4FBC">
              <w:t>1</w:t>
            </w:r>
            <w:r w:rsidRPr="00AC4FBC">
              <w:rPr>
                <w:b/>
                <w:vertAlign w:val="superscript"/>
              </w:rPr>
              <w:t>5</w:t>
            </w:r>
          </w:p>
        </w:tc>
        <w:tc>
          <w:tcPr>
            <w:tcW w:w="0" w:type="auto"/>
            <w:shd w:val="clear" w:color="auto" w:fill="auto"/>
          </w:tcPr>
          <w:p w14:paraId="4318D22D" w14:textId="77777777" w:rsidR="00E35960" w:rsidRPr="00AC4FBC" w:rsidRDefault="00E35960" w:rsidP="00B10CF2">
            <w:pPr>
              <w:pStyle w:val="TAC"/>
            </w:pPr>
            <w:r w:rsidRPr="00AC4FBC">
              <w:t>n3</w:t>
            </w:r>
          </w:p>
        </w:tc>
        <w:tc>
          <w:tcPr>
            <w:tcW w:w="0" w:type="auto"/>
            <w:shd w:val="clear" w:color="auto" w:fill="auto"/>
          </w:tcPr>
          <w:p w14:paraId="2A43EB7B" w14:textId="77777777" w:rsidR="00E35960" w:rsidRPr="00AC4FBC" w:rsidRDefault="00E35960" w:rsidP="00B10CF2">
            <w:pPr>
              <w:pStyle w:val="TAC"/>
            </w:pPr>
            <w:r w:rsidRPr="00AC4FBC">
              <w:t>3</w:t>
            </w:r>
          </w:p>
        </w:tc>
        <w:tc>
          <w:tcPr>
            <w:tcW w:w="0" w:type="auto"/>
            <w:shd w:val="clear" w:color="auto" w:fill="auto"/>
          </w:tcPr>
          <w:p w14:paraId="0AAD8D14" w14:textId="77777777" w:rsidR="00E35960" w:rsidRPr="00AC4FBC" w:rsidRDefault="00E35960" w:rsidP="00B10CF2">
            <w:pPr>
              <w:pStyle w:val="TAC"/>
            </w:pPr>
            <w:r w:rsidRPr="00AC4FBC">
              <w:t>2.2</w:t>
            </w:r>
          </w:p>
        </w:tc>
        <w:tc>
          <w:tcPr>
            <w:tcW w:w="0" w:type="auto"/>
            <w:shd w:val="clear" w:color="auto" w:fill="auto"/>
          </w:tcPr>
          <w:p w14:paraId="3F09DF01" w14:textId="77777777" w:rsidR="00E35960" w:rsidRPr="00AC4FBC" w:rsidRDefault="00E35960" w:rsidP="00B10CF2">
            <w:pPr>
              <w:pStyle w:val="TAC"/>
            </w:pPr>
            <w:r w:rsidRPr="00AC4FBC">
              <w:t>1.9</w:t>
            </w:r>
          </w:p>
        </w:tc>
        <w:tc>
          <w:tcPr>
            <w:tcW w:w="0" w:type="auto"/>
            <w:shd w:val="clear" w:color="auto" w:fill="auto"/>
          </w:tcPr>
          <w:p w14:paraId="78BCFFAD" w14:textId="77777777" w:rsidR="00E35960" w:rsidRPr="00AC4FBC" w:rsidRDefault="00E35960" w:rsidP="00B10CF2">
            <w:pPr>
              <w:pStyle w:val="TAC"/>
            </w:pPr>
            <w:r w:rsidRPr="00AC4FBC">
              <w:t>1.7</w:t>
            </w:r>
          </w:p>
        </w:tc>
        <w:tc>
          <w:tcPr>
            <w:tcW w:w="0" w:type="auto"/>
            <w:shd w:val="clear" w:color="auto" w:fill="auto"/>
          </w:tcPr>
          <w:p w14:paraId="05A999A5" w14:textId="77777777" w:rsidR="00E35960" w:rsidRPr="00AC4FBC" w:rsidRDefault="00E35960" w:rsidP="00B10CF2">
            <w:pPr>
              <w:pStyle w:val="TAC"/>
            </w:pPr>
            <w:r w:rsidRPr="00AC4FBC">
              <w:t>1.6</w:t>
            </w:r>
          </w:p>
        </w:tc>
        <w:tc>
          <w:tcPr>
            <w:tcW w:w="0" w:type="auto"/>
          </w:tcPr>
          <w:p w14:paraId="567803EA" w14:textId="77777777" w:rsidR="00E35960" w:rsidRPr="00AC4FBC" w:rsidRDefault="00E35960" w:rsidP="00B10CF2">
            <w:pPr>
              <w:pStyle w:val="TAC"/>
            </w:pPr>
            <w:r w:rsidRPr="00AC4FBC">
              <w:t>1.5</w:t>
            </w:r>
          </w:p>
        </w:tc>
        <w:tc>
          <w:tcPr>
            <w:tcW w:w="0" w:type="auto"/>
            <w:shd w:val="clear" w:color="auto" w:fill="auto"/>
          </w:tcPr>
          <w:p w14:paraId="553B11F5" w14:textId="77777777" w:rsidR="00E35960" w:rsidRPr="00AC4FBC" w:rsidRDefault="00E35960" w:rsidP="00B10CF2">
            <w:pPr>
              <w:pStyle w:val="TAC"/>
            </w:pPr>
            <w:r w:rsidRPr="00AC4FBC">
              <w:t>[1.4]</w:t>
            </w:r>
          </w:p>
        </w:tc>
        <w:tc>
          <w:tcPr>
            <w:tcW w:w="0" w:type="auto"/>
            <w:shd w:val="clear" w:color="auto" w:fill="auto"/>
          </w:tcPr>
          <w:p w14:paraId="562CB7B3" w14:textId="77777777" w:rsidR="00E35960" w:rsidRPr="00AC4FBC" w:rsidRDefault="00E35960" w:rsidP="00B10CF2">
            <w:pPr>
              <w:pStyle w:val="TAC"/>
            </w:pPr>
          </w:p>
        </w:tc>
        <w:tc>
          <w:tcPr>
            <w:tcW w:w="0" w:type="auto"/>
            <w:shd w:val="clear" w:color="auto" w:fill="auto"/>
          </w:tcPr>
          <w:p w14:paraId="0C9023C0" w14:textId="77777777" w:rsidR="00E35960" w:rsidRPr="00AC4FBC" w:rsidRDefault="00E35960" w:rsidP="00B10CF2">
            <w:pPr>
              <w:pStyle w:val="TAC"/>
            </w:pPr>
          </w:p>
        </w:tc>
        <w:tc>
          <w:tcPr>
            <w:tcW w:w="0" w:type="auto"/>
            <w:shd w:val="clear" w:color="auto" w:fill="auto"/>
          </w:tcPr>
          <w:p w14:paraId="10B82870" w14:textId="77777777" w:rsidR="00E35960" w:rsidRPr="00AC4FBC" w:rsidRDefault="00E35960" w:rsidP="00B10CF2">
            <w:pPr>
              <w:pStyle w:val="TAC"/>
            </w:pPr>
          </w:p>
        </w:tc>
        <w:tc>
          <w:tcPr>
            <w:tcW w:w="0" w:type="auto"/>
          </w:tcPr>
          <w:p w14:paraId="03F40032" w14:textId="77777777" w:rsidR="00E35960" w:rsidRPr="00AC4FBC" w:rsidRDefault="00E35960" w:rsidP="00B10CF2">
            <w:pPr>
              <w:pStyle w:val="TAC"/>
            </w:pPr>
          </w:p>
        </w:tc>
        <w:tc>
          <w:tcPr>
            <w:tcW w:w="0" w:type="auto"/>
            <w:shd w:val="clear" w:color="auto" w:fill="auto"/>
          </w:tcPr>
          <w:p w14:paraId="42B837C9" w14:textId="77777777" w:rsidR="00E35960" w:rsidRPr="00AC4FBC" w:rsidRDefault="00E35960" w:rsidP="00B10CF2">
            <w:pPr>
              <w:pStyle w:val="TAC"/>
            </w:pPr>
          </w:p>
        </w:tc>
      </w:tr>
      <w:tr w:rsidR="00E35960" w:rsidRPr="00AC4FBC" w14:paraId="2CAFEF6B" w14:textId="77777777" w:rsidTr="00B10CF2">
        <w:trPr>
          <w:trHeight w:val="285"/>
        </w:trPr>
        <w:tc>
          <w:tcPr>
            <w:tcW w:w="0" w:type="auto"/>
            <w:shd w:val="clear" w:color="auto" w:fill="auto"/>
          </w:tcPr>
          <w:p w14:paraId="450385AD" w14:textId="77777777" w:rsidR="00E35960" w:rsidRPr="00AC4FBC" w:rsidRDefault="00E35960" w:rsidP="00B10CF2">
            <w:pPr>
              <w:pStyle w:val="TAC"/>
            </w:pPr>
            <w:r w:rsidRPr="00AC4FBC">
              <w:t>1</w:t>
            </w:r>
          </w:p>
        </w:tc>
        <w:tc>
          <w:tcPr>
            <w:tcW w:w="0" w:type="auto"/>
            <w:shd w:val="clear" w:color="auto" w:fill="auto"/>
          </w:tcPr>
          <w:p w14:paraId="332C046E" w14:textId="77777777" w:rsidR="00E35960" w:rsidRPr="00AC4FBC" w:rsidRDefault="00E35960" w:rsidP="00B10CF2">
            <w:pPr>
              <w:pStyle w:val="TAC"/>
            </w:pPr>
            <w:r w:rsidRPr="00AC4FBC">
              <w:t>n40</w:t>
            </w:r>
          </w:p>
        </w:tc>
        <w:tc>
          <w:tcPr>
            <w:tcW w:w="0" w:type="auto"/>
            <w:shd w:val="clear" w:color="auto" w:fill="auto"/>
          </w:tcPr>
          <w:p w14:paraId="3AB2CDD9" w14:textId="77777777" w:rsidR="00E35960" w:rsidRPr="00AC4FBC" w:rsidRDefault="00E35960" w:rsidP="00B10CF2">
            <w:pPr>
              <w:pStyle w:val="TAC"/>
            </w:pPr>
            <w:r w:rsidRPr="00AC4FBC">
              <w:t>6.6</w:t>
            </w:r>
          </w:p>
        </w:tc>
        <w:tc>
          <w:tcPr>
            <w:tcW w:w="0" w:type="auto"/>
            <w:shd w:val="clear" w:color="auto" w:fill="auto"/>
          </w:tcPr>
          <w:p w14:paraId="788FC828" w14:textId="77777777" w:rsidR="00E35960" w:rsidRPr="00AC4FBC" w:rsidRDefault="00E35960" w:rsidP="00B10CF2">
            <w:pPr>
              <w:pStyle w:val="TAC"/>
            </w:pPr>
            <w:r w:rsidRPr="00AC4FBC">
              <w:t>6.6</w:t>
            </w:r>
          </w:p>
        </w:tc>
        <w:tc>
          <w:tcPr>
            <w:tcW w:w="0" w:type="auto"/>
            <w:shd w:val="clear" w:color="auto" w:fill="auto"/>
          </w:tcPr>
          <w:p w14:paraId="3EFEADED" w14:textId="77777777" w:rsidR="00E35960" w:rsidRPr="00AC4FBC" w:rsidRDefault="00E35960" w:rsidP="00B10CF2">
            <w:pPr>
              <w:pStyle w:val="TAC"/>
            </w:pPr>
            <w:r w:rsidRPr="00AC4FBC">
              <w:t>6.6</w:t>
            </w:r>
          </w:p>
        </w:tc>
        <w:tc>
          <w:tcPr>
            <w:tcW w:w="0" w:type="auto"/>
            <w:shd w:val="clear" w:color="auto" w:fill="auto"/>
          </w:tcPr>
          <w:p w14:paraId="4B633FA1" w14:textId="77777777" w:rsidR="00E35960" w:rsidRPr="00AC4FBC" w:rsidRDefault="00E35960" w:rsidP="00B10CF2">
            <w:pPr>
              <w:pStyle w:val="TAC"/>
            </w:pPr>
            <w:r w:rsidRPr="00AC4FBC">
              <w:t>6.6</w:t>
            </w:r>
          </w:p>
        </w:tc>
        <w:tc>
          <w:tcPr>
            <w:tcW w:w="0" w:type="auto"/>
            <w:shd w:val="clear" w:color="auto" w:fill="auto"/>
          </w:tcPr>
          <w:p w14:paraId="398CD7DC" w14:textId="77777777" w:rsidR="00E35960" w:rsidRPr="00AC4FBC" w:rsidRDefault="00E35960" w:rsidP="00B10CF2">
            <w:pPr>
              <w:pStyle w:val="TAC"/>
            </w:pPr>
            <w:r w:rsidRPr="00AC4FBC">
              <w:t>6.6</w:t>
            </w:r>
          </w:p>
        </w:tc>
        <w:tc>
          <w:tcPr>
            <w:tcW w:w="0" w:type="auto"/>
          </w:tcPr>
          <w:p w14:paraId="6B41DAA0" w14:textId="77777777" w:rsidR="00E35960" w:rsidRPr="00AC4FBC" w:rsidRDefault="00E35960" w:rsidP="00B10CF2">
            <w:pPr>
              <w:pStyle w:val="TAC"/>
            </w:pPr>
            <w:r w:rsidRPr="00AC4FBC">
              <w:t>6.6</w:t>
            </w:r>
          </w:p>
        </w:tc>
        <w:tc>
          <w:tcPr>
            <w:tcW w:w="0" w:type="auto"/>
            <w:shd w:val="clear" w:color="auto" w:fill="auto"/>
          </w:tcPr>
          <w:p w14:paraId="586D25CF" w14:textId="77777777" w:rsidR="00E35960" w:rsidRPr="00AC4FBC" w:rsidRDefault="00E35960" w:rsidP="00B10CF2">
            <w:pPr>
              <w:pStyle w:val="TAC"/>
            </w:pPr>
            <w:r w:rsidRPr="00AC4FBC">
              <w:t>6.6</w:t>
            </w:r>
          </w:p>
        </w:tc>
        <w:tc>
          <w:tcPr>
            <w:tcW w:w="0" w:type="auto"/>
            <w:shd w:val="clear" w:color="auto" w:fill="auto"/>
          </w:tcPr>
          <w:p w14:paraId="6E504F70" w14:textId="77777777" w:rsidR="00E35960" w:rsidRPr="00AC4FBC" w:rsidRDefault="00E35960" w:rsidP="00B10CF2">
            <w:pPr>
              <w:pStyle w:val="TAC"/>
            </w:pPr>
            <w:r w:rsidRPr="00AC4FBC">
              <w:t>6.6</w:t>
            </w:r>
          </w:p>
        </w:tc>
        <w:tc>
          <w:tcPr>
            <w:tcW w:w="0" w:type="auto"/>
            <w:shd w:val="clear" w:color="auto" w:fill="auto"/>
          </w:tcPr>
          <w:p w14:paraId="1A046258" w14:textId="77777777" w:rsidR="00E35960" w:rsidRPr="00AC4FBC" w:rsidRDefault="00E35960" w:rsidP="00B10CF2">
            <w:pPr>
              <w:pStyle w:val="TAC"/>
            </w:pPr>
            <w:r w:rsidRPr="00AC4FBC">
              <w:t>6.6</w:t>
            </w:r>
          </w:p>
        </w:tc>
        <w:tc>
          <w:tcPr>
            <w:tcW w:w="0" w:type="auto"/>
            <w:shd w:val="clear" w:color="auto" w:fill="auto"/>
          </w:tcPr>
          <w:p w14:paraId="353D77C0" w14:textId="77777777" w:rsidR="00E35960" w:rsidRPr="00AC4FBC" w:rsidRDefault="00E35960" w:rsidP="00B10CF2">
            <w:pPr>
              <w:pStyle w:val="TAC"/>
            </w:pPr>
            <w:r w:rsidRPr="00AC4FBC">
              <w:t>6.6</w:t>
            </w:r>
          </w:p>
        </w:tc>
        <w:tc>
          <w:tcPr>
            <w:tcW w:w="0" w:type="auto"/>
          </w:tcPr>
          <w:p w14:paraId="1227D9EB" w14:textId="77777777" w:rsidR="00E35960" w:rsidRPr="00AC4FBC" w:rsidRDefault="00E35960" w:rsidP="00B10CF2">
            <w:pPr>
              <w:pStyle w:val="TAC"/>
            </w:pPr>
          </w:p>
        </w:tc>
        <w:tc>
          <w:tcPr>
            <w:tcW w:w="0" w:type="auto"/>
            <w:shd w:val="clear" w:color="auto" w:fill="auto"/>
          </w:tcPr>
          <w:p w14:paraId="1DDFC5B2" w14:textId="77777777" w:rsidR="00E35960" w:rsidRPr="00AC4FBC" w:rsidRDefault="00E35960" w:rsidP="00B10CF2">
            <w:pPr>
              <w:pStyle w:val="TAC"/>
            </w:pPr>
          </w:p>
        </w:tc>
      </w:tr>
      <w:tr w:rsidR="00E35960" w:rsidRPr="00AC4FBC" w14:paraId="709351B9" w14:textId="77777777" w:rsidTr="00B10CF2">
        <w:trPr>
          <w:trHeight w:val="285"/>
        </w:trPr>
        <w:tc>
          <w:tcPr>
            <w:tcW w:w="0" w:type="auto"/>
            <w:shd w:val="clear" w:color="auto" w:fill="auto"/>
            <w:vAlign w:val="center"/>
          </w:tcPr>
          <w:p w14:paraId="7480A6B9" w14:textId="77777777" w:rsidR="00E35960" w:rsidRPr="00AC4FBC" w:rsidRDefault="00E35960" w:rsidP="00B10CF2">
            <w:pPr>
              <w:pStyle w:val="TAC"/>
              <w:rPr>
                <w:lang w:eastAsia="zh-CN"/>
              </w:rPr>
            </w:pPr>
            <w:r w:rsidRPr="00AC4FBC">
              <w:t>1</w:t>
            </w:r>
          </w:p>
        </w:tc>
        <w:tc>
          <w:tcPr>
            <w:tcW w:w="0" w:type="auto"/>
            <w:shd w:val="clear" w:color="auto" w:fill="auto"/>
            <w:vAlign w:val="center"/>
          </w:tcPr>
          <w:p w14:paraId="0688F2A8" w14:textId="77777777" w:rsidR="00E35960" w:rsidRPr="00AC4FBC" w:rsidRDefault="00E35960" w:rsidP="00B10CF2">
            <w:pPr>
              <w:pStyle w:val="TAC"/>
              <w:rPr>
                <w:lang w:eastAsia="zh-CN"/>
              </w:rPr>
            </w:pPr>
            <w:r w:rsidRPr="00AC4FBC">
              <w:rPr>
                <w:rFonts w:cs="Arial"/>
              </w:rPr>
              <w:t>n41</w:t>
            </w:r>
          </w:p>
        </w:tc>
        <w:tc>
          <w:tcPr>
            <w:tcW w:w="0" w:type="auto"/>
            <w:shd w:val="clear" w:color="auto" w:fill="auto"/>
            <w:vAlign w:val="center"/>
          </w:tcPr>
          <w:p w14:paraId="4ED1DCCA" w14:textId="77777777" w:rsidR="00E35960" w:rsidRPr="00AC4FBC" w:rsidRDefault="00E35960" w:rsidP="00B10CF2">
            <w:pPr>
              <w:pStyle w:val="TAC"/>
            </w:pPr>
          </w:p>
        </w:tc>
        <w:tc>
          <w:tcPr>
            <w:tcW w:w="0" w:type="auto"/>
            <w:shd w:val="clear" w:color="auto" w:fill="auto"/>
            <w:vAlign w:val="center"/>
          </w:tcPr>
          <w:p w14:paraId="64100F57"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57297444"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6C5E319D"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74A236DD" w14:textId="77777777" w:rsidR="00E35960" w:rsidRPr="00AC4FBC" w:rsidRDefault="00E35960" w:rsidP="00B10CF2">
            <w:pPr>
              <w:pStyle w:val="TAC"/>
            </w:pPr>
          </w:p>
        </w:tc>
        <w:tc>
          <w:tcPr>
            <w:tcW w:w="0" w:type="auto"/>
          </w:tcPr>
          <w:p w14:paraId="0E1FAC9B" w14:textId="77777777" w:rsidR="00E35960" w:rsidRPr="00AC4FBC" w:rsidRDefault="00E35960" w:rsidP="00B10CF2">
            <w:pPr>
              <w:pStyle w:val="TAC"/>
            </w:pPr>
            <w:r w:rsidRPr="00AC4FBC">
              <w:t>6.1</w:t>
            </w:r>
          </w:p>
        </w:tc>
        <w:tc>
          <w:tcPr>
            <w:tcW w:w="0" w:type="auto"/>
            <w:shd w:val="clear" w:color="auto" w:fill="auto"/>
            <w:vAlign w:val="center"/>
          </w:tcPr>
          <w:p w14:paraId="702D7492"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1ADE0312"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52289118" w14:textId="77777777" w:rsidR="00E35960" w:rsidRPr="00AC4FBC" w:rsidRDefault="00E35960" w:rsidP="00B10CF2">
            <w:pPr>
              <w:pStyle w:val="TAC"/>
              <w:rPr>
                <w:lang w:eastAsia="zh-CN"/>
              </w:rPr>
            </w:pPr>
            <w:r w:rsidRPr="00AC4FBC">
              <w:t>6.1</w:t>
            </w:r>
          </w:p>
        </w:tc>
        <w:tc>
          <w:tcPr>
            <w:tcW w:w="0" w:type="auto"/>
            <w:shd w:val="clear" w:color="auto" w:fill="auto"/>
          </w:tcPr>
          <w:p w14:paraId="79533176" w14:textId="77777777" w:rsidR="00E35960" w:rsidRPr="00AC4FBC" w:rsidRDefault="00E35960" w:rsidP="00B10CF2">
            <w:pPr>
              <w:pStyle w:val="TAC"/>
              <w:rPr>
                <w:lang w:eastAsia="zh-CN"/>
              </w:rPr>
            </w:pPr>
            <w:r w:rsidRPr="00AC4FBC">
              <w:rPr>
                <w:lang w:eastAsia="zh-CN"/>
              </w:rPr>
              <w:t>6.1</w:t>
            </w:r>
          </w:p>
        </w:tc>
        <w:tc>
          <w:tcPr>
            <w:tcW w:w="0" w:type="auto"/>
            <w:vAlign w:val="center"/>
          </w:tcPr>
          <w:p w14:paraId="079D83B7"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40D2C318" w14:textId="77777777" w:rsidR="00E35960" w:rsidRPr="00AC4FBC" w:rsidRDefault="00E35960" w:rsidP="00B10CF2">
            <w:pPr>
              <w:pStyle w:val="TAC"/>
              <w:rPr>
                <w:lang w:eastAsia="zh-CN"/>
              </w:rPr>
            </w:pPr>
            <w:r w:rsidRPr="00AC4FBC">
              <w:t>6.1</w:t>
            </w:r>
          </w:p>
        </w:tc>
      </w:tr>
      <w:tr w:rsidR="00E35960" w:rsidRPr="00AC4FBC" w14:paraId="703748DE" w14:textId="77777777" w:rsidTr="00B10CF2">
        <w:trPr>
          <w:trHeight w:val="285"/>
        </w:trPr>
        <w:tc>
          <w:tcPr>
            <w:tcW w:w="0" w:type="auto"/>
            <w:shd w:val="clear" w:color="auto" w:fill="auto"/>
          </w:tcPr>
          <w:p w14:paraId="5EB31686" w14:textId="77777777" w:rsidR="00E35960" w:rsidRPr="00AC4FBC" w:rsidRDefault="00E35960" w:rsidP="00B10CF2">
            <w:pPr>
              <w:pStyle w:val="TAC"/>
            </w:pPr>
            <w:r w:rsidRPr="00AC4FBC">
              <w:rPr>
                <w:lang w:eastAsia="zh-CN"/>
              </w:rPr>
              <w:t>3</w:t>
            </w:r>
          </w:p>
        </w:tc>
        <w:tc>
          <w:tcPr>
            <w:tcW w:w="0" w:type="auto"/>
            <w:shd w:val="clear" w:color="auto" w:fill="auto"/>
          </w:tcPr>
          <w:p w14:paraId="1773F750" w14:textId="77777777" w:rsidR="00E35960" w:rsidRPr="00AC4FBC" w:rsidRDefault="00E35960" w:rsidP="00B10CF2">
            <w:pPr>
              <w:pStyle w:val="TAC"/>
            </w:pPr>
            <w:r w:rsidRPr="00AC4FBC">
              <w:rPr>
                <w:lang w:eastAsia="zh-CN"/>
              </w:rPr>
              <w:t>n41</w:t>
            </w:r>
          </w:p>
        </w:tc>
        <w:tc>
          <w:tcPr>
            <w:tcW w:w="0" w:type="auto"/>
            <w:shd w:val="clear" w:color="auto" w:fill="auto"/>
            <w:vAlign w:val="center"/>
          </w:tcPr>
          <w:p w14:paraId="56E3695D" w14:textId="77777777" w:rsidR="00E35960" w:rsidRPr="00AC4FBC" w:rsidRDefault="00E35960" w:rsidP="00B10CF2">
            <w:pPr>
              <w:pStyle w:val="TAC"/>
            </w:pPr>
          </w:p>
        </w:tc>
        <w:tc>
          <w:tcPr>
            <w:tcW w:w="0" w:type="auto"/>
            <w:shd w:val="clear" w:color="auto" w:fill="auto"/>
          </w:tcPr>
          <w:p w14:paraId="6D4E028D" w14:textId="77777777" w:rsidR="00E35960" w:rsidRPr="00AC4FBC" w:rsidRDefault="00E35960" w:rsidP="00B10CF2">
            <w:pPr>
              <w:pStyle w:val="TAC"/>
            </w:pPr>
            <w:r w:rsidRPr="00AC4FBC">
              <w:rPr>
                <w:lang w:eastAsia="zh-CN"/>
              </w:rPr>
              <w:t>0.7</w:t>
            </w:r>
          </w:p>
        </w:tc>
        <w:tc>
          <w:tcPr>
            <w:tcW w:w="0" w:type="auto"/>
            <w:shd w:val="clear" w:color="auto" w:fill="auto"/>
          </w:tcPr>
          <w:p w14:paraId="64C4DF65" w14:textId="77777777" w:rsidR="00E35960" w:rsidRPr="00AC4FBC" w:rsidRDefault="00E35960" w:rsidP="00B10CF2">
            <w:pPr>
              <w:pStyle w:val="TAC"/>
            </w:pPr>
            <w:r w:rsidRPr="00AC4FBC">
              <w:rPr>
                <w:lang w:eastAsia="zh-CN"/>
              </w:rPr>
              <w:t>0.7</w:t>
            </w:r>
          </w:p>
        </w:tc>
        <w:tc>
          <w:tcPr>
            <w:tcW w:w="0" w:type="auto"/>
            <w:shd w:val="clear" w:color="auto" w:fill="auto"/>
          </w:tcPr>
          <w:p w14:paraId="6FBB0F6A" w14:textId="77777777" w:rsidR="00E35960" w:rsidRPr="00AC4FBC" w:rsidRDefault="00E35960" w:rsidP="00B10CF2">
            <w:pPr>
              <w:pStyle w:val="TAC"/>
            </w:pPr>
            <w:r w:rsidRPr="00AC4FBC">
              <w:rPr>
                <w:lang w:eastAsia="zh-CN"/>
              </w:rPr>
              <w:t>0.7</w:t>
            </w:r>
          </w:p>
        </w:tc>
        <w:tc>
          <w:tcPr>
            <w:tcW w:w="0" w:type="auto"/>
            <w:shd w:val="clear" w:color="auto" w:fill="auto"/>
          </w:tcPr>
          <w:p w14:paraId="764B3AA8" w14:textId="77777777" w:rsidR="00E35960" w:rsidRPr="00AC4FBC" w:rsidRDefault="00E35960" w:rsidP="00B10CF2">
            <w:pPr>
              <w:pStyle w:val="TAC"/>
            </w:pPr>
          </w:p>
        </w:tc>
        <w:tc>
          <w:tcPr>
            <w:tcW w:w="0" w:type="auto"/>
          </w:tcPr>
          <w:p w14:paraId="3F1647A0" w14:textId="77777777" w:rsidR="00E35960" w:rsidRPr="00AC4FBC" w:rsidRDefault="00E35960" w:rsidP="00B10CF2">
            <w:pPr>
              <w:pStyle w:val="TAC"/>
            </w:pPr>
            <w:r w:rsidRPr="00AC4FBC">
              <w:t>[0.7]</w:t>
            </w:r>
          </w:p>
        </w:tc>
        <w:tc>
          <w:tcPr>
            <w:tcW w:w="0" w:type="auto"/>
            <w:shd w:val="clear" w:color="auto" w:fill="auto"/>
          </w:tcPr>
          <w:p w14:paraId="54C6A40F" w14:textId="77777777" w:rsidR="00E35960" w:rsidRPr="00AC4FBC" w:rsidRDefault="00E35960" w:rsidP="00B10CF2">
            <w:pPr>
              <w:pStyle w:val="TAC"/>
            </w:pPr>
            <w:r w:rsidRPr="00AC4FBC">
              <w:rPr>
                <w:lang w:eastAsia="zh-CN"/>
              </w:rPr>
              <w:t>0.7</w:t>
            </w:r>
          </w:p>
        </w:tc>
        <w:tc>
          <w:tcPr>
            <w:tcW w:w="0" w:type="auto"/>
            <w:shd w:val="clear" w:color="auto" w:fill="auto"/>
          </w:tcPr>
          <w:p w14:paraId="6390B29B" w14:textId="77777777" w:rsidR="00E35960" w:rsidRPr="00AC4FBC" w:rsidRDefault="00E35960" w:rsidP="00B10CF2">
            <w:pPr>
              <w:pStyle w:val="TAC"/>
            </w:pPr>
            <w:r w:rsidRPr="00AC4FBC">
              <w:rPr>
                <w:lang w:eastAsia="zh-CN"/>
              </w:rPr>
              <w:t>0.7</w:t>
            </w:r>
          </w:p>
        </w:tc>
        <w:tc>
          <w:tcPr>
            <w:tcW w:w="0" w:type="auto"/>
            <w:shd w:val="clear" w:color="auto" w:fill="auto"/>
          </w:tcPr>
          <w:p w14:paraId="4120D85F" w14:textId="77777777" w:rsidR="00E35960" w:rsidRPr="00AC4FBC" w:rsidRDefault="00E35960" w:rsidP="00B10CF2">
            <w:pPr>
              <w:pStyle w:val="TAC"/>
            </w:pPr>
            <w:r w:rsidRPr="00AC4FBC">
              <w:rPr>
                <w:lang w:eastAsia="zh-CN"/>
              </w:rPr>
              <w:t>0.7</w:t>
            </w:r>
          </w:p>
        </w:tc>
        <w:tc>
          <w:tcPr>
            <w:tcW w:w="0" w:type="auto"/>
            <w:shd w:val="clear" w:color="auto" w:fill="auto"/>
          </w:tcPr>
          <w:p w14:paraId="24199C37" w14:textId="77777777" w:rsidR="00E35960" w:rsidRPr="00AC4FBC" w:rsidRDefault="00E35960" w:rsidP="00B10CF2">
            <w:pPr>
              <w:pStyle w:val="TAC"/>
            </w:pPr>
            <w:r w:rsidRPr="00AC4FBC">
              <w:rPr>
                <w:lang w:eastAsia="zh-CN"/>
              </w:rPr>
              <w:t>0.7</w:t>
            </w:r>
          </w:p>
        </w:tc>
        <w:tc>
          <w:tcPr>
            <w:tcW w:w="0" w:type="auto"/>
          </w:tcPr>
          <w:p w14:paraId="058AAC72" w14:textId="77777777" w:rsidR="00E35960" w:rsidRPr="00AC4FBC" w:rsidRDefault="00E35960" w:rsidP="00B10CF2">
            <w:pPr>
              <w:pStyle w:val="TAC"/>
            </w:pPr>
            <w:r w:rsidRPr="00AC4FBC">
              <w:rPr>
                <w:lang w:eastAsia="zh-CN"/>
              </w:rPr>
              <w:t>0.7</w:t>
            </w:r>
          </w:p>
        </w:tc>
        <w:tc>
          <w:tcPr>
            <w:tcW w:w="0" w:type="auto"/>
            <w:shd w:val="clear" w:color="auto" w:fill="auto"/>
          </w:tcPr>
          <w:p w14:paraId="34064950" w14:textId="77777777" w:rsidR="00E35960" w:rsidRPr="00AC4FBC" w:rsidRDefault="00E35960" w:rsidP="00B10CF2">
            <w:pPr>
              <w:pStyle w:val="TAC"/>
            </w:pPr>
            <w:r w:rsidRPr="00AC4FBC">
              <w:rPr>
                <w:lang w:eastAsia="zh-CN"/>
              </w:rPr>
              <w:t>0.7</w:t>
            </w:r>
          </w:p>
        </w:tc>
      </w:tr>
      <w:tr w:rsidR="00E35960" w:rsidRPr="00AC4FBC" w14:paraId="4C5FECAB" w14:textId="77777777" w:rsidTr="00B10CF2">
        <w:trPr>
          <w:trHeight w:val="285"/>
        </w:trPr>
        <w:tc>
          <w:tcPr>
            <w:tcW w:w="0" w:type="auto"/>
            <w:shd w:val="clear" w:color="auto" w:fill="auto"/>
          </w:tcPr>
          <w:p w14:paraId="13F35F71" w14:textId="77777777" w:rsidR="00E35960" w:rsidRPr="00AC4FBC" w:rsidRDefault="00E35960" w:rsidP="00B10CF2">
            <w:pPr>
              <w:pStyle w:val="TAC"/>
              <w:rPr>
                <w:lang w:eastAsia="zh-CN"/>
              </w:rPr>
            </w:pPr>
            <w:r w:rsidRPr="00AC4FBC">
              <w:rPr>
                <w:lang w:eastAsia="zh-CN"/>
              </w:rPr>
              <w:t>n5</w:t>
            </w:r>
          </w:p>
        </w:tc>
        <w:tc>
          <w:tcPr>
            <w:tcW w:w="0" w:type="auto"/>
            <w:shd w:val="clear" w:color="auto" w:fill="auto"/>
          </w:tcPr>
          <w:p w14:paraId="7AA13003" w14:textId="77777777" w:rsidR="00E35960" w:rsidRPr="00AC4FBC" w:rsidRDefault="00E35960" w:rsidP="00B10CF2">
            <w:pPr>
              <w:pStyle w:val="TAC"/>
              <w:rPr>
                <w:lang w:eastAsia="zh-CN"/>
              </w:rPr>
            </w:pPr>
            <w:r w:rsidRPr="00AC4FBC">
              <w:rPr>
                <w:lang w:eastAsia="zh-CN"/>
              </w:rPr>
              <w:t>28</w:t>
            </w:r>
          </w:p>
        </w:tc>
        <w:tc>
          <w:tcPr>
            <w:tcW w:w="0" w:type="auto"/>
            <w:shd w:val="clear" w:color="auto" w:fill="auto"/>
          </w:tcPr>
          <w:p w14:paraId="14BBEB9D" w14:textId="77777777" w:rsidR="00E35960" w:rsidRPr="00AC4FBC" w:rsidRDefault="00E35960" w:rsidP="00B10CF2">
            <w:pPr>
              <w:pStyle w:val="TAC"/>
            </w:pPr>
            <w:r w:rsidRPr="00AC4FBC">
              <w:t>4.5</w:t>
            </w:r>
          </w:p>
        </w:tc>
        <w:tc>
          <w:tcPr>
            <w:tcW w:w="0" w:type="auto"/>
            <w:shd w:val="clear" w:color="auto" w:fill="auto"/>
          </w:tcPr>
          <w:p w14:paraId="084A97B7" w14:textId="77777777" w:rsidR="00E35960" w:rsidRPr="00AC4FBC" w:rsidRDefault="00E35960" w:rsidP="00B10CF2">
            <w:pPr>
              <w:pStyle w:val="TAC"/>
              <w:rPr>
                <w:lang w:eastAsia="zh-CN"/>
              </w:rPr>
            </w:pPr>
            <w:r w:rsidRPr="00AC4FBC">
              <w:t>3</w:t>
            </w:r>
          </w:p>
        </w:tc>
        <w:tc>
          <w:tcPr>
            <w:tcW w:w="0" w:type="auto"/>
            <w:shd w:val="clear" w:color="auto" w:fill="auto"/>
          </w:tcPr>
          <w:p w14:paraId="30AB0B5E" w14:textId="77777777" w:rsidR="00E35960" w:rsidRPr="00AC4FBC" w:rsidRDefault="00E35960" w:rsidP="00B10CF2">
            <w:pPr>
              <w:pStyle w:val="TAC"/>
              <w:rPr>
                <w:lang w:eastAsia="zh-CN"/>
              </w:rPr>
            </w:pPr>
            <w:r w:rsidRPr="00AC4FBC">
              <w:t>2.2</w:t>
            </w:r>
          </w:p>
        </w:tc>
        <w:tc>
          <w:tcPr>
            <w:tcW w:w="0" w:type="auto"/>
            <w:shd w:val="clear" w:color="auto" w:fill="auto"/>
          </w:tcPr>
          <w:p w14:paraId="2CDFDE5B" w14:textId="77777777" w:rsidR="00E35960" w:rsidRPr="00AC4FBC" w:rsidRDefault="00E35960" w:rsidP="00B10CF2">
            <w:pPr>
              <w:pStyle w:val="TAC"/>
              <w:rPr>
                <w:lang w:eastAsia="zh-CN"/>
              </w:rPr>
            </w:pPr>
            <w:r w:rsidRPr="00AC4FBC">
              <w:rPr>
                <w:lang w:eastAsia="zh-CN"/>
              </w:rPr>
              <w:t>0.3</w:t>
            </w:r>
          </w:p>
        </w:tc>
        <w:tc>
          <w:tcPr>
            <w:tcW w:w="0" w:type="auto"/>
            <w:shd w:val="clear" w:color="auto" w:fill="auto"/>
          </w:tcPr>
          <w:p w14:paraId="23620E4B" w14:textId="77777777" w:rsidR="00E35960" w:rsidRPr="00AC4FBC" w:rsidRDefault="00E35960" w:rsidP="00B10CF2">
            <w:pPr>
              <w:pStyle w:val="TAC"/>
            </w:pPr>
          </w:p>
        </w:tc>
        <w:tc>
          <w:tcPr>
            <w:tcW w:w="0" w:type="auto"/>
          </w:tcPr>
          <w:p w14:paraId="03CB26CC" w14:textId="77777777" w:rsidR="00E35960" w:rsidRPr="00AC4FBC" w:rsidRDefault="00E35960" w:rsidP="00B10CF2">
            <w:pPr>
              <w:pStyle w:val="TAC"/>
            </w:pPr>
          </w:p>
        </w:tc>
        <w:tc>
          <w:tcPr>
            <w:tcW w:w="0" w:type="auto"/>
            <w:shd w:val="clear" w:color="auto" w:fill="auto"/>
          </w:tcPr>
          <w:p w14:paraId="239C0188" w14:textId="77777777" w:rsidR="00E35960" w:rsidRPr="00AC4FBC" w:rsidRDefault="00E35960" w:rsidP="00B10CF2">
            <w:pPr>
              <w:pStyle w:val="TAC"/>
              <w:rPr>
                <w:lang w:eastAsia="zh-CN"/>
              </w:rPr>
            </w:pPr>
          </w:p>
        </w:tc>
        <w:tc>
          <w:tcPr>
            <w:tcW w:w="0" w:type="auto"/>
            <w:shd w:val="clear" w:color="auto" w:fill="auto"/>
          </w:tcPr>
          <w:p w14:paraId="32F37255" w14:textId="77777777" w:rsidR="00E35960" w:rsidRPr="00AC4FBC" w:rsidRDefault="00E35960" w:rsidP="00B10CF2">
            <w:pPr>
              <w:pStyle w:val="TAC"/>
              <w:rPr>
                <w:lang w:eastAsia="zh-CN"/>
              </w:rPr>
            </w:pPr>
          </w:p>
        </w:tc>
        <w:tc>
          <w:tcPr>
            <w:tcW w:w="0" w:type="auto"/>
            <w:shd w:val="clear" w:color="auto" w:fill="auto"/>
          </w:tcPr>
          <w:p w14:paraId="4075FBFF" w14:textId="77777777" w:rsidR="00E35960" w:rsidRPr="00AC4FBC" w:rsidRDefault="00E35960" w:rsidP="00B10CF2">
            <w:pPr>
              <w:pStyle w:val="TAC"/>
              <w:rPr>
                <w:lang w:eastAsia="zh-CN"/>
              </w:rPr>
            </w:pPr>
          </w:p>
        </w:tc>
        <w:tc>
          <w:tcPr>
            <w:tcW w:w="0" w:type="auto"/>
            <w:shd w:val="clear" w:color="auto" w:fill="auto"/>
          </w:tcPr>
          <w:p w14:paraId="09514CAB" w14:textId="77777777" w:rsidR="00E35960" w:rsidRPr="00AC4FBC" w:rsidRDefault="00E35960" w:rsidP="00B10CF2">
            <w:pPr>
              <w:pStyle w:val="TAC"/>
              <w:rPr>
                <w:lang w:eastAsia="zh-CN"/>
              </w:rPr>
            </w:pPr>
          </w:p>
        </w:tc>
        <w:tc>
          <w:tcPr>
            <w:tcW w:w="0" w:type="auto"/>
          </w:tcPr>
          <w:p w14:paraId="0EF6E63C" w14:textId="77777777" w:rsidR="00E35960" w:rsidRPr="00AC4FBC" w:rsidRDefault="00E35960" w:rsidP="00B10CF2">
            <w:pPr>
              <w:pStyle w:val="TAC"/>
              <w:rPr>
                <w:lang w:eastAsia="zh-CN"/>
              </w:rPr>
            </w:pPr>
          </w:p>
        </w:tc>
        <w:tc>
          <w:tcPr>
            <w:tcW w:w="0" w:type="auto"/>
            <w:shd w:val="clear" w:color="auto" w:fill="auto"/>
          </w:tcPr>
          <w:p w14:paraId="30EB426C" w14:textId="77777777" w:rsidR="00E35960" w:rsidRPr="00AC4FBC" w:rsidRDefault="00E35960" w:rsidP="00B10CF2">
            <w:pPr>
              <w:pStyle w:val="TAC"/>
              <w:rPr>
                <w:lang w:eastAsia="zh-CN"/>
              </w:rPr>
            </w:pPr>
          </w:p>
        </w:tc>
      </w:tr>
      <w:tr w:rsidR="00E35960" w:rsidRPr="00AC4FBC" w14:paraId="29BD8CF8" w14:textId="77777777" w:rsidTr="00B10CF2">
        <w:trPr>
          <w:trHeight w:val="285"/>
        </w:trPr>
        <w:tc>
          <w:tcPr>
            <w:tcW w:w="0" w:type="auto"/>
            <w:shd w:val="clear" w:color="auto" w:fill="auto"/>
            <w:vAlign w:val="center"/>
          </w:tcPr>
          <w:p w14:paraId="1707483F" w14:textId="77777777" w:rsidR="00E35960" w:rsidRPr="00AC4FBC" w:rsidRDefault="00E35960" w:rsidP="00B10CF2">
            <w:pPr>
              <w:pStyle w:val="TAC"/>
            </w:pPr>
            <w:r w:rsidRPr="00AC4FBC">
              <w:t>n40</w:t>
            </w:r>
          </w:p>
        </w:tc>
        <w:tc>
          <w:tcPr>
            <w:tcW w:w="0" w:type="auto"/>
            <w:shd w:val="clear" w:color="auto" w:fill="auto"/>
            <w:vAlign w:val="center"/>
          </w:tcPr>
          <w:p w14:paraId="0D6B507D" w14:textId="77777777" w:rsidR="00E35960" w:rsidRPr="00AC4FBC" w:rsidRDefault="00E35960" w:rsidP="00B10CF2">
            <w:pPr>
              <w:pStyle w:val="TAC"/>
            </w:pPr>
            <w:r w:rsidRPr="00AC4FBC">
              <w:t>1</w:t>
            </w:r>
          </w:p>
        </w:tc>
        <w:tc>
          <w:tcPr>
            <w:tcW w:w="0" w:type="auto"/>
            <w:shd w:val="clear" w:color="auto" w:fill="auto"/>
            <w:vAlign w:val="center"/>
          </w:tcPr>
          <w:p w14:paraId="68FB7658" w14:textId="77777777" w:rsidR="00E35960" w:rsidRPr="00AC4FBC" w:rsidRDefault="00E35960" w:rsidP="00B10CF2">
            <w:pPr>
              <w:pStyle w:val="TAC"/>
            </w:pPr>
            <w:r w:rsidRPr="00AC4FBC">
              <w:t>8.3</w:t>
            </w:r>
          </w:p>
        </w:tc>
        <w:tc>
          <w:tcPr>
            <w:tcW w:w="0" w:type="auto"/>
            <w:shd w:val="clear" w:color="auto" w:fill="auto"/>
            <w:vAlign w:val="center"/>
          </w:tcPr>
          <w:p w14:paraId="11F7EAE2" w14:textId="77777777" w:rsidR="00E35960" w:rsidRPr="00AC4FBC" w:rsidRDefault="00E35960" w:rsidP="00B10CF2">
            <w:pPr>
              <w:pStyle w:val="TAC"/>
            </w:pPr>
            <w:r w:rsidRPr="00AC4FBC">
              <w:t>8.3</w:t>
            </w:r>
          </w:p>
        </w:tc>
        <w:tc>
          <w:tcPr>
            <w:tcW w:w="0" w:type="auto"/>
            <w:shd w:val="clear" w:color="auto" w:fill="auto"/>
            <w:vAlign w:val="center"/>
          </w:tcPr>
          <w:p w14:paraId="6EFA9C91" w14:textId="77777777" w:rsidR="00E35960" w:rsidRPr="00AC4FBC" w:rsidRDefault="00E35960" w:rsidP="00B10CF2">
            <w:pPr>
              <w:pStyle w:val="TAC"/>
            </w:pPr>
            <w:r w:rsidRPr="00AC4FBC">
              <w:t>8.3</w:t>
            </w:r>
          </w:p>
        </w:tc>
        <w:tc>
          <w:tcPr>
            <w:tcW w:w="0" w:type="auto"/>
            <w:shd w:val="clear" w:color="auto" w:fill="auto"/>
            <w:vAlign w:val="center"/>
          </w:tcPr>
          <w:p w14:paraId="1F5556EC" w14:textId="77777777" w:rsidR="00E35960" w:rsidRPr="00AC4FBC" w:rsidRDefault="00E35960" w:rsidP="00B10CF2">
            <w:pPr>
              <w:pStyle w:val="TAC"/>
            </w:pPr>
            <w:r w:rsidRPr="00AC4FBC">
              <w:t>8.3</w:t>
            </w:r>
          </w:p>
        </w:tc>
        <w:tc>
          <w:tcPr>
            <w:tcW w:w="0" w:type="auto"/>
            <w:shd w:val="clear" w:color="auto" w:fill="auto"/>
            <w:vAlign w:val="center"/>
          </w:tcPr>
          <w:p w14:paraId="27F4531C" w14:textId="77777777" w:rsidR="00E35960" w:rsidRPr="00AC4FBC" w:rsidRDefault="00E35960" w:rsidP="00B10CF2">
            <w:pPr>
              <w:pStyle w:val="TAC"/>
            </w:pPr>
          </w:p>
        </w:tc>
        <w:tc>
          <w:tcPr>
            <w:tcW w:w="0" w:type="auto"/>
          </w:tcPr>
          <w:p w14:paraId="63251590" w14:textId="77777777" w:rsidR="00E35960" w:rsidRPr="00AC4FBC" w:rsidRDefault="00E35960" w:rsidP="00B10CF2">
            <w:pPr>
              <w:pStyle w:val="TAC"/>
            </w:pPr>
          </w:p>
        </w:tc>
        <w:tc>
          <w:tcPr>
            <w:tcW w:w="0" w:type="auto"/>
            <w:shd w:val="clear" w:color="auto" w:fill="auto"/>
            <w:vAlign w:val="center"/>
          </w:tcPr>
          <w:p w14:paraId="20B91E97" w14:textId="77777777" w:rsidR="00E35960" w:rsidRPr="00AC4FBC" w:rsidRDefault="00E35960" w:rsidP="00B10CF2">
            <w:pPr>
              <w:pStyle w:val="TAC"/>
            </w:pPr>
          </w:p>
        </w:tc>
        <w:tc>
          <w:tcPr>
            <w:tcW w:w="0" w:type="auto"/>
            <w:shd w:val="clear" w:color="auto" w:fill="auto"/>
            <w:vAlign w:val="center"/>
          </w:tcPr>
          <w:p w14:paraId="78D74232" w14:textId="77777777" w:rsidR="00E35960" w:rsidRPr="00AC4FBC" w:rsidRDefault="00E35960" w:rsidP="00B10CF2">
            <w:pPr>
              <w:pStyle w:val="TAC"/>
            </w:pPr>
          </w:p>
        </w:tc>
        <w:tc>
          <w:tcPr>
            <w:tcW w:w="0" w:type="auto"/>
            <w:shd w:val="clear" w:color="auto" w:fill="auto"/>
            <w:vAlign w:val="center"/>
          </w:tcPr>
          <w:p w14:paraId="751372F8" w14:textId="77777777" w:rsidR="00E35960" w:rsidRPr="00AC4FBC" w:rsidRDefault="00E35960" w:rsidP="00B10CF2">
            <w:pPr>
              <w:pStyle w:val="TAC"/>
            </w:pPr>
          </w:p>
        </w:tc>
        <w:tc>
          <w:tcPr>
            <w:tcW w:w="0" w:type="auto"/>
            <w:shd w:val="clear" w:color="auto" w:fill="auto"/>
            <w:vAlign w:val="center"/>
          </w:tcPr>
          <w:p w14:paraId="062E8936" w14:textId="77777777" w:rsidR="00E35960" w:rsidRPr="00AC4FBC" w:rsidRDefault="00E35960" w:rsidP="00B10CF2">
            <w:pPr>
              <w:pStyle w:val="TAC"/>
            </w:pPr>
          </w:p>
        </w:tc>
        <w:tc>
          <w:tcPr>
            <w:tcW w:w="0" w:type="auto"/>
          </w:tcPr>
          <w:p w14:paraId="42528C7F" w14:textId="77777777" w:rsidR="00E35960" w:rsidRPr="00AC4FBC" w:rsidRDefault="00E35960" w:rsidP="00B10CF2">
            <w:pPr>
              <w:pStyle w:val="TAC"/>
            </w:pPr>
          </w:p>
        </w:tc>
        <w:tc>
          <w:tcPr>
            <w:tcW w:w="0" w:type="auto"/>
            <w:shd w:val="clear" w:color="auto" w:fill="auto"/>
          </w:tcPr>
          <w:p w14:paraId="73E4C098" w14:textId="77777777" w:rsidR="00E35960" w:rsidRPr="00AC4FBC" w:rsidRDefault="00E35960" w:rsidP="00B10CF2">
            <w:pPr>
              <w:pStyle w:val="TAC"/>
            </w:pPr>
          </w:p>
        </w:tc>
      </w:tr>
      <w:tr w:rsidR="00E35960" w:rsidRPr="00AC4FBC" w14:paraId="79C4C1A9" w14:textId="77777777" w:rsidTr="00B10CF2">
        <w:trPr>
          <w:trHeight w:val="285"/>
        </w:trPr>
        <w:tc>
          <w:tcPr>
            <w:tcW w:w="0" w:type="auto"/>
            <w:shd w:val="clear" w:color="auto" w:fill="auto"/>
            <w:vAlign w:val="center"/>
          </w:tcPr>
          <w:p w14:paraId="67D5C269" w14:textId="77777777" w:rsidR="00E35960" w:rsidRPr="00AC4FBC" w:rsidRDefault="00E35960" w:rsidP="00B10CF2">
            <w:pPr>
              <w:pStyle w:val="TAC"/>
            </w:pPr>
            <w:r w:rsidRPr="00AC4FBC">
              <w:t>n41</w:t>
            </w:r>
          </w:p>
        </w:tc>
        <w:tc>
          <w:tcPr>
            <w:tcW w:w="0" w:type="auto"/>
            <w:shd w:val="clear" w:color="auto" w:fill="auto"/>
            <w:vAlign w:val="center"/>
          </w:tcPr>
          <w:p w14:paraId="0E901874" w14:textId="77777777" w:rsidR="00E35960" w:rsidRPr="00AC4FBC" w:rsidRDefault="00E35960" w:rsidP="00B10CF2">
            <w:pPr>
              <w:pStyle w:val="TAC"/>
            </w:pPr>
            <w:r w:rsidRPr="00AC4FBC">
              <w:rPr>
                <w:rFonts w:cs="Arial"/>
              </w:rPr>
              <w:t>1</w:t>
            </w:r>
          </w:p>
        </w:tc>
        <w:tc>
          <w:tcPr>
            <w:tcW w:w="0" w:type="auto"/>
            <w:shd w:val="clear" w:color="auto" w:fill="auto"/>
            <w:vAlign w:val="center"/>
          </w:tcPr>
          <w:p w14:paraId="4906D99B" w14:textId="77777777" w:rsidR="00E35960" w:rsidRPr="00AC4FBC" w:rsidRDefault="00E35960" w:rsidP="00B10CF2">
            <w:pPr>
              <w:pStyle w:val="TAC"/>
            </w:pPr>
            <w:r w:rsidRPr="00AC4FBC">
              <w:t>9.1</w:t>
            </w:r>
          </w:p>
        </w:tc>
        <w:tc>
          <w:tcPr>
            <w:tcW w:w="0" w:type="auto"/>
            <w:shd w:val="clear" w:color="auto" w:fill="auto"/>
            <w:vAlign w:val="center"/>
          </w:tcPr>
          <w:p w14:paraId="26D6E361" w14:textId="77777777" w:rsidR="00E35960" w:rsidRPr="00AC4FBC" w:rsidRDefault="00E35960" w:rsidP="00B10CF2">
            <w:pPr>
              <w:pStyle w:val="TAC"/>
            </w:pPr>
            <w:r w:rsidRPr="00AC4FBC">
              <w:t>9.1</w:t>
            </w:r>
          </w:p>
        </w:tc>
        <w:tc>
          <w:tcPr>
            <w:tcW w:w="0" w:type="auto"/>
            <w:shd w:val="clear" w:color="auto" w:fill="auto"/>
            <w:vAlign w:val="center"/>
          </w:tcPr>
          <w:p w14:paraId="1CDDD270" w14:textId="77777777" w:rsidR="00E35960" w:rsidRPr="00AC4FBC" w:rsidRDefault="00E35960" w:rsidP="00B10CF2">
            <w:pPr>
              <w:pStyle w:val="TAC"/>
            </w:pPr>
            <w:r w:rsidRPr="00AC4FBC">
              <w:t>9.1</w:t>
            </w:r>
          </w:p>
        </w:tc>
        <w:tc>
          <w:tcPr>
            <w:tcW w:w="0" w:type="auto"/>
            <w:shd w:val="clear" w:color="auto" w:fill="auto"/>
            <w:vAlign w:val="center"/>
          </w:tcPr>
          <w:p w14:paraId="04DED022" w14:textId="77777777" w:rsidR="00E35960" w:rsidRPr="00AC4FBC" w:rsidRDefault="00E35960" w:rsidP="00B10CF2">
            <w:pPr>
              <w:pStyle w:val="TAC"/>
            </w:pPr>
            <w:r w:rsidRPr="00AC4FBC">
              <w:t>9.1</w:t>
            </w:r>
          </w:p>
        </w:tc>
        <w:tc>
          <w:tcPr>
            <w:tcW w:w="0" w:type="auto"/>
            <w:shd w:val="clear" w:color="auto" w:fill="auto"/>
            <w:vAlign w:val="center"/>
          </w:tcPr>
          <w:p w14:paraId="72E359BA" w14:textId="77777777" w:rsidR="00E35960" w:rsidRPr="00AC4FBC" w:rsidRDefault="00E35960" w:rsidP="00B10CF2">
            <w:pPr>
              <w:pStyle w:val="TAC"/>
            </w:pPr>
          </w:p>
        </w:tc>
        <w:tc>
          <w:tcPr>
            <w:tcW w:w="0" w:type="auto"/>
          </w:tcPr>
          <w:p w14:paraId="16F62950" w14:textId="77777777" w:rsidR="00E35960" w:rsidRPr="00AC4FBC" w:rsidRDefault="00E35960" w:rsidP="00B10CF2">
            <w:pPr>
              <w:pStyle w:val="TAC"/>
            </w:pPr>
          </w:p>
        </w:tc>
        <w:tc>
          <w:tcPr>
            <w:tcW w:w="0" w:type="auto"/>
            <w:shd w:val="clear" w:color="auto" w:fill="auto"/>
            <w:vAlign w:val="center"/>
          </w:tcPr>
          <w:p w14:paraId="7C9B9589" w14:textId="77777777" w:rsidR="00E35960" w:rsidRPr="00AC4FBC" w:rsidRDefault="00E35960" w:rsidP="00B10CF2">
            <w:pPr>
              <w:pStyle w:val="TAC"/>
            </w:pPr>
          </w:p>
        </w:tc>
        <w:tc>
          <w:tcPr>
            <w:tcW w:w="0" w:type="auto"/>
            <w:shd w:val="clear" w:color="auto" w:fill="auto"/>
            <w:vAlign w:val="center"/>
          </w:tcPr>
          <w:p w14:paraId="77C4A0CD" w14:textId="77777777" w:rsidR="00E35960" w:rsidRPr="00AC4FBC" w:rsidRDefault="00E35960" w:rsidP="00B10CF2">
            <w:pPr>
              <w:pStyle w:val="TAC"/>
            </w:pPr>
          </w:p>
        </w:tc>
        <w:tc>
          <w:tcPr>
            <w:tcW w:w="0" w:type="auto"/>
            <w:shd w:val="clear" w:color="auto" w:fill="auto"/>
            <w:vAlign w:val="center"/>
          </w:tcPr>
          <w:p w14:paraId="4D59D860" w14:textId="77777777" w:rsidR="00E35960" w:rsidRPr="00AC4FBC" w:rsidRDefault="00E35960" w:rsidP="00B10CF2">
            <w:pPr>
              <w:pStyle w:val="TAC"/>
            </w:pPr>
          </w:p>
        </w:tc>
        <w:tc>
          <w:tcPr>
            <w:tcW w:w="0" w:type="auto"/>
            <w:shd w:val="clear" w:color="auto" w:fill="auto"/>
          </w:tcPr>
          <w:p w14:paraId="0ACEB71E" w14:textId="77777777" w:rsidR="00E35960" w:rsidRPr="00AC4FBC" w:rsidRDefault="00E35960" w:rsidP="00B10CF2">
            <w:pPr>
              <w:pStyle w:val="TAC"/>
            </w:pPr>
          </w:p>
        </w:tc>
        <w:tc>
          <w:tcPr>
            <w:tcW w:w="0" w:type="auto"/>
            <w:vAlign w:val="center"/>
          </w:tcPr>
          <w:p w14:paraId="37539E04" w14:textId="77777777" w:rsidR="00E35960" w:rsidRPr="00AC4FBC" w:rsidRDefault="00E35960" w:rsidP="00B10CF2">
            <w:pPr>
              <w:pStyle w:val="TAC"/>
            </w:pPr>
          </w:p>
        </w:tc>
        <w:tc>
          <w:tcPr>
            <w:tcW w:w="0" w:type="auto"/>
            <w:shd w:val="clear" w:color="auto" w:fill="auto"/>
            <w:vAlign w:val="center"/>
          </w:tcPr>
          <w:p w14:paraId="1DE1C810" w14:textId="77777777" w:rsidR="00E35960" w:rsidRPr="00AC4FBC" w:rsidRDefault="00E35960" w:rsidP="00B10CF2">
            <w:pPr>
              <w:pStyle w:val="TAC"/>
            </w:pPr>
          </w:p>
        </w:tc>
      </w:tr>
      <w:tr w:rsidR="00E35960" w:rsidRPr="00AC4FBC" w14:paraId="6EC43BC5" w14:textId="77777777" w:rsidTr="00B10CF2">
        <w:trPr>
          <w:trHeight w:val="285"/>
        </w:trPr>
        <w:tc>
          <w:tcPr>
            <w:tcW w:w="0" w:type="auto"/>
            <w:shd w:val="clear" w:color="auto" w:fill="auto"/>
            <w:vAlign w:val="center"/>
          </w:tcPr>
          <w:p w14:paraId="0C4664E9" w14:textId="77777777" w:rsidR="00E35960" w:rsidRPr="00AC4FBC" w:rsidRDefault="00E35960" w:rsidP="00B10CF2">
            <w:pPr>
              <w:pStyle w:val="TAC"/>
            </w:pPr>
            <w:r w:rsidRPr="00AC4FBC">
              <w:t>n41</w:t>
            </w:r>
          </w:p>
        </w:tc>
        <w:tc>
          <w:tcPr>
            <w:tcW w:w="0" w:type="auto"/>
            <w:shd w:val="clear" w:color="auto" w:fill="auto"/>
            <w:vAlign w:val="center"/>
          </w:tcPr>
          <w:p w14:paraId="039A0382" w14:textId="77777777" w:rsidR="00E35960" w:rsidRPr="00AC4FBC" w:rsidRDefault="00E35960" w:rsidP="00B10CF2">
            <w:pPr>
              <w:pStyle w:val="TAC"/>
            </w:pPr>
            <w:r w:rsidRPr="00AC4FBC">
              <w:t>2</w:t>
            </w:r>
          </w:p>
        </w:tc>
        <w:tc>
          <w:tcPr>
            <w:tcW w:w="0" w:type="auto"/>
            <w:shd w:val="clear" w:color="auto" w:fill="auto"/>
            <w:vAlign w:val="center"/>
          </w:tcPr>
          <w:p w14:paraId="468542EE" w14:textId="77777777" w:rsidR="00E35960" w:rsidRPr="00AC4FBC" w:rsidRDefault="00E35960" w:rsidP="00B10CF2">
            <w:pPr>
              <w:pStyle w:val="TAC"/>
            </w:pPr>
            <w:r w:rsidRPr="00AC4FBC">
              <w:t>0.6</w:t>
            </w:r>
          </w:p>
        </w:tc>
        <w:tc>
          <w:tcPr>
            <w:tcW w:w="0" w:type="auto"/>
            <w:shd w:val="clear" w:color="auto" w:fill="auto"/>
            <w:vAlign w:val="center"/>
          </w:tcPr>
          <w:p w14:paraId="016580DA" w14:textId="77777777" w:rsidR="00E35960" w:rsidRPr="00AC4FBC" w:rsidRDefault="00E35960" w:rsidP="00B10CF2">
            <w:pPr>
              <w:pStyle w:val="TAC"/>
            </w:pPr>
            <w:r w:rsidRPr="00AC4FBC">
              <w:t>0.6</w:t>
            </w:r>
          </w:p>
        </w:tc>
        <w:tc>
          <w:tcPr>
            <w:tcW w:w="0" w:type="auto"/>
            <w:shd w:val="clear" w:color="auto" w:fill="auto"/>
            <w:vAlign w:val="center"/>
          </w:tcPr>
          <w:p w14:paraId="2E0CDD40" w14:textId="77777777" w:rsidR="00E35960" w:rsidRPr="00AC4FBC" w:rsidRDefault="00E35960" w:rsidP="00B10CF2">
            <w:pPr>
              <w:pStyle w:val="TAC"/>
            </w:pPr>
            <w:r w:rsidRPr="00AC4FBC">
              <w:t>0.6</w:t>
            </w:r>
          </w:p>
        </w:tc>
        <w:tc>
          <w:tcPr>
            <w:tcW w:w="0" w:type="auto"/>
            <w:shd w:val="clear" w:color="auto" w:fill="auto"/>
            <w:vAlign w:val="center"/>
          </w:tcPr>
          <w:p w14:paraId="3E90A09D" w14:textId="77777777" w:rsidR="00E35960" w:rsidRPr="00AC4FBC" w:rsidRDefault="00E35960" w:rsidP="00B10CF2">
            <w:pPr>
              <w:pStyle w:val="TAC"/>
            </w:pPr>
            <w:r w:rsidRPr="00AC4FBC">
              <w:t>0.6</w:t>
            </w:r>
          </w:p>
        </w:tc>
        <w:tc>
          <w:tcPr>
            <w:tcW w:w="0" w:type="auto"/>
            <w:shd w:val="clear" w:color="auto" w:fill="auto"/>
          </w:tcPr>
          <w:p w14:paraId="4D6E8D80" w14:textId="77777777" w:rsidR="00E35960" w:rsidRPr="00AC4FBC" w:rsidRDefault="00E35960" w:rsidP="00B10CF2">
            <w:pPr>
              <w:pStyle w:val="TAC"/>
            </w:pPr>
          </w:p>
        </w:tc>
        <w:tc>
          <w:tcPr>
            <w:tcW w:w="0" w:type="auto"/>
          </w:tcPr>
          <w:p w14:paraId="25373D38" w14:textId="77777777" w:rsidR="00E35960" w:rsidRPr="00AC4FBC" w:rsidRDefault="00E35960" w:rsidP="00B10CF2">
            <w:pPr>
              <w:pStyle w:val="TAC"/>
            </w:pPr>
          </w:p>
        </w:tc>
        <w:tc>
          <w:tcPr>
            <w:tcW w:w="0" w:type="auto"/>
            <w:shd w:val="clear" w:color="auto" w:fill="auto"/>
          </w:tcPr>
          <w:p w14:paraId="53345F64" w14:textId="77777777" w:rsidR="00E35960" w:rsidRPr="00AC4FBC" w:rsidRDefault="00E35960" w:rsidP="00B10CF2">
            <w:pPr>
              <w:pStyle w:val="TAC"/>
            </w:pPr>
          </w:p>
        </w:tc>
        <w:tc>
          <w:tcPr>
            <w:tcW w:w="0" w:type="auto"/>
            <w:shd w:val="clear" w:color="auto" w:fill="auto"/>
          </w:tcPr>
          <w:p w14:paraId="1B3C5533" w14:textId="77777777" w:rsidR="00E35960" w:rsidRPr="00AC4FBC" w:rsidRDefault="00E35960" w:rsidP="00B10CF2">
            <w:pPr>
              <w:pStyle w:val="TAC"/>
            </w:pPr>
          </w:p>
        </w:tc>
        <w:tc>
          <w:tcPr>
            <w:tcW w:w="0" w:type="auto"/>
            <w:shd w:val="clear" w:color="auto" w:fill="auto"/>
          </w:tcPr>
          <w:p w14:paraId="749D3F25" w14:textId="77777777" w:rsidR="00E35960" w:rsidRPr="00AC4FBC" w:rsidRDefault="00E35960" w:rsidP="00B10CF2">
            <w:pPr>
              <w:pStyle w:val="TAC"/>
            </w:pPr>
          </w:p>
        </w:tc>
        <w:tc>
          <w:tcPr>
            <w:tcW w:w="0" w:type="auto"/>
            <w:shd w:val="clear" w:color="auto" w:fill="auto"/>
          </w:tcPr>
          <w:p w14:paraId="4F8C626E" w14:textId="77777777" w:rsidR="00E35960" w:rsidRPr="00AC4FBC" w:rsidRDefault="00E35960" w:rsidP="00B10CF2">
            <w:pPr>
              <w:pStyle w:val="TAC"/>
            </w:pPr>
          </w:p>
        </w:tc>
        <w:tc>
          <w:tcPr>
            <w:tcW w:w="0" w:type="auto"/>
          </w:tcPr>
          <w:p w14:paraId="57A8F6B1" w14:textId="77777777" w:rsidR="00E35960" w:rsidRPr="00AC4FBC" w:rsidRDefault="00E35960" w:rsidP="00B10CF2">
            <w:pPr>
              <w:pStyle w:val="TAC"/>
            </w:pPr>
          </w:p>
        </w:tc>
        <w:tc>
          <w:tcPr>
            <w:tcW w:w="0" w:type="auto"/>
            <w:shd w:val="clear" w:color="auto" w:fill="auto"/>
          </w:tcPr>
          <w:p w14:paraId="080CD140" w14:textId="77777777" w:rsidR="00E35960" w:rsidRPr="00AC4FBC" w:rsidRDefault="00E35960" w:rsidP="00B10CF2">
            <w:pPr>
              <w:pStyle w:val="TAC"/>
            </w:pPr>
          </w:p>
        </w:tc>
      </w:tr>
      <w:tr w:rsidR="00E35960" w:rsidRPr="00AC4FBC" w14:paraId="2524CAB6" w14:textId="77777777" w:rsidTr="00B10CF2">
        <w:trPr>
          <w:trHeight w:val="285"/>
        </w:trPr>
        <w:tc>
          <w:tcPr>
            <w:tcW w:w="0" w:type="auto"/>
            <w:shd w:val="clear" w:color="auto" w:fill="auto"/>
            <w:vAlign w:val="center"/>
          </w:tcPr>
          <w:p w14:paraId="7935E541" w14:textId="77777777" w:rsidR="00E35960" w:rsidRPr="00AC4FBC" w:rsidRDefault="00E35960" w:rsidP="00B10CF2">
            <w:pPr>
              <w:pStyle w:val="TAC"/>
            </w:pPr>
            <w:r w:rsidRPr="00AC4FBC">
              <w:rPr>
                <w:lang w:eastAsia="zh-CN"/>
              </w:rPr>
              <w:t>n41</w:t>
            </w:r>
          </w:p>
        </w:tc>
        <w:tc>
          <w:tcPr>
            <w:tcW w:w="0" w:type="auto"/>
            <w:shd w:val="clear" w:color="auto" w:fill="auto"/>
            <w:vAlign w:val="center"/>
          </w:tcPr>
          <w:p w14:paraId="23A8F603" w14:textId="77777777" w:rsidR="00E35960" w:rsidRPr="00AC4FBC" w:rsidRDefault="00E35960" w:rsidP="00B10CF2">
            <w:pPr>
              <w:pStyle w:val="TAC"/>
            </w:pPr>
            <w:r w:rsidRPr="00AC4FBC">
              <w:rPr>
                <w:lang w:eastAsia="zh-CN"/>
              </w:rPr>
              <w:t>3</w:t>
            </w:r>
          </w:p>
        </w:tc>
        <w:tc>
          <w:tcPr>
            <w:tcW w:w="0" w:type="auto"/>
            <w:shd w:val="clear" w:color="auto" w:fill="auto"/>
            <w:vAlign w:val="center"/>
          </w:tcPr>
          <w:p w14:paraId="23F28D42" w14:textId="77777777" w:rsidR="00E35960" w:rsidRPr="00AC4FBC" w:rsidRDefault="00E35960" w:rsidP="00B10CF2">
            <w:pPr>
              <w:pStyle w:val="TAC"/>
            </w:pPr>
            <w:r w:rsidRPr="00AC4FBC">
              <w:rPr>
                <w:lang w:eastAsia="zh-CN"/>
              </w:rPr>
              <w:t>0.6</w:t>
            </w:r>
          </w:p>
        </w:tc>
        <w:tc>
          <w:tcPr>
            <w:tcW w:w="0" w:type="auto"/>
            <w:shd w:val="clear" w:color="auto" w:fill="auto"/>
            <w:vAlign w:val="center"/>
          </w:tcPr>
          <w:p w14:paraId="2B21F159" w14:textId="77777777" w:rsidR="00E35960" w:rsidRPr="00AC4FBC" w:rsidRDefault="00E35960" w:rsidP="00B10CF2">
            <w:pPr>
              <w:pStyle w:val="TAC"/>
            </w:pPr>
            <w:r w:rsidRPr="00AC4FBC">
              <w:rPr>
                <w:lang w:eastAsia="zh-CN"/>
              </w:rPr>
              <w:t>0.6</w:t>
            </w:r>
          </w:p>
        </w:tc>
        <w:tc>
          <w:tcPr>
            <w:tcW w:w="0" w:type="auto"/>
            <w:shd w:val="clear" w:color="auto" w:fill="auto"/>
            <w:vAlign w:val="center"/>
          </w:tcPr>
          <w:p w14:paraId="5034AB0A" w14:textId="77777777" w:rsidR="00E35960" w:rsidRPr="00AC4FBC" w:rsidRDefault="00E35960" w:rsidP="00B10CF2">
            <w:pPr>
              <w:pStyle w:val="TAC"/>
            </w:pPr>
            <w:r w:rsidRPr="00AC4FBC">
              <w:rPr>
                <w:lang w:eastAsia="zh-CN"/>
              </w:rPr>
              <w:t>0.6</w:t>
            </w:r>
          </w:p>
        </w:tc>
        <w:tc>
          <w:tcPr>
            <w:tcW w:w="0" w:type="auto"/>
            <w:shd w:val="clear" w:color="auto" w:fill="auto"/>
            <w:vAlign w:val="center"/>
          </w:tcPr>
          <w:p w14:paraId="0F9271F5" w14:textId="77777777" w:rsidR="00E35960" w:rsidRPr="00AC4FBC" w:rsidRDefault="00E35960" w:rsidP="00B10CF2">
            <w:pPr>
              <w:pStyle w:val="TAC"/>
            </w:pPr>
            <w:r w:rsidRPr="00AC4FBC">
              <w:rPr>
                <w:lang w:eastAsia="zh-CN"/>
              </w:rPr>
              <w:t>0.6</w:t>
            </w:r>
          </w:p>
        </w:tc>
        <w:tc>
          <w:tcPr>
            <w:tcW w:w="0" w:type="auto"/>
            <w:shd w:val="clear" w:color="auto" w:fill="auto"/>
          </w:tcPr>
          <w:p w14:paraId="002A76E2" w14:textId="77777777" w:rsidR="00E35960" w:rsidRPr="00AC4FBC" w:rsidRDefault="00E35960" w:rsidP="00B10CF2">
            <w:pPr>
              <w:pStyle w:val="TAC"/>
            </w:pPr>
          </w:p>
        </w:tc>
        <w:tc>
          <w:tcPr>
            <w:tcW w:w="0" w:type="auto"/>
          </w:tcPr>
          <w:p w14:paraId="781F7C63" w14:textId="77777777" w:rsidR="00E35960" w:rsidRPr="00AC4FBC" w:rsidRDefault="00E35960" w:rsidP="00B10CF2">
            <w:pPr>
              <w:pStyle w:val="TAC"/>
            </w:pPr>
          </w:p>
        </w:tc>
        <w:tc>
          <w:tcPr>
            <w:tcW w:w="0" w:type="auto"/>
            <w:shd w:val="clear" w:color="auto" w:fill="auto"/>
          </w:tcPr>
          <w:p w14:paraId="6AF3DC52" w14:textId="77777777" w:rsidR="00E35960" w:rsidRPr="00AC4FBC" w:rsidRDefault="00E35960" w:rsidP="00B10CF2">
            <w:pPr>
              <w:pStyle w:val="TAC"/>
            </w:pPr>
          </w:p>
        </w:tc>
        <w:tc>
          <w:tcPr>
            <w:tcW w:w="0" w:type="auto"/>
            <w:shd w:val="clear" w:color="auto" w:fill="auto"/>
          </w:tcPr>
          <w:p w14:paraId="285835D8" w14:textId="77777777" w:rsidR="00E35960" w:rsidRPr="00AC4FBC" w:rsidRDefault="00E35960" w:rsidP="00B10CF2">
            <w:pPr>
              <w:pStyle w:val="TAC"/>
            </w:pPr>
          </w:p>
        </w:tc>
        <w:tc>
          <w:tcPr>
            <w:tcW w:w="0" w:type="auto"/>
            <w:shd w:val="clear" w:color="auto" w:fill="auto"/>
          </w:tcPr>
          <w:p w14:paraId="5B166347" w14:textId="77777777" w:rsidR="00E35960" w:rsidRPr="00AC4FBC" w:rsidRDefault="00E35960" w:rsidP="00B10CF2">
            <w:pPr>
              <w:pStyle w:val="TAC"/>
            </w:pPr>
          </w:p>
        </w:tc>
        <w:tc>
          <w:tcPr>
            <w:tcW w:w="0" w:type="auto"/>
            <w:shd w:val="clear" w:color="auto" w:fill="auto"/>
          </w:tcPr>
          <w:p w14:paraId="04EB8366" w14:textId="77777777" w:rsidR="00E35960" w:rsidRPr="00AC4FBC" w:rsidRDefault="00E35960" w:rsidP="00B10CF2">
            <w:pPr>
              <w:pStyle w:val="TAC"/>
            </w:pPr>
          </w:p>
        </w:tc>
        <w:tc>
          <w:tcPr>
            <w:tcW w:w="0" w:type="auto"/>
          </w:tcPr>
          <w:p w14:paraId="5A1C830C" w14:textId="77777777" w:rsidR="00E35960" w:rsidRPr="00AC4FBC" w:rsidRDefault="00E35960" w:rsidP="00B10CF2">
            <w:pPr>
              <w:pStyle w:val="TAC"/>
            </w:pPr>
          </w:p>
        </w:tc>
        <w:tc>
          <w:tcPr>
            <w:tcW w:w="0" w:type="auto"/>
            <w:shd w:val="clear" w:color="auto" w:fill="auto"/>
          </w:tcPr>
          <w:p w14:paraId="12DC3688" w14:textId="77777777" w:rsidR="00E35960" w:rsidRPr="00AC4FBC" w:rsidRDefault="00E35960" w:rsidP="00B10CF2">
            <w:pPr>
              <w:pStyle w:val="TAC"/>
            </w:pPr>
          </w:p>
        </w:tc>
      </w:tr>
      <w:tr w:rsidR="00E35960" w:rsidRPr="00AC4FBC" w14:paraId="094C1755" w14:textId="77777777" w:rsidTr="00B10CF2">
        <w:trPr>
          <w:trHeight w:val="285"/>
        </w:trPr>
        <w:tc>
          <w:tcPr>
            <w:tcW w:w="0" w:type="auto"/>
            <w:shd w:val="clear" w:color="auto" w:fill="auto"/>
          </w:tcPr>
          <w:p w14:paraId="0F8170A7" w14:textId="77777777" w:rsidR="00E35960" w:rsidRPr="00AC4FBC" w:rsidRDefault="00E35960" w:rsidP="00B10CF2">
            <w:pPr>
              <w:pStyle w:val="TAC"/>
            </w:pPr>
            <w:r w:rsidRPr="00AC4FBC">
              <w:t>n41</w:t>
            </w:r>
          </w:p>
        </w:tc>
        <w:tc>
          <w:tcPr>
            <w:tcW w:w="0" w:type="auto"/>
            <w:shd w:val="clear" w:color="auto" w:fill="auto"/>
          </w:tcPr>
          <w:p w14:paraId="73CB638C" w14:textId="77777777" w:rsidR="00E35960" w:rsidRPr="00AC4FBC" w:rsidRDefault="00E35960" w:rsidP="00B10CF2">
            <w:pPr>
              <w:pStyle w:val="TAC"/>
              <w:rPr>
                <w:rFonts w:cs="Arial"/>
              </w:rPr>
            </w:pPr>
            <w:r w:rsidRPr="00AC4FBC">
              <w:t>25</w:t>
            </w:r>
          </w:p>
        </w:tc>
        <w:tc>
          <w:tcPr>
            <w:tcW w:w="0" w:type="auto"/>
            <w:shd w:val="clear" w:color="auto" w:fill="auto"/>
          </w:tcPr>
          <w:p w14:paraId="5CB6EA7E" w14:textId="77777777" w:rsidR="00E35960" w:rsidRPr="00AC4FBC" w:rsidRDefault="00E35960" w:rsidP="00B10CF2">
            <w:pPr>
              <w:pStyle w:val="TAC"/>
              <w:rPr>
                <w:rFonts w:cs="Arial"/>
              </w:rPr>
            </w:pPr>
            <w:r w:rsidRPr="00AC4FBC">
              <w:t>0.6</w:t>
            </w:r>
          </w:p>
        </w:tc>
        <w:tc>
          <w:tcPr>
            <w:tcW w:w="0" w:type="auto"/>
            <w:shd w:val="clear" w:color="auto" w:fill="auto"/>
          </w:tcPr>
          <w:p w14:paraId="704ECEB2" w14:textId="77777777" w:rsidR="00E35960" w:rsidRPr="00AC4FBC" w:rsidRDefault="00E35960" w:rsidP="00B10CF2">
            <w:pPr>
              <w:pStyle w:val="TAC"/>
              <w:rPr>
                <w:rFonts w:cs="Arial"/>
              </w:rPr>
            </w:pPr>
            <w:r w:rsidRPr="00AC4FBC">
              <w:t>0.6</w:t>
            </w:r>
          </w:p>
        </w:tc>
        <w:tc>
          <w:tcPr>
            <w:tcW w:w="0" w:type="auto"/>
            <w:shd w:val="clear" w:color="auto" w:fill="auto"/>
          </w:tcPr>
          <w:p w14:paraId="1A5C6439" w14:textId="77777777" w:rsidR="00E35960" w:rsidRPr="00AC4FBC" w:rsidRDefault="00E35960" w:rsidP="00B10CF2">
            <w:pPr>
              <w:pStyle w:val="TAC"/>
              <w:rPr>
                <w:rFonts w:cs="Arial"/>
              </w:rPr>
            </w:pPr>
            <w:r w:rsidRPr="00AC4FBC">
              <w:t>0.6</w:t>
            </w:r>
          </w:p>
        </w:tc>
        <w:tc>
          <w:tcPr>
            <w:tcW w:w="0" w:type="auto"/>
            <w:shd w:val="clear" w:color="auto" w:fill="auto"/>
          </w:tcPr>
          <w:p w14:paraId="657DA55D" w14:textId="77777777" w:rsidR="00E35960" w:rsidRPr="00AC4FBC" w:rsidRDefault="00E35960" w:rsidP="00B10CF2">
            <w:pPr>
              <w:pStyle w:val="TAC"/>
              <w:rPr>
                <w:rFonts w:cs="Arial"/>
              </w:rPr>
            </w:pPr>
            <w:r w:rsidRPr="00AC4FBC">
              <w:t>0.6</w:t>
            </w:r>
          </w:p>
        </w:tc>
        <w:tc>
          <w:tcPr>
            <w:tcW w:w="0" w:type="auto"/>
            <w:shd w:val="clear" w:color="auto" w:fill="auto"/>
          </w:tcPr>
          <w:p w14:paraId="203DC5A4" w14:textId="77777777" w:rsidR="00E35960" w:rsidRPr="00AC4FBC" w:rsidRDefault="00E35960" w:rsidP="00B10CF2">
            <w:pPr>
              <w:pStyle w:val="TAC"/>
            </w:pPr>
          </w:p>
        </w:tc>
        <w:tc>
          <w:tcPr>
            <w:tcW w:w="0" w:type="auto"/>
          </w:tcPr>
          <w:p w14:paraId="7CD3EAC8" w14:textId="77777777" w:rsidR="00E35960" w:rsidRPr="00AC4FBC" w:rsidRDefault="00E35960" w:rsidP="00B10CF2">
            <w:pPr>
              <w:pStyle w:val="TAC"/>
            </w:pPr>
          </w:p>
        </w:tc>
        <w:tc>
          <w:tcPr>
            <w:tcW w:w="0" w:type="auto"/>
            <w:shd w:val="clear" w:color="auto" w:fill="auto"/>
          </w:tcPr>
          <w:p w14:paraId="68E3026D" w14:textId="77777777" w:rsidR="00E35960" w:rsidRPr="00AC4FBC" w:rsidRDefault="00E35960" w:rsidP="00B10CF2">
            <w:pPr>
              <w:pStyle w:val="TAC"/>
            </w:pPr>
          </w:p>
        </w:tc>
        <w:tc>
          <w:tcPr>
            <w:tcW w:w="0" w:type="auto"/>
            <w:shd w:val="clear" w:color="auto" w:fill="auto"/>
          </w:tcPr>
          <w:p w14:paraId="67E0EE88" w14:textId="77777777" w:rsidR="00E35960" w:rsidRPr="00AC4FBC" w:rsidRDefault="00E35960" w:rsidP="00B10CF2">
            <w:pPr>
              <w:pStyle w:val="TAC"/>
            </w:pPr>
          </w:p>
        </w:tc>
        <w:tc>
          <w:tcPr>
            <w:tcW w:w="0" w:type="auto"/>
            <w:shd w:val="clear" w:color="auto" w:fill="auto"/>
          </w:tcPr>
          <w:p w14:paraId="3B2BB691" w14:textId="77777777" w:rsidR="00E35960" w:rsidRPr="00AC4FBC" w:rsidRDefault="00E35960" w:rsidP="00B10CF2">
            <w:pPr>
              <w:pStyle w:val="TAC"/>
            </w:pPr>
          </w:p>
        </w:tc>
        <w:tc>
          <w:tcPr>
            <w:tcW w:w="0" w:type="auto"/>
            <w:shd w:val="clear" w:color="auto" w:fill="auto"/>
          </w:tcPr>
          <w:p w14:paraId="1707A661" w14:textId="77777777" w:rsidR="00E35960" w:rsidRPr="00AC4FBC" w:rsidRDefault="00E35960" w:rsidP="00B10CF2">
            <w:pPr>
              <w:pStyle w:val="TAC"/>
            </w:pPr>
          </w:p>
        </w:tc>
        <w:tc>
          <w:tcPr>
            <w:tcW w:w="0" w:type="auto"/>
          </w:tcPr>
          <w:p w14:paraId="1B869894" w14:textId="77777777" w:rsidR="00E35960" w:rsidRPr="00AC4FBC" w:rsidRDefault="00E35960" w:rsidP="00B10CF2">
            <w:pPr>
              <w:pStyle w:val="TAC"/>
            </w:pPr>
          </w:p>
        </w:tc>
        <w:tc>
          <w:tcPr>
            <w:tcW w:w="0" w:type="auto"/>
            <w:shd w:val="clear" w:color="auto" w:fill="auto"/>
          </w:tcPr>
          <w:p w14:paraId="1598283B" w14:textId="77777777" w:rsidR="00E35960" w:rsidRPr="00AC4FBC" w:rsidRDefault="00E35960" w:rsidP="00B10CF2">
            <w:pPr>
              <w:pStyle w:val="TAC"/>
            </w:pPr>
          </w:p>
        </w:tc>
      </w:tr>
      <w:tr w:rsidR="00E35960" w:rsidRPr="00AC4FBC" w14:paraId="37ED5B50" w14:textId="77777777" w:rsidTr="00B10CF2">
        <w:trPr>
          <w:trHeight w:val="285"/>
        </w:trPr>
        <w:tc>
          <w:tcPr>
            <w:tcW w:w="0" w:type="auto"/>
            <w:shd w:val="clear" w:color="auto" w:fill="auto"/>
            <w:vAlign w:val="center"/>
          </w:tcPr>
          <w:p w14:paraId="4727DEB0" w14:textId="77777777" w:rsidR="00E35960" w:rsidRPr="00AC4FBC" w:rsidRDefault="00E35960" w:rsidP="00B10CF2">
            <w:pPr>
              <w:pStyle w:val="TAC"/>
            </w:pPr>
            <w:r w:rsidRPr="00AC4FBC">
              <w:t>n77</w:t>
            </w:r>
          </w:p>
        </w:tc>
        <w:tc>
          <w:tcPr>
            <w:tcW w:w="0" w:type="auto"/>
            <w:shd w:val="clear" w:color="auto" w:fill="auto"/>
            <w:vAlign w:val="center"/>
          </w:tcPr>
          <w:p w14:paraId="5F96D25D" w14:textId="77777777" w:rsidR="00E35960" w:rsidRPr="00AC4FBC" w:rsidRDefault="00E35960" w:rsidP="00B10CF2">
            <w:pPr>
              <w:pStyle w:val="TAC"/>
            </w:pPr>
            <w:r w:rsidRPr="00AC4FBC">
              <w:t>41</w:t>
            </w:r>
            <w:r w:rsidRPr="00AC4FBC">
              <w:rPr>
                <w:vertAlign w:val="superscript"/>
              </w:rPr>
              <w:t>1</w:t>
            </w:r>
          </w:p>
        </w:tc>
        <w:tc>
          <w:tcPr>
            <w:tcW w:w="0" w:type="auto"/>
            <w:shd w:val="clear" w:color="auto" w:fill="auto"/>
            <w:vAlign w:val="center"/>
          </w:tcPr>
          <w:p w14:paraId="38111E1D" w14:textId="77777777" w:rsidR="00E35960" w:rsidRPr="00AC4FBC" w:rsidRDefault="00E35960" w:rsidP="00B10CF2">
            <w:pPr>
              <w:pStyle w:val="TAC"/>
            </w:pPr>
            <w:r w:rsidRPr="00AC4FBC">
              <w:t>4.5</w:t>
            </w:r>
          </w:p>
        </w:tc>
        <w:tc>
          <w:tcPr>
            <w:tcW w:w="0" w:type="auto"/>
            <w:shd w:val="clear" w:color="auto" w:fill="auto"/>
            <w:vAlign w:val="center"/>
          </w:tcPr>
          <w:p w14:paraId="03BD20B2" w14:textId="77777777" w:rsidR="00E35960" w:rsidRPr="00AC4FBC" w:rsidRDefault="00E35960" w:rsidP="00B10CF2">
            <w:pPr>
              <w:pStyle w:val="TAC"/>
            </w:pPr>
            <w:r w:rsidRPr="00AC4FBC">
              <w:t>4.5</w:t>
            </w:r>
          </w:p>
        </w:tc>
        <w:tc>
          <w:tcPr>
            <w:tcW w:w="0" w:type="auto"/>
            <w:shd w:val="clear" w:color="auto" w:fill="auto"/>
            <w:vAlign w:val="center"/>
          </w:tcPr>
          <w:p w14:paraId="099BFE32" w14:textId="77777777" w:rsidR="00E35960" w:rsidRPr="00AC4FBC" w:rsidRDefault="00E35960" w:rsidP="00B10CF2">
            <w:pPr>
              <w:pStyle w:val="TAC"/>
            </w:pPr>
            <w:r w:rsidRPr="00AC4FBC">
              <w:t>4.5</w:t>
            </w:r>
          </w:p>
        </w:tc>
        <w:tc>
          <w:tcPr>
            <w:tcW w:w="0" w:type="auto"/>
            <w:shd w:val="clear" w:color="auto" w:fill="auto"/>
            <w:vAlign w:val="center"/>
          </w:tcPr>
          <w:p w14:paraId="40737A1D" w14:textId="77777777" w:rsidR="00E35960" w:rsidRPr="00AC4FBC" w:rsidRDefault="00E35960" w:rsidP="00B10CF2">
            <w:pPr>
              <w:pStyle w:val="TAC"/>
            </w:pPr>
            <w:r w:rsidRPr="00AC4FBC">
              <w:t>4.5</w:t>
            </w:r>
          </w:p>
        </w:tc>
        <w:tc>
          <w:tcPr>
            <w:tcW w:w="0" w:type="auto"/>
            <w:shd w:val="clear" w:color="auto" w:fill="auto"/>
          </w:tcPr>
          <w:p w14:paraId="29207BFC" w14:textId="77777777" w:rsidR="00E35960" w:rsidRPr="00AC4FBC" w:rsidRDefault="00E35960" w:rsidP="00B10CF2">
            <w:pPr>
              <w:pStyle w:val="TAC"/>
            </w:pPr>
          </w:p>
        </w:tc>
        <w:tc>
          <w:tcPr>
            <w:tcW w:w="0" w:type="auto"/>
          </w:tcPr>
          <w:p w14:paraId="5E413708" w14:textId="77777777" w:rsidR="00E35960" w:rsidRPr="00AC4FBC" w:rsidRDefault="00E35960" w:rsidP="00B10CF2">
            <w:pPr>
              <w:pStyle w:val="TAC"/>
            </w:pPr>
          </w:p>
        </w:tc>
        <w:tc>
          <w:tcPr>
            <w:tcW w:w="0" w:type="auto"/>
            <w:shd w:val="clear" w:color="auto" w:fill="auto"/>
          </w:tcPr>
          <w:p w14:paraId="06E90880" w14:textId="77777777" w:rsidR="00E35960" w:rsidRPr="00AC4FBC" w:rsidRDefault="00E35960" w:rsidP="00B10CF2">
            <w:pPr>
              <w:pStyle w:val="TAC"/>
            </w:pPr>
          </w:p>
        </w:tc>
        <w:tc>
          <w:tcPr>
            <w:tcW w:w="0" w:type="auto"/>
            <w:shd w:val="clear" w:color="auto" w:fill="auto"/>
          </w:tcPr>
          <w:p w14:paraId="34F7BAC4" w14:textId="77777777" w:rsidR="00E35960" w:rsidRPr="00AC4FBC" w:rsidRDefault="00E35960" w:rsidP="00B10CF2">
            <w:pPr>
              <w:pStyle w:val="TAC"/>
            </w:pPr>
          </w:p>
        </w:tc>
        <w:tc>
          <w:tcPr>
            <w:tcW w:w="0" w:type="auto"/>
            <w:shd w:val="clear" w:color="auto" w:fill="auto"/>
          </w:tcPr>
          <w:p w14:paraId="1EC4C7BF" w14:textId="77777777" w:rsidR="00E35960" w:rsidRPr="00AC4FBC" w:rsidRDefault="00E35960" w:rsidP="00B10CF2">
            <w:pPr>
              <w:pStyle w:val="TAC"/>
            </w:pPr>
          </w:p>
        </w:tc>
        <w:tc>
          <w:tcPr>
            <w:tcW w:w="0" w:type="auto"/>
            <w:shd w:val="clear" w:color="auto" w:fill="auto"/>
          </w:tcPr>
          <w:p w14:paraId="7E2FBC5B" w14:textId="77777777" w:rsidR="00E35960" w:rsidRPr="00AC4FBC" w:rsidRDefault="00E35960" w:rsidP="00B10CF2">
            <w:pPr>
              <w:pStyle w:val="TAC"/>
            </w:pPr>
          </w:p>
        </w:tc>
        <w:tc>
          <w:tcPr>
            <w:tcW w:w="0" w:type="auto"/>
          </w:tcPr>
          <w:p w14:paraId="0859E453" w14:textId="77777777" w:rsidR="00E35960" w:rsidRPr="00AC4FBC" w:rsidRDefault="00E35960" w:rsidP="00B10CF2">
            <w:pPr>
              <w:pStyle w:val="TAC"/>
            </w:pPr>
          </w:p>
        </w:tc>
        <w:tc>
          <w:tcPr>
            <w:tcW w:w="0" w:type="auto"/>
            <w:shd w:val="clear" w:color="auto" w:fill="auto"/>
          </w:tcPr>
          <w:p w14:paraId="7B9901F7" w14:textId="77777777" w:rsidR="00E35960" w:rsidRPr="00AC4FBC" w:rsidRDefault="00E35960" w:rsidP="00B10CF2">
            <w:pPr>
              <w:pStyle w:val="TAC"/>
            </w:pPr>
          </w:p>
        </w:tc>
      </w:tr>
      <w:tr w:rsidR="00E35960" w:rsidRPr="00AC4FBC" w14:paraId="1DE3042C" w14:textId="77777777" w:rsidTr="00B10CF2">
        <w:trPr>
          <w:trHeight w:val="285"/>
        </w:trPr>
        <w:tc>
          <w:tcPr>
            <w:tcW w:w="0" w:type="auto"/>
            <w:shd w:val="clear" w:color="auto" w:fill="auto"/>
            <w:vAlign w:val="center"/>
          </w:tcPr>
          <w:p w14:paraId="27D4EC33" w14:textId="77777777" w:rsidR="00E35960" w:rsidRPr="00AC4FBC" w:rsidRDefault="00E35960" w:rsidP="00B10CF2">
            <w:pPr>
              <w:pStyle w:val="TAC"/>
            </w:pPr>
            <w:r w:rsidRPr="00AC4FBC">
              <w:t>n41</w:t>
            </w:r>
          </w:p>
        </w:tc>
        <w:tc>
          <w:tcPr>
            <w:tcW w:w="0" w:type="auto"/>
            <w:shd w:val="clear" w:color="auto" w:fill="auto"/>
            <w:vAlign w:val="center"/>
          </w:tcPr>
          <w:p w14:paraId="2E7615BA" w14:textId="77777777" w:rsidR="00E35960" w:rsidRPr="00AC4FBC" w:rsidRDefault="00E35960" w:rsidP="00B10CF2">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032C5911" w14:textId="77777777" w:rsidR="00E35960" w:rsidRPr="00AC4FBC" w:rsidRDefault="00E35960" w:rsidP="00B10CF2">
            <w:pPr>
              <w:pStyle w:val="TAC"/>
              <w:rPr>
                <w:rFonts w:cs="Arial"/>
              </w:rPr>
            </w:pPr>
            <w:r w:rsidRPr="00AC4FBC">
              <w:t>3.5</w:t>
            </w:r>
          </w:p>
        </w:tc>
        <w:tc>
          <w:tcPr>
            <w:tcW w:w="0" w:type="auto"/>
            <w:shd w:val="clear" w:color="auto" w:fill="auto"/>
            <w:vAlign w:val="center"/>
          </w:tcPr>
          <w:p w14:paraId="57618225" w14:textId="77777777" w:rsidR="00E35960" w:rsidRPr="00AC4FBC" w:rsidRDefault="00E35960" w:rsidP="00B10CF2">
            <w:pPr>
              <w:pStyle w:val="TAC"/>
              <w:rPr>
                <w:rFonts w:cs="Arial"/>
              </w:rPr>
            </w:pPr>
            <w:r w:rsidRPr="00AC4FBC">
              <w:t>3.5</w:t>
            </w:r>
          </w:p>
        </w:tc>
        <w:tc>
          <w:tcPr>
            <w:tcW w:w="0" w:type="auto"/>
            <w:shd w:val="clear" w:color="auto" w:fill="auto"/>
            <w:vAlign w:val="center"/>
          </w:tcPr>
          <w:p w14:paraId="52CA9C49" w14:textId="77777777" w:rsidR="00E35960" w:rsidRPr="00AC4FBC" w:rsidRDefault="00E35960" w:rsidP="00B10CF2">
            <w:pPr>
              <w:pStyle w:val="TAC"/>
              <w:rPr>
                <w:rFonts w:cs="Arial"/>
              </w:rPr>
            </w:pPr>
            <w:r w:rsidRPr="00AC4FBC">
              <w:t>3.5</w:t>
            </w:r>
          </w:p>
        </w:tc>
        <w:tc>
          <w:tcPr>
            <w:tcW w:w="0" w:type="auto"/>
            <w:shd w:val="clear" w:color="auto" w:fill="auto"/>
            <w:vAlign w:val="center"/>
          </w:tcPr>
          <w:p w14:paraId="41DA7B01" w14:textId="77777777" w:rsidR="00E35960" w:rsidRPr="00AC4FBC" w:rsidRDefault="00E35960" w:rsidP="00B10CF2">
            <w:pPr>
              <w:pStyle w:val="TAC"/>
              <w:rPr>
                <w:rFonts w:cs="Arial"/>
              </w:rPr>
            </w:pPr>
            <w:r w:rsidRPr="00AC4FBC">
              <w:t>3.5</w:t>
            </w:r>
          </w:p>
        </w:tc>
        <w:tc>
          <w:tcPr>
            <w:tcW w:w="0" w:type="auto"/>
            <w:shd w:val="clear" w:color="auto" w:fill="auto"/>
          </w:tcPr>
          <w:p w14:paraId="75ADB113" w14:textId="77777777" w:rsidR="00E35960" w:rsidRPr="00AC4FBC" w:rsidRDefault="00E35960" w:rsidP="00B10CF2">
            <w:pPr>
              <w:pStyle w:val="TAC"/>
            </w:pPr>
          </w:p>
        </w:tc>
        <w:tc>
          <w:tcPr>
            <w:tcW w:w="0" w:type="auto"/>
          </w:tcPr>
          <w:p w14:paraId="236F0C55" w14:textId="77777777" w:rsidR="00E35960" w:rsidRPr="00AC4FBC" w:rsidRDefault="00E35960" w:rsidP="00B10CF2">
            <w:pPr>
              <w:pStyle w:val="TAC"/>
            </w:pPr>
          </w:p>
        </w:tc>
        <w:tc>
          <w:tcPr>
            <w:tcW w:w="0" w:type="auto"/>
            <w:shd w:val="clear" w:color="auto" w:fill="auto"/>
          </w:tcPr>
          <w:p w14:paraId="7638D80A" w14:textId="77777777" w:rsidR="00E35960" w:rsidRPr="00AC4FBC" w:rsidRDefault="00E35960" w:rsidP="00B10CF2">
            <w:pPr>
              <w:pStyle w:val="TAC"/>
            </w:pPr>
          </w:p>
        </w:tc>
        <w:tc>
          <w:tcPr>
            <w:tcW w:w="0" w:type="auto"/>
            <w:shd w:val="clear" w:color="auto" w:fill="auto"/>
          </w:tcPr>
          <w:p w14:paraId="7DC4FC8D" w14:textId="77777777" w:rsidR="00E35960" w:rsidRPr="00AC4FBC" w:rsidRDefault="00E35960" w:rsidP="00B10CF2">
            <w:pPr>
              <w:pStyle w:val="TAC"/>
            </w:pPr>
          </w:p>
        </w:tc>
        <w:tc>
          <w:tcPr>
            <w:tcW w:w="0" w:type="auto"/>
            <w:shd w:val="clear" w:color="auto" w:fill="auto"/>
          </w:tcPr>
          <w:p w14:paraId="0919B66C" w14:textId="77777777" w:rsidR="00E35960" w:rsidRPr="00AC4FBC" w:rsidRDefault="00E35960" w:rsidP="00B10CF2">
            <w:pPr>
              <w:pStyle w:val="TAC"/>
            </w:pPr>
          </w:p>
        </w:tc>
        <w:tc>
          <w:tcPr>
            <w:tcW w:w="0" w:type="auto"/>
            <w:shd w:val="clear" w:color="auto" w:fill="auto"/>
          </w:tcPr>
          <w:p w14:paraId="3A77F0D3" w14:textId="77777777" w:rsidR="00E35960" w:rsidRPr="00AC4FBC" w:rsidRDefault="00E35960" w:rsidP="00B10CF2">
            <w:pPr>
              <w:pStyle w:val="TAC"/>
            </w:pPr>
          </w:p>
        </w:tc>
        <w:tc>
          <w:tcPr>
            <w:tcW w:w="0" w:type="auto"/>
          </w:tcPr>
          <w:p w14:paraId="265EB335" w14:textId="77777777" w:rsidR="00E35960" w:rsidRPr="00AC4FBC" w:rsidRDefault="00E35960" w:rsidP="00B10CF2">
            <w:pPr>
              <w:pStyle w:val="TAC"/>
            </w:pPr>
          </w:p>
        </w:tc>
        <w:tc>
          <w:tcPr>
            <w:tcW w:w="0" w:type="auto"/>
            <w:shd w:val="clear" w:color="auto" w:fill="auto"/>
          </w:tcPr>
          <w:p w14:paraId="1A0DC8F4" w14:textId="77777777" w:rsidR="00E35960" w:rsidRPr="00AC4FBC" w:rsidRDefault="00E35960" w:rsidP="00B10CF2">
            <w:pPr>
              <w:pStyle w:val="TAC"/>
            </w:pPr>
          </w:p>
        </w:tc>
      </w:tr>
      <w:tr w:rsidR="00E35960" w:rsidRPr="00AC4FBC" w14:paraId="51B08B32" w14:textId="77777777" w:rsidTr="00B10CF2">
        <w:trPr>
          <w:trHeight w:val="285"/>
        </w:trPr>
        <w:tc>
          <w:tcPr>
            <w:tcW w:w="0" w:type="auto"/>
            <w:shd w:val="clear" w:color="auto" w:fill="auto"/>
            <w:vAlign w:val="center"/>
          </w:tcPr>
          <w:p w14:paraId="2923C30F" w14:textId="77777777" w:rsidR="00E35960" w:rsidRPr="00AC4FBC" w:rsidRDefault="00E35960" w:rsidP="00B10CF2">
            <w:pPr>
              <w:pStyle w:val="TAC"/>
            </w:pPr>
            <w:r w:rsidRPr="00AC4FBC">
              <w:t>41</w:t>
            </w:r>
          </w:p>
        </w:tc>
        <w:tc>
          <w:tcPr>
            <w:tcW w:w="0" w:type="auto"/>
            <w:shd w:val="clear" w:color="auto" w:fill="auto"/>
            <w:vAlign w:val="center"/>
          </w:tcPr>
          <w:p w14:paraId="5BFEDD54" w14:textId="77777777" w:rsidR="00E35960" w:rsidRPr="00AC4FBC" w:rsidRDefault="00E35960" w:rsidP="00B10CF2">
            <w:pPr>
              <w:pStyle w:val="TAC"/>
              <w:rPr>
                <w:rFonts w:cs="Arial"/>
              </w:rPr>
            </w:pPr>
            <w:r w:rsidRPr="00AC4FBC">
              <w:rPr>
                <w:rFonts w:cs="Arial"/>
              </w:rPr>
              <w:t>n77</w:t>
            </w:r>
          </w:p>
        </w:tc>
        <w:tc>
          <w:tcPr>
            <w:tcW w:w="0" w:type="auto"/>
            <w:shd w:val="clear" w:color="auto" w:fill="auto"/>
            <w:vAlign w:val="center"/>
          </w:tcPr>
          <w:p w14:paraId="5B7DD946" w14:textId="77777777" w:rsidR="00E35960" w:rsidRPr="00AC4FBC" w:rsidRDefault="00E35960" w:rsidP="00B10CF2">
            <w:pPr>
              <w:pStyle w:val="TAC"/>
              <w:rPr>
                <w:rFonts w:cs="Arial"/>
              </w:rPr>
            </w:pPr>
          </w:p>
        </w:tc>
        <w:tc>
          <w:tcPr>
            <w:tcW w:w="0" w:type="auto"/>
            <w:shd w:val="clear" w:color="auto" w:fill="auto"/>
            <w:vAlign w:val="center"/>
          </w:tcPr>
          <w:p w14:paraId="060532A4" w14:textId="77777777" w:rsidR="00E35960" w:rsidRPr="00AC4FBC" w:rsidRDefault="00E35960" w:rsidP="00B10CF2">
            <w:pPr>
              <w:pStyle w:val="TAC"/>
              <w:rPr>
                <w:rFonts w:cs="Arial"/>
              </w:rPr>
            </w:pPr>
            <w:r w:rsidRPr="00AC4FBC">
              <w:rPr>
                <w:rFonts w:cs="Arial"/>
              </w:rPr>
              <w:t>8.3</w:t>
            </w:r>
          </w:p>
        </w:tc>
        <w:tc>
          <w:tcPr>
            <w:tcW w:w="0" w:type="auto"/>
            <w:shd w:val="clear" w:color="auto" w:fill="auto"/>
            <w:vAlign w:val="center"/>
          </w:tcPr>
          <w:p w14:paraId="107479C0" w14:textId="77777777" w:rsidR="00E35960" w:rsidRPr="00AC4FBC" w:rsidRDefault="00E35960" w:rsidP="00B10CF2">
            <w:pPr>
              <w:pStyle w:val="TAC"/>
              <w:rPr>
                <w:rFonts w:cs="Arial"/>
              </w:rPr>
            </w:pPr>
            <w:r w:rsidRPr="00AC4FBC">
              <w:rPr>
                <w:rFonts w:cs="Arial"/>
              </w:rPr>
              <w:t>8.3</w:t>
            </w:r>
          </w:p>
        </w:tc>
        <w:tc>
          <w:tcPr>
            <w:tcW w:w="0" w:type="auto"/>
            <w:shd w:val="clear" w:color="auto" w:fill="auto"/>
            <w:vAlign w:val="center"/>
          </w:tcPr>
          <w:p w14:paraId="5F6F68C1" w14:textId="77777777" w:rsidR="00E35960" w:rsidRPr="00AC4FBC" w:rsidRDefault="00E35960" w:rsidP="00B10CF2">
            <w:pPr>
              <w:pStyle w:val="TAC"/>
              <w:rPr>
                <w:rFonts w:cs="Arial"/>
              </w:rPr>
            </w:pPr>
            <w:r w:rsidRPr="00AC4FBC">
              <w:rPr>
                <w:rFonts w:cs="Arial"/>
              </w:rPr>
              <w:t>8.3</w:t>
            </w:r>
          </w:p>
        </w:tc>
        <w:tc>
          <w:tcPr>
            <w:tcW w:w="0" w:type="auto"/>
            <w:shd w:val="clear" w:color="auto" w:fill="auto"/>
            <w:vAlign w:val="center"/>
          </w:tcPr>
          <w:p w14:paraId="5012A22F" w14:textId="77777777" w:rsidR="00E35960" w:rsidRPr="00AC4FBC" w:rsidRDefault="00E35960" w:rsidP="00B10CF2">
            <w:pPr>
              <w:pStyle w:val="TAC"/>
            </w:pPr>
          </w:p>
        </w:tc>
        <w:tc>
          <w:tcPr>
            <w:tcW w:w="0" w:type="auto"/>
          </w:tcPr>
          <w:p w14:paraId="75E4B864" w14:textId="77777777" w:rsidR="00E35960" w:rsidRPr="00AC4FBC" w:rsidRDefault="00E35960" w:rsidP="00B10CF2">
            <w:pPr>
              <w:pStyle w:val="TAC"/>
            </w:pPr>
          </w:p>
        </w:tc>
        <w:tc>
          <w:tcPr>
            <w:tcW w:w="0" w:type="auto"/>
            <w:shd w:val="clear" w:color="auto" w:fill="auto"/>
            <w:vAlign w:val="center"/>
          </w:tcPr>
          <w:p w14:paraId="6282D3EE" w14:textId="77777777" w:rsidR="00E35960" w:rsidRPr="00AC4FBC" w:rsidRDefault="00E35960" w:rsidP="00B10CF2">
            <w:pPr>
              <w:pStyle w:val="TAC"/>
            </w:pPr>
            <w:r w:rsidRPr="00AC4FBC">
              <w:t>6.3</w:t>
            </w:r>
          </w:p>
        </w:tc>
        <w:tc>
          <w:tcPr>
            <w:tcW w:w="0" w:type="auto"/>
            <w:shd w:val="clear" w:color="auto" w:fill="auto"/>
            <w:vAlign w:val="center"/>
          </w:tcPr>
          <w:p w14:paraId="50093830" w14:textId="77777777" w:rsidR="00E35960" w:rsidRPr="00AC4FBC" w:rsidRDefault="00E35960" w:rsidP="00B10CF2">
            <w:pPr>
              <w:pStyle w:val="TAC"/>
            </w:pPr>
            <w:r w:rsidRPr="00AC4FBC">
              <w:t>5.3</w:t>
            </w:r>
          </w:p>
        </w:tc>
        <w:tc>
          <w:tcPr>
            <w:tcW w:w="0" w:type="auto"/>
            <w:shd w:val="clear" w:color="auto" w:fill="auto"/>
            <w:vAlign w:val="center"/>
          </w:tcPr>
          <w:p w14:paraId="0CBD6467" w14:textId="77777777" w:rsidR="00E35960" w:rsidRPr="00AC4FBC" w:rsidRDefault="00E35960" w:rsidP="00B10CF2">
            <w:pPr>
              <w:pStyle w:val="TAC"/>
            </w:pPr>
            <w:r w:rsidRPr="00AC4FBC">
              <w:t>4.5</w:t>
            </w:r>
          </w:p>
        </w:tc>
        <w:tc>
          <w:tcPr>
            <w:tcW w:w="0" w:type="auto"/>
            <w:shd w:val="clear" w:color="auto" w:fill="auto"/>
            <w:vAlign w:val="center"/>
          </w:tcPr>
          <w:p w14:paraId="58C18A86" w14:textId="77777777" w:rsidR="00E35960" w:rsidRPr="00AC4FBC" w:rsidRDefault="00E35960" w:rsidP="00B10CF2">
            <w:pPr>
              <w:pStyle w:val="TAC"/>
            </w:pPr>
            <w:r w:rsidRPr="00AC4FBC">
              <w:t>4.0</w:t>
            </w:r>
          </w:p>
        </w:tc>
        <w:tc>
          <w:tcPr>
            <w:tcW w:w="0" w:type="auto"/>
            <w:vAlign w:val="center"/>
          </w:tcPr>
          <w:p w14:paraId="13EC1EFC" w14:textId="77777777" w:rsidR="00E35960" w:rsidRPr="00AC4FBC" w:rsidRDefault="00E35960" w:rsidP="00B10CF2">
            <w:pPr>
              <w:pStyle w:val="TAC"/>
            </w:pPr>
            <w:r w:rsidRPr="00AC4FBC">
              <w:t>3.9</w:t>
            </w:r>
          </w:p>
        </w:tc>
        <w:tc>
          <w:tcPr>
            <w:tcW w:w="0" w:type="auto"/>
            <w:shd w:val="clear" w:color="auto" w:fill="auto"/>
            <w:vAlign w:val="center"/>
          </w:tcPr>
          <w:p w14:paraId="646D5707" w14:textId="77777777" w:rsidR="00E35960" w:rsidRPr="00AC4FBC" w:rsidRDefault="00E35960" w:rsidP="00B10CF2">
            <w:pPr>
              <w:pStyle w:val="TAC"/>
            </w:pPr>
            <w:r w:rsidRPr="00AC4FBC">
              <w:t>3.8</w:t>
            </w:r>
          </w:p>
        </w:tc>
      </w:tr>
      <w:tr w:rsidR="00E35960" w:rsidRPr="00AC4FBC" w14:paraId="72B9797B" w14:textId="77777777" w:rsidTr="00B10CF2">
        <w:trPr>
          <w:trHeight w:val="285"/>
        </w:trPr>
        <w:tc>
          <w:tcPr>
            <w:tcW w:w="0" w:type="auto"/>
            <w:shd w:val="clear" w:color="auto" w:fill="auto"/>
            <w:vAlign w:val="center"/>
          </w:tcPr>
          <w:p w14:paraId="7CD8ED54" w14:textId="77777777" w:rsidR="00E35960" w:rsidRPr="00AC4FBC" w:rsidRDefault="00E35960" w:rsidP="00B10CF2">
            <w:pPr>
              <w:pStyle w:val="TAC"/>
            </w:pPr>
            <w:r w:rsidRPr="00AC4FBC">
              <w:t>3</w:t>
            </w:r>
          </w:p>
        </w:tc>
        <w:tc>
          <w:tcPr>
            <w:tcW w:w="0" w:type="auto"/>
            <w:shd w:val="clear" w:color="auto" w:fill="auto"/>
            <w:vAlign w:val="center"/>
          </w:tcPr>
          <w:p w14:paraId="2915AC7F" w14:textId="77777777" w:rsidR="00E35960" w:rsidRPr="00AC4FBC" w:rsidRDefault="00E35960" w:rsidP="00B10CF2">
            <w:pPr>
              <w:pStyle w:val="TAC"/>
              <w:rPr>
                <w:rFonts w:cs="Arial"/>
              </w:rPr>
            </w:pPr>
            <w:r w:rsidRPr="00AC4FBC">
              <w:rPr>
                <w:rFonts w:cs="Arial"/>
              </w:rPr>
              <w:t>n51</w:t>
            </w:r>
          </w:p>
        </w:tc>
        <w:tc>
          <w:tcPr>
            <w:tcW w:w="0" w:type="auto"/>
            <w:shd w:val="clear" w:color="auto" w:fill="auto"/>
            <w:vAlign w:val="center"/>
          </w:tcPr>
          <w:p w14:paraId="3F875D14" w14:textId="77777777" w:rsidR="00E35960" w:rsidRPr="00AC4FBC" w:rsidRDefault="00E35960" w:rsidP="00B10CF2">
            <w:pPr>
              <w:pStyle w:val="TAC"/>
              <w:rPr>
                <w:rFonts w:cs="Arial"/>
              </w:rPr>
            </w:pPr>
            <w:r w:rsidRPr="00AC4FBC">
              <w:rPr>
                <w:rFonts w:cs="Arial"/>
              </w:rPr>
              <w:t>6.4</w:t>
            </w:r>
          </w:p>
        </w:tc>
        <w:tc>
          <w:tcPr>
            <w:tcW w:w="0" w:type="auto"/>
            <w:shd w:val="clear" w:color="auto" w:fill="auto"/>
            <w:vAlign w:val="center"/>
          </w:tcPr>
          <w:p w14:paraId="470A930B" w14:textId="77777777" w:rsidR="00E35960" w:rsidRPr="00AC4FBC" w:rsidRDefault="00E35960" w:rsidP="00B10CF2">
            <w:pPr>
              <w:pStyle w:val="TAC"/>
              <w:rPr>
                <w:rFonts w:cs="Arial"/>
              </w:rPr>
            </w:pPr>
          </w:p>
        </w:tc>
        <w:tc>
          <w:tcPr>
            <w:tcW w:w="0" w:type="auto"/>
            <w:shd w:val="clear" w:color="auto" w:fill="auto"/>
            <w:vAlign w:val="center"/>
          </w:tcPr>
          <w:p w14:paraId="7BB7F179" w14:textId="77777777" w:rsidR="00E35960" w:rsidRPr="00AC4FBC" w:rsidRDefault="00E35960" w:rsidP="00B10CF2">
            <w:pPr>
              <w:pStyle w:val="TAC"/>
              <w:rPr>
                <w:rFonts w:cs="Arial"/>
              </w:rPr>
            </w:pPr>
          </w:p>
        </w:tc>
        <w:tc>
          <w:tcPr>
            <w:tcW w:w="0" w:type="auto"/>
            <w:shd w:val="clear" w:color="auto" w:fill="auto"/>
            <w:vAlign w:val="center"/>
          </w:tcPr>
          <w:p w14:paraId="5AB79F0C" w14:textId="77777777" w:rsidR="00E35960" w:rsidRPr="00AC4FBC" w:rsidRDefault="00E35960" w:rsidP="00B10CF2">
            <w:pPr>
              <w:pStyle w:val="TAC"/>
              <w:rPr>
                <w:rFonts w:cs="Arial"/>
              </w:rPr>
            </w:pPr>
          </w:p>
        </w:tc>
        <w:tc>
          <w:tcPr>
            <w:tcW w:w="0" w:type="auto"/>
            <w:shd w:val="clear" w:color="auto" w:fill="auto"/>
            <w:vAlign w:val="center"/>
          </w:tcPr>
          <w:p w14:paraId="515D855F" w14:textId="77777777" w:rsidR="00E35960" w:rsidRPr="00AC4FBC" w:rsidRDefault="00E35960" w:rsidP="00B10CF2">
            <w:pPr>
              <w:pStyle w:val="TAC"/>
            </w:pPr>
          </w:p>
        </w:tc>
        <w:tc>
          <w:tcPr>
            <w:tcW w:w="0" w:type="auto"/>
          </w:tcPr>
          <w:p w14:paraId="0BD26A93" w14:textId="77777777" w:rsidR="00E35960" w:rsidRPr="00AC4FBC" w:rsidRDefault="00E35960" w:rsidP="00B10CF2">
            <w:pPr>
              <w:pStyle w:val="TAC"/>
            </w:pPr>
          </w:p>
        </w:tc>
        <w:tc>
          <w:tcPr>
            <w:tcW w:w="0" w:type="auto"/>
            <w:shd w:val="clear" w:color="auto" w:fill="auto"/>
            <w:vAlign w:val="center"/>
          </w:tcPr>
          <w:p w14:paraId="224F53CF" w14:textId="77777777" w:rsidR="00E35960" w:rsidRPr="00AC4FBC" w:rsidRDefault="00E35960" w:rsidP="00B10CF2">
            <w:pPr>
              <w:pStyle w:val="TAC"/>
            </w:pPr>
          </w:p>
        </w:tc>
        <w:tc>
          <w:tcPr>
            <w:tcW w:w="0" w:type="auto"/>
            <w:shd w:val="clear" w:color="auto" w:fill="auto"/>
            <w:vAlign w:val="center"/>
          </w:tcPr>
          <w:p w14:paraId="584EEDD6" w14:textId="77777777" w:rsidR="00E35960" w:rsidRPr="00AC4FBC" w:rsidRDefault="00E35960" w:rsidP="00B10CF2">
            <w:pPr>
              <w:pStyle w:val="TAC"/>
            </w:pPr>
          </w:p>
        </w:tc>
        <w:tc>
          <w:tcPr>
            <w:tcW w:w="0" w:type="auto"/>
            <w:shd w:val="clear" w:color="auto" w:fill="auto"/>
            <w:vAlign w:val="center"/>
          </w:tcPr>
          <w:p w14:paraId="67070913" w14:textId="77777777" w:rsidR="00E35960" w:rsidRPr="00AC4FBC" w:rsidRDefault="00E35960" w:rsidP="00B10CF2">
            <w:pPr>
              <w:pStyle w:val="TAC"/>
            </w:pPr>
          </w:p>
        </w:tc>
        <w:tc>
          <w:tcPr>
            <w:tcW w:w="0" w:type="auto"/>
            <w:shd w:val="clear" w:color="auto" w:fill="auto"/>
            <w:vAlign w:val="center"/>
          </w:tcPr>
          <w:p w14:paraId="13F4120B" w14:textId="77777777" w:rsidR="00E35960" w:rsidRPr="00AC4FBC" w:rsidRDefault="00E35960" w:rsidP="00B10CF2">
            <w:pPr>
              <w:pStyle w:val="TAC"/>
            </w:pPr>
          </w:p>
        </w:tc>
        <w:tc>
          <w:tcPr>
            <w:tcW w:w="0" w:type="auto"/>
            <w:vAlign w:val="center"/>
          </w:tcPr>
          <w:p w14:paraId="1564F84E" w14:textId="77777777" w:rsidR="00E35960" w:rsidRPr="00AC4FBC" w:rsidRDefault="00E35960" w:rsidP="00B10CF2">
            <w:pPr>
              <w:pStyle w:val="TAC"/>
            </w:pPr>
          </w:p>
        </w:tc>
        <w:tc>
          <w:tcPr>
            <w:tcW w:w="0" w:type="auto"/>
            <w:shd w:val="clear" w:color="auto" w:fill="auto"/>
            <w:vAlign w:val="center"/>
          </w:tcPr>
          <w:p w14:paraId="5D9686AD" w14:textId="77777777" w:rsidR="00E35960" w:rsidRPr="00AC4FBC" w:rsidRDefault="00E35960" w:rsidP="00B10CF2">
            <w:pPr>
              <w:pStyle w:val="TAC"/>
            </w:pPr>
          </w:p>
        </w:tc>
      </w:tr>
      <w:tr w:rsidR="00E35960" w:rsidRPr="00AC4FBC" w14:paraId="15949524" w14:textId="77777777" w:rsidTr="00B10CF2">
        <w:trPr>
          <w:trHeight w:val="285"/>
        </w:trPr>
        <w:tc>
          <w:tcPr>
            <w:tcW w:w="0" w:type="auto"/>
            <w:shd w:val="clear" w:color="auto" w:fill="auto"/>
            <w:vAlign w:val="center"/>
          </w:tcPr>
          <w:p w14:paraId="50764D55" w14:textId="77777777" w:rsidR="00E35960" w:rsidRPr="00AC4FBC" w:rsidRDefault="00E35960" w:rsidP="00B10CF2">
            <w:pPr>
              <w:pStyle w:val="TAC"/>
            </w:pPr>
            <w:r w:rsidRPr="00AC4FBC">
              <w:t>30</w:t>
            </w:r>
          </w:p>
        </w:tc>
        <w:tc>
          <w:tcPr>
            <w:tcW w:w="0" w:type="auto"/>
            <w:shd w:val="clear" w:color="auto" w:fill="auto"/>
            <w:vAlign w:val="center"/>
          </w:tcPr>
          <w:p w14:paraId="65819436" w14:textId="77777777" w:rsidR="00E35960" w:rsidRPr="00AC4FBC" w:rsidRDefault="00E35960" w:rsidP="00B10CF2">
            <w:pPr>
              <w:pStyle w:val="TAC"/>
              <w:rPr>
                <w:rFonts w:cs="Arial"/>
              </w:rPr>
            </w:pPr>
            <w:r w:rsidRPr="00AC4FBC">
              <w:rPr>
                <w:rFonts w:cs="Arial"/>
              </w:rPr>
              <w:t>n66</w:t>
            </w:r>
          </w:p>
        </w:tc>
        <w:tc>
          <w:tcPr>
            <w:tcW w:w="0" w:type="auto"/>
            <w:shd w:val="clear" w:color="auto" w:fill="auto"/>
            <w:vAlign w:val="center"/>
          </w:tcPr>
          <w:p w14:paraId="371FCFC2"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5A720DC8"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6487965C"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40A0260E"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5AE0D0BC" w14:textId="77777777" w:rsidR="00E35960" w:rsidRPr="00AC4FBC" w:rsidRDefault="00E35960" w:rsidP="00B10CF2">
            <w:pPr>
              <w:pStyle w:val="TAC"/>
            </w:pPr>
          </w:p>
        </w:tc>
        <w:tc>
          <w:tcPr>
            <w:tcW w:w="0" w:type="auto"/>
          </w:tcPr>
          <w:p w14:paraId="7DB49A7A" w14:textId="77777777" w:rsidR="00E35960" w:rsidRPr="00AC4FBC" w:rsidRDefault="00E35960" w:rsidP="00B10CF2">
            <w:pPr>
              <w:pStyle w:val="TAC"/>
            </w:pPr>
          </w:p>
        </w:tc>
        <w:tc>
          <w:tcPr>
            <w:tcW w:w="0" w:type="auto"/>
            <w:shd w:val="clear" w:color="auto" w:fill="auto"/>
            <w:vAlign w:val="center"/>
          </w:tcPr>
          <w:p w14:paraId="149746E4"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0A874304" w14:textId="77777777" w:rsidR="00E35960" w:rsidRPr="00AC4FBC" w:rsidRDefault="00E35960" w:rsidP="00B10CF2">
            <w:pPr>
              <w:pStyle w:val="TAC"/>
            </w:pPr>
          </w:p>
        </w:tc>
        <w:tc>
          <w:tcPr>
            <w:tcW w:w="0" w:type="auto"/>
            <w:shd w:val="clear" w:color="auto" w:fill="auto"/>
            <w:vAlign w:val="center"/>
          </w:tcPr>
          <w:p w14:paraId="0222AE0C" w14:textId="77777777" w:rsidR="00E35960" w:rsidRPr="00AC4FBC" w:rsidRDefault="00E35960" w:rsidP="00B10CF2">
            <w:pPr>
              <w:pStyle w:val="TAC"/>
            </w:pPr>
          </w:p>
        </w:tc>
        <w:tc>
          <w:tcPr>
            <w:tcW w:w="0" w:type="auto"/>
            <w:shd w:val="clear" w:color="auto" w:fill="auto"/>
            <w:vAlign w:val="center"/>
          </w:tcPr>
          <w:p w14:paraId="077BC1AD" w14:textId="77777777" w:rsidR="00E35960" w:rsidRPr="00AC4FBC" w:rsidRDefault="00E35960" w:rsidP="00B10CF2">
            <w:pPr>
              <w:pStyle w:val="TAC"/>
            </w:pPr>
          </w:p>
        </w:tc>
        <w:tc>
          <w:tcPr>
            <w:tcW w:w="0" w:type="auto"/>
            <w:vAlign w:val="center"/>
          </w:tcPr>
          <w:p w14:paraId="31C1CFFC" w14:textId="77777777" w:rsidR="00E35960" w:rsidRPr="00AC4FBC" w:rsidRDefault="00E35960" w:rsidP="00B10CF2">
            <w:pPr>
              <w:pStyle w:val="TAC"/>
            </w:pPr>
          </w:p>
        </w:tc>
        <w:tc>
          <w:tcPr>
            <w:tcW w:w="0" w:type="auto"/>
            <w:shd w:val="clear" w:color="auto" w:fill="auto"/>
            <w:vAlign w:val="center"/>
          </w:tcPr>
          <w:p w14:paraId="7354C19D" w14:textId="77777777" w:rsidR="00E35960" w:rsidRPr="00AC4FBC" w:rsidRDefault="00E35960" w:rsidP="00B10CF2">
            <w:pPr>
              <w:pStyle w:val="TAC"/>
            </w:pPr>
          </w:p>
        </w:tc>
      </w:tr>
      <w:tr w:rsidR="00E35960" w:rsidRPr="00AC4FBC" w14:paraId="6BB355AE" w14:textId="77777777" w:rsidTr="00B10CF2">
        <w:trPr>
          <w:trHeight w:val="285"/>
        </w:trPr>
        <w:tc>
          <w:tcPr>
            <w:tcW w:w="0" w:type="auto"/>
            <w:shd w:val="clear" w:color="auto" w:fill="auto"/>
            <w:vAlign w:val="center"/>
          </w:tcPr>
          <w:p w14:paraId="002A53EF" w14:textId="77777777" w:rsidR="00E35960" w:rsidRPr="00AC4FBC" w:rsidRDefault="00E35960" w:rsidP="00B10CF2">
            <w:pPr>
              <w:pStyle w:val="TAC"/>
            </w:pPr>
            <w:r w:rsidRPr="00AC4FBC">
              <w:t>n78</w:t>
            </w:r>
          </w:p>
        </w:tc>
        <w:tc>
          <w:tcPr>
            <w:tcW w:w="0" w:type="auto"/>
            <w:shd w:val="clear" w:color="auto" w:fill="auto"/>
            <w:vAlign w:val="center"/>
          </w:tcPr>
          <w:p w14:paraId="72E2A0BB" w14:textId="77777777" w:rsidR="00E35960" w:rsidRPr="00AC4FBC" w:rsidRDefault="00E35960" w:rsidP="00B10CF2">
            <w:pPr>
              <w:pStyle w:val="TAC"/>
            </w:pPr>
            <w:r w:rsidRPr="00AC4FBC">
              <w:rPr>
                <w:rFonts w:cs="Arial"/>
              </w:rPr>
              <w:t>7</w:t>
            </w:r>
            <w:r w:rsidRPr="00AC4FBC">
              <w:rPr>
                <w:rFonts w:cs="Arial"/>
                <w:vertAlign w:val="superscript"/>
              </w:rPr>
              <w:t>1</w:t>
            </w:r>
          </w:p>
        </w:tc>
        <w:tc>
          <w:tcPr>
            <w:tcW w:w="0" w:type="auto"/>
            <w:shd w:val="clear" w:color="auto" w:fill="auto"/>
            <w:vAlign w:val="center"/>
          </w:tcPr>
          <w:p w14:paraId="7B3D2CE1" w14:textId="77777777" w:rsidR="00E35960" w:rsidRPr="00AC4FBC" w:rsidRDefault="00E35960" w:rsidP="00B10CF2">
            <w:pPr>
              <w:pStyle w:val="TAC"/>
            </w:pPr>
            <w:r w:rsidRPr="00AC4FBC">
              <w:rPr>
                <w:rFonts w:cs="Arial"/>
              </w:rPr>
              <w:t>4.5</w:t>
            </w:r>
          </w:p>
        </w:tc>
        <w:tc>
          <w:tcPr>
            <w:tcW w:w="0" w:type="auto"/>
            <w:shd w:val="clear" w:color="auto" w:fill="auto"/>
            <w:vAlign w:val="center"/>
          </w:tcPr>
          <w:p w14:paraId="74EFA135" w14:textId="77777777" w:rsidR="00E35960" w:rsidRPr="00AC4FBC" w:rsidRDefault="00E35960" w:rsidP="00B10CF2">
            <w:pPr>
              <w:pStyle w:val="TAC"/>
            </w:pPr>
            <w:r w:rsidRPr="00AC4FBC">
              <w:rPr>
                <w:rFonts w:cs="Arial"/>
              </w:rPr>
              <w:t>4.5</w:t>
            </w:r>
          </w:p>
        </w:tc>
        <w:tc>
          <w:tcPr>
            <w:tcW w:w="0" w:type="auto"/>
            <w:shd w:val="clear" w:color="auto" w:fill="auto"/>
            <w:vAlign w:val="center"/>
          </w:tcPr>
          <w:p w14:paraId="280856A1" w14:textId="77777777" w:rsidR="00E35960" w:rsidRPr="00AC4FBC" w:rsidRDefault="00E35960" w:rsidP="00B10CF2">
            <w:pPr>
              <w:pStyle w:val="TAC"/>
            </w:pPr>
            <w:r w:rsidRPr="00AC4FBC">
              <w:rPr>
                <w:rFonts w:cs="Arial"/>
              </w:rPr>
              <w:t>4.5</w:t>
            </w:r>
          </w:p>
        </w:tc>
        <w:tc>
          <w:tcPr>
            <w:tcW w:w="0" w:type="auto"/>
            <w:shd w:val="clear" w:color="auto" w:fill="auto"/>
            <w:vAlign w:val="center"/>
          </w:tcPr>
          <w:p w14:paraId="62F03960" w14:textId="77777777" w:rsidR="00E35960" w:rsidRPr="00AC4FBC" w:rsidRDefault="00E35960" w:rsidP="00B10CF2">
            <w:pPr>
              <w:pStyle w:val="TAC"/>
            </w:pPr>
            <w:r w:rsidRPr="00AC4FBC">
              <w:rPr>
                <w:rFonts w:cs="Arial"/>
              </w:rPr>
              <w:t>4.5</w:t>
            </w:r>
          </w:p>
        </w:tc>
        <w:tc>
          <w:tcPr>
            <w:tcW w:w="0" w:type="auto"/>
            <w:shd w:val="clear" w:color="auto" w:fill="auto"/>
          </w:tcPr>
          <w:p w14:paraId="34D5FE61" w14:textId="77777777" w:rsidR="00E35960" w:rsidRPr="00AC4FBC" w:rsidRDefault="00E35960" w:rsidP="00B10CF2">
            <w:pPr>
              <w:pStyle w:val="TAC"/>
            </w:pPr>
          </w:p>
        </w:tc>
        <w:tc>
          <w:tcPr>
            <w:tcW w:w="0" w:type="auto"/>
          </w:tcPr>
          <w:p w14:paraId="108C954D" w14:textId="77777777" w:rsidR="00E35960" w:rsidRPr="00AC4FBC" w:rsidRDefault="00E35960" w:rsidP="00B10CF2">
            <w:pPr>
              <w:pStyle w:val="TAC"/>
            </w:pPr>
          </w:p>
        </w:tc>
        <w:tc>
          <w:tcPr>
            <w:tcW w:w="0" w:type="auto"/>
            <w:shd w:val="clear" w:color="auto" w:fill="auto"/>
          </w:tcPr>
          <w:p w14:paraId="7C485813" w14:textId="77777777" w:rsidR="00E35960" w:rsidRPr="00AC4FBC" w:rsidRDefault="00E35960" w:rsidP="00B10CF2">
            <w:pPr>
              <w:pStyle w:val="TAC"/>
            </w:pPr>
          </w:p>
        </w:tc>
        <w:tc>
          <w:tcPr>
            <w:tcW w:w="0" w:type="auto"/>
            <w:shd w:val="clear" w:color="auto" w:fill="auto"/>
          </w:tcPr>
          <w:p w14:paraId="7E67DE70" w14:textId="77777777" w:rsidR="00E35960" w:rsidRPr="00AC4FBC" w:rsidRDefault="00E35960" w:rsidP="00B10CF2">
            <w:pPr>
              <w:pStyle w:val="TAC"/>
            </w:pPr>
          </w:p>
        </w:tc>
        <w:tc>
          <w:tcPr>
            <w:tcW w:w="0" w:type="auto"/>
            <w:shd w:val="clear" w:color="auto" w:fill="auto"/>
          </w:tcPr>
          <w:p w14:paraId="71CD7388" w14:textId="77777777" w:rsidR="00E35960" w:rsidRPr="00AC4FBC" w:rsidRDefault="00E35960" w:rsidP="00B10CF2">
            <w:pPr>
              <w:pStyle w:val="TAC"/>
            </w:pPr>
          </w:p>
        </w:tc>
        <w:tc>
          <w:tcPr>
            <w:tcW w:w="0" w:type="auto"/>
            <w:shd w:val="clear" w:color="auto" w:fill="auto"/>
          </w:tcPr>
          <w:p w14:paraId="71D62A8E" w14:textId="77777777" w:rsidR="00E35960" w:rsidRPr="00AC4FBC" w:rsidRDefault="00E35960" w:rsidP="00B10CF2">
            <w:pPr>
              <w:pStyle w:val="TAC"/>
            </w:pPr>
          </w:p>
        </w:tc>
        <w:tc>
          <w:tcPr>
            <w:tcW w:w="0" w:type="auto"/>
          </w:tcPr>
          <w:p w14:paraId="402B770E" w14:textId="77777777" w:rsidR="00E35960" w:rsidRPr="00AC4FBC" w:rsidRDefault="00E35960" w:rsidP="00B10CF2">
            <w:pPr>
              <w:pStyle w:val="TAC"/>
            </w:pPr>
          </w:p>
        </w:tc>
        <w:tc>
          <w:tcPr>
            <w:tcW w:w="0" w:type="auto"/>
            <w:shd w:val="clear" w:color="auto" w:fill="auto"/>
          </w:tcPr>
          <w:p w14:paraId="5E833C76" w14:textId="77777777" w:rsidR="00E35960" w:rsidRPr="00AC4FBC" w:rsidRDefault="00E35960" w:rsidP="00B10CF2">
            <w:pPr>
              <w:pStyle w:val="TAC"/>
            </w:pPr>
          </w:p>
        </w:tc>
      </w:tr>
      <w:tr w:rsidR="00E35960" w:rsidRPr="00AC4FBC" w14:paraId="52951CE1" w14:textId="77777777" w:rsidTr="00B10CF2">
        <w:trPr>
          <w:trHeight w:val="285"/>
        </w:trPr>
        <w:tc>
          <w:tcPr>
            <w:tcW w:w="0" w:type="auto"/>
            <w:shd w:val="clear" w:color="auto" w:fill="auto"/>
            <w:vAlign w:val="center"/>
          </w:tcPr>
          <w:p w14:paraId="59EAD3BE" w14:textId="77777777" w:rsidR="00E35960" w:rsidRPr="00AC4FBC" w:rsidRDefault="00E35960" w:rsidP="00B10CF2">
            <w:pPr>
              <w:pStyle w:val="TAC"/>
            </w:pPr>
            <w:r w:rsidRPr="00AC4FBC">
              <w:t>n78</w:t>
            </w:r>
          </w:p>
        </w:tc>
        <w:tc>
          <w:tcPr>
            <w:tcW w:w="0" w:type="auto"/>
            <w:shd w:val="clear" w:color="auto" w:fill="auto"/>
            <w:vAlign w:val="center"/>
          </w:tcPr>
          <w:p w14:paraId="20CA10A5" w14:textId="77777777" w:rsidR="00E35960" w:rsidRPr="00AC4FBC" w:rsidRDefault="00E35960" w:rsidP="00B10CF2">
            <w:pPr>
              <w:pStyle w:val="TAC"/>
            </w:pPr>
            <w:r w:rsidRPr="00AC4FBC">
              <w:rPr>
                <w:rFonts w:cs="Arial"/>
              </w:rPr>
              <w:t>38</w:t>
            </w:r>
          </w:p>
        </w:tc>
        <w:tc>
          <w:tcPr>
            <w:tcW w:w="0" w:type="auto"/>
            <w:shd w:val="clear" w:color="auto" w:fill="auto"/>
            <w:vAlign w:val="center"/>
          </w:tcPr>
          <w:p w14:paraId="02ED3DA5" w14:textId="77777777" w:rsidR="00E35960" w:rsidRPr="00AC4FBC" w:rsidRDefault="00E35960" w:rsidP="00B10CF2">
            <w:pPr>
              <w:pStyle w:val="TAC"/>
            </w:pPr>
            <w:r w:rsidRPr="00AC4FBC">
              <w:rPr>
                <w:rFonts w:cs="Arial"/>
              </w:rPr>
              <w:t>3.3</w:t>
            </w:r>
          </w:p>
        </w:tc>
        <w:tc>
          <w:tcPr>
            <w:tcW w:w="0" w:type="auto"/>
            <w:shd w:val="clear" w:color="auto" w:fill="auto"/>
            <w:vAlign w:val="center"/>
          </w:tcPr>
          <w:p w14:paraId="6262A327" w14:textId="77777777" w:rsidR="00E35960" w:rsidRPr="00AC4FBC" w:rsidRDefault="00E35960" w:rsidP="00B10CF2">
            <w:pPr>
              <w:pStyle w:val="TAC"/>
            </w:pPr>
            <w:r w:rsidRPr="00AC4FBC">
              <w:rPr>
                <w:rFonts w:cs="Arial"/>
              </w:rPr>
              <w:t>3.3</w:t>
            </w:r>
          </w:p>
        </w:tc>
        <w:tc>
          <w:tcPr>
            <w:tcW w:w="0" w:type="auto"/>
            <w:shd w:val="clear" w:color="auto" w:fill="auto"/>
            <w:vAlign w:val="center"/>
          </w:tcPr>
          <w:p w14:paraId="7D1A028E" w14:textId="77777777" w:rsidR="00E35960" w:rsidRPr="00AC4FBC" w:rsidRDefault="00E35960" w:rsidP="00B10CF2">
            <w:pPr>
              <w:pStyle w:val="TAC"/>
            </w:pPr>
            <w:r w:rsidRPr="00AC4FBC">
              <w:rPr>
                <w:rFonts w:cs="Arial"/>
              </w:rPr>
              <w:t>3.3</w:t>
            </w:r>
          </w:p>
        </w:tc>
        <w:tc>
          <w:tcPr>
            <w:tcW w:w="0" w:type="auto"/>
            <w:shd w:val="clear" w:color="auto" w:fill="auto"/>
            <w:vAlign w:val="center"/>
          </w:tcPr>
          <w:p w14:paraId="69E10E4D" w14:textId="77777777" w:rsidR="00E35960" w:rsidRPr="00AC4FBC" w:rsidRDefault="00E35960" w:rsidP="00B10CF2">
            <w:pPr>
              <w:pStyle w:val="TAC"/>
            </w:pPr>
            <w:r w:rsidRPr="00AC4FBC">
              <w:rPr>
                <w:rFonts w:cs="Arial"/>
              </w:rPr>
              <w:t>3.3</w:t>
            </w:r>
          </w:p>
        </w:tc>
        <w:tc>
          <w:tcPr>
            <w:tcW w:w="0" w:type="auto"/>
            <w:shd w:val="clear" w:color="auto" w:fill="auto"/>
          </w:tcPr>
          <w:p w14:paraId="79EE7E9B" w14:textId="77777777" w:rsidR="00E35960" w:rsidRPr="00AC4FBC" w:rsidRDefault="00E35960" w:rsidP="00B10CF2">
            <w:pPr>
              <w:pStyle w:val="TAC"/>
            </w:pPr>
          </w:p>
        </w:tc>
        <w:tc>
          <w:tcPr>
            <w:tcW w:w="0" w:type="auto"/>
          </w:tcPr>
          <w:p w14:paraId="4D7BE9F5" w14:textId="77777777" w:rsidR="00E35960" w:rsidRPr="00AC4FBC" w:rsidRDefault="00E35960" w:rsidP="00B10CF2">
            <w:pPr>
              <w:pStyle w:val="TAC"/>
            </w:pPr>
          </w:p>
        </w:tc>
        <w:tc>
          <w:tcPr>
            <w:tcW w:w="0" w:type="auto"/>
            <w:shd w:val="clear" w:color="auto" w:fill="auto"/>
          </w:tcPr>
          <w:p w14:paraId="25CB3A57" w14:textId="77777777" w:rsidR="00E35960" w:rsidRPr="00AC4FBC" w:rsidRDefault="00E35960" w:rsidP="00B10CF2">
            <w:pPr>
              <w:pStyle w:val="TAC"/>
            </w:pPr>
          </w:p>
        </w:tc>
        <w:tc>
          <w:tcPr>
            <w:tcW w:w="0" w:type="auto"/>
            <w:shd w:val="clear" w:color="auto" w:fill="auto"/>
          </w:tcPr>
          <w:p w14:paraId="0089E963" w14:textId="77777777" w:rsidR="00E35960" w:rsidRPr="00AC4FBC" w:rsidRDefault="00E35960" w:rsidP="00B10CF2">
            <w:pPr>
              <w:pStyle w:val="TAC"/>
            </w:pPr>
          </w:p>
        </w:tc>
        <w:tc>
          <w:tcPr>
            <w:tcW w:w="0" w:type="auto"/>
            <w:shd w:val="clear" w:color="auto" w:fill="auto"/>
          </w:tcPr>
          <w:p w14:paraId="45CB1CE8" w14:textId="77777777" w:rsidR="00E35960" w:rsidRPr="00AC4FBC" w:rsidRDefault="00E35960" w:rsidP="00B10CF2">
            <w:pPr>
              <w:pStyle w:val="TAC"/>
            </w:pPr>
          </w:p>
        </w:tc>
        <w:tc>
          <w:tcPr>
            <w:tcW w:w="0" w:type="auto"/>
            <w:shd w:val="clear" w:color="auto" w:fill="auto"/>
          </w:tcPr>
          <w:p w14:paraId="1C20D4FD" w14:textId="77777777" w:rsidR="00E35960" w:rsidRPr="00AC4FBC" w:rsidRDefault="00E35960" w:rsidP="00B10CF2">
            <w:pPr>
              <w:pStyle w:val="TAC"/>
            </w:pPr>
          </w:p>
        </w:tc>
        <w:tc>
          <w:tcPr>
            <w:tcW w:w="0" w:type="auto"/>
          </w:tcPr>
          <w:p w14:paraId="3297B1A5" w14:textId="77777777" w:rsidR="00E35960" w:rsidRPr="00AC4FBC" w:rsidRDefault="00E35960" w:rsidP="00B10CF2">
            <w:pPr>
              <w:pStyle w:val="TAC"/>
            </w:pPr>
          </w:p>
        </w:tc>
        <w:tc>
          <w:tcPr>
            <w:tcW w:w="0" w:type="auto"/>
            <w:shd w:val="clear" w:color="auto" w:fill="auto"/>
          </w:tcPr>
          <w:p w14:paraId="0086E894" w14:textId="77777777" w:rsidR="00E35960" w:rsidRPr="00AC4FBC" w:rsidRDefault="00E35960" w:rsidP="00B10CF2">
            <w:pPr>
              <w:pStyle w:val="TAC"/>
            </w:pPr>
          </w:p>
        </w:tc>
      </w:tr>
      <w:tr w:rsidR="00E35960" w:rsidRPr="00AC4FBC" w14:paraId="02F9DB62" w14:textId="77777777" w:rsidTr="00B10CF2">
        <w:trPr>
          <w:trHeight w:val="285"/>
        </w:trPr>
        <w:tc>
          <w:tcPr>
            <w:tcW w:w="0" w:type="auto"/>
            <w:shd w:val="clear" w:color="auto" w:fill="auto"/>
            <w:vAlign w:val="center"/>
          </w:tcPr>
          <w:p w14:paraId="3D81B689" w14:textId="77777777" w:rsidR="00E35960" w:rsidRPr="00AC4FBC" w:rsidRDefault="00E35960" w:rsidP="00B10CF2">
            <w:pPr>
              <w:pStyle w:val="TAC"/>
            </w:pPr>
            <w:r w:rsidRPr="00AC4FBC">
              <w:t>n78</w:t>
            </w:r>
          </w:p>
        </w:tc>
        <w:tc>
          <w:tcPr>
            <w:tcW w:w="0" w:type="auto"/>
            <w:shd w:val="clear" w:color="auto" w:fill="auto"/>
            <w:vAlign w:val="center"/>
          </w:tcPr>
          <w:p w14:paraId="3444800F" w14:textId="77777777" w:rsidR="00E35960" w:rsidRPr="00AC4FBC" w:rsidRDefault="00E35960" w:rsidP="00B10CF2">
            <w:pPr>
              <w:pStyle w:val="TAC"/>
            </w:pPr>
            <w:r w:rsidRPr="00AC4FBC">
              <w:t>41</w:t>
            </w:r>
            <w:r w:rsidRPr="00AC4FBC">
              <w:rPr>
                <w:vertAlign w:val="superscript"/>
              </w:rPr>
              <w:t>1</w:t>
            </w:r>
          </w:p>
        </w:tc>
        <w:tc>
          <w:tcPr>
            <w:tcW w:w="0" w:type="auto"/>
            <w:shd w:val="clear" w:color="auto" w:fill="auto"/>
            <w:vAlign w:val="center"/>
          </w:tcPr>
          <w:p w14:paraId="42F19491" w14:textId="77777777" w:rsidR="00E35960" w:rsidRPr="00AC4FBC" w:rsidRDefault="00E35960" w:rsidP="00B10CF2">
            <w:pPr>
              <w:pStyle w:val="TAC"/>
            </w:pPr>
            <w:r w:rsidRPr="00AC4FBC">
              <w:t>4.5</w:t>
            </w:r>
          </w:p>
        </w:tc>
        <w:tc>
          <w:tcPr>
            <w:tcW w:w="0" w:type="auto"/>
            <w:shd w:val="clear" w:color="auto" w:fill="auto"/>
            <w:vAlign w:val="center"/>
          </w:tcPr>
          <w:p w14:paraId="48DD65B4" w14:textId="77777777" w:rsidR="00E35960" w:rsidRPr="00AC4FBC" w:rsidRDefault="00E35960" w:rsidP="00B10CF2">
            <w:pPr>
              <w:pStyle w:val="TAC"/>
            </w:pPr>
            <w:r w:rsidRPr="00AC4FBC">
              <w:t>4.5</w:t>
            </w:r>
          </w:p>
        </w:tc>
        <w:tc>
          <w:tcPr>
            <w:tcW w:w="0" w:type="auto"/>
            <w:shd w:val="clear" w:color="auto" w:fill="auto"/>
            <w:vAlign w:val="center"/>
          </w:tcPr>
          <w:p w14:paraId="70937ADC" w14:textId="77777777" w:rsidR="00E35960" w:rsidRPr="00AC4FBC" w:rsidRDefault="00E35960" w:rsidP="00B10CF2">
            <w:pPr>
              <w:pStyle w:val="TAC"/>
            </w:pPr>
            <w:r w:rsidRPr="00AC4FBC">
              <w:t>4.5</w:t>
            </w:r>
          </w:p>
        </w:tc>
        <w:tc>
          <w:tcPr>
            <w:tcW w:w="0" w:type="auto"/>
            <w:shd w:val="clear" w:color="auto" w:fill="auto"/>
            <w:vAlign w:val="center"/>
          </w:tcPr>
          <w:p w14:paraId="64DD4D45" w14:textId="77777777" w:rsidR="00E35960" w:rsidRPr="00AC4FBC" w:rsidRDefault="00E35960" w:rsidP="00B10CF2">
            <w:pPr>
              <w:pStyle w:val="TAC"/>
            </w:pPr>
            <w:r w:rsidRPr="00AC4FBC">
              <w:t>4.5</w:t>
            </w:r>
          </w:p>
        </w:tc>
        <w:tc>
          <w:tcPr>
            <w:tcW w:w="0" w:type="auto"/>
            <w:shd w:val="clear" w:color="auto" w:fill="auto"/>
          </w:tcPr>
          <w:p w14:paraId="18EA39F1" w14:textId="77777777" w:rsidR="00E35960" w:rsidRPr="00AC4FBC" w:rsidRDefault="00E35960" w:rsidP="00B10CF2">
            <w:pPr>
              <w:pStyle w:val="TAC"/>
            </w:pPr>
          </w:p>
        </w:tc>
        <w:tc>
          <w:tcPr>
            <w:tcW w:w="0" w:type="auto"/>
          </w:tcPr>
          <w:p w14:paraId="6CBD9F46" w14:textId="77777777" w:rsidR="00E35960" w:rsidRPr="00AC4FBC" w:rsidRDefault="00E35960" w:rsidP="00B10CF2">
            <w:pPr>
              <w:pStyle w:val="TAC"/>
            </w:pPr>
          </w:p>
        </w:tc>
        <w:tc>
          <w:tcPr>
            <w:tcW w:w="0" w:type="auto"/>
            <w:shd w:val="clear" w:color="auto" w:fill="auto"/>
          </w:tcPr>
          <w:p w14:paraId="419440A2" w14:textId="77777777" w:rsidR="00E35960" w:rsidRPr="00AC4FBC" w:rsidRDefault="00E35960" w:rsidP="00B10CF2">
            <w:pPr>
              <w:pStyle w:val="TAC"/>
            </w:pPr>
          </w:p>
        </w:tc>
        <w:tc>
          <w:tcPr>
            <w:tcW w:w="0" w:type="auto"/>
            <w:shd w:val="clear" w:color="auto" w:fill="auto"/>
          </w:tcPr>
          <w:p w14:paraId="6F805899" w14:textId="77777777" w:rsidR="00E35960" w:rsidRPr="00AC4FBC" w:rsidRDefault="00E35960" w:rsidP="00B10CF2">
            <w:pPr>
              <w:pStyle w:val="TAC"/>
            </w:pPr>
          </w:p>
        </w:tc>
        <w:tc>
          <w:tcPr>
            <w:tcW w:w="0" w:type="auto"/>
            <w:shd w:val="clear" w:color="auto" w:fill="auto"/>
          </w:tcPr>
          <w:p w14:paraId="29D3C5F1" w14:textId="77777777" w:rsidR="00E35960" w:rsidRPr="00AC4FBC" w:rsidRDefault="00E35960" w:rsidP="00B10CF2">
            <w:pPr>
              <w:pStyle w:val="TAC"/>
            </w:pPr>
          </w:p>
        </w:tc>
        <w:tc>
          <w:tcPr>
            <w:tcW w:w="0" w:type="auto"/>
            <w:shd w:val="clear" w:color="auto" w:fill="auto"/>
          </w:tcPr>
          <w:p w14:paraId="3C5D78CE" w14:textId="77777777" w:rsidR="00E35960" w:rsidRPr="00AC4FBC" w:rsidRDefault="00E35960" w:rsidP="00B10CF2">
            <w:pPr>
              <w:pStyle w:val="TAC"/>
            </w:pPr>
          </w:p>
        </w:tc>
        <w:tc>
          <w:tcPr>
            <w:tcW w:w="0" w:type="auto"/>
          </w:tcPr>
          <w:p w14:paraId="68F050E6" w14:textId="77777777" w:rsidR="00E35960" w:rsidRPr="00AC4FBC" w:rsidRDefault="00E35960" w:rsidP="00B10CF2">
            <w:pPr>
              <w:pStyle w:val="TAC"/>
            </w:pPr>
          </w:p>
        </w:tc>
        <w:tc>
          <w:tcPr>
            <w:tcW w:w="0" w:type="auto"/>
            <w:shd w:val="clear" w:color="auto" w:fill="auto"/>
          </w:tcPr>
          <w:p w14:paraId="665C6E21" w14:textId="77777777" w:rsidR="00E35960" w:rsidRPr="00AC4FBC" w:rsidRDefault="00E35960" w:rsidP="00B10CF2">
            <w:pPr>
              <w:pStyle w:val="TAC"/>
            </w:pPr>
          </w:p>
        </w:tc>
      </w:tr>
      <w:tr w:rsidR="00E35960" w:rsidRPr="00AC4FBC" w14:paraId="58156E28" w14:textId="77777777" w:rsidTr="00B10CF2">
        <w:trPr>
          <w:trHeight w:val="285"/>
        </w:trPr>
        <w:tc>
          <w:tcPr>
            <w:tcW w:w="0" w:type="auto"/>
            <w:shd w:val="clear" w:color="auto" w:fill="auto"/>
            <w:vAlign w:val="center"/>
          </w:tcPr>
          <w:p w14:paraId="4661E796" w14:textId="77777777" w:rsidR="00E35960" w:rsidRPr="00AC4FBC" w:rsidRDefault="00E35960" w:rsidP="00B10CF2">
            <w:pPr>
              <w:pStyle w:val="TAC"/>
            </w:pPr>
            <w:r w:rsidRPr="00AC4FBC">
              <w:t>n78</w:t>
            </w:r>
          </w:p>
        </w:tc>
        <w:tc>
          <w:tcPr>
            <w:tcW w:w="0" w:type="auto"/>
            <w:shd w:val="clear" w:color="auto" w:fill="auto"/>
            <w:vAlign w:val="center"/>
          </w:tcPr>
          <w:p w14:paraId="34FE4D0C" w14:textId="77777777" w:rsidR="00E35960" w:rsidRPr="00AC4FBC" w:rsidRDefault="00E35960" w:rsidP="00B10CF2">
            <w:pPr>
              <w:pStyle w:val="TAC"/>
            </w:pPr>
            <w:r w:rsidRPr="00AC4FBC">
              <w:rPr>
                <w:rFonts w:cs="Arial"/>
              </w:rPr>
              <w:t>46</w:t>
            </w:r>
          </w:p>
        </w:tc>
        <w:tc>
          <w:tcPr>
            <w:tcW w:w="0" w:type="auto"/>
            <w:shd w:val="clear" w:color="auto" w:fill="auto"/>
            <w:vAlign w:val="center"/>
          </w:tcPr>
          <w:p w14:paraId="1ADE90E4" w14:textId="77777777" w:rsidR="00E35960" w:rsidRPr="00AC4FBC" w:rsidRDefault="00E35960" w:rsidP="00B10CF2">
            <w:pPr>
              <w:pStyle w:val="TAC"/>
            </w:pPr>
          </w:p>
        </w:tc>
        <w:tc>
          <w:tcPr>
            <w:tcW w:w="0" w:type="auto"/>
            <w:shd w:val="clear" w:color="auto" w:fill="auto"/>
            <w:vAlign w:val="center"/>
          </w:tcPr>
          <w:p w14:paraId="676931E6" w14:textId="77777777" w:rsidR="00E35960" w:rsidRPr="00AC4FBC" w:rsidRDefault="00E35960" w:rsidP="00B10CF2">
            <w:pPr>
              <w:pStyle w:val="TAC"/>
            </w:pPr>
          </w:p>
        </w:tc>
        <w:tc>
          <w:tcPr>
            <w:tcW w:w="0" w:type="auto"/>
            <w:shd w:val="clear" w:color="auto" w:fill="auto"/>
            <w:vAlign w:val="center"/>
          </w:tcPr>
          <w:p w14:paraId="49AC31CD" w14:textId="77777777" w:rsidR="00E35960" w:rsidRPr="00AC4FBC" w:rsidRDefault="00E35960" w:rsidP="00B10CF2">
            <w:pPr>
              <w:pStyle w:val="TAC"/>
            </w:pPr>
          </w:p>
        </w:tc>
        <w:tc>
          <w:tcPr>
            <w:tcW w:w="0" w:type="auto"/>
            <w:shd w:val="clear" w:color="auto" w:fill="auto"/>
            <w:vAlign w:val="center"/>
          </w:tcPr>
          <w:p w14:paraId="6DFF58DE" w14:textId="77777777" w:rsidR="00E35960" w:rsidRPr="00AC4FBC" w:rsidRDefault="00E35960" w:rsidP="00B10CF2">
            <w:pPr>
              <w:pStyle w:val="TAC"/>
            </w:pPr>
            <w:r w:rsidRPr="00AC4FBC">
              <w:rPr>
                <w:rFonts w:cs="Arial"/>
              </w:rPr>
              <w:t>7</w:t>
            </w:r>
          </w:p>
        </w:tc>
        <w:tc>
          <w:tcPr>
            <w:tcW w:w="0" w:type="auto"/>
            <w:shd w:val="clear" w:color="auto" w:fill="auto"/>
            <w:vAlign w:val="center"/>
          </w:tcPr>
          <w:p w14:paraId="78011CDA" w14:textId="77777777" w:rsidR="00E35960" w:rsidRPr="00AC4FBC" w:rsidRDefault="00E35960" w:rsidP="00B10CF2">
            <w:pPr>
              <w:pStyle w:val="TAC"/>
            </w:pPr>
          </w:p>
        </w:tc>
        <w:tc>
          <w:tcPr>
            <w:tcW w:w="0" w:type="auto"/>
          </w:tcPr>
          <w:p w14:paraId="5DBCE016" w14:textId="77777777" w:rsidR="00E35960" w:rsidRPr="00AC4FBC" w:rsidRDefault="00E35960" w:rsidP="00B10CF2">
            <w:pPr>
              <w:pStyle w:val="TAC"/>
            </w:pPr>
          </w:p>
        </w:tc>
        <w:tc>
          <w:tcPr>
            <w:tcW w:w="0" w:type="auto"/>
            <w:shd w:val="clear" w:color="auto" w:fill="auto"/>
            <w:vAlign w:val="center"/>
          </w:tcPr>
          <w:p w14:paraId="31EDA6CD" w14:textId="77777777" w:rsidR="00E35960" w:rsidRPr="00AC4FBC" w:rsidRDefault="00E35960" w:rsidP="00B10CF2">
            <w:pPr>
              <w:pStyle w:val="TAC"/>
            </w:pPr>
          </w:p>
        </w:tc>
        <w:tc>
          <w:tcPr>
            <w:tcW w:w="0" w:type="auto"/>
            <w:shd w:val="clear" w:color="auto" w:fill="auto"/>
            <w:vAlign w:val="center"/>
          </w:tcPr>
          <w:p w14:paraId="0524D527" w14:textId="77777777" w:rsidR="00E35960" w:rsidRPr="00AC4FBC" w:rsidRDefault="00E35960" w:rsidP="00B10CF2">
            <w:pPr>
              <w:pStyle w:val="TAC"/>
            </w:pPr>
          </w:p>
        </w:tc>
        <w:tc>
          <w:tcPr>
            <w:tcW w:w="0" w:type="auto"/>
            <w:shd w:val="clear" w:color="auto" w:fill="auto"/>
            <w:vAlign w:val="center"/>
          </w:tcPr>
          <w:p w14:paraId="7111E200" w14:textId="77777777" w:rsidR="00E35960" w:rsidRPr="00AC4FBC" w:rsidRDefault="00E35960" w:rsidP="00B10CF2">
            <w:pPr>
              <w:pStyle w:val="TAC"/>
            </w:pPr>
          </w:p>
        </w:tc>
        <w:tc>
          <w:tcPr>
            <w:tcW w:w="0" w:type="auto"/>
            <w:shd w:val="clear" w:color="auto" w:fill="auto"/>
            <w:vAlign w:val="center"/>
          </w:tcPr>
          <w:p w14:paraId="561819FA" w14:textId="77777777" w:rsidR="00E35960" w:rsidRPr="00AC4FBC" w:rsidRDefault="00E35960" w:rsidP="00B10CF2">
            <w:pPr>
              <w:pStyle w:val="TAC"/>
            </w:pPr>
          </w:p>
        </w:tc>
        <w:tc>
          <w:tcPr>
            <w:tcW w:w="0" w:type="auto"/>
            <w:vAlign w:val="center"/>
          </w:tcPr>
          <w:p w14:paraId="75A96EF3" w14:textId="77777777" w:rsidR="00E35960" w:rsidRPr="00AC4FBC" w:rsidRDefault="00E35960" w:rsidP="00B10CF2">
            <w:pPr>
              <w:pStyle w:val="TAC"/>
            </w:pPr>
          </w:p>
        </w:tc>
        <w:tc>
          <w:tcPr>
            <w:tcW w:w="0" w:type="auto"/>
            <w:shd w:val="clear" w:color="auto" w:fill="auto"/>
            <w:vAlign w:val="center"/>
          </w:tcPr>
          <w:p w14:paraId="00124609" w14:textId="77777777" w:rsidR="00E35960" w:rsidRPr="00AC4FBC" w:rsidRDefault="00E35960" w:rsidP="00B10CF2">
            <w:pPr>
              <w:pStyle w:val="TAC"/>
            </w:pPr>
          </w:p>
        </w:tc>
      </w:tr>
      <w:tr w:rsidR="00E35960" w:rsidRPr="00AC4FBC" w14:paraId="75875F5D" w14:textId="77777777" w:rsidTr="00B10CF2">
        <w:trPr>
          <w:trHeight w:val="285"/>
        </w:trPr>
        <w:tc>
          <w:tcPr>
            <w:tcW w:w="0" w:type="auto"/>
            <w:shd w:val="clear" w:color="auto" w:fill="auto"/>
            <w:vAlign w:val="center"/>
          </w:tcPr>
          <w:p w14:paraId="492FD8C9" w14:textId="77777777" w:rsidR="00E35960" w:rsidRPr="00AC4FBC" w:rsidRDefault="00E35960" w:rsidP="00B10CF2">
            <w:pPr>
              <w:pStyle w:val="TAC"/>
            </w:pPr>
            <w:r w:rsidRPr="00AC4FBC">
              <w:t>41</w:t>
            </w:r>
          </w:p>
        </w:tc>
        <w:tc>
          <w:tcPr>
            <w:tcW w:w="0" w:type="auto"/>
            <w:shd w:val="clear" w:color="auto" w:fill="auto"/>
            <w:vAlign w:val="center"/>
          </w:tcPr>
          <w:p w14:paraId="4B9C7FD8" w14:textId="77777777" w:rsidR="00E35960" w:rsidRPr="00AC4FBC" w:rsidRDefault="00E35960" w:rsidP="00B10CF2">
            <w:pPr>
              <w:pStyle w:val="TAC"/>
            </w:pPr>
            <w:r w:rsidRPr="00AC4FBC">
              <w:rPr>
                <w:rFonts w:cs="Arial"/>
              </w:rPr>
              <w:t>n78</w:t>
            </w:r>
          </w:p>
        </w:tc>
        <w:tc>
          <w:tcPr>
            <w:tcW w:w="0" w:type="auto"/>
            <w:shd w:val="clear" w:color="auto" w:fill="auto"/>
            <w:vAlign w:val="center"/>
          </w:tcPr>
          <w:p w14:paraId="4DE15FBA" w14:textId="77777777" w:rsidR="00E35960" w:rsidRPr="00AC4FBC" w:rsidRDefault="00E35960" w:rsidP="00B10CF2">
            <w:pPr>
              <w:pStyle w:val="TAC"/>
            </w:pPr>
          </w:p>
        </w:tc>
        <w:tc>
          <w:tcPr>
            <w:tcW w:w="0" w:type="auto"/>
            <w:shd w:val="clear" w:color="auto" w:fill="auto"/>
            <w:vAlign w:val="center"/>
          </w:tcPr>
          <w:p w14:paraId="5A224FBD"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7159F873"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239D381C"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617E460A" w14:textId="77777777" w:rsidR="00E35960" w:rsidRPr="00AC4FBC" w:rsidRDefault="00E35960" w:rsidP="00B10CF2">
            <w:pPr>
              <w:pStyle w:val="TAC"/>
            </w:pPr>
          </w:p>
        </w:tc>
        <w:tc>
          <w:tcPr>
            <w:tcW w:w="0" w:type="auto"/>
          </w:tcPr>
          <w:p w14:paraId="4451CC7E" w14:textId="77777777" w:rsidR="00E35960" w:rsidRPr="00AC4FBC" w:rsidRDefault="00E35960" w:rsidP="00B10CF2">
            <w:pPr>
              <w:pStyle w:val="TAC"/>
            </w:pPr>
          </w:p>
        </w:tc>
        <w:tc>
          <w:tcPr>
            <w:tcW w:w="0" w:type="auto"/>
            <w:shd w:val="clear" w:color="auto" w:fill="auto"/>
            <w:vAlign w:val="center"/>
          </w:tcPr>
          <w:p w14:paraId="111ED5F8" w14:textId="77777777" w:rsidR="00E35960" w:rsidRPr="00AC4FBC" w:rsidRDefault="00E35960" w:rsidP="00B10CF2">
            <w:pPr>
              <w:pStyle w:val="TAC"/>
            </w:pPr>
            <w:r w:rsidRPr="00AC4FBC">
              <w:t>6.3</w:t>
            </w:r>
          </w:p>
        </w:tc>
        <w:tc>
          <w:tcPr>
            <w:tcW w:w="0" w:type="auto"/>
            <w:shd w:val="clear" w:color="auto" w:fill="auto"/>
            <w:vAlign w:val="center"/>
          </w:tcPr>
          <w:p w14:paraId="6703368D" w14:textId="77777777" w:rsidR="00E35960" w:rsidRPr="00AC4FBC" w:rsidRDefault="00E35960" w:rsidP="00B10CF2">
            <w:pPr>
              <w:pStyle w:val="TAC"/>
            </w:pPr>
            <w:r w:rsidRPr="00AC4FBC">
              <w:t>5.3</w:t>
            </w:r>
          </w:p>
        </w:tc>
        <w:tc>
          <w:tcPr>
            <w:tcW w:w="0" w:type="auto"/>
            <w:shd w:val="clear" w:color="auto" w:fill="auto"/>
            <w:vAlign w:val="center"/>
          </w:tcPr>
          <w:p w14:paraId="0150A68E" w14:textId="77777777" w:rsidR="00E35960" w:rsidRPr="00AC4FBC" w:rsidRDefault="00E35960" w:rsidP="00B10CF2">
            <w:pPr>
              <w:pStyle w:val="TAC"/>
            </w:pPr>
            <w:r w:rsidRPr="00AC4FBC">
              <w:t>4.5</w:t>
            </w:r>
          </w:p>
        </w:tc>
        <w:tc>
          <w:tcPr>
            <w:tcW w:w="0" w:type="auto"/>
            <w:shd w:val="clear" w:color="auto" w:fill="auto"/>
            <w:vAlign w:val="center"/>
          </w:tcPr>
          <w:p w14:paraId="0E123536" w14:textId="77777777" w:rsidR="00E35960" w:rsidRPr="00AC4FBC" w:rsidRDefault="00E35960" w:rsidP="00B10CF2">
            <w:pPr>
              <w:pStyle w:val="TAC"/>
            </w:pPr>
            <w:r w:rsidRPr="00AC4FBC">
              <w:t>4.0</w:t>
            </w:r>
          </w:p>
        </w:tc>
        <w:tc>
          <w:tcPr>
            <w:tcW w:w="0" w:type="auto"/>
            <w:vAlign w:val="center"/>
          </w:tcPr>
          <w:p w14:paraId="6B8FFEC1" w14:textId="77777777" w:rsidR="00E35960" w:rsidRPr="00AC4FBC" w:rsidRDefault="00E35960" w:rsidP="00B10CF2">
            <w:pPr>
              <w:pStyle w:val="TAC"/>
            </w:pPr>
            <w:r w:rsidRPr="00AC4FBC">
              <w:t>3.9</w:t>
            </w:r>
          </w:p>
        </w:tc>
        <w:tc>
          <w:tcPr>
            <w:tcW w:w="0" w:type="auto"/>
            <w:shd w:val="clear" w:color="auto" w:fill="auto"/>
            <w:vAlign w:val="center"/>
          </w:tcPr>
          <w:p w14:paraId="0E2D28EA" w14:textId="77777777" w:rsidR="00E35960" w:rsidRPr="00AC4FBC" w:rsidRDefault="00E35960" w:rsidP="00B10CF2">
            <w:pPr>
              <w:pStyle w:val="TAC"/>
            </w:pPr>
            <w:r w:rsidRPr="00AC4FBC">
              <w:t>3.8</w:t>
            </w:r>
          </w:p>
        </w:tc>
      </w:tr>
      <w:tr w:rsidR="00E35960" w:rsidRPr="00AC4FBC" w14:paraId="13AA32DD" w14:textId="77777777" w:rsidTr="00B10CF2">
        <w:trPr>
          <w:trHeight w:val="285"/>
        </w:trPr>
        <w:tc>
          <w:tcPr>
            <w:tcW w:w="0" w:type="auto"/>
            <w:shd w:val="clear" w:color="auto" w:fill="auto"/>
            <w:vAlign w:val="center"/>
          </w:tcPr>
          <w:p w14:paraId="65626220" w14:textId="77777777" w:rsidR="00E35960" w:rsidRPr="00AC4FBC" w:rsidRDefault="00E35960" w:rsidP="00B10CF2">
            <w:pPr>
              <w:pStyle w:val="TAC"/>
            </w:pPr>
            <w:r w:rsidRPr="00AC4FBC">
              <w:t>n79</w:t>
            </w:r>
          </w:p>
        </w:tc>
        <w:tc>
          <w:tcPr>
            <w:tcW w:w="0" w:type="auto"/>
            <w:shd w:val="clear" w:color="auto" w:fill="auto"/>
            <w:vAlign w:val="center"/>
          </w:tcPr>
          <w:p w14:paraId="0A5B62D5" w14:textId="77777777" w:rsidR="00E35960" w:rsidRPr="00AC4FBC" w:rsidRDefault="00E35960" w:rsidP="00B10CF2">
            <w:pPr>
              <w:pStyle w:val="TAC"/>
              <w:rPr>
                <w:rFonts w:cs="Arial"/>
              </w:rPr>
            </w:pPr>
            <w:r w:rsidRPr="00AC4FBC">
              <w:t>42</w:t>
            </w:r>
            <w:r w:rsidRPr="00AC4FBC">
              <w:rPr>
                <w:vertAlign w:val="superscript"/>
              </w:rPr>
              <w:t>4</w:t>
            </w:r>
          </w:p>
        </w:tc>
        <w:tc>
          <w:tcPr>
            <w:tcW w:w="0" w:type="auto"/>
            <w:shd w:val="clear" w:color="auto" w:fill="auto"/>
            <w:vAlign w:val="center"/>
          </w:tcPr>
          <w:p w14:paraId="6EEB4CDC" w14:textId="77777777" w:rsidR="00E35960" w:rsidRPr="00AC4FBC" w:rsidRDefault="00E35960" w:rsidP="00B10CF2">
            <w:pPr>
              <w:pStyle w:val="TAC"/>
            </w:pPr>
            <w:r w:rsidRPr="00AC4FBC">
              <w:rPr>
                <w:rFonts w:eastAsia="游明朝"/>
                <w:lang w:eastAsia="ja-JP"/>
              </w:rPr>
              <w:t>2.8</w:t>
            </w:r>
          </w:p>
        </w:tc>
        <w:tc>
          <w:tcPr>
            <w:tcW w:w="0" w:type="auto"/>
            <w:shd w:val="clear" w:color="auto" w:fill="auto"/>
            <w:vAlign w:val="center"/>
          </w:tcPr>
          <w:p w14:paraId="53F078B3" w14:textId="77777777" w:rsidR="00E35960" w:rsidRPr="00AC4FBC" w:rsidRDefault="00E35960" w:rsidP="00B10CF2">
            <w:pPr>
              <w:pStyle w:val="TAC"/>
              <w:rPr>
                <w:rFonts w:cs="Arial"/>
              </w:rPr>
            </w:pPr>
            <w:r w:rsidRPr="00AC4FBC">
              <w:rPr>
                <w:rFonts w:eastAsia="游明朝"/>
                <w:lang w:eastAsia="ja-JP"/>
              </w:rPr>
              <w:t>2.8</w:t>
            </w:r>
          </w:p>
        </w:tc>
        <w:tc>
          <w:tcPr>
            <w:tcW w:w="0" w:type="auto"/>
            <w:shd w:val="clear" w:color="auto" w:fill="auto"/>
            <w:vAlign w:val="center"/>
          </w:tcPr>
          <w:p w14:paraId="4B5350B4" w14:textId="77777777" w:rsidR="00E35960" w:rsidRPr="00AC4FBC" w:rsidRDefault="00E35960" w:rsidP="00B10CF2">
            <w:pPr>
              <w:pStyle w:val="TAC"/>
              <w:rPr>
                <w:rFonts w:cs="Arial"/>
              </w:rPr>
            </w:pPr>
            <w:r w:rsidRPr="00AC4FBC">
              <w:rPr>
                <w:rFonts w:eastAsia="游明朝"/>
                <w:lang w:eastAsia="ja-JP"/>
              </w:rPr>
              <w:t>2.8</w:t>
            </w:r>
          </w:p>
        </w:tc>
        <w:tc>
          <w:tcPr>
            <w:tcW w:w="0" w:type="auto"/>
            <w:shd w:val="clear" w:color="auto" w:fill="auto"/>
            <w:vAlign w:val="center"/>
          </w:tcPr>
          <w:p w14:paraId="564BF5E3" w14:textId="77777777" w:rsidR="00E35960" w:rsidRPr="00AC4FBC" w:rsidRDefault="00E35960" w:rsidP="00B10CF2">
            <w:pPr>
              <w:pStyle w:val="TAC"/>
              <w:rPr>
                <w:rFonts w:cs="Arial"/>
              </w:rPr>
            </w:pPr>
            <w:r w:rsidRPr="00AC4FBC">
              <w:rPr>
                <w:rFonts w:cs="Arial"/>
                <w:szCs w:val="18"/>
              </w:rPr>
              <w:t>2.8</w:t>
            </w:r>
          </w:p>
        </w:tc>
        <w:tc>
          <w:tcPr>
            <w:tcW w:w="0" w:type="auto"/>
            <w:shd w:val="clear" w:color="auto" w:fill="auto"/>
            <w:vAlign w:val="center"/>
          </w:tcPr>
          <w:p w14:paraId="3B24DFE7" w14:textId="77777777" w:rsidR="00E35960" w:rsidRPr="00AC4FBC" w:rsidRDefault="00E35960" w:rsidP="00B10CF2">
            <w:pPr>
              <w:pStyle w:val="TAC"/>
            </w:pPr>
          </w:p>
        </w:tc>
        <w:tc>
          <w:tcPr>
            <w:tcW w:w="0" w:type="auto"/>
          </w:tcPr>
          <w:p w14:paraId="10AE83FA" w14:textId="77777777" w:rsidR="00E35960" w:rsidRPr="00AC4FBC" w:rsidRDefault="00E35960" w:rsidP="00B10CF2">
            <w:pPr>
              <w:pStyle w:val="TAC"/>
            </w:pPr>
          </w:p>
        </w:tc>
        <w:tc>
          <w:tcPr>
            <w:tcW w:w="0" w:type="auto"/>
            <w:shd w:val="clear" w:color="auto" w:fill="auto"/>
            <w:vAlign w:val="center"/>
          </w:tcPr>
          <w:p w14:paraId="1209C63F" w14:textId="77777777" w:rsidR="00E35960" w:rsidRPr="00AC4FBC" w:rsidRDefault="00E35960" w:rsidP="00B10CF2">
            <w:pPr>
              <w:pStyle w:val="TAC"/>
            </w:pPr>
          </w:p>
        </w:tc>
        <w:tc>
          <w:tcPr>
            <w:tcW w:w="0" w:type="auto"/>
            <w:shd w:val="clear" w:color="auto" w:fill="auto"/>
            <w:vAlign w:val="center"/>
          </w:tcPr>
          <w:p w14:paraId="1C0709C0" w14:textId="77777777" w:rsidR="00E35960" w:rsidRPr="00AC4FBC" w:rsidRDefault="00E35960" w:rsidP="00B10CF2">
            <w:pPr>
              <w:pStyle w:val="TAC"/>
            </w:pPr>
          </w:p>
        </w:tc>
        <w:tc>
          <w:tcPr>
            <w:tcW w:w="0" w:type="auto"/>
            <w:shd w:val="clear" w:color="auto" w:fill="auto"/>
            <w:vAlign w:val="center"/>
          </w:tcPr>
          <w:p w14:paraId="550DBA54" w14:textId="77777777" w:rsidR="00E35960" w:rsidRPr="00AC4FBC" w:rsidRDefault="00E35960" w:rsidP="00B10CF2">
            <w:pPr>
              <w:pStyle w:val="TAC"/>
            </w:pPr>
          </w:p>
        </w:tc>
        <w:tc>
          <w:tcPr>
            <w:tcW w:w="0" w:type="auto"/>
            <w:shd w:val="clear" w:color="auto" w:fill="auto"/>
            <w:vAlign w:val="center"/>
          </w:tcPr>
          <w:p w14:paraId="0AB20F78" w14:textId="77777777" w:rsidR="00E35960" w:rsidRPr="00AC4FBC" w:rsidRDefault="00E35960" w:rsidP="00B10CF2">
            <w:pPr>
              <w:pStyle w:val="TAC"/>
            </w:pPr>
          </w:p>
        </w:tc>
        <w:tc>
          <w:tcPr>
            <w:tcW w:w="0" w:type="auto"/>
            <w:vAlign w:val="center"/>
          </w:tcPr>
          <w:p w14:paraId="6C083819" w14:textId="77777777" w:rsidR="00E35960" w:rsidRPr="00AC4FBC" w:rsidRDefault="00E35960" w:rsidP="00B10CF2">
            <w:pPr>
              <w:pStyle w:val="TAC"/>
            </w:pPr>
          </w:p>
        </w:tc>
        <w:tc>
          <w:tcPr>
            <w:tcW w:w="0" w:type="auto"/>
            <w:shd w:val="clear" w:color="auto" w:fill="auto"/>
            <w:vAlign w:val="center"/>
          </w:tcPr>
          <w:p w14:paraId="125CF831" w14:textId="77777777" w:rsidR="00E35960" w:rsidRPr="00AC4FBC" w:rsidRDefault="00E35960" w:rsidP="00B10CF2">
            <w:pPr>
              <w:pStyle w:val="TAC"/>
            </w:pPr>
          </w:p>
        </w:tc>
      </w:tr>
      <w:tr w:rsidR="00E35960" w:rsidRPr="00AC4FBC" w14:paraId="20A53887" w14:textId="77777777" w:rsidTr="00B10CF2">
        <w:trPr>
          <w:trHeight w:val="285"/>
        </w:trPr>
        <w:tc>
          <w:tcPr>
            <w:tcW w:w="0" w:type="auto"/>
            <w:shd w:val="clear" w:color="auto" w:fill="auto"/>
            <w:vAlign w:val="center"/>
          </w:tcPr>
          <w:p w14:paraId="036E1192" w14:textId="77777777" w:rsidR="00E35960" w:rsidRPr="00AC4FBC" w:rsidRDefault="00E35960" w:rsidP="00B10CF2">
            <w:pPr>
              <w:pStyle w:val="TAC"/>
            </w:pPr>
            <w:r w:rsidRPr="00E87613">
              <w:t>48</w:t>
            </w:r>
          </w:p>
        </w:tc>
        <w:tc>
          <w:tcPr>
            <w:tcW w:w="0" w:type="auto"/>
            <w:shd w:val="clear" w:color="auto" w:fill="auto"/>
            <w:vAlign w:val="center"/>
          </w:tcPr>
          <w:p w14:paraId="30A4B3E1" w14:textId="77777777" w:rsidR="00E35960" w:rsidRPr="00AC4FBC" w:rsidRDefault="00E35960" w:rsidP="00B10CF2">
            <w:pPr>
              <w:pStyle w:val="TAC"/>
            </w:pPr>
            <w:r w:rsidRPr="00E87613">
              <w:t>n46</w:t>
            </w:r>
          </w:p>
        </w:tc>
        <w:tc>
          <w:tcPr>
            <w:tcW w:w="0" w:type="auto"/>
            <w:shd w:val="clear" w:color="auto" w:fill="auto"/>
            <w:vAlign w:val="center"/>
          </w:tcPr>
          <w:p w14:paraId="39958E2A" w14:textId="77777777" w:rsidR="00E35960" w:rsidRPr="00AC4FBC" w:rsidRDefault="00E35960" w:rsidP="00B10CF2">
            <w:pPr>
              <w:pStyle w:val="TAC"/>
              <w:rPr>
                <w:rFonts w:eastAsia="游明朝"/>
                <w:lang w:eastAsia="ja-JP"/>
              </w:rPr>
            </w:pPr>
            <w:r w:rsidRPr="00E87613">
              <w:t>-</w:t>
            </w:r>
          </w:p>
        </w:tc>
        <w:tc>
          <w:tcPr>
            <w:tcW w:w="0" w:type="auto"/>
            <w:shd w:val="clear" w:color="auto" w:fill="auto"/>
            <w:vAlign w:val="center"/>
          </w:tcPr>
          <w:p w14:paraId="397BA96A" w14:textId="77777777" w:rsidR="00E35960" w:rsidRPr="00AC4FBC" w:rsidRDefault="00E35960" w:rsidP="00B10CF2">
            <w:pPr>
              <w:pStyle w:val="TAC"/>
              <w:rPr>
                <w:rFonts w:eastAsia="游明朝"/>
                <w:lang w:eastAsia="ja-JP"/>
              </w:rPr>
            </w:pPr>
            <w:r w:rsidRPr="00E87613">
              <w:t>-</w:t>
            </w:r>
          </w:p>
        </w:tc>
        <w:tc>
          <w:tcPr>
            <w:tcW w:w="0" w:type="auto"/>
            <w:shd w:val="clear" w:color="auto" w:fill="auto"/>
            <w:vAlign w:val="center"/>
          </w:tcPr>
          <w:p w14:paraId="581F1E46" w14:textId="77777777" w:rsidR="00E35960" w:rsidRPr="00AC4FBC" w:rsidRDefault="00E35960" w:rsidP="00B10CF2">
            <w:pPr>
              <w:pStyle w:val="TAC"/>
              <w:rPr>
                <w:rFonts w:eastAsia="游明朝"/>
                <w:lang w:eastAsia="ja-JP"/>
              </w:rPr>
            </w:pPr>
            <w:r w:rsidRPr="00E87613">
              <w:t>-</w:t>
            </w:r>
          </w:p>
        </w:tc>
        <w:tc>
          <w:tcPr>
            <w:tcW w:w="0" w:type="auto"/>
            <w:shd w:val="clear" w:color="auto" w:fill="auto"/>
            <w:vAlign w:val="center"/>
          </w:tcPr>
          <w:p w14:paraId="3CD94A4F" w14:textId="77777777" w:rsidR="00E35960" w:rsidRPr="00AC4FBC" w:rsidRDefault="00E35960" w:rsidP="00B10CF2">
            <w:pPr>
              <w:pStyle w:val="TAC"/>
              <w:rPr>
                <w:rFonts w:cs="Arial"/>
                <w:szCs w:val="18"/>
              </w:rPr>
            </w:pPr>
            <w:r w:rsidRPr="00E87613">
              <w:t>7</w:t>
            </w:r>
          </w:p>
        </w:tc>
        <w:tc>
          <w:tcPr>
            <w:tcW w:w="0" w:type="auto"/>
            <w:shd w:val="clear" w:color="auto" w:fill="auto"/>
            <w:vAlign w:val="center"/>
          </w:tcPr>
          <w:p w14:paraId="77047B3C" w14:textId="77777777" w:rsidR="00E35960" w:rsidRPr="00AC4FBC" w:rsidRDefault="00E35960" w:rsidP="00B10CF2">
            <w:pPr>
              <w:pStyle w:val="TAC"/>
            </w:pPr>
            <w:r w:rsidRPr="00E87613">
              <w:t>-</w:t>
            </w:r>
          </w:p>
        </w:tc>
        <w:tc>
          <w:tcPr>
            <w:tcW w:w="0" w:type="auto"/>
            <w:vAlign w:val="center"/>
          </w:tcPr>
          <w:p w14:paraId="01F89207" w14:textId="77777777" w:rsidR="00E35960" w:rsidRPr="00AC4FBC" w:rsidRDefault="00E35960" w:rsidP="00B10CF2">
            <w:pPr>
              <w:pStyle w:val="TAC"/>
            </w:pPr>
            <w:r w:rsidRPr="00E87613">
              <w:t>-</w:t>
            </w:r>
          </w:p>
        </w:tc>
        <w:tc>
          <w:tcPr>
            <w:tcW w:w="0" w:type="auto"/>
            <w:shd w:val="clear" w:color="auto" w:fill="auto"/>
            <w:vAlign w:val="center"/>
          </w:tcPr>
          <w:p w14:paraId="3806D94E" w14:textId="77777777" w:rsidR="00E35960" w:rsidRPr="00AC4FBC" w:rsidRDefault="00E35960" w:rsidP="00B10CF2">
            <w:pPr>
              <w:pStyle w:val="TAC"/>
            </w:pPr>
            <w:r w:rsidRPr="00E87613">
              <w:t>5.7</w:t>
            </w:r>
          </w:p>
        </w:tc>
        <w:tc>
          <w:tcPr>
            <w:tcW w:w="0" w:type="auto"/>
            <w:shd w:val="clear" w:color="auto" w:fill="auto"/>
            <w:vAlign w:val="center"/>
          </w:tcPr>
          <w:p w14:paraId="79CB591B" w14:textId="77777777" w:rsidR="00E35960" w:rsidRPr="00AC4FBC" w:rsidRDefault="00E35960" w:rsidP="00B10CF2">
            <w:pPr>
              <w:pStyle w:val="TAC"/>
            </w:pPr>
            <w:r w:rsidRPr="00E87613">
              <w:t>-</w:t>
            </w:r>
          </w:p>
        </w:tc>
        <w:tc>
          <w:tcPr>
            <w:tcW w:w="0" w:type="auto"/>
            <w:shd w:val="clear" w:color="auto" w:fill="auto"/>
            <w:vAlign w:val="center"/>
          </w:tcPr>
          <w:p w14:paraId="09265480" w14:textId="77777777" w:rsidR="00E35960" w:rsidRPr="00AC4FBC" w:rsidRDefault="00E35960" w:rsidP="00B10CF2">
            <w:pPr>
              <w:pStyle w:val="TAC"/>
            </w:pPr>
            <w:r w:rsidRPr="00E87613">
              <w:t>5.1</w:t>
            </w:r>
          </w:p>
        </w:tc>
        <w:tc>
          <w:tcPr>
            <w:tcW w:w="0" w:type="auto"/>
            <w:shd w:val="clear" w:color="auto" w:fill="auto"/>
            <w:vAlign w:val="center"/>
          </w:tcPr>
          <w:p w14:paraId="1E84775D" w14:textId="77777777" w:rsidR="00E35960" w:rsidRPr="00AC4FBC" w:rsidRDefault="00E35960" w:rsidP="00B10CF2">
            <w:pPr>
              <w:pStyle w:val="TAC"/>
            </w:pPr>
            <w:r w:rsidRPr="00E87613">
              <w:t>4.7</w:t>
            </w:r>
          </w:p>
        </w:tc>
        <w:tc>
          <w:tcPr>
            <w:tcW w:w="0" w:type="auto"/>
            <w:vAlign w:val="center"/>
          </w:tcPr>
          <w:p w14:paraId="5AE3DB7D" w14:textId="77777777" w:rsidR="00E35960" w:rsidRPr="00AC4FBC" w:rsidRDefault="00E35960" w:rsidP="00B10CF2">
            <w:pPr>
              <w:pStyle w:val="TAC"/>
            </w:pPr>
            <w:r>
              <w:t>-</w:t>
            </w:r>
          </w:p>
        </w:tc>
        <w:tc>
          <w:tcPr>
            <w:tcW w:w="0" w:type="auto"/>
            <w:shd w:val="clear" w:color="auto" w:fill="auto"/>
            <w:vAlign w:val="center"/>
          </w:tcPr>
          <w:p w14:paraId="726826CB" w14:textId="77777777" w:rsidR="00E35960" w:rsidRPr="00AC4FBC" w:rsidRDefault="00E35960" w:rsidP="00B10CF2">
            <w:pPr>
              <w:pStyle w:val="TAC"/>
            </w:pPr>
            <w:r>
              <w:t>-</w:t>
            </w:r>
          </w:p>
        </w:tc>
      </w:tr>
      <w:tr w:rsidR="00E35960" w:rsidRPr="00AC4FBC" w14:paraId="5C0DB512" w14:textId="77777777" w:rsidTr="00B10CF2">
        <w:trPr>
          <w:trHeight w:val="285"/>
        </w:trPr>
        <w:tc>
          <w:tcPr>
            <w:tcW w:w="0" w:type="auto"/>
            <w:shd w:val="clear" w:color="auto" w:fill="auto"/>
            <w:vAlign w:val="center"/>
          </w:tcPr>
          <w:p w14:paraId="7D765367" w14:textId="77777777" w:rsidR="00E35960" w:rsidRPr="00AC4FBC" w:rsidRDefault="00E35960" w:rsidP="00B10CF2">
            <w:pPr>
              <w:pStyle w:val="TAC"/>
            </w:pPr>
            <w:r w:rsidRPr="00E87613">
              <w:t>n46</w:t>
            </w:r>
          </w:p>
        </w:tc>
        <w:tc>
          <w:tcPr>
            <w:tcW w:w="0" w:type="auto"/>
            <w:shd w:val="clear" w:color="auto" w:fill="auto"/>
            <w:vAlign w:val="center"/>
          </w:tcPr>
          <w:p w14:paraId="3F6A97BF" w14:textId="77777777" w:rsidR="00E35960" w:rsidRPr="00AC4FBC" w:rsidRDefault="00E35960" w:rsidP="00B10CF2">
            <w:pPr>
              <w:pStyle w:val="TAC"/>
            </w:pPr>
            <w:r w:rsidRPr="00E87613">
              <w:t>48</w:t>
            </w:r>
          </w:p>
        </w:tc>
        <w:tc>
          <w:tcPr>
            <w:tcW w:w="0" w:type="auto"/>
            <w:shd w:val="clear" w:color="auto" w:fill="auto"/>
            <w:vAlign w:val="center"/>
          </w:tcPr>
          <w:p w14:paraId="774C41A4" w14:textId="77777777" w:rsidR="00E35960" w:rsidRPr="00AC4FBC" w:rsidRDefault="00E35960" w:rsidP="00B10CF2">
            <w:pPr>
              <w:pStyle w:val="TAC"/>
              <w:rPr>
                <w:rFonts w:eastAsia="游明朝"/>
                <w:lang w:eastAsia="ja-JP"/>
              </w:rPr>
            </w:pPr>
            <w:r w:rsidRPr="00E87613">
              <w:t>13.3</w:t>
            </w:r>
          </w:p>
        </w:tc>
        <w:tc>
          <w:tcPr>
            <w:tcW w:w="0" w:type="auto"/>
            <w:shd w:val="clear" w:color="auto" w:fill="auto"/>
            <w:vAlign w:val="center"/>
          </w:tcPr>
          <w:p w14:paraId="437F26D1" w14:textId="77777777" w:rsidR="00E35960" w:rsidRPr="00AC4FBC" w:rsidRDefault="00E35960" w:rsidP="00B10CF2">
            <w:pPr>
              <w:pStyle w:val="TAC"/>
              <w:rPr>
                <w:rFonts w:eastAsia="游明朝"/>
                <w:lang w:eastAsia="ja-JP"/>
              </w:rPr>
            </w:pPr>
            <w:r w:rsidRPr="00E87613">
              <w:t>10.4</w:t>
            </w:r>
          </w:p>
        </w:tc>
        <w:tc>
          <w:tcPr>
            <w:tcW w:w="0" w:type="auto"/>
            <w:shd w:val="clear" w:color="auto" w:fill="auto"/>
            <w:vAlign w:val="center"/>
          </w:tcPr>
          <w:p w14:paraId="0000EBAF" w14:textId="77777777" w:rsidR="00E35960" w:rsidRPr="00AC4FBC" w:rsidRDefault="00E35960" w:rsidP="00B10CF2">
            <w:pPr>
              <w:pStyle w:val="TAC"/>
              <w:rPr>
                <w:rFonts w:eastAsia="游明朝"/>
                <w:lang w:eastAsia="ja-JP"/>
              </w:rPr>
            </w:pPr>
            <w:r w:rsidRPr="00E87613">
              <w:t>8.8</w:t>
            </w:r>
          </w:p>
        </w:tc>
        <w:tc>
          <w:tcPr>
            <w:tcW w:w="0" w:type="auto"/>
            <w:shd w:val="clear" w:color="auto" w:fill="auto"/>
            <w:vAlign w:val="center"/>
          </w:tcPr>
          <w:p w14:paraId="3E5E3E30" w14:textId="77777777" w:rsidR="00E35960" w:rsidRPr="00AC4FBC" w:rsidRDefault="00E35960" w:rsidP="00B10CF2">
            <w:pPr>
              <w:pStyle w:val="TAC"/>
              <w:rPr>
                <w:rFonts w:cs="Arial"/>
                <w:szCs w:val="18"/>
              </w:rPr>
            </w:pPr>
            <w:r w:rsidRPr="00E87613">
              <w:t>7.8</w:t>
            </w:r>
          </w:p>
        </w:tc>
        <w:tc>
          <w:tcPr>
            <w:tcW w:w="0" w:type="auto"/>
            <w:shd w:val="clear" w:color="auto" w:fill="auto"/>
            <w:vAlign w:val="center"/>
          </w:tcPr>
          <w:p w14:paraId="40849852" w14:textId="77777777" w:rsidR="00E35960" w:rsidRPr="00AC4FBC" w:rsidRDefault="00E35960" w:rsidP="00B10CF2">
            <w:pPr>
              <w:pStyle w:val="TAC"/>
            </w:pPr>
            <w:r w:rsidRPr="00E87613">
              <w:t>-</w:t>
            </w:r>
          </w:p>
        </w:tc>
        <w:tc>
          <w:tcPr>
            <w:tcW w:w="0" w:type="auto"/>
            <w:vAlign w:val="center"/>
          </w:tcPr>
          <w:p w14:paraId="39D46418" w14:textId="77777777" w:rsidR="00E35960" w:rsidRPr="00AC4FBC" w:rsidRDefault="00E35960" w:rsidP="00B10CF2">
            <w:pPr>
              <w:pStyle w:val="TAC"/>
            </w:pPr>
            <w:r w:rsidRPr="00E87613">
              <w:t>-</w:t>
            </w:r>
          </w:p>
        </w:tc>
        <w:tc>
          <w:tcPr>
            <w:tcW w:w="0" w:type="auto"/>
            <w:shd w:val="clear" w:color="auto" w:fill="auto"/>
            <w:vAlign w:val="center"/>
          </w:tcPr>
          <w:p w14:paraId="2410D28C" w14:textId="77777777" w:rsidR="00E35960" w:rsidRPr="00AC4FBC" w:rsidRDefault="00E35960" w:rsidP="00B10CF2">
            <w:pPr>
              <w:pStyle w:val="TAC"/>
            </w:pPr>
            <w:r w:rsidRPr="00E87613">
              <w:t>7.8</w:t>
            </w:r>
          </w:p>
        </w:tc>
        <w:tc>
          <w:tcPr>
            <w:tcW w:w="0" w:type="auto"/>
            <w:shd w:val="clear" w:color="auto" w:fill="auto"/>
            <w:vAlign w:val="center"/>
          </w:tcPr>
          <w:p w14:paraId="346A18EE" w14:textId="77777777" w:rsidR="00E35960" w:rsidRPr="00AC4FBC" w:rsidRDefault="00E35960" w:rsidP="00B10CF2">
            <w:pPr>
              <w:pStyle w:val="TAC"/>
            </w:pPr>
            <w:r w:rsidRPr="00E87613">
              <w:t>7</w:t>
            </w:r>
          </w:p>
        </w:tc>
        <w:tc>
          <w:tcPr>
            <w:tcW w:w="0" w:type="auto"/>
            <w:shd w:val="clear" w:color="auto" w:fill="auto"/>
            <w:vAlign w:val="center"/>
          </w:tcPr>
          <w:p w14:paraId="654B34A8" w14:textId="77777777" w:rsidR="00E35960" w:rsidRPr="00AC4FBC" w:rsidRDefault="00E35960" w:rsidP="00B10CF2">
            <w:pPr>
              <w:pStyle w:val="TAC"/>
            </w:pPr>
            <w:r w:rsidRPr="00E87613">
              <w:t>6.5</w:t>
            </w:r>
          </w:p>
        </w:tc>
        <w:tc>
          <w:tcPr>
            <w:tcW w:w="0" w:type="auto"/>
            <w:shd w:val="clear" w:color="auto" w:fill="auto"/>
            <w:vAlign w:val="center"/>
          </w:tcPr>
          <w:p w14:paraId="112FF4D7" w14:textId="77777777" w:rsidR="00E35960" w:rsidRPr="00AC4FBC" w:rsidRDefault="00E35960" w:rsidP="00B10CF2">
            <w:pPr>
              <w:pStyle w:val="TAC"/>
            </w:pPr>
            <w:r w:rsidRPr="00E87613">
              <w:t>5.7</w:t>
            </w:r>
          </w:p>
        </w:tc>
        <w:tc>
          <w:tcPr>
            <w:tcW w:w="0" w:type="auto"/>
            <w:vAlign w:val="center"/>
          </w:tcPr>
          <w:p w14:paraId="77D08D7B" w14:textId="77777777" w:rsidR="00E35960" w:rsidRPr="00AC4FBC" w:rsidRDefault="00E35960" w:rsidP="00B10CF2">
            <w:pPr>
              <w:pStyle w:val="TAC"/>
            </w:pPr>
            <w:r w:rsidRPr="00E87613">
              <w:t>5.4</w:t>
            </w:r>
          </w:p>
        </w:tc>
        <w:tc>
          <w:tcPr>
            <w:tcW w:w="0" w:type="auto"/>
            <w:shd w:val="clear" w:color="auto" w:fill="auto"/>
            <w:vAlign w:val="center"/>
          </w:tcPr>
          <w:p w14:paraId="16D09C6D" w14:textId="77777777" w:rsidR="00E35960" w:rsidRPr="00AC4FBC" w:rsidRDefault="00E35960" w:rsidP="00B10CF2">
            <w:pPr>
              <w:pStyle w:val="TAC"/>
            </w:pPr>
            <w:r w:rsidRPr="00E87613">
              <w:t>5.1</w:t>
            </w:r>
          </w:p>
        </w:tc>
      </w:tr>
      <w:tr w:rsidR="00E35960" w:rsidRPr="00AC4FBC" w14:paraId="24B74EDB" w14:textId="77777777" w:rsidTr="00B10CF2">
        <w:trPr>
          <w:trHeight w:val="285"/>
        </w:trPr>
        <w:tc>
          <w:tcPr>
            <w:tcW w:w="10314" w:type="dxa"/>
            <w:gridSpan w:val="14"/>
            <w:shd w:val="clear" w:color="auto" w:fill="auto"/>
            <w:vAlign w:val="center"/>
          </w:tcPr>
          <w:p w14:paraId="14E86B94" w14:textId="77777777" w:rsidR="00E35960" w:rsidRPr="00AC4FBC" w:rsidRDefault="00E35960" w:rsidP="00B10CF2">
            <w:pPr>
              <w:pStyle w:val="TAC"/>
              <w:jc w:val="left"/>
            </w:pPr>
            <w:r w:rsidRPr="00AC4FBC">
              <w:lastRenderedPageBreak/>
              <w:t>NOTE 1:</w:t>
            </w:r>
            <w:r w:rsidRPr="00AC4FBC">
              <w:tab/>
              <w:t>Applicable only when harmonic mixing MSD for this combination is not applied.</w:t>
            </w:r>
          </w:p>
          <w:p w14:paraId="3373BFCB" w14:textId="77777777" w:rsidR="00E35960" w:rsidRPr="00AC4FBC" w:rsidRDefault="00E35960" w:rsidP="00B10CF2">
            <w:pPr>
              <w:pStyle w:val="TAN"/>
            </w:pPr>
            <w:r w:rsidRPr="00AC4FBC">
              <w:t>NOTE 2:</w:t>
            </w:r>
            <w:r w:rsidRPr="00AC4FBC">
              <w:tab/>
              <w:t>The B41 requirements are modified by -0.5dB when carrier frequency of the assigned E-UTRA channel bandwidth is within 2515 – 2690 </w:t>
            </w:r>
            <w:proofErr w:type="spellStart"/>
            <w:r w:rsidRPr="00AC4FBC">
              <w:t>MHz.</w:t>
            </w:r>
            <w:proofErr w:type="spellEnd"/>
          </w:p>
          <w:p w14:paraId="7A919CF8" w14:textId="77777777" w:rsidR="00E35960" w:rsidRPr="00AC4FBC" w:rsidRDefault="00E35960" w:rsidP="00B10CF2">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 xml:space="preserve">n84 and the upper edge of the downlink channel in Band 3 is &lt; 60 </w:t>
            </w:r>
            <w:proofErr w:type="spellStart"/>
            <w:r w:rsidRPr="00AC4FBC">
              <w:t>MHz.</w:t>
            </w:r>
            <w:proofErr w:type="spellEnd"/>
            <w:r w:rsidRPr="00AC4FBC">
              <w:t xml:space="preserve"> For each channel bandwidth in Band 3, the requirement applies regardless of channel bandwidth in Band n1, n84.</w:t>
            </w:r>
          </w:p>
          <w:p w14:paraId="3F3FC836" w14:textId="77777777" w:rsidR="00E35960" w:rsidRPr="00AC4FBC" w:rsidRDefault="00E35960" w:rsidP="00B10CF2">
            <w:pPr>
              <w:pStyle w:val="TAN"/>
            </w:pPr>
            <w:r w:rsidRPr="00AC4FBC">
              <w:t>NOTE 4:</w:t>
            </w:r>
            <w:r w:rsidRPr="00AC4FBC">
              <w:tab/>
              <w:t>The DL victim band should be configured using the lowest SCS that is compatible with the highest CBW for which an MSD is specified.</w:t>
            </w:r>
          </w:p>
          <w:p w14:paraId="0CF08BAC" w14:textId="77777777" w:rsidR="00E35960" w:rsidRPr="00AC4FBC" w:rsidRDefault="00E35960" w:rsidP="00B10CF2">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032B06FA" w14:textId="77777777" w:rsidR="00E35960" w:rsidRPr="00AC4FBC" w:rsidRDefault="00E35960" w:rsidP="00B10CF2">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2758FD95" w14:textId="77777777" w:rsidR="00E35960" w:rsidRPr="00AC4FBC" w:rsidRDefault="00E35960" w:rsidP="00E35960"/>
    <w:p w14:paraId="1C04F554" w14:textId="77777777" w:rsidR="00E35960" w:rsidRPr="00AC4FBC" w:rsidRDefault="00E35960" w:rsidP="00E35960">
      <w:pPr>
        <w:pStyle w:val="TH"/>
      </w:pPr>
      <w:bookmarkStart w:id="5" w:name="_CRTable7_3B_2_0_3_41a"/>
      <w:r w:rsidRPr="00AC4FBC">
        <w:t xml:space="preserve">Table </w:t>
      </w:r>
      <w:bookmarkEnd w:id="5"/>
      <w:r w:rsidRPr="00AC4FBC">
        <w:t>7.3B.2.0.3.4-1a: Reference sensitivity exceptions (MSD) due to cross band isolation for PC2 EN-DC in NR FR1</w:t>
      </w:r>
    </w:p>
    <w:p w14:paraId="054453D6" w14:textId="77777777" w:rsidR="00E35960" w:rsidRDefault="00E35960" w:rsidP="00E359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67"/>
        <w:gridCol w:w="806"/>
        <w:gridCol w:w="616"/>
        <w:gridCol w:w="1247"/>
      </w:tblGrid>
      <w:tr w:rsidR="00E35960" w:rsidRPr="00A1581C" w14:paraId="06AD7D71" w14:textId="77777777" w:rsidTr="00B10CF2">
        <w:trPr>
          <w:trHeight w:val="732"/>
          <w:jc w:val="center"/>
        </w:trPr>
        <w:tc>
          <w:tcPr>
            <w:tcW w:w="0" w:type="auto"/>
            <w:vMerge w:val="restart"/>
            <w:vAlign w:val="center"/>
          </w:tcPr>
          <w:p w14:paraId="2950F4B0"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21C7C367"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07A01A7E"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2424FF9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3A6EC11D"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45F34D47"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21E86B2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6C642A4F"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59B802C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03502DBF"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Cross-band</w:t>
            </w:r>
          </w:p>
          <w:p w14:paraId="35F79F80"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Interference</w:t>
            </w:r>
          </w:p>
          <w:p w14:paraId="77AEC44C"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source</w:t>
            </w:r>
          </w:p>
        </w:tc>
      </w:tr>
      <w:tr w:rsidR="00E35960" w:rsidRPr="00A1581C" w14:paraId="19C313C9" w14:textId="77777777" w:rsidTr="00B10CF2">
        <w:trPr>
          <w:trHeight w:val="492"/>
          <w:jc w:val="center"/>
        </w:trPr>
        <w:tc>
          <w:tcPr>
            <w:tcW w:w="0" w:type="auto"/>
            <w:vMerge/>
            <w:vAlign w:val="center"/>
          </w:tcPr>
          <w:p w14:paraId="48B205D5" w14:textId="77777777" w:rsidR="00E35960" w:rsidRPr="00A1581C" w:rsidRDefault="00E35960" w:rsidP="00B10CF2">
            <w:pPr>
              <w:spacing w:after="0"/>
              <w:jc w:val="center"/>
              <w:rPr>
                <w:rFonts w:ascii="Arial" w:hAnsi="Arial" w:cs="Arial"/>
                <w:b/>
                <w:bCs/>
                <w:sz w:val="18"/>
                <w:szCs w:val="18"/>
              </w:rPr>
            </w:pPr>
          </w:p>
        </w:tc>
        <w:tc>
          <w:tcPr>
            <w:tcW w:w="0" w:type="auto"/>
            <w:vMerge/>
            <w:vAlign w:val="center"/>
          </w:tcPr>
          <w:p w14:paraId="7096958A" w14:textId="77777777" w:rsidR="00E35960" w:rsidRPr="00A1581C" w:rsidRDefault="00E35960" w:rsidP="00B10CF2">
            <w:pPr>
              <w:spacing w:after="0"/>
              <w:jc w:val="center"/>
              <w:rPr>
                <w:rFonts w:ascii="Arial" w:hAnsi="Arial" w:cs="Arial"/>
                <w:b/>
                <w:bCs/>
                <w:sz w:val="18"/>
                <w:szCs w:val="18"/>
              </w:rPr>
            </w:pPr>
          </w:p>
        </w:tc>
        <w:tc>
          <w:tcPr>
            <w:tcW w:w="0" w:type="auto"/>
            <w:vAlign w:val="center"/>
          </w:tcPr>
          <w:p w14:paraId="5BF3D52E"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34461DE7"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00F5F8BE"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775451F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78DA1CE4"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293553B"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4939A2C2"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4325BCA6" w14:textId="77777777" w:rsidR="00E35960" w:rsidRPr="00A1581C" w:rsidRDefault="00E35960" w:rsidP="00B10CF2">
            <w:pPr>
              <w:spacing w:after="0"/>
              <w:jc w:val="center"/>
              <w:rPr>
                <w:rFonts w:ascii="Arial" w:hAnsi="Arial" w:cs="Arial"/>
                <w:b/>
                <w:bCs/>
                <w:sz w:val="18"/>
                <w:szCs w:val="18"/>
                <w:lang w:eastAsia="zh-CN"/>
              </w:rPr>
            </w:pPr>
          </w:p>
        </w:tc>
      </w:tr>
      <w:tr w:rsidR="00E35960" w:rsidRPr="00A1581C" w14:paraId="23595B3E" w14:textId="77777777" w:rsidTr="00B10CF2">
        <w:trPr>
          <w:trHeight w:val="300"/>
          <w:jc w:val="center"/>
        </w:trPr>
        <w:tc>
          <w:tcPr>
            <w:tcW w:w="0" w:type="auto"/>
            <w:vAlign w:val="center"/>
          </w:tcPr>
          <w:p w14:paraId="6BDAB393" w14:textId="77777777" w:rsidR="00E35960" w:rsidRPr="00A1581C" w:rsidRDefault="00E35960" w:rsidP="00B10CF2">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4027F907" w14:textId="77777777" w:rsidR="00E35960" w:rsidRPr="00A1581C" w:rsidRDefault="00E35960" w:rsidP="00B10CF2">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5889474D"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258132EF"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688BCC1F"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56229E2C"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091AE0D2" w14:textId="77777777" w:rsidR="00E35960" w:rsidRPr="00A1581C" w:rsidRDefault="00E35960" w:rsidP="00B10CF2">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672F7BCE" w14:textId="77777777" w:rsidR="00E35960" w:rsidRPr="00A1581C" w:rsidRDefault="00E35960" w:rsidP="00B10CF2">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23AD6B6C"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4EFEE30D"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bCs/>
                <w:sz w:val="18"/>
                <w:lang w:eastAsia="zh-CN"/>
              </w:rPr>
              <w:t>&gt;ACLR2</w:t>
            </w:r>
          </w:p>
        </w:tc>
      </w:tr>
      <w:tr w:rsidR="00E35960" w:rsidRPr="00A1581C" w14:paraId="15D59490" w14:textId="77777777" w:rsidTr="00B10CF2">
        <w:trPr>
          <w:trHeight w:val="300"/>
          <w:jc w:val="center"/>
          <w:ins w:id="6" w:author="scv605" w:date="2024-05-07T19:27:00Z"/>
        </w:trPr>
        <w:tc>
          <w:tcPr>
            <w:tcW w:w="0" w:type="auto"/>
            <w:vAlign w:val="center"/>
          </w:tcPr>
          <w:p w14:paraId="517660FE" w14:textId="30DECCFA" w:rsidR="00E35960" w:rsidRPr="00A1581C" w:rsidRDefault="00E35960" w:rsidP="00E35960">
            <w:pPr>
              <w:keepNext/>
              <w:keepLines/>
              <w:spacing w:after="0"/>
              <w:jc w:val="center"/>
              <w:rPr>
                <w:ins w:id="7" w:author="scv605" w:date="2024-05-07T19:27:00Z"/>
                <w:rFonts w:ascii="Arial" w:hAnsi="Arial" w:cs="Arial"/>
                <w:color w:val="000000"/>
                <w:sz w:val="18"/>
                <w:szCs w:val="18"/>
              </w:rPr>
            </w:pPr>
            <w:ins w:id="8" w:author="scv605" w:date="2024-05-07T19:27:00Z">
              <w:r w:rsidRPr="00A1581C">
                <w:rPr>
                  <w:rFonts w:ascii="Arial" w:hAnsi="Arial"/>
                  <w:sz w:val="18"/>
                </w:rPr>
                <w:t>n41</w:t>
              </w:r>
            </w:ins>
          </w:p>
        </w:tc>
        <w:tc>
          <w:tcPr>
            <w:tcW w:w="0" w:type="auto"/>
            <w:vAlign w:val="center"/>
          </w:tcPr>
          <w:p w14:paraId="4573D1E8" w14:textId="7EE4C355" w:rsidR="00E35960" w:rsidRPr="00A1581C" w:rsidRDefault="00E35960" w:rsidP="00E35960">
            <w:pPr>
              <w:keepNext/>
              <w:keepLines/>
              <w:spacing w:after="0"/>
              <w:jc w:val="center"/>
              <w:rPr>
                <w:ins w:id="9" w:author="scv605" w:date="2024-05-07T19:27:00Z"/>
                <w:rFonts w:ascii="Arial" w:hAnsi="Arial" w:cs="Arial"/>
                <w:color w:val="000000"/>
                <w:sz w:val="18"/>
                <w:szCs w:val="18"/>
              </w:rPr>
            </w:pPr>
            <w:ins w:id="10" w:author="scv605" w:date="2024-05-07T19:27:00Z">
              <w:r>
                <w:rPr>
                  <w:rFonts w:ascii="Arial" w:hAnsi="Arial"/>
                  <w:sz w:val="18"/>
                </w:rPr>
                <w:t>1</w:t>
              </w:r>
            </w:ins>
          </w:p>
        </w:tc>
        <w:tc>
          <w:tcPr>
            <w:tcW w:w="0" w:type="auto"/>
            <w:vAlign w:val="center"/>
          </w:tcPr>
          <w:p w14:paraId="07487EC3" w14:textId="31FF2172" w:rsidR="00E35960" w:rsidRPr="00A1581C" w:rsidRDefault="00E35960" w:rsidP="00E35960">
            <w:pPr>
              <w:keepNext/>
              <w:keepLines/>
              <w:spacing w:after="0"/>
              <w:jc w:val="center"/>
              <w:rPr>
                <w:ins w:id="11" w:author="scv605" w:date="2024-05-07T19:27:00Z"/>
                <w:rFonts w:ascii="Arial" w:hAnsi="Arial" w:cs="Arial"/>
                <w:color w:val="000000"/>
                <w:sz w:val="18"/>
                <w:szCs w:val="18"/>
              </w:rPr>
            </w:pPr>
            <w:ins w:id="12" w:author="scv605" w:date="2024-05-07T19:27:00Z">
              <w:r w:rsidRPr="00A1581C">
                <w:rPr>
                  <w:rFonts w:ascii="Arial" w:hAnsi="Arial"/>
                  <w:sz w:val="18"/>
                </w:rPr>
                <w:t>2546</w:t>
              </w:r>
            </w:ins>
          </w:p>
        </w:tc>
        <w:tc>
          <w:tcPr>
            <w:tcW w:w="0" w:type="auto"/>
            <w:noWrap/>
            <w:vAlign w:val="center"/>
          </w:tcPr>
          <w:p w14:paraId="0333AB47" w14:textId="23B2D04F" w:rsidR="00E35960" w:rsidRPr="00A1581C" w:rsidRDefault="00E35960" w:rsidP="00E35960">
            <w:pPr>
              <w:keepNext/>
              <w:keepLines/>
              <w:spacing w:after="0"/>
              <w:jc w:val="center"/>
              <w:rPr>
                <w:ins w:id="13" w:author="scv605" w:date="2024-05-07T19:27:00Z"/>
                <w:rFonts w:ascii="Arial" w:hAnsi="Arial" w:cs="Arial"/>
                <w:color w:val="000000"/>
                <w:sz w:val="18"/>
                <w:szCs w:val="18"/>
              </w:rPr>
            </w:pPr>
            <w:ins w:id="14" w:author="scv605" w:date="2024-05-07T19:27:00Z">
              <w:r w:rsidRPr="00A1581C">
                <w:rPr>
                  <w:rFonts w:ascii="Arial" w:hAnsi="Arial"/>
                  <w:sz w:val="18"/>
                </w:rPr>
                <w:t>100</w:t>
              </w:r>
            </w:ins>
          </w:p>
        </w:tc>
        <w:tc>
          <w:tcPr>
            <w:tcW w:w="0" w:type="auto"/>
            <w:vAlign w:val="center"/>
          </w:tcPr>
          <w:p w14:paraId="703E6B40" w14:textId="1DEE1B87" w:rsidR="00E35960" w:rsidRPr="00A1581C" w:rsidRDefault="00E35960" w:rsidP="00E35960">
            <w:pPr>
              <w:keepNext/>
              <w:keepLines/>
              <w:spacing w:after="0"/>
              <w:jc w:val="center"/>
              <w:rPr>
                <w:ins w:id="15" w:author="scv605" w:date="2024-05-07T19:27:00Z"/>
                <w:rFonts w:ascii="Arial" w:hAnsi="Arial" w:cs="Arial"/>
                <w:color w:val="000000"/>
                <w:sz w:val="18"/>
                <w:szCs w:val="18"/>
              </w:rPr>
            </w:pPr>
            <w:ins w:id="16" w:author="scv605" w:date="2024-05-07T19:27:00Z">
              <w:r w:rsidRPr="00A1581C">
                <w:rPr>
                  <w:rFonts w:ascii="Arial" w:hAnsi="Arial"/>
                  <w:sz w:val="18"/>
                </w:rPr>
                <w:t>30</w:t>
              </w:r>
            </w:ins>
          </w:p>
        </w:tc>
        <w:tc>
          <w:tcPr>
            <w:tcW w:w="0" w:type="auto"/>
            <w:noWrap/>
            <w:vAlign w:val="center"/>
          </w:tcPr>
          <w:p w14:paraId="25A579C1" w14:textId="2A2EA96C" w:rsidR="00E35960" w:rsidRPr="00A1581C" w:rsidRDefault="00E35960" w:rsidP="00E35960">
            <w:pPr>
              <w:keepNext/>
              <w:keepLines/>
              <w:spacing w:after="0"/>
              <w:jc w:val="center"/>
              <w:rPr>
                <w:ins w:id="17" w:author="scv605" w:date="2024-05-07T19:27:00Z"/>
                <w:rFonts w:ascii="Arial" w:hAnsi="Arial" w:cs="Arial"/>
                <w:color w:val="000000"/>
                <w:sz w:val="18"/>
                <w:szCs w:val="18"/>
              </w:rPr>
            </w:pPr>
            <w:ins w:id="18" w:author="scv605" w:date="2024-05-07T19:28:00Z">
              <w:r w:rsidRPr="00E35960">
                <w:rPr>
                  <w:rFonts w:ascii="Arial" w:hAnsi="Arial"/>
                  <w:sz w:val="18"/>
                </w:rPr>
                <w:t>270 (</w:t>
              </w:r>
              <w:proofErr w:type="spellStart"/>
              <w:r w:rsidRPr="00E35960">
                <w:rPr>
                  <w:rFonts w:ascii="Arial" w:hAnsi="Arial"/>
                  <w:sz w:val="18"/>
                </w:rPr>
                <w:t>RBstart</w:t>
              </w:r>
              <w:proofErr w:type="spellEnd"/>
              <w:r w:rsidRPr="00E35960">
                <w:rPr>
                  <w:rFonts w:ascii="Arial" w:hAnsi="Arial"/>
                  <w:sz w:val="18"/>
                </w:rPr>
                <w:t>=0)</w:t>
              </w:r>
            </w:ins>
          </w:p>
        </w:tc>
        <w:tc>
          <w:tcPr>
            <w:tcW w:w="0" w:type="auto"/>
            <w:vAlign w:val="center"/>
          </w:tcPr>
          <w:p w14:paraId="583CA320" w14:textId="43EDD930" w:rsidR="00E35960" w:rsidRPr="00E35960" w:rsidRDefault="00E35960" w:rsidP="00E35960">
            <w:pPr>
              <w:keepNext/>
              <w:keepLines/>
              <w:spacing w:after="0"/>
              <w:jc w:val="center"/>
              <w:rPr>
                <w:ins w:id="19" w:author="scv605" w:date="2024-05-07T19:27:00Z"/>
                <w:rFonts w:ascii="Arial" w:hAnsi="Arial"/>
                <w:sz w:val="18"/>
              </w:rPr>
            </w:pPr>
            <w:ins w:id="20" w:author="scv605" w:date="2024-05-07T19:28:00Z">
              <w:r w:rsidRPr="00E35960">
                <w:rPr>
                  <w:rFonts w:ascii="Arial" w:hAnsi="Arial"/>
                  <w:sz w:val="18"/>
                </w:rPr>
                <w:t>2167.5</w:t>
              </w:r>
            </w:ins>
          </w:p>
        </w:tc>
        <w:tc>
          <w:tcPr>
            <w:tcW w:w="0" w:type="auto"/>
            <w:noWrap/>
            <w:vAlign w:val="center"/>
          </w:tcPr>
          <w:p w14:paraId="294ADD71" w14:textId="16B1E167" w:rsidR="00E35960" w:rsidRPr="00A1581C" w:rsidRDefault="00E35960" w:rsidP="00E35960">
            <w:pPr>
              <w:keepNext/>
              <w:keepLines/>
              <w:spacing w:after="0"/>
              <w:jc w:val="center"/>
              <w:rPr>
                <w:ins w:id="21" w:author="scv605" w:date="2024-05-07T19:27:00Z"/>
                <w:rFonts w:ascii="Arial" w:hAnsi="Arial" w:cs="Arial"/>
                <w:color w:val="000000"/>
                <w:sz w:val="18"/>
                <w:szCs w:val="18"/>
                <w:lang w:eastAsia="ja-JP"/>
              </w:rPr>
            </w:pPr>
            <w:ins w:id="22" w:author="scv605" w:date="2024-05-07T19:28:00Z">
              <w:r>
                <w:rPr>
                  <w:rFonts w:ascii="Arial" w:hAnsi="Arial" w:cs="Arial" w:hint="eastAsia"/>
                  <w:color w:val="000000"/>
                  <w:sz w:val="18"/>
                  <w:szCs w:val="18"/>
                  <w:lang w:eastAsia="ja-JP"/>
                </w:rPr>
                <w:t>5</w:t>
              </w:r>
            </w:ins>
          </w:p>
        </w:tc>
        <w:tc>
          <w:tcPr>
            <w:tcW w:w="0" w:type="auto"/>
            <w:noWrap/>
            <w:vAlign w:val="center"/>
          </w:tcPr>
          <w:p w14:paraId="381DF139" w14:textId="70959832" w:rsidR="00E35960" w:rsidRPr="00A1581C" w:rsidRDefault="00E35960" w:rsidP="00E35960">
            <w:pPr>
              <w:keepNext/>
              <w:keepLines/>
              <w:spacing w:after="0"/>
              <w:jc w:val="center"/>
              <w:rPr>
                <w:ins w:id="23" w:author="scv605" w:date="2024-05-07T19:27:00Z"/>
                <w:rFonts w:ascii="Arial" w:hAnsi="Arial"/>
                <w:bCs/>
                <w:sz w:val="18"/>
                <w:lang w:eastAsia="ja-JP"/>
              </w:rPr>
            </w:pPr>
            <w:ins w:id="24" w:author="scv605" w:date="2024-05-07T19:28:00Z">
              <w:r>
                <w:rPr>
                  <w:rFonts w:ascii="Arial" w:hAnsi="Arial" w:hint="eastAsia"/>
                  <w:bCs/>
                  <w:sz w:val="18"/>
                  <w:lang w:eastAsia="ja-JP"/>
                </w:rPr>
                <w:t>1</w:t>
              </w:r>
              <w:r>
                <w:rPr>
                  <w:rFonts w:ascii="Arial" w:hAnsi="Arial"/>
                  <w:bCs/>
                  <w:sz w:val="18"/>
                  <w:lang w:eastAsia="ja-JP"/>
                </w:rPr>
                <w:t>2.4</w:t>
              </w:r>
            </w:ins>
          </w:p>
        </w:tc>
        <w:tc>
          <w:tcPr>
            <w:tcW w:w="0" w:type="auto"/>
            <w:vAlign w:val="center"/>
          </w:tcPr>
          <w:p w14:paraId="6FBBE1E2" w14:textId="249D4AAF" w:rsidR="00E35960" w:rsidRPr="00A1581C" w:rsidRDefault="00E35960" w:rsidP="00E35960">
            <w:pPr>
              <w:keepNext/>
              <w:keepLines/>
              <w:spacing w:after="0"/>
              <w:jc w:val="center"/>
              <w:rPr>
                <w:ins w:id="25" w:author="scv605" w:date="2024-05-07T19:27:00Z"/>
                <w:rFonts w:ascii="Arial" w:hAnsi="Arial"/>
                <w:bCs/>
                <w:sz w:val="18"/>
                <w:lang w:eastAsia="zh-CN"/>
              </w:rPr>
            </w:pPr>
            <w:ins w:id="26" w:author="scv605" w:date="2024-05-07T19:28:00Z">
              <w:r w:rsidRPr="00A1581C">
                <w:rPr>
                  <w:rFonts w:ascii="Arial" w:hAnsi="Arial"/>
                  <w:bCs/>
                  <w:sz w:val="18"/>
                  <w:lang w:eastAsia="zh-CN"/>
                </w:rPr>
                <w:t>&gt;ACLR2</w:t>
              </w:r>
            </w:ins>
          </w:p>
        </w:tc>
      </w:tr>
      <w:tr w:rsidR="00E35960" w:rsidRPr="00A1581C" w14:paraId="2CB8CEFE" w14:textId="77777777" w:rsidTr="00B10CF2">
        <w:trPr>
          <w:trHeight w:val="300"/>
          <w:jc w:val="center"/>
        </w:trPr>
        <w:tc>
          <w:tcPr>
            <w:tcW w:w="0" w:type="auto"/>
            <w:vAlign w:val="center"/>
          </w:tcPr>
          <w:p w14:paraId="360E141E"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55269E63"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45970D7D"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4EED3FDD"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EB7D7C0"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DDCD21D"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4B759BFE"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79EE4A0B"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459B81FB"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79D648EE"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&gt;ACLR2</w:t>
            </w:r>
          </w:p>
        </w:tc>
      </w:tr>
      <w:tr w:rsidR="00E35960" w:rsidRPr="00A1581C" w14:paraId="5EDB2589" w14:textId="77777777" w:rsidTr="00B10CF2">
        <w:trPr>
          <w:trHeight w:val="300"/>
          <w:jc w:val="center"/>
        </w:trPr>
        <w:tc>
          <w:tcPr>
            <w:tcW w:w="0" w:type="auto"/>
            <w:vAlign w:val="center"/>
          </w:tcPr>
          <w:p w14:paraId="48E9BBEB"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49DAF173" w14:textId="77777777" w:rsidR="00E35960" w:rsidRPr="00A1581C" w:rsidRDefault="00E35960" w:rsidP="00E35960">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6F6DA2C3"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5C0A18CF"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A66B4B7"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12F7918"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545526E"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F780F17"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7BE7C9FB"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063CA038"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&gt;ACLR2</w:t>
            </w:r>
          </w:p>
        </w:tc>
      </w:tr>
      <w:tr w:rsidR="0027763A" w:rsidRPr="00A1581C" w14:paraId="422A7F02" w14:textId="77777777" w:rsidTr="00B10CF2">
        <w:trPr>
          <w:trHeight w:val="300"/>
          <w:jc w:val="center"/>
          <w:ins w:id="27" w:author="scv605" w:date="2024-05-07T19:29:00Z"/>
        </w:trPr>
        <w:tc>
          <w:tcPr>
            <w:tcW w:w="0" w:type="auto"/>
            <w:vAlign w:val="center"/>
          </w:tcPr>
          <w:p w14:paraId="1B4A2BD5" w14:textId="7C27C536" w:rsidR="0027763A" w:rsidRPr="00A1581C" w:rsidRDefault="0027763A" w:rsidP="0027763A">
            <w:pPr>
              <w:keepNext/>
              <w:keepLines/>
              <w:spacing w:after="0"/>
              <w:jc w:val="center"/>
              <w:rPr>
                <w:ins w:id="28" w:author="scv605" w:date="2024-05-07T19:29:00Z"/>
                <w:rFonts w:ascii="Arial" w:hAnsi="Arial"/>
                <w:sz w:val="18"/>
              </w:rPr>
            </w:pPr>
            <w:ins w:id="29" w:author="scv605" w:date="2024-05-07T19:30:00Z">
              <w:r w:rsidRPr="00A1581C">
                <w:rPr>
                  <w:rFonts w:ascii="Arial" w:hAnsi="Arial"/>
                  <w:sz w:val="18"/>
                </w:rPr>
                <w:t>n77</w:t>
              </w:r>
            </w:ins>
          </w:p>
        </w:tc>
        <w:tc>
          <w:tcPr>
            <w:tcW w:w="0" w:type="auto"/>
            <w:vAlign w:val="center"/>
          </w:tcPr>
          <w:p w14:paraId="07803EE8" w14:textId="7C1F8CF7" w:rsidR="0027763A" w:rsidRPr="0027763A" w:rsidRDefault="0027763A" w:rsidP="0027763A">
            <w:pPr>
              <w:keepNext/>
              <w:keepLines/>
              <w:spacing w:after="0"/>
              <w:jc w:val="center"/>
              <w:rPr>
                <w:ins w:id="30" w:author="scv605" w:date="2024-05-07T19:29:00Z"/>
                <w:rFonts w:ascii="Arial" w:hAnsi="Arial"/>
                <w:sz w:val="18"/>
                <w:vertAlign w:val="superscript"/>
              </w:rPr>
            </w:pPr>
            <w:ins w:id="31" w:author="scv605" w:date="2024-05-07T19:30:00Z">
              <w:r>
                <w:rPr>
                  <w:rFonts w:ascii="Arial" w:hAnsi="Arial"/>
                  <w:sz w:val="18"/>
                </w:rPr>
                <w:t>41</w:t>
              </w:r>
              <w:r>
                <w:rPr>
                  <w:rFonts w:ascii="Arial" w:hAnsi="Arial"/>
                  <w:sz w:val="18"/>
                  <w:vertAlign w:val="superscript"/>
                </w:rPr>
                <w:t>1</w:t>
              </w:r>
            </w:ins>
          </w:p>
        </w:tc>
        <w:tc>
          <w:tcPr>
            <w:tcW w:w="0" w:type="auto"/>
            <w:vAlign w:val="center"/>
          </w:tcPr>
          <w:p w14:paraId="5DFA0A6B" w14:textId="5173EEA2" w:rsidR="0027763A" w:rsidRPr="00A1581C" w:rsidRDefault="0027763A" w:rsidP="0027763A">
            <w:pPr>
              <w:keepNext/>
              <w:keepLines/>
              <w:spacing w:after="0"/>
              <w:jc w:val="center"/>
              <w:rPr>
                <w:ins w:id="32" w:author="scv605" w:date="2024-05-07T19:29:00Z"/>
                <w:rFonts w:ascii="Arial" w:hAnsi="Arial"/>
                <w:sz w:val="18"/>
                <w:lang w:eastAsia="ja-JP"/>
              </w:rPr>
            </w:pPr>
            <w:ins w:id="33" w:author="scv605" w:date="2024-05-07T19:30:00Z">
              <w:r>
                <w:rPr>
                  <w:rFonts w:ascii="Arial" w:hAnsi="Arial" w:hint="eastAsia"/>
                  <w:sz w:val="18"/>
                  <w:lang w:eastAsia="ja-JP"/>
                </w:rPr>
                <w:t>3</w:t>
              </w:r>
              <w:r>
                <w:rPr>
                  <w:rFonts w:ascii="Arial" w:hAnsi="Arial"/>
                  <w:sz w:val="18"/>
                  <w:lang w:eastAsia="ja-JP"/>
                </w:rPr>
                <w:t>350</w:t>
              </w:r>
            </w:ins>
          </w:p>
        </w:tc>
        <w:tc>
          <w:tcPr>
            <w:tcW w:w="0" w:type="auto"/>
            <w:noWrap/>
            <w:vAlign w:val="center"/>
          </w:tcPr>
          <w:p w14:paraId="5C6E974A" w14:textId="15E75D76" w:rsidR="0027763A" w:rsidRPr="00A1581C" w:rsidRDefault="0027763A" w:rsidP="0027763A">
            <w:pPr>
              <w:keepNext/>
              <w:keepLines/>
              <w:spacing w:after="0"/>
              <w:jc w:val="center"/>
              <w:rPr>
                <w:ins w:id="34" w:author="scv605" w:date="2024-05-07T19:29:00Z"/>
                <w:rFonts w:ascii="Arial" w:hAnsi="Arial"/>
                <w:sz w:val="18"/>
                <w:lang w:eastAsia="ja-JP"/>
              </w:rPr>
            </w:pPr>
            <w:ins w:id="35" w:author="scv605" w:date="2024-05-07T19:30:00Z">
              <w:r>
                <w:rPr>
                  <w:rFonts w:ascii="Arial" w:hAnsi="Arial" w:hint="eastAsia"/>
                  <w:sz w:val="18"/>
                  <w:lang w:eastAsia="ja-JP"/>
                </w:rPr>
                <w:t>1</w:t>
              </w:r>
              <w:r>
                <w:rPr>
                  <w:rFonts w:ascii="Arial" w:hAnsi="Arial"/>
                  <w:sz w:val="18"/>
                  <w:lang w:eastAsia="ja-JP"/>
                </w:rPr>
                <w:t>00</w:t>
              </w:r>
            </w:ins>
          </w:p>
        </w:tc>
        <w:tc>
          <w:tcPr>
            <w:tcW w:w="0" w:type="auto"/>
            <w:vAlign w:val="center"/>
          </w:tcPr>
          <w:p w14:paraId="19AEEBB8" w14:textId="5D00A0A4" w:rsidR="0027763A" w:rsidRPr="00A1581C" w:rsidRDefault="0027763A" w:rsidP="0027763A">
            <w:pPr>
              <w:keepNext/>
              <w:keepLines/>
              <w:spacing w:after="0"/>
              <w:jc w:val="center"/>
              <w:rPr>
                <w:ins w:id="36" w:author="scv605" w:date="2024-05-07T19:29:00Z"/>
                <w:rFonts w:ascii="Arial" w:hAnsi="Arial"/>
                <w:sz w:val="18"/>
                <w:lang w:eastAsia="ja-JP"/>
              </w:rPr>
            </w:pPr>
            <w:ins w:id="37" w:author="scv605" w:date="2024-05-07T19:30:00Z">
              <w:r>
                <w:rPr>
                  <w:rFonts w:ascii="Arial" w:hAnsi="Arial" w:hint="eastAsia"/>
                  <w:sz w:val="18"/>
                  <w:lang w:eastAsia="ja-JP"/>
                </w:rPr>
                <w:t>3</w:t>
              </w:r>
              <w:r>
                <w:rPr>
                  <w:rFonts w:ascii="Arial" w:hAnsi="Arial"/>
                  <w:sz w:val="18"/>
                  <w:lang w:eastAsia="ja-JP"/>
                </w:rPr>
                <w:t>0</w:t>
              </w:r>
            </w:ins>
          </w:p>
        </w:tc>
        <w:tc>
          <w:tcPr>
            <w:tcW w:w="0" w:type="auto"/>
            <w:noWrap/>
            <w:vAlign w:val="center"/>
          </w:tcPr>
          <w:p w14:paraId="6695B2A8" w14:textId="1A31198B" w:rsidR="0027763A" w:rsidRPr="00A1581C" w:rsidRDefault="0027763A" w:rsidP="0027763A">
            <w:pPr>
              <w:keepNext/>
              <w:keepLines/>
              <w:spacing w:after="0"/>
              <w:jc w:val="center"/>
              <w:rPr>
                <w:ins w:id="38" w:author="scv605" w:date="2024-05-07T19:29:00Z"/>
                <w:rFonts w:ascii="Arial" w:hAnsi="Arial"/>
                <w:sz w:val="18"/>
              </w:rPr>
            </w:pPr>
            <w:ins w:id="39" w:author="scv605" w:date="2024-05-07T19:30: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17F3B572" w14:textId="2A3A99EF" w:rsidR="0027763A" w:rsidRPr="00A1581C" w:rsidRDefault="0027763A" w:rsidP="0027763A">
            <w:pPr>
              <w:keepNext/>
              <w:keepLines/>
              <w:spacing w:after="0"/>
              <w:jc w:val="center"/>
              <w:rPr>
                <w:ins w:id="40" w:author="scv605" w:date="2024-05-07T19:29:00Z"/>
                <w:rFonts w:ascii="Arial" w:hAnsi="Arial"/>
                <w:sz w:val="18"/>
                <w:lang w:eastAsia="ja-JP"/>
              </w:rPr>
            </w:pPr>
            <w:ins w:id="41" w:author="scv605" w:date="2024-05-07T19:30:00Z">
              <w:r>
                <w:rPr>
                  <w:rFonts w:ascii="Arial" w:hAnsi="Arial" w:hint="eastAsia"/>
                  <w:sz w:val="18"/>
                  <w:lang w:eastAsia="ja-JP"/>
                </w:rPr>
                <w:t>2</w:t>
              </w:r>
              <w:r>
                <w:rPr>
                  <w:rFonts w:ascii="Arial" w:hAnsi="Arial"/>
                  <w:sz w:val="18"/>
                  <w:lang w:eastAsia="ja-JP"/>
                </w:rPr>
                <w:t>687.5</w:t>
              </w:r>
            </w:ins>
          </w:p>
        </w:tc>
        <w:tc>
          <w:tcPr>
            <w:tcW w:w="0" w:type="auto"/>
            <w:noWrap/>
            <w:vAlign w:val="center"/>
          </w:tcPr>
          <w:p w14:paraId="7B8484CB" w14:textId="25301F12" w:rsidR="0027763A" w:rsidRPr="00A1581C" w:rsidRDefault="0027763A" w:rsidP="0027763A">
            <w:pPr>
              <w:keepNext/>
              <w:keepLines/>
              <w:spacing w:after="0"/>
              <w:jc w:val="center"/>
              <w:rPr>
                <w:ins w:id="42" w:author="scv605" w:date="2024-05-07T19:29:00Z"/>
                <w:rFonts w:ascii="Arial" w:hAnsi="Arial"/>
                <w:sz w:val="18"/>
                <w:lang w:eastAsia="ja-JP"/>
              </w:rPr>
            </w:pPr>
            <w:ins w:id="43" w:author="scv605" w:date="2024-05-07T19:30:00Z">
              <w:r>
                <w:rPr>
                  <w:rFonts w:ascii="Arial" w:hAnsi="Arial" w:hint="eastAsia"/>
                  <w:sz w:val="18"/>
                  <w:lang w:eastAsia="ja-JP"/>
                </w:rPr>
                <w:t>5</w:t>
              </w:r>
            </w:ins>
          </w:p>
        </w:tc>
        <w:tc>
          <w:tcPr>
            <w:tcW w:w="0" w:type="auto"/>
            <w:noWrap/>
            <w:vAlign w:val="center"/>
          </w:tcPr>
          <w:p w14:paraId="25E74A4C" w14:textId="184D01B8" w:rsidR="0027763A" w:rsidRPr="00A1581C" w:rsidRDefault="0027763A" w:rsidP="0027763A">
            <w:pPr>
              <w:keepNext/>
              <w:keepLines/>
              <w:spacing w:after="0"/>
              <w:jc w:val="center"/>
              <w:rPr>
                <w:ins w:id="44" w:author="scv605" w:date="2024-05-07T19:29:00Z"/>
                <w:rFonts w:ascii="Arial" w:hAnsi="Arial"/>
                <w:bCs/>
                <w:sz w:val="18"/>
                <w:lang w:eastAsia="ja-JP"/>
              </w:rPr>
            </w:pPr>
            <w:ins w:id="45" w:author="scv605" w:date="2024-05-07T19:30:00Z">
              <w:r>
                <w:rPr>
                  <w:rFonts w:ascii="Arial" w:hAnsi="Arial" w:hint="eastAsia"/>
                  <w:bCs/>
                  <w:sz w:val="18"/>
                  <w:lang w:eastAsia="ja-JP"/>
                </w:rPr>
                <w:t>6</w:t>
              </w:r>
              <w:r>
                <w:rPr>
                  <w:rFonts w:ascii="Arial" w:hAnsi="Arial"/>
                  <w:bCs/>
                  <w:sz w:val="18"/>
                  <w:lang w:eastAsia="ja-JP"/>
                </w:rPr>
                <w:t>.5</w:t>
              </w:r>
            </w:ins>
          </w:p>
        </w:tc>
        <w:tc>
          <w:tcPr>
            <w:tcW w:w="0" w:type="auto"/>
            <w:vAlign w:val="center"/>
          </w:tcPr>
          <w:p w14:paraId="351A047A" w14:textId="6852DCA8" w:rsidR="0027763A" w:rsidRPr="00A1581C" w:rsidRDefault="0027763A" w:rsidP="0027763A">
            <w:pPr>
              <w:keepNext/>
              <w:keepLines/>
              <w:spacing w:after="0"/>
              <w:jc w:val="center"/>
              <w:rPr>
                <w:ins w:id="46" w:author="scv605" w:date="2024-05-07T19:29:00Z"/>
                <w:rFonts w:ascii="Arial" w:hAnsi="Arial"/>
                <w:bCs/>
                <w:sz w:val="18"/>
                <w:lang w:eastAsia="zh-CN"/>
              </w:rPr>
            </w:pPr>
            <w:ins w:id="47" w:author="scv605" w:date="2024-05-07T19:30:00Z">
              <w:r w:rsidRPr="00A1581C">
                <w:rPr>
                  <w:rFonts w:ascii="Arial" w:hAnsi="Arial"/>
                  <w:bCs/>
                  <w:sz w:val="18"/>
                  <w:lang w:eastAsia="zh-CN"/>
                </w:rPr>
                <w:t>&gt;ACLR2</w:t>
              </w:r>
            </w:ins>
          </w:p>
        </w:tc>
      </w:tr>
      <w:tr w:rsidR="0027763A" w:rsidRPr="00A1581C" w14:paraId="4647B0CF" w14:textId="77777777" w:rsidTr="00B10CF2">
        <w:trPr>
          <w:trHeight w:val="300"/>
          <w:jc w:val="center"/>
        </w:trPr>
        <w:tc>
          <w:tcPr>
            <w:tcW w:w="0" w:type="auto"/>
            <w:vAlign w:val="center"/>
          </w:tcPr>
          <w:p w14:paraId="183BE485" w14:textId="77777777" w:rsidR="0027763A" w:rsidRPr="00A1581C" w:rsidRDefault="0027763A" w:rsidP="0027763A">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4CBA7D6F" w14:textId="77777777" w:rsidR="0027763A" w:rsidRPr="00A1581C" w:rsidRDefault="0027763A" w:rsidP="0027763A">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296AF13A"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06B5191D"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C91153F"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14E8F612"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4834BE78" w14:textId="77777777" w:rsidR="0027763A" w:rsidRPr="00A1581C" w:rsidRDefault="0027763A" w:rsidP="0027763A">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2A7BE8B2" w14:textId="77777777" w:rsidR="0027763A" w:rsidRPr="00A1581C" w:rsidRDefault="0027763A" w:rsidP="0027763A">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6E9ACC1A"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39500AC"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bCs/>
                <w:sz w:val="18"/>
                <w:lang w:eastAsia="zh-CN"/>
              </w:rPr>
              <w:t>&gt;ACLR2</w:t>
            </w:r>
          </w:p>
        </w:tc>
      </w:tr>
      <w:tr w:rsidR="0027763A" w:rsidRPr="00A1581C" w14:paraId="56CC0E5D" w14:textId="77777777" w:rsidTr="00B10CF2">
        <w:trPr>
          <w:trHeight w:val="300"/>
          <w:jc w:val="center"/>
          <w:ins w:id="48" w:author="scv605" w:date="2024-05-07T19:29:00Z"/>
        </w:trPr>
        <w:tc>
          <w:tcPr>
            <w:tcW w:w="0" w:type="auto"/>
            <w:gridSpan w:val="10"/>
            <w:vAlign w:val="center"/>
          </w:tcPr>
          <w:p w14:paraId="6F1369BB" w14:textId="33CDE616" w:rsidR="0027763A" w:rsidRPr="003E3C9D" w:rsidRDefault="0027763A" w:rsidP="0027763A">
            <w:pPr>
              <w:keepNext/>
              <w:keepLines/>
              <w:spacing w:after="0"/>
              <w:rPr>
                <w:ins w:id="49" w:author="scv605" w:date="2024-05-07T19:29:00Z"/>
                <w:rFonts w:ascii="Arial" w:hAnsi="Arial" w:cs="Arial"/>
                <w:bCs/>
                <w:sz w:val="18"/>
                <w:szCs w:val="18"/>
                <w:lang w:eastAsia="zh-CN"/>
              </w:rPr>
            </w:pPr>
            <w:ins w:id="50" w:author="scv605" w:date="2024-05-07T19:29:00Z">
              <w:r w:rsidRPr="003E3C9D">
                <w:rPr>
                  <w:rFonts w:ascii="Arial" w:hAnsi="Arial" w:cs="Arial"/>
                  <w:sz w:val="18"/>
                  <w:szCs w:val="18"/>
                </w:rPr>
                <w:t>NOTE 1: Applicable only when harmonic mixing MSD for this combination is not applied.</w:t>
              </w:r>
            </w:ins>
          </w:p>
        </w:tc>
      </w:tr>
    </w:tbl>
    <w:p w14:paraId="6F761D48" w14:textId="77777777" w:rsidR="00E35960" w:rsidRDefault="00E35960" w:rsidP="00C82C69">
      <w:pPr>
        <w:pStyle w:val="H6"/>
      </w:pPr>
    </w:p>
    <w:p w14:paraId="14E9AE36" w14:textId="77777777" w:rsidR="00E35960" w:rsidRDefault="00E35960" w:rsidP="00E3596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8BFF647" w14:textId="77777777" w:rsidR="00C82C69" w:rsidRPr="00AC4FBC" w:rsidRDefault="00C82C69" w:rsidP="00C82C69">
      <w:pPr>
        <w:pStyle w:val="H6"/>
        <w:rPr>
          <w:rFonts w:eastAsiaTheme="minorEastAsia"/>
        </w:rPr>
      </w:pPr>
      <w:bookmarkStart w:id="51" w:name="_CR7_3B_2_3_4_2_1"/>
      <w:bookmarkEnd w:id="3"/>
      <w:r w:rsidRPr="00AC4FBC">
        <w:rPr>
          <w:rFonts w:eastAsiaTheme="minorEastAsia"/>
        </w:rPr>
        <w:t>7.3B.2.3.4.2.1</w:t>
      </w:r>
      <w:r w:rsidRPr="00AC4FBC">
        <w:rPr>
          <w:rFonts w:eastAsiaTheme="minorEastAsia"/>
        </w:rPr>
        <w:tab/>
        <w:t>Initial conditions</w:t>
      </w:r>
    </w:p>
    <w:bookmarkEnd w:id="51"/>
    <w:p w14:paraId="6757BA36" w14:textId="77777777" w:rsidR="00C82C69" w:rsidRPr="00AC4FBC" w:rsidRDefault="00C82C69" w:rsidP="00C82C69">
      <w:r w:rsidRPr="00AC4FBC">
        <w:t>Initial conditions are a set of test configurations the UE needs to be tested in and the steps for the SS to take with the UE to reach the correct measurement state.</w:t>
      </w:r>
    </w:p>
    <w:p w14:paraId="2B8FA134" w14:textId="77777777" w:rsidR="00C82C69" w:rsidRPr="00AC4FBC" w:rsidRDefault="00C82C69" w:rsidP="00C82C69">
      <w:r w:rsidRPr="00AC4FBC">
        <w:t>The initial test configurations consist of environmental conditions, test frequencies,</w:t>
      </w:r>
      <w:r w:rsidRPr="00AC4FBC">
        <w:rPr>
          <w:rFonts w:eastAsia="游明朝"/>
        </w:rPr>
        <w:t xml:space="preserve"> test c</w:t>
      </w:r>
      <w:r w:rsidRPr="00AC4FBC">
        <w:t xml:space="preserve">hannel bandwidths based on EN-DC operating bands specified in clause 5.5B, channel bandwidths and sub-carrier spacings for the NR cell specified in TS 38.521-1 [8] clause 5.3 and channel bandwidth for the E-UTRA cell are specified in TS 36.521-1 [10] </w:t>
      </w:r>
      <w:r w:rsidRPr="00AC4FBC">
        <w:lastRenderedPageBreak/>
        <w:t>clause 5.4.2. All of these configurations shall be tested with applicable test parameters for each EN-DC configuration, and are shown in Table 7.3B.2.3.4.2.1-0 to Table 7.3B.2.3.4.2.1-6.</w:t>
      </w:r>
    </w:p>
    <w:p w14:paraId="40281DD5" w14:textId="77777777" w:rsidR="00C82C69" w:rsidRPr="00AC4FBC" w:rsidRDefault="00C82C69" w:rsidP="00C82C69">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E0D5B54" w14:textId="77777777" w:rsidR="00C82C69" w:rsidRPr="00AC4FBC" w:rsidRDefault="00C82C69" w:rsidP="00C82C69">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1759562" w14:textId="77777777" w:rsidR="00C82C69" w:rsidRPr="00FC52F2" w:rsidRDefault="00C82C69" w:rsidP="00C82C69">
      <w:pPr>
        <w:pStyle w:val="TH"/>
      </w:pPr>
      <w:bookmarkStart w:id="52" w:name="_CRTable7_3B_2_3_4_2_10"/>
      <w:r w:rsidRPr="00FC52F2">
        <w:t xml:space="preserve">Table </w:t>
      </w:r>
      <w:bookmarkEnd w:id="52"/>
      <w:r w:rsidRPr="00FC52F2">
        <w:t>7.3B.2.3.4.2.1-0: V</w:t>
      </w:r>
      <w:r w:rsidRPr="00FC52F2">
        <w:rPr>
          <w:rFonts w:hint="eastAsia"/>
        </w:rPr>
        <w:t>oid</w:t>
      </w:r>
    </w:p>
    <w:p w14:paraId="56F0B1B5" w14:textId="77777777" w:rsidR="00C82C69" w:rsidRPr="00AC4FBC" w:rsidRDefault="00C82C69" w:rsidP="00C82C69"/>
    <w:p w14:paraId="6ADE562D" w14:textId="77777777" w:rsidR="00C82C69" w:rsidRPr="00AC4FBC" w:rsidRDefault="00C82C69" w:rsidP="00C82C69">
      <w:pPr>
        <w:pStyle w:val="TH"/>
      </w:pPr>
      <w:bookmarkStart w:id="53" w:name="_CRTable7_3B_2_3_4_2_11"/>
      <w:r w:rsidRPr="00AC4FBC">
        <w:lastRenderedPageBreak/>
        <w:t xml:space="preserve">Table </w:t>
      </w:r>
      <w:bookmarkEnd w:id="53"/>
      <w:r w:rsidRPr="00AC4FBC">
        <w:t>7.3B.2.3.4.2.1-1: Void</w:t>
      </w:r>
    </w:p>
    <w:p w14:paraId="6E9CEBFD" w14:textId="77777777" w:rsidR="00C82C69" w:rsidRPr="00AC4FBC" w:rsidRDefault="00C82C69" w:rsidP="00C82C69">
      <w:pPr>
        <w:pStyle w:val="TH"/>
      </w:pPr>
      <w:bookmarkStart w:id="54" w:name="_CRTable7_3B_2_3_4_2_12_1"/>
      <w:r w:rsidRPr="00AC4FBC">
        <w:t xml:space="preserve">Table </w:t>
      </w:r>
      <w:bookmarkEnd w:id="54"/>
      <w:r w:rsidRPr="00AC4FBC">
        <w:t>7.3B.2.3.4.2.1-2_1: Void</w:t>
      </w:r>
    </w:p>
    <w:p w14:paraId="15163BA1" w14:textId="77777777" w:rsidR="00C82C69" w:rsidRPr="00AC4FBC" w:rsidRDefault="00C82C69" w:rsidP="00C82C69">
      <w:pPr>
        <w:pStyle w:val="TH"/>
      </w:pPr>
      <w:bookmarkStart w:id="55" w:name="_CRTable7_3B_2_3_4_2_12_2"/>
      <w:r w:rsidRPr="00AC4FBC">
        <w:t xml:space="preserve">Table </w:t>
      </w:r>
      <w:bookmarkEnd w:id="55"/>
      <w:r w:rsidRPr="00AC4FBC">
        <w:t>7.3B.2.3.4.2.1-2_2: Void</w:t>
      </w:r>
    </w:p>
    <w:p w14:paraId="10FA4690" w14:textId="77777777" w:rsidR="00C82C69" w:rsidRPr="00AC4FBC" w:rsidRDefault="00C82C69" w:rsidP="00C82C69">
      <w:pPr>
        <w:pStyle w:val="TH"/>
      </w:pPr>
      <w:bookmarkStart w:id="56" w:name="_CRTable7_3B_2_3_4_2_12_3"/>
      <w:r w:rsidRPr="00AC4FBC">
        <w:t xml:space="preserve">Table </w:t>
      </w:r>
      <w:bookmarkEnd w:id="56"/>
      <w:r w:rsidRPr="00AC4FBC">
        <w:t>7.3B.2.3.4.2.1-2_3: Void</w:t>
      </w:r>
    </w:p>
    <w:p w14:paraId="6C71C931" w14:textId="77777777" w:rsidR="00C82C69" w:rsidRPr="00AC4FBC" w:rsidRDefault="00C82C69" w:rsidP="00C82C69">
      <w:pPr>
        <w:pStyle w:val="TH"/>
      </w:pPr>
      <w:bookmarkStart w:id="57" w:name="_CRTable7_3B_2_3_4_2_12_4"/>
      <w:r w:rsidRPr="00AC4FBC">
        <w:t xml:space="preserve">Table </w:t>
      </w:r>
      <w:bookmarkEnd w:id="57"/>
      <w:r w:rsidRPr="00AC4FBC">
        <w:t>7.3B.2.3.4.2.1-2_4: Void</w:t>
      </w:r>
    </w:p>
    <w:p w14:paraId="6440568F" w14:textId="77777777" w:rsidR="00C82C69" w:rsidRPr="00AC4FBC" w:rsidRDefault="00C82C69" w:rsidP="00C82C69">
      <w:pPr>
        <w:pStyle w:val="TH"/>
      </w:pPr>
      <w:bookmarkStart w:id="58" w:name="_CRTable7_3B_2_3_4_2_12_5"/>
      <w:r w:rsidRPr="00AC4FBC">
        <w:t xml:space="preserve">Table </w:t>
      </w:r>
      <w:bookmarkEnd w:id="58"/>
      <w:r w:rsidRPr="00AC4FBC">
        <w:t>7.3B.2.3.4.2.1-2_5: Void</w:t>
      </w:r>
    </w:p>
    <w:p w14:paraId="13458C3C" w14:textId="77777777" w:rsidR="00C82C69" w:rsidRPr="00AC4FBC" w:rsidRDefault="00C82C69" w:rsidP="00C82C69">
      <w:pPr>
        <w:pStyle w:val="TH"/>
      </w:pPr>
      <w:bookmarkStart w:id="59" w:name="_CRTable7_3B_2_3_4_2_12_6"/>
      <w:r w:rsidRPr="00AC4FBC">
        <w:t xml:space="preserve">Table </w:t>
      </w:r>
      <w:bookmarkEnd w:id="59"/>
      <w:r w:rsidRPr="00AC4FBC">
        <w:t>7.3B.2.3.4.2.1-2_6: Void</w:t>
      </w:r>
    </w:p>
    <w:p w14:paraId="6E219CEE" w14:textId="77777777" w:rsidR="00C82C69" w:rsidRPr="00AC4FBC" w:rsidRDefault="00C82C69" w:rsidP="00C82C69">
      <w:pPr>
        <w:pStyle w:val="TH"/>
      </w:pPr>
      <w:bookmarkStart w:id="60" w:name="_CRTable7_3B_2_3_4_2_12_7"/>
      <w:r w:rsidRPr="00AC4FBC">
        <w:t xml:space="preserve">Table </w:t>
      </w:r>
      <w:bookmarkEnd w:id="60"/>
      <w:r w:rsidRPr="00AC4FBC">
        <w:t>7.3B.2.3.4.2.1-2_7: Void</w:t>
      </w:r>
    </w:p>
    <w:p w14:paraId="1A8E4D13" w14:textId="77777777" w:rsidR="00C82C69" w:rsidRPr="00AC4FBC" w:rsidRDefault="00C82C69" w:rsidP="00C82C69">
      <w:pPr>
        <w:pStyle w:val="TH"/>
      </w:pPr>
      <w:bookmarkStart w:id="61" w:name="_CRTable7_3B_2_3_4_2_12_8"/>
      <w:r w:rsidRPr="00AC4FBC">
        <w:t xml:space="preserve">Table </w:t>
      </w:r>
      <w:bookmarkEnd w:id="61"/>
      <w:r w:rsidRPr="00AC4FBC">
        <w:t>7.3B.2.3.4.2.1-2_8: Void</w:t>
      </w:r>
    </w:p>
    <w:p w14:paraId="602F9A0F" w14:textId="77777777" w:rsidR="00C82C69" w:rsidRPr="00AC4FBC" w:rsidRDefault="00C82C69" w:rsidP="00C82C69">
      <w:pPr>
        <w:pStyle w:val="TH"/>
      </w:pPr>
      <w:bookmarkStart w:id="62" w:name="_CRTable7_3B_2_3_4_2_12_9"/>
      <w:r w:rsidRPr="00AC4FBC">
        <w:t xml:space="preserve">Table </w:t>
      </w:r>
      <w:bookmarkEnd w:id="62"/>
      <w:r w:rsidRPr="00AC4FBC">
        <w:t>7.3B.2.3.4.2.1-2_9: Void</w:t>
      </w:r>
    </w:p>
    <w:p w14:paraId="1D360838" w14:textId="77777777" w:rsidR="00C82C69" w:rsidRPr="00AC4FBC" w:rsidRDefault="00C82C69" w:rsidP="00C82C69">
      <w:pPr>
        <w:pStyle w:val="TH"/>
      </w:pPr>
      <w:bookmarkStart w:id="63" w:name="_CRTable7_3B_2_3_4_2_12_11"/>
      <w:r w:rsidRPr="00AC4FBC">
        <w:t xml:space="preserve">Table </w:t>
      </w:r>
      <w:bookmarkEnd w:id="63"/>
      <w:r w:rsidRPr="00AC4FBC">
        <w:t>7.3B.2.3.4.2.1-2_11: Void</w:t>
      </w:r>
    </w:p>
    <w:p w14:paraId="3CE60CDC" w14:textId="77777777" w:rsidR="00C82C69" w:rsidRPr="00AC4FBC" w:rsidRDefault="00C82C69" w:rsidP="00C82C69">
      <w:pPr>
        <w:pStyle w:val="TH"/>
      </w:pPr>
      <w:bookmarkStart w:id="64" w:name="_CRTable7_3B_2_3_4_2_12_12"/>
      <w:r w:rsidRPr="00AC4FBC">
        <w:t xml:space="preserve">Table </w:t>
      </w:r>
      <w:bookmarkEnd w:id="64"/>
      <w:r w:rsidRPr="00AC4FBC">
        <w:t>7.3B.2.3.4.2.1-2_12: Void</w:t>
      </w:r>
    </w:p>
    <w:p w14:paraId="60881675" w14:textId="77777777" w:rsidR="00C82C69" w:rsidRPr="00AC4FBC" w:rsidRDefault="00C82C69" w:rsidP="00C82C69">
      <w:pPr>
        <w:pStyle w:val="TH"/>
      </w:pPr>
      <w:bookmarkStart w:id="65" w:name="_CRTable7_3B_2_3_4_2_12_13"/>
      <w:r w:rsidRPr="00AC4FBC">
        <w:t xml:space="preserve">Table </w:t>
      </w:r>
      <w:bookmarkEnd w:id="65"/>
      <w:r w:rsidRPr="00AC4FBC">
        <w:t>7.3B.2.3.4.2.1-2_13: Void</w:t>
      </w:r>
    </w:p>
    <w:p w14:paraId="5FD26BBB" w14:textId="77777777" w:rsidR="00C82C69" w:rsidRPr="00AC4FBC" w:rsidRDefault="00C82C69" w:rsidP="00C82C69">
      <w:pPr>
        <w:pStyle w:val="TH"/>
      </w:pPr>
      <w:bookmarkStart w:id="66" w:name="_CRTable7_3B_2_3_4_2_12_14"/>
      <w:r w:rsidRPr="00AC4FBC">
        <w:t xml:space="preserve">Table </w:t>
      </w:r>
      <w:bookmarkEnd w:id="66"/>
      <w:r w:rsidRPr="00AC4FBC">
        <w:t>7.3B.2.3.4.2.1-2_14: Void</w:t>
      </w:r>
    </w:p>
    <w:p w14:paraId="267BCDFC" w14:textId="77777777" w:rsidR="00C82C69" w:rsidRPr="00AC4FBC" w:rsidRDefault="00C82C69" w:rsidP="00C82C69">
      <w:pPr>
        <w:pStyle w:val="TH"/>
      </w:pPr>
      <w:bookmarkStart w:id="67" w:name="_CRTable7_3B_2_3_4_2_12_15"/>
      <w:r w:rsidRPr="00AC4FBC">
        <w:t xml:space="preserve">Table </w:t>
      </w:r>
      <w:bookmarkEnd w:id="67"/>
      <w:r w:rsidRPr="00AC4FBC">
        <w:t>7.3B.2.3.4.2.1-2_15: Void</w:t>
      </w:r>
    </w:p>
    <w:p w14:paraId="769A0958" w14:textId="77777777" w:rsidR="00C82C69" w:rsidRPr="00AC4FBC" w:rsidRDefault="00C82C69" w:rsidP="00C82C69">
      <w:pPr>
        <w:pStyle w:val="TH"/>
      </w:pPr>
      <w:bookmarkStart w:id="68" w:name="_CRTable7_3B_2_3_4_2_12_16"/>
      <w:r w:rsidRPr="00AC4FBC">
        <w:t xml:space="preserve">Table </w:t>
      </w:r>
      <w:bookmarkEnd w:id="68"/>
      <w:r w:rsidRPr="00AC4FBC">
        <w:t>7.3B.2.3.4.2.1-2_16: Void</w:t>
      </w:r>
    </w:p>
    <w:p w14:paraId="0E657C25" w14:textId="77777777" w:rsidR="00C82C69" w:rsidRPr="00AC4FBC" w:rsidRDefault="00C82C69" w:rsidP="00C82C69">
      <w:pPr>
        <w:pStyle w:val="TH"/>
      </w:pPr>
      <w:bookmarkStart w:id="69" w:name="_CRTable7_3B_2_3_4_2_12_17"/>
      <w:r w:rsidRPr="00AC4FBC">
        <w:t xml:space="preserve">Table </w:t>
      </w:r>
      <w:bookmarkEnd w:id="69"/>
      <w:r w:rsidRPr="00AC4FBC">
        <w:t>7.3B.2.3.4.2.1-2_17: Void</w:t>
      </w:r>
    </w:p>
    <w:p w14:paraId="66583EA0" w14:textId="77777777" w:rsidR="00C82C69" w:rsidRPr="00AC4FBC" w:rsidRDefault="00C82C69" w:rsidP="00C82C69">
      <w:pPr>
        <w:pStyle w:val="TH"/>
      </w:pPr>
      <w:bookmarkStart w:id="70" w:name="_CRTable7_3B_2_3_4_2_12_18"/>
      <w:r w:rsidRPr="00AC4FBC">
        <w:t xml:space="preserve">Table </w:t>
      </w:r>
      <w:bookmarkEnd w:id="70"/>
      <w:r w:rsidRPr="00AC4FBC">
        <w:t>7.3B.2.3.4.2.1-2_18: Void</w:t>
      </w:r>
    </w:p>
    <w:p w14:paraId="62678040" w14:textId="77777777" w:rsidR="00C82C69" w:rsidRPr="00AC4FBC" w:rsidRDefault="00C82C69" w:rsidP="00C82C69">
      <w:pPr>
        <w:pStyle w:val="TH"/>
      </w:pPr>
      <w:bookmarkStart w:id="71" w:name="_CRTable7_3B_2_3_4_2_12_19"/>
      <w:r w:rsidRPr="00AC4FBC">
        <w:t xml:space="preserve">Table </w:t>
      </w:r>
      <w:bookmarkEnd w:id="71"/>
      <w:r w:rsidRPr="00AC4FBC">
        <w:t>7.3B.2.3.4.2.1-2_19: Void</w:t>
      </w:r>
    </w:p>
    <w:p w14:paraId="37B00851" w14:textId="77777777" w:rsidR="00C82C69" w:rsidRPr="00AC4FBC" w:rsidRDefault="00C82C69" w:rsidP="00C82C69">
      <w:pPr>
        <w:pStyle w:val="TH"/>
      </w:pPr>
      <w:bookmarkStart w:id="72" w:name="_CRTable7_3B_2_3_4_2_12_20"/>
      <w:r w:rsidRPr="00AC4FBC">
        <w:t xml:space="preserve">Table </w:t>
      </w:r>
      <w:bookmarkEnd w:id="72"/>
      <w:r w:rsidRPr="00AC4FBC">
        <w:t>7.3B.2.3.4.2.1-2_20: Void</w:t>
      </w:r>
    </w:p>
    <w:p w14:paraId="773BE8EF" w14:textId="77777777" w:rsidR="00C82C69" w:rsidRPr="00AC4FBC" w:rsidRDefault="00C82C69" w:rsidP="00C82C69">
      <w:pPr>
        <w:pStyle w:val="TH"/>
      </w:pPr>
      <w:bookmarkStart w:id="73" w:name="_CRTable7_3B_2_3_4_2_12_21"/>
      <w:r w:rsidRPr="00AC4FBC">
        <w:t xml:space="preserve">Table </w:t>
      </w:r>
      <w:bookmarkEnd w:id="73"/>
      <w:r w:rsidRPr="00AC4FBC">
        <w:t>7.3B.2.3.4.2.1-2_21: Void</w:t>
      </w:r>
    </w:p>
    <w:p w14:paraId="50640D0A" w14:textId="77777777" w:rsidR="00C82C69" w:rsidRPr="00AC4FBC" w:rsidRDefault="00C82C69" w:rsidP="00C82C69">
      <w:pPr>
        <w:pStyle w:val="TH"/>
      </w:pPr>
      <w:bookmarkStart w:id="74" w:name="_CRTable7_3B_2_3_4_2_12_22"/>
      <w:bookmarkStart w:id="75" w:name="_Hlk5113648"/>
      <w:r w:rsidRPr="00AC4FBC">
        <w:t xml:space="preserve">Table </w:t>
      </w:r>
      <w:bookmarkEnd w:id="74"/>
      <w:r w:rsidRPr="00AC4FBC">
        <w:t>7.3B.2.3.4.2.1-2_22: Void</w:t>
      </w:r>
    </w:p>
    <w:p w14:paraId="295507FC" w14:textId="77777777" w:rsidR="00C82C69" w:rsidRPr="00AC4FBC" w:rsidRDefault="00C82C69" w:rsidP="00C82C69"/>
    <w:p w14:paraId="3E200FBC" w14:textId="77777777" w:rsidR="00C82C69" w:rsidRPr="00AC4FBC" w:rsidRDefault="00C82C69" w:rsidP="00C82C69">
      <w:pPr>
        <w:pStyle w:val="TH"/>
      </w:pPr>
      <w:bookmarkStart w:id="76" w:name="_CRTable7_3B_2_3_4_2_12_23"/>
      <w:r w:rsidRPr="00AC4FBC">
        <w:lastRenderedPageBreak/>
        <w:t xml:space="preserve">Table </w:t>
      </w:r>
      <w:bookmarkEnd w:id="76"/>
      <w:r w:rsidRPr="00AC4FBC">
        <w:t>7.3B.2.3.4.2.1-2_23: Void</w:t>
      </w:r>
    </w:p>
    <w:p w14:paraId="6F087A2F" w14:textId="77777777" w:rsidR="00C82C69" w:rsidRPr="00AC4FBC" w:rsidRDefault="00C82C69" w:rsidP="00C82C69">
      <w:pPr>
        <w:pStyle w:val="TH"/>
      </w:pPr>
      <w:bookmarkStart w:id="77" w:name="_CRTable7_3B_2_3_4_2_14"/>
      <w:bookmarkEnd w:id="75"/>
      <w:r w:rsidRPr="00AC4FBC">
        <w:t xml:space="preserve">Table </w:t>
      </w:r>
      <w:bookmarkEnd w:id="77"/>
      <w:r w:rsidRPr="00AC4FBC">
        <w:t>7.3B.2.3.4.2.1-4: Void</w:t>
      </w:r>
    </w:p>
    <w:p w14:paraId="33444394" w14:textId="77777777" w:rsidR="00C82C69" w:rsidRPr="00AC4FBC" w:rsidRDefault="00C82C69" w:rsidP="00C82C69">
      <w:pPr>
        <w:pStyle w:val="TH"/>
      </w:pPr>
      <w:bookmarkStart w:id="78" w:name="_CRTable7_3B_2_3_4_2_14a"/>
      <w:r w:rsidRPr="00AC4FBC">
        <w:t xml:space="preserve">Table </w:t>
      </w:r>
      <w:bookmarkEnd w:id="78"/>
      <w:r w:rsidRPr="00AC4FBC">
        <w:t>7.3B.2.3.4.2.1-4a: Void</w:t>
      </w:r>
    </w:p>
    <w:p w14:paraId="5CE14AD2" w14:textId="77777777" w:rsidR="00C82C69" w:rsidRPr="00AC4FBC" w:rsidRDefault="00C82C69" w:rsidP="00C82C69">
      <w:pPr>
        <w:pStyle w:val="TH"/>
      </w:pPr>
      <w:bookmarkStart w:id="79" w:name="_CRTable7_3B_2_3_4_2_14b"/>
      <w:r w:rsidRPr="00AC4FBC">
        <w:t xml:space="preserve">Table </w:t>
      </w:r>
      <w:bookmarkEnd w:id="79"/>
      <w:r w:rsidRPr="00AC4FBC">
        <w:t>7.3B.2.3.4.2.1-4b: Void</w:t>
      </w:r>
    </w:p>
    <w:p w14:paraId="4A00541F" w14:textId="77777777" w:rsidR="00C82C69" w:rsidRPr="00AC4FBC" w:rsidRDefault="00C82C69" w:rsidP="00C82C69">
      <w:pPr>
        <w:pStyle w:val="TH"/>
      </w:pPr>
      <w:bookmarkStart w:id="80" w:name="_CRTable7_3B_2_3_4_2_14c"/>
      <w:r w:rsidRPr="00AC4FBC">
        <w:t xml:space="preserve">Table </w:t>
      </w:r>
      <w:bookmarkEnd w:id="80"/>
      <w:r w:rsidRPr="00AC4FBC">
        <w:t>7.3B.2.3.4.2.1-4c: Void</w:t>
      </w:r>
    </w:p>
    <w:p w14:paraId="09A81071" w14:textId="77777777" w:rsidR="00C82C69" w:rsidRPr="00AC4FBC" w:rsidRDefault="00C82C69" w:rsidP="00C82C69">
      <w:pPr>
        <w:pStyle w:val="TH"/>
      </w:pPr>
      <w:bookmarkStart w:id="81" w:name="_CRTable7_3B_2_3_4_2_14d"/>
      <w:r w:rsidRPr="00AC4FBC">
        <w:t xml:space="preserve">Table </w:t>
      </w:r>
      <w:bookmarkEnd w:id="81"/>
      <w:r w:rsidRPr="00AC4FBC">
        <w:t>7.3B.2.3.4.2.1-4d: Void</w:t>
      </w:r>
    </w:p>
    <w:p w14:paraId="0F8B771A" w14:textId="77777777" w:rsidR="00C82C69" w:rsidRPr="00AC4FBC" w:rsidRDefault="00C82C69" w:rsidP="00C82C69">
      <w:pPr>
        <w:pStyle w:val="TH"/>
      </w:pPr>
      <w:bookmarkStart w:id="82" w:name="_CRTable7_3B_2_3_4_2_14e"/>
      <w:r w:rsidRPr="00AC4FBC">
        <w:t xml:space="preserve">Table </w:t>
      </w:r>
      <w:bookmarkEnd w:id="82"/>
      <w:r w:rsidRPr="00AC4FBC">
        <w:t>7.3B.2.3.4.2.1-4e: Void</w:t>
      </w:r>
    </w:p>
    <w:p w14:paraId="7464CED3" w14:textId="77777777" w:rsidR="00C82C69" w:rsidRPr="00AC4FBC" w:rsidRDefault="00C82C69" w:rsidP="00C82C69">
      <w:pPr>
        <w:pStyle w:val="TH"/>
      </w:pPr>
      <w:bookmarkStart w:id="83" w:name="_CRTable7_3B_2_3_4_2_14f"/>
      <w:r w:rsidRPr="00AC4FBC">
        <w:t xml:space="preserve">Table </w:t>
      </w:r>
      <w:bookmarkEnd w:id="83"/>
      <w:r w:rsidRPr="00AC4FBC">
        <w:t>7.3B.2.3.4.2.1-4f: Void</w:t>
      </w:r>
    </w:p>
    <w:p w14:paraId="5A5F5F33" w14:textId="77777777" w:rsidR="00C82C69" w:rsidRPr="00AC4FBC" w:rsidRDefault="00C82C69" w:rsidP="00C82C69">
      <w:pPr>
        <w:pStyle w:val="TH"/>
      </w:pPr>
      <w:bookmarkStart w:id="84" w:name="_CRTable7_3B_2_3_4_2_14g"/>
      <w:r w:rsidRPr="00AC4FBC">
        <w:t xml:space="preserve">Table </w:t>
      </w:r>
      <w:bookmarkEnd w:id="84"/>
      <w:r w:rsidRPr="00AC4FBC">
        <w:t>7.3B.2.3.4.2.1-4g: Void</w:t>
      </w:r>
    </w:p>
    <w:p w14:paraId="17D40CC2" w14:textId="77777777" w:rsidR="00C82C69" w:rsidRPr="00AC4FBC" w:rsidRDefault="00C82C69" w:rsidP="00C82C69">
      <w:pPr>
        <w:pStyle w:val="TH"/>
      </w:pPr>
      <w:bookmarkStart w:id="85" w:name="_CRTable7_3B_2_3_4_2_14h"/>
      <w:r w:rsidRPr="00AC4FBC">
        <w:t xml:space="preserve">Table </w:t>
      </w:r>
      <w:bookmarkEnd w:id="85"/>
      <w:r w:rsidRPr="00AC4FBC">
        <w:t>7.3B.2.3.4.2.1-4h: Void</w:t>
      </w:r>
    </w:p>
    <w:p w14:paraId="3CFA312A" w14:textId="77777777" w:rsidR="00C82C69" w:rsidRPr="00AC4FBC" w:rsidRDefault="00C82C69" w:rsidP="00C82C69">
      <w:pPr>
        <w:pStyle w:val="TH"/>
      </w:pPr>
      <w:bookmarkStart w:id="86" w:name="_CRTable7_3B_2_3_4_2_14i"/>
      <w:r w:rsidRPr="00AC4FBC">
        <w:t xml:space="preserve">Table </w:t>
      </w:r>
      <w:bookmarkEnd w:id="86"/>
      <w:r w:rsidRPr="00AC4FBC">
        <w:t>7.3B.2.3.4.2.1-4i: Void</w:t>
      </w:r>
    </w:p>
    <w:p w14:paraId="653CE50F" w14:textId="77777777" w:rsidR="00C82C69" w:rsidRPr="00AC4FBC" w:rsidRDefault="00C82C69" w:rsidP="00C82C69"/>
    <w:p w14:paraId="6C2C5141" w14:textId="77777777" w:rsidR="00C82C69" w:rsidRPr="00AC4FBC" w:rsidRDefault="00C82C69" w:rsidP="00C82C69">
      <w:pPr>
        <w:pStyle w:val="TH"/>
      </w:pPr>
      <w:bookmarkStart w:id="87" w:name="_CRTable7_3B_2_3_4_2_14j"/>
      <w:r w:rsidRPr="00AC4FBC">
        <w:t xml:space="preserve">Table </w:t>
      </w:r>
      <w:bookmarkEnd w:id="87"/>
      <w:r w:rsidRPr="00AC4FBC">
        <w:t>7.3B.2.3.4.2.1-4j: Void</w:t>
      </w:r>
    </w:p>
    <w:p w14:paraId="7B361E86" w14:textId="77777777" w:rsidR="00C82C69" w:rsidRPr="00AC4FBC" w:rsidRDefault="00C82C69" w:rsidP="00C82C69">
      <w:pPr>
        <w:pStyle w:val="TH"/>
      </w:pPr>
      <w:bookmarkStart w:id="88" w:name="_CRTable7_3B_2_3_4_2_14k"/>
      <w:r w:rsidRPr="00AC4FBC">
        <w:t xml:space="preserve">Table </w:t>
      </w:r>
      <w:bookmarkEnd w:id="88"/>
      <w:r w:rsidRPr="00AC4FBC">
        <w:t>7.3B.2.3.4.2.1-4k: Void</w:t>
      </w:r>
    </w:p>
    <w:p w14:paraId="663DFAE1" w14:textId="77777777" w:rsidR="00C82C69" w:rsidRPr="00AC4FBC" w:rsidRDefault="00C82C69" w:rsidP="00C82C69">
      <w:pPr>
        <w:pStyle w:val="TH"/>
      </w:pPr>
      <w:bookmarkStart w:id="89" w:name="_CRTable7_3B_2_3_4_2_14l"/>
      <w:r w:rsidRPr="00AC4FBC">
        <w:t xml:space="preserve">Table </w:t>
      </w:r>
      <w:bookmarkEnd w:id="89"/>
      <w:r w:rsidRPr="00AC4FBC">
        <w:t>7.3B.2.3.4.2.1-4l: Void</w:t>
      </w:r>
    </w:p>
    <w:p w14:paraId="72CE81D8" w14:textId="77777777" w:rsidR="00C82C69" w:rsidRPr="00AC4FBC" w:rsidRDefault="00C82C69" w:rsidP="00C82C69">
      <w:pPr>
        <w:pStyle w:val="TH"/>
      </w:pPr>
      <w:bookmarkStart w:id="90" w:name="_CRTable7_3B_2_3_4_2_14m"/>
      <w:r w:rsidRPr="00AC4FBC">
        <w:t xml:space="preserve">Table </w:t>
      </w:r>
      <w:bookmarkEnd w:id="90"/>
      <w:r w:rsidRPr="00AC4FBC">
        <w:t>7.3B.2.3.4.2.1-4m: Void</w:t>
      </w:r>
    </w:p>
    <w:p w14:paraId="77584230" w14:textId="77777777" w:rsidR="00C82C69" w:rsidRPr="00AC4FBC" w:rsidRDefault="00C82C69" w:rsidP="00C82C69">
      <w:pPr>
        <w:pStyle w:val="TH"/>
      </w:pPr>
      <w:bookmarkStart w:id="91" w:name="_CRTable7_3B_2_3_4_2_14n"/>
      <w:r w:rsidRPr="00AC4FBC">
        <w:t xml:space="preserve">Table </w:t>
      </w:r>
      <w:bookmarkEnd w:id="91"/>
      <w:r w:rsidRPr="00AC4FBC">
        <w:t>7.3B.2.3.4.2.1-4n: Void</w:t>
      </w:r>
    </w:p>
    <w:p w14:paraId="0FF01C0F" w14:textId="77777777" w:rsidR="00C82C69" w:rsidRPr="00AC4FBC" w:rsidRDefault="00C82C69" w:rsidP="00C82C69">
      <w:pPr>
        <w:pStyle w:val="TH"/>
      </w:pPr>
      <w:bookmarkStart w:id="92" w:name="_CRTable7_3B_2_3_4_2_15"/>
      <w:r w:rsidRPr="00AC4FBC">
        <w:t xml:space="preserve">Table </w:t>
      </w:r>
      <w:bookmarkEnd w:id="92"/>
      <w:r w:rsidRPr="00AC4FBC">
        <w:t>7.3B.2.3.4.2.1-5: Void</w:t>
      </w:r>
    </w:p>
    <w:p w14:paraId="09711F3A" w14:textId="77777777" w:rsidR="00C82C69" w:rsidRPr="00AC4FBC" w:rsidRDefault="00C82C69" w:rsidP="00C82C69"/>
    <w:p w14:paraId="53C7BB40" w14:textId="77777777" w:rsidR="00C82C69" w:rsidRPr="00AC4FBC" w:rsidRDefault="00C82C69" w:rsidP="00C82C69">
      <w:pPr>
        <w:pStyle w:val="TH"/>
      </w:pPr>
      <w:r w:rsidRPr="00AC4FBC">
        <w:lastRenderedPageBreak/>
        <w:t xml:space="preserve">Table 7.3B.2.3.4.2.1-6: Test Configuration </w:t>
      </w:r>
      <w:bookmarkStart w:id="93" w:name="_CRTable7_3B_2_3_4_2_16"/>
      <w:r w:rsidRPr="00AC4FBC">
        <w:t xml:space="preserve">Table </w:t>
      </w:r>
      <w:bookmarkEnd w:id="93"/>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C82C69" w:rsidRPr="00AC4FBC" w14:paraId="0C143F0B" w14:textId="77777777" w:rsidTr="00C82C69">
        <w:trPr>
          <w:trHeight w:val="241"/>
        </w:trPr>
        <w:tc>
          <w:tcPr>
            <w:tcW w:w="10148" w:type="dxa"/>
            <w:gridSpan w:val="21"/>
            <w:vAlign w:val="center"/>
          </w:tcPr>
          <w:p w14:paraId="30677585" w14:textId="77777777" w:rsidR="00C82C69" w:rsidRPr="00AC4FBC" w:rsidRDefault="00C82C69" w:rsidP="00C82C69">
            <w:pPr>
              <w:pStyle w:val="TAH"/>
            </w:pPr>
            <w:r w:rsidRPr="00AC4FBC">
              <w:lastRenderedPageBreak/>
              <w:t>Initial Conditions</w:t>
            </w:r>
          </w:p>
        </w:tc>
      </w:tr>
      <w:tr w:rsidR="00C82C69" w:rsidRPr="00AC4FBC" w14:paraId="5A739E28" w14:textId="77777777" w:rsidTr="00C82C69">
        <w:trPr>
          <w:trHeight w:val="241"/>
        </w:trPr>
        <w:tc>
          <w:tcPr>
            <w:tcW w:w="5265" w:type="dxa"/>
            <w:gridSpan w:val="13"/>
            <w:vAlign w:val="center"/>
          </w:tcPr>
          <w:p w14:paraId="7FC346A9" w14:textId="77777777" w:rsidR="00C82C69" w:rsidRPr="00AC4FBC" w:rsidRDefault="00C82C69" w:rsidP="00C82C69">
            <w:pPr>
              <w:pStyle w:val="TAL"/>
            </w:pPr>
            <w:r w:rsidRPr="00AC4FBC">
              <w:t>Test Environment as specified in TS 38.508-1 [6] clause 4.1</w:t>
            </w:r>
          </w:p>
        </w:tc>
        <w:tc>
          <w:tcPr>
            <w:tcW w:w="4883" w:type="dxa"/>
            <w:gridSpan w:val="8"/>
            <w:vAlign w:val="center"/>
          </w:tcPr>
          <w:p w14:paraId="017AAE0B" w14:textId="77777777" w:rsidR="00C82C69" w:rsidRPr="00AC4FBC" w:rsidRDefault="00C82C69" w:rsidP="00C82C69">
            <w:pPr>
              <w:pStyle w:val="TAL"/>
            </w:pPr>
            <w:r w:rsidRPr="00AC4FBC">
              <w:rPr>
                <w:lang w:eastAsia="zh-TW"/>
              </w:rPr>
              <w:t>N</w:t>
            </w:r>
            <w:r w:rsidRPr="00AC4FBC">
              <w:t>ormal</w:t>
            </w:r>
            <w:r w:rsidRPr="00AC4FBC">
              <w:rPr>
                <w:lang w:eastAsia="zh-TW"/>
              </w:rPr>
              <w:t>, TL/VL, TL/VH, TH/VL, TH/VH</w:t>
            </w:r>
          </w:p>
        </w:tc>
      </w:tr>
      <w:tr w:rsidR="00C82C69" w:rsidRPr="00AC4FBC" w14:paraId="76404D14" w14:textId="77777777" w:rsidTr="00C82C69">
        <w:trPr>
          <w:trHeight w:val="241"/>
        </w:trPr>
        <w:tc>
          <w:tcPr>
            <w:tcW w:w="5265" w:type="dxa"/>
            <w:gridSpan w:val="13"/>
            <w:vAlign w:val="center"/>
          </w:tcPr>
          <w:p w14:paraId="20874D49" w14:textId="77777777" w:rsidR="00C82C69" w:rsidRPr="00AC4FBC" w:rsidRDefault="00C82C69" w:rsidP="00C82C69">
            <w:pPr>
              <w:pStyle w:val="TAL"/>
            </w:pPr>
            <w:r w:rsidRPr="00AC4FBC">
              <w:t xml:space="preserve">NR Test Frequencies as specified in TS 38.508-1 [6] clause 4.3.1, </w:t>
            </w:r>
          </w:p>
          <w:p w14:paraId="01ACA5EA" w14:textId="77777777" w:rsidR="00C82C69" w:rsidRPr="00AC4FBC" w:rsidRDefault="00C82C69" w:rsidP="00C82C69">
            <w:pPr>
              <w:pStyle w:val="TAL"/>
            </w:pPr>
            <w:r w:rsidRPr="00AC4FBC">
              <w:t>E-UTRA Test Frequencies as specified in TS 36.508 [11] clause 4.3.1</w:t>
            </w:r>
          </w:p>
        </w:tc>
        <w:tc>
          <w:tcPr>
            <w:tcW w:w="4883" w:type="dxa"/>
            <w:gridSpan w:val="8"/>
            <w:vAlign w:val="center"/>
          </w:tcPr>
          <w:p w14:paraId="5765C4EB" w14:textId="77777777" w:rsidR="00C82C69" w:rsidRPr="00AC4FBC" w:rsidRDefault="00C82C69" w:rsidP="00C82C69">
            <w:pPr>
              <w:pStyle w:val="TAL"/>
            </w:pPr>
            <w:r w:rsidRPr="00AC4FBC">
              <w:t>For test frequencies refer to “Range” columns.</w:t>
            </w:r>
          </w:p>
        </w:tc>
      </w:tr>
      <w:tr w:rsidR="00C82C69" w:rsidRPr="00AC4FBC" w14:paraId="07C66720" w14:textId="77777777" w:rsidTr="00C82C69">
        <w:trPr>
          <w:trHeight w:val="241"/>
        </w:trPr>
        <w:tc>
          <w:tcPr>
            <w:tcW w:w="5265" w:type="dxa"/>
            <w:gridSpan w:val="13"/>
            <w:vAlign w:val="center"/>
          </w:tcPr>
          <w:p w14:paraId="1BD9E3B7" w14:textId="77777777" w:rsidR="00C82C69" w:rsidRPr="00AC4FBC" w:rsidRDefault="00C82C69" w:rsidP="00C82C69">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1101A93E" w14:textId="77777777" w:rsidR="00C82C69" w:rsidRPr="00AC4FBC" w:rsidRDefault="00C82C69" w:rsidP="00C82C69">
            <w:pPr>
              <w:pStyle w:val="TAL"/>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C82C69" w:rsidRPr="00AC4FBC" w14:paraId="48CA65C1" w14:textId="77777777" w:rsidTr="00C82C69">
        <w:trPr>
          <w:trHeight w:val="241"/>
        </w:trPr>
        <w:tc>
          <w:tcPr>
            <w:tcW w:w="5265" w:type="dxa"/>
            <w:gridSpan w:val="13"/>
          </w:tcPr>
          <w:p w14:paraId="616EE18F" w14:textId="77777777" w:rsidR="00C82C69" w:rsidRPr="00AC4FBC" w:rsidRDefault="00C82C69" w:rsidP="00C82C69">
            <w:pPr>
              <w:pStyle w:val="TAL"/>
              <w:rPr>
                <w:bCs/>
              </w:rPr>
            </w:pPr>
            <w:r w:rsidRPr="00AC4FBC">
              <w:t>NR Test SCS as specified in Table 5.3.5-1 in TS 38.521-1 [8]</w:t>
            </w:r>
          </w:p>
        </w:tc>
        <w:tc>
          <w:tcPr>
            <w:tcW w:w="4883" w:type="dxa"/>
            <w:gridSpan w:val="8"/>
          </w:tcPr>
          <w:p w14:paraId="75D007DB" w14:textId="77777777" w:rsidR="00C82C69" w:rsidRPr="00AC4FBC" w:rsidRDefault="00C82C69" w:rsidP="00C82C69">
            <w:pPr>
              <w:pStyle w:val="TAL"/>
              <w:rPr>
                <w:lang w:eastAsia="zh-TW"/>
              </w:rPr>
            </w:pPr>
            <w:r w:rsidRPr="00AC4FBC">
              <w:t>Lowest supported SCS</w:t>
            </w:r>
          </w:p>
        </w:tc>
      </w:tr>
      <w:tr w:rsidR="00C82C69" w:rsidRPr="00AC4FBC" w14:paraId="596DC361" w14:textId="77777777" w:rsidTr="00C82C69">
        <w:trPr>
          <w:trHeight w:val="241"/>
        </w:trPr>
        <w:tc>
          <w:tcPr>
            <w:tcW w:w="5265" w:type="dxa"/>
            <w:gridSpan w:val="13"/>
            <w:vAlign w:val="center"/>
          </w:tcPr>
          <w:p w14:paraId="17AE6712" w14:textId="77777777" w:rsidR="00C82C69" w:rsidRPr="00AC4FBC" w:rsidRDefault="00C82C69" w:rsidP="00C82C69">
            <w:pPr>
              <w:pStyle w:val="TAL"/>
            </w:pPr>
            <w:r w:rsidRPr="00AC4FBC">
              <w:t>Network signalling value</w:t>
            </w:r>
          </w:p>
        </w:tc>
        <w:tc>
          <w:tcPr>
            <w:tcW w:w="4883" w:type="dxa"/>
            <w:gridSpan w:val="8"/>
            <w:vAlign w:val="center"/>
          </w:tcPr>
          <w:p w14:paraId="18B4DBBB" w14:textId="77777777" w:rsidR="00C82C69" w:rsidRPr="00AC4FBC" w:rsidRDefault="00C82C69" w:rsidP="00C82C69">
            <w:pPr>
              <w:pStyle w:val="TAL"/>
              <w:rPr>
                <w:rFonts w:eastAsia="SimSun"/>
                <w:lang w:eastAsia="zh-TW"/>
              </w:rPr>
            </w:pPr>
            <w:r w:rsidRPr="00AC4FBC">
              <w:rPr>
                <w:lang w:eastAsia="zh-TW"/>
              </w:rPr>
              <w:t xml:space="preserve">NS_01 by default </w:t>
            </w:r>
          </w:p>
          <w:p w14:paraId="6D5E65A1" w14:textId="77777777" w:rsidR="00C82C69" w:rsidRPr="00AC4FBC" w:rsidRDefault="00C82C69" w:rsidP="00C82C69">
            <w:pPr>
              <w:pStyle w:val="TAL"/>
            </w:pPr>
            <w:r w:rsidRPr="00AC4FBC">
              <w:rPr>
                <w:lang w:eastAsia="zh-TW"/>
              </w:rPr>
              <w:t>Unless given by Table 7.3.3-3 in TS 36.521-1 [10] for the E-UTRA band and Table 7.3.2.3-4 in TS 38.521-1 [8] for the NR band.</w:t>
            </w:r>
          </w:p>
        </w:tc>
      </w:tr>
      <w:tr w:rsidR="00C82C69" w:rsidRPr="00AC4FBC" w14:paraId="4263DCBB" w14:textId="77777777" w:rsidTr="00C82C69">
        <w:trPr>
          <w:trHeight w:val="241"/>
        </w:trPr>
        <w:tc>
          <w:tcPr>
            <w:tcW w:w="10148" w:type="dxa"/>
            <w:gridSpan w:val="21"/>
            <w:vAlign w:val="center"/>
          </w:tcPr>
          <w:p w14:paraId="62ED3DAC" w14:textId="77777777" w:rsidR="00C82C69" w:rsidRPr="00AC4FBC" w:rsidRDefault="00C82C69" w:rsidP="00C82C69">
            <w:pPr>
              <w:pStyle w:val="TAH"/>
            </w:pPr>
            <w:r w:rsidRPr="00AC4FBC">
              <w:t>Test Parameters for DC Configurations</w:t>
            </w:r>
          </w:p>
        </w:tc>
      </w:tr>
      <w:tr w:rsidR="00C82C69" w:rsidRPr="00AC4FBC" w14:paraId="4A65F507" w14:textId="77777777" w:rsidTr="00C82C69">
        <w:trPr>
          <w:trHeight w:val="241"/>
        </w:trPr>
        <w:tc>
          <w:tcPr>
            <w:tcW w:w="637" w:type="dxa"/>
            <w:vMerge w:val="restart"/>
            <w:vAlign w:val="center"/>
          </w:tcPr>
          <w:p w14:paraId="0C17C555" w14:textId="77777777" w:rsidR="00C82C69" w:rsidRPr="00AC4FBC" w:rsidRDefault="00C82C69" w:rsidP="00C82C69">
            <w:pPr>
              <w:pStyle w:val="TAH"/>
            </w:pPr>
            <w:r w:rsidRPr="00AC4FBC">
              <w:t>ID</w:t>
            </w:r>
          </w:p>
        </w:tc>
        <w:tc>
          <w:tcPr>
            <w:tcW w:w="4484" w:type="dxa"/>
            <w:gridSpan w:val="11"/>
            <w:vAlign w:val="center"/>
          </w:tcPr>
          <w:p w14:paraId="06FA07BA" w14:textId="77777777" w:rsidR="00C82C69" w:rsidRPr="00AC4FBC" w:rsidRDefault="00C82C69" w:rsidP="00C82C69">
            <w:pPr>
              <w:pStyle w:val="TAH"/>
            </w:pPr>
            <w:r w:rsidRPr="00AC4FBC">
              <w:t>PCC – E-UTRA</w:t>
            </w:r>
          </w:p>
        </w:tc>
        <w:tc>
          <w:tcPr>
            <w:tcW w:w="5027" w:type="dxa"/>
            <w:gridSpan w:val="9"/>
            <w:vAlign w:val="center"/>
          </w:tcPr>
          <w:p w14:paraId="410726BD" w14:textId="77777777" w:rsidR="00C82C69" w:rsidRPr="00AC4FBC" w:rsidRDefault="00C82C69" w:rsidP="00C82C69">
            <w:pPr>
              <w:pStyle w:val="TAH"/>
            </w:pPr>
            <w:r w:rsidRPr="00AC4FBC">
              <w:t>SCG -NR</w:t>
            </w:r>
          </w:p>
        </w:tc>
      </w:tr>
      <w:tr w:rsidR="00C82C69" w:rsidRPr="00AC4FBC" w14:paraId="7178EF40" w14:textId="77777777" w:rsidTr="00C82C69">
        <w:trPr>
          <w:trHeight w:val="241"/>
        </w:trPr>
        <w:tc>
          <w:tcPr>
            <w:tcW w:w="637" w:type="dxa"/>
            <w:vMerge/>
            <w:vAlign w:val="center"/>
          </w:tcPr>
          <w:p w14:paraId="4475FB9D" w14:textId="77777777" w:rsidR="00C82C69" w:rsidRPr="00AC4FBC" w:rsidRDefault="00C82C69" w:rsidP="00C82C69">
            <w:pPr>
              <w:pStyle w:val="TAC"/>
            </w:pPr>
          </w:p>
        </w:tc>
        <w:tc>
          <w:tcPr>
            <w:tcW w:w="645" w:type="dxa"/>
            <w:vAlign w:val="center"/>
          </w:tcPr>
          <w:p w14:paraId="7D42895A" w14:textId="77777777" w:rsidR="00C82C69" w:rsidRPr="00AC4FBC" w:rsidRDefault="00C82C69" w:rsidP="00C82C69">
            <w:pPr>
              <w:pStyle w:val="TAH"/>
            </w:pPr>
            <w:r w:rsidRPr="00AC4FBC">
              <w:t>Band</w:t>
            </w:r>
          </w:p>
        </w:tc>
        <w:tc>
          <w:tcPr>
            <w:tcW w:w="1072" w:type="dxa"/>
            <w:gridSpan w:val="5"/>
            <w:vAlign w:val="center"/>
          </w:tcPr>
          <w:p w14:paraId="7C9C414B" w14:textId="77777777" w:rsidR="00C82C69" w:rsidRPr="00AC4FBC" w:rsidRDefault="00C82C69" w:rsidP="00C82C69">
            <w:pPr>
              <w:pStyle w:val="TAH"/>
            </w:pPr>
            <w:r w:rsidRPr="00AC4FBC">
              <w:t>Range</w:t>
            </w:r>
          </w:p>
        </w:tc>
        <w:tc>
          <w:tcPr>
            <w:tcW w:w="2767" w:type="dxa"/>
            <w:gridSpan w:val="5"/>
            <w:vAlign w:val="center"/>
          </w:tcPr>
          <w:p w14:paraId="1181E757" w14:textId="77777777" w:rsidR="00C82C69" w:rsidRPr="00AC4FBC" w:rsidRDefault="00C82C69" w:rsidP="00C82C69">
            <w:pPr>
              <w:pStyle w:val="TAH"/>
            </w:pPr>
            <w:r w:rsidRPr="00AC4FBC">
              <w:rPr>
                <w:lang w:eastAsia="zh-TW"/>
              </w:rPr>
              <w:t>N</w:t>
            </w:r>
            <w:r w:rsidRPr="00AC4FBC">
              <w:rPr>
                <w:vertAlign w:val="subscript"/>
                <w:lang w:eastAsia="zh-TW"/>
              </w:rPr>
              <w:t>RB</w:t>
            </w:r>
          </w:p>
        </w:tc>
        <w:tc>
          <w:tcPr>
            <w:tcW w:w="1121" w:type="dxa"/>
            <w:gridSpan w:val="3"/>
            <w:vAlign w:val="center"/>
          </w:tcPr>
          <w:p w14:paraId="3F94A948" w14:textId="77777777" w:rsidR="00C82C69" w:rsidRPr="00AC4FBC" w:rsidRDefault="00C82C69" w:rsidP="00C82C69">
            <w:pPr>
              <w:pStyle w:val="TAH"/>
            </w:pPr>
            <w:r w:rsidRPr="00AC4FBC">
              <w:t>Band</w:t>
            </w:r>
          </w:p>
        </w:tc>
        <w:tc>
          <w:tcPr>
            <w:tcW w:w="1253" w:type="dxa"/>
            <w:gridSpan w:val="2"/>
            <w:vAlign w:val="center"/>
          </w:tcPr>
          <w:p w14:paraId="452EFD3B" w14:textId="77777777" w:rsidR="00C82C69" w:rsidRPr="00AC4FBC" w:rsidRDefault="00C82C69" w:rsidP="00C82C69">
            <w:pPr>
              <w:pStyle w:val="TAH"/>
            </w:pPr>
            <w:r w:rsidRPr="00AC4FBC">
              <w:t>Range</w:t>
            </w:r>
          </w:p>
        </w:tc>
        <w:tc>
          <w:tcPr>
            <w:tcW w:w="2653" w:type="dxa"/>
            <w:gridSpan w:val="4"/>
            <w:vAlign w:val="center"/>
          </w:tcPr>
          <w:p w14:paraId="36B5A49D" w14:textId="77777777" w:rsidR="00C82C69" w:rsidRPr="00AC4FBC" w:rsidRDefault="00C82C69" w:rsidP="00C82C69">
            <w:pPr>
              <w:pStyle w:val="TAH"/>
            </w:pPr>
            <w:r w:rsidRPr="00AC4FBC">
              <w:rPr>
                <w:lang w:eastAsia="zh-TW"/>
              </w:rPr>
              <w:t>N</w:t>
            </w:r>
            <w:r w:rsidRPr="00AC4FBC">
              <w:rPr>
                <w:vertAlign w:val="subscript"/>
                <w:lang w:eastAsia="zh-TW"/>
              </w:rPr>
              <w:t>RB</w:t>
            </w:r>
          </w:p>
        </w:tc>
      </w:tr>
      <w:tr w:rsidR="00C82C69" w:rsidRPr="00AC4FBC" w14:paraId="5C6D5C18" w14:textId="77777777" w:rsidTr="00C82C69">
        <w:trPr>
          <w:trHeight w:val="690"/>
        </w:trPr>
        <w:tc>
          <w:tcPr>
            <w:tcW w:w="637" w:type="dxa"/>
            <w:vMerge/>
            <w:vAlign w:val="center"/>
          </w:tcPr>
          <w:p w14:paraId="477F70BF" w14:textId="77777777" w:rsidR="00C82C69" w:rsidRPr="00AC4FBC" w:rsidRDefault="00C82C69" w:rsidP="00C82C69">
            <w:pPr>
              <w:pStyle w:val="TAC"/>
            </w:pPr>
          </w:p>
        </w:tc>
        <w:tc>
          <w:tcPr>
            <w:tcW w:w="645" w:type="dxa"/>
            <w:vAlign w:val="center"/>
          </w:tcPr>
          <w:p w14:paraId="7F152B05" w14:textId="77777777" w:rsidR="00C82C69" w:rsidRPr="00AC4FBC" w:rsidRDefault="00C82C69" w:rsidP="00C82C69">
            <w:pPr>
              <w:pStyle w:val="TAH"/>
            </w:pPr>
            <w:r w:rsidRPr="00AC4FBC">
              <w:t>UL MOD</w:t>
            </w:r>
          </w:p>
        </w:tc>
        <w:tc>
          <w:tcPr>
            <w:tcW w:w="1072" w:type="dxa"/>
            <w:gridSpan w:val="5"/>
            <w:vAlign w:val="center"/>
          </w:tcPr>
          <w:p w14:paraId="6A2064A3" w14:textId="77777777" w:rsidR="00C82C69" w:rsidRPr="00AC4FBC" w:rsidRDefault="00C82C69" w:rsidP="00C82C69">
            <w:pPr>
              <w:pStyle w:val="TAH"/>
            </w:pPr>
            <w:r w:rsidRPr="00AC4FBC">
              <w:t>DL MOD</w:t>
            </w:r>
          </w:p>
        </w:tc>
        <w:tc>
          <w:tcPr>
            <w:tcW w:w="973" w:type="dxa"/>
            <w:gridSpan w:val="3"/>
            <w:vAlign w:val="center"/>
          </w:tcPr>
          <w:p w14:paraId="77C1AAF0" w14:textId="77777777" w:rsidR="00C82C69" w:rsidRPr="00AC4FBC" w:rsidRDefault="00C82C69" w:rsidP="00C82C69">
            <w:pPr>
              <w:pStyle w:val="TAH"/>
              <w:rPr>
                <w:lang w:eastAsia="zh-TW"/>
              </w:rPr>
            </w:pPr>
            <w:r w:rsidRPr="00AC4FBC">
              <w:t>CH BW</w:t>
            </w:r>
          </w:p>
        </w:tc>
        <w:tc>
          <w:tcPr>
            <w:tcW w:w="1794" w:type="dxa"/>
            <w:gridSpan w:val="2"/>
            <w:vAlign w:val="center"/>
          </w:tcPr>
          <w:p w14:paraId="5BC79E57" w14:textId="77777777" w:rsidR="00C82C69" w:rsidRPr="00AC4FBC" w:rsidRDefault="00C82C69" w:rsidP="00C82C69">
            <w:pPr>
              <w:pStyle w:val="TAH"/>
            </w:pPr>
            <w:proofErr w:type="spellStart"/>
            <w:r w:rsidRPr="00AC4FBC">
              <w:t>DLalloc</w:t>
            </w:r>
            <w:proofErr w:type="spellEnd"/>
            <w:r w:rsidRPr="00AC4FBC">
              <w:t xml:space="preserve"> / UL </w:t>
            </w:r>
            <w:proofErr w:type="spellStart"/>
            <w:r w:rsidRPr="00AC4FBC">
              <w:t>alloc</w:t>
            </w:r>
            <w:proofErr w:type="spellEnd"/>
          </w:p>
        </w:tc>
        <w:tc>
          <w:tcPr>
            <w:tcW w:w="1121" w:type="dxa"/>
            <w:gridSpan w:val="3"/>
            <w:vAlign w:val="center"/>
          </w:tcPr>
          <w:p w14:paraId="141251D7" w14:textId="77777777" w:rsidR="00C82C69" w:rsidRPr="00AC4FBC" w:rsidRDefault="00C82C69" w:rsidP="00C82C69">
            <w:pPr>
              <w:pStyle w:val="TAH"/>
            </w:pPr>
            <w:r w:rsidRPr="00AC4FBC">
              <w:t>UL MOD</w:t>
            </w:r>
          </w:p>
        </w:tc>
        <w:tc>
          <w:tcPr>
            <w:tcW w:w="1253" w:type="dxa"/>
            <w:gridSpan w:val="2"/>
            <w:vAlign w:val="center"/>
          </w:tcPr>
          <w:p w14:paraId="1DDA5D9B" w14:textId="77777777" w:rsidR="00C82C69" w:rsidRPr="00AC4FBC" w:rsidRDefault="00C82C69" w:rsidP="00C82C69">
            <w:pPr>
              <w:pStyle w:val="TAH"/>
            </w:pPr>
            <w:r w:rsidRPr="00AC4FBC">
              <w:t>DL MOD</w:t>
            </w:r>
          </w:p>
        </w:tc>
        <w:tc>
          <w:tcPr>
            <w:tcW w:w="864" w:type="dxa"/>
            <w:vAlign w:val="center"/>
          </w:tcPr>
          <w:p w14:paraId="5D45B522" w14:textId="77777777" w:rsidR="00C82C69" w:rsidRPr="00AC4FBC" w:rsidRDefault="00C82C69" w:rsidP="00C82C69">
            <w:pPr>
              <w:pStyle w:val="TAH"/>
            </w:pPr>
            <w:r w:rsidRPr="00AC4FBC">
              <w:t xml:space="preserve">UL/DL Ch BW </w:t>
            </w:r>
          </w:p>
        </w:tc>
        <w:tc>
          <w:tcPr>
            <w:tcW w:w="1789" w:type="dxa"/>
            <w:gridSpan w:val="3"/>
            <w:vAlign w:val="center"/>
          </w:tcPr>
          <w:p w14:paraId="5642D189" w14:textId="77777777" w:rsidR="00C82C69" w:rsidRPr="00AC4FBC" w:rsidRDefault="00C82C69" w:rsidP="00C82C69">
            <w:pPr>
              <w:pStyle w:val="TAH"/>
            </w:pPr>
            <w:proofErr w:type="spellStart"/>
            <w:r w:rsidRPr="00AC4FBC">
              <w:t>DLalloc</w:t>
            </w:r>
            <w:proofErr w:type="spellEnd"/>
            <w:r w:rsidRPr="00AC4FBC">
              <w:t xml:space="preserve"> / UL </w:t>
            </w:r>
            <w:proofErr w:type="spellStart"/>
            <w:r w:rsidRPr="00AC4FBC">
              <w:t>alloc</w:t>
            </w:r>
            <w:proofErr w:type="spellEnd"/>
          </w:p>
        </w:tc>
      </w:tr>
      <w:tr w:rsidR="00C82C69" w:rsidRPr="00AC4FBC" w14:paraId="5696E5AD" w14:textId="77777777" w:rsidTr="00C82C69">
        <w:trPr>
          <w:trHeight w:val="70"/>
        </w:trPr>
        <w:tc>
          <w:tcPr>
            <w:tcW w:w="10148" w:type="dxa"/>
            <w:gridSpan w:val="21"/>
            <w:vAlign w:val="center"/>
          </w:tcPr>
          <w:p w14:paraId="6A72F110" w14:textId="77777777" w:rsidR="00C82C69" w:rsidRPr="00AC4FBC" w:rsidRDefault="00C82C69" w:rsidP="00C82C69">
            <w:pPr>
              <w:pStyle w:val="TAH"/>
            </w:pPr>
            <w:r w:rsidRPr="00AC4FBC">
              <w:t>Test Settings for a DC_1A_n3A Configuration</w:t>
            </w:r>
          </w:p>
        </w:tc>
      </w:tr>
      <w:tr w:rsidR="00C82C69" w:rsidRPr="00AC4FBC" w14:paraId="540A4D76" w14:textId="77777777" w:rsidTr="00C82C69">
        <w:trPr>
          <w:trHeight w:val="70"/>
        </w:trPr>
        <w:tc>
          <w:tcPr>
            <w:tcW w:w="637" w:type="dxa"/>
            <w:vMerge w:val="restart"/>
            <w:vAlign w:val="center"/>
          </w:tcPr>
          <w:p w14:paraId="75F60924" w14:textId="77777777" w:rsidR="00C82C69" w:rsidRPr="00AC4FBC" w:rsidRDefault="00C82C69" w:rsidP="00C82C69">
            <w:pPr>
              <w:pStyle w:val="TAC"/>
            </w:pPr>
            <w:r w:rsidRPr="00AC4FBC">
              <w:t>1</w:t>
            </w:r>
            <w:r w:rsidRPr="00AC4FBC">
              <w:rPr>
                <w:vertAlign w:val="superscript"/>
              </w:rPr>
              <w:t>2,11</w:t>
            </w:r>
          </w:p>
        </w:tc>
        <w:tc>
          <w:tcPr>
            <w:tcW w:w="645" w:type="dxa"/>
            <w:vAlign w:val="center"/>
          </w:tcPr>
          <w:p w14:paraId="7AC9AE79" w14:textId="77777777" w:rsidR="00C82C69" w:rsidRPr="00AC4FBC" w:rsidRDefault="00C82C69" w:rsidP="00C82C69">
            <w:pPr>
              <w:pStyle w:val="TAC"/>
            </w:pPr>
            <w:r w:rsidRPr="00AC4FBC">
              <w:t>1</w:t>
            </w:r>
          </w:p>
        </w:tc>
        <w:tc>
          <w:tcPr>
            <w:tcW w:w="1072" w:type="dxa"/>
            <w:gridSpan w:val="5"/>
            <w:vAlign w:val="center"/>
          </w:tcPr>
          <w:p w14:paraId="263756AA" w14:textId="77777777" w:rsidR="00C82C69" w:rsidRPr="00AC4FBC" w:rsidRDefault="00C82C69" w:rsidP="00C82C69">
            <w:pPr>
              <w:pStyle w:val="TAC"/>
            </w:pPr>
            <w:r w:rsidRPr="00AC4FBC">
              <w:t>Mid</w:t>
            </w:r>
          </w:p>
        </w:tc>
        <w:tc>
          <w:tcPr>
            <w:tcW w:w="973" w:type="dxa"/>
            <w:gridSpan w:val="3"/>
            <w:vAlign w:val="center"/>
          </w:tcPr>
          <w:p w14:paraId="3404713B" w14:textId="77777777" w:rsidR="00C82C69" w:rsidRPr="00AC4FBC" w:rsidRDefault="00C82C69" w:rsidP="00C82C69">
            <w:pPr>
              <w:pStyle w:val="TAC"/>
            </w:pPr>
          </w:p>
        </w:tc>
        <w:tc>
          <w:tcPr>
            <w:tcW w:w="1794" w:type="dxa"/>
            <w:gridSpan w:val="2"/>
            <w:vAlign w:val="center"/>
          </w:tcPr>
          <w:p w14:paraId="2978A420" w14:textId="77777777" w:rsidR="00C82C69" w:rsidRPr="00AC4FBC" w:rsidRDefault="00C82C69" w:rsidP="00C82C69">
            <w:pPr>
              <w:pStyle w:val="TAC"/>
            </w:pPr>
          </w:p>
        </w:tc>
        <w:tc>
          <w:tcPr>
            <w:tcW w:w="1121" w:type="dxa"/>
            <w:gridSpan w:val="3"/>
            <w:vAlign w:val="center"/>
          </w:tcPr>
          <w:p w14:paraId="143D223D" w14:textId="77777777" w:rsidR="00C82C69" w:rsidRPr="00AC4FBC" w:rsidRDefault="00C82C69" w:rsidP="00C82C69">
            <w:pPr>
              <w:pStyle w:val="TAC"/>
            </w:pPr>
            <w:r w:rsidRPr="00AC4FBC">
              <w:t xml:space="preserve"> n3</w:t>
            </w:r>
          </w:p>
        </w:tc>
        <w:tc>
          <w:tcPr>
            <w:tcW w:w="1253" w:type="dxa"/>
            <w:gridSpan w:val="2"/>
            <w:vAlign w:val="center"/>
          </w:tcPr>
          <w:p w14:paraId="085743FF" w14:textId="77777777" w:rsidR="00C82C69" w:rsidRPr="00AC4FBC" w:rsidRDefault="00C82C69" w:rsidP="00C82C69">
            <w:pPr>
              <w:pStyle w:val="TAC"/>
            </w:pPr>
            <w:r w:rsidRPr="00AC4FBC">
              <w:t>Mid</w:t>
            </w:r>
          </w:p>
        </w:tc>
        <w:tc>
          <w:tcPr>
            <w:tcW w:w="864" w:type="dxa"/>
            <w:vAlign w:val="center"/>
          </w:tcPr>
          <w:p w14:paraId="16D84C34" w14:textId="77777777" w:rsidR="00C82C69" w:rsidRPr="00AC4FBC" w:rsidRDefault="00C82C69" w:rsidP="00C82C69">
            <w:pPr>
              <w:pStyle w:val="TAC"/>
            </w:pPr>
          </w:p>
        </w:tc>
        <w:tc>
          <w:tcPr>
            <w:tcW w:w="1789" w:type="dxa"/>
            <w:gridSpan w:val="3"/>
            <w:vAlign w:val="center"/>
          </w:tcPr>
          <w:p w14:paraId="02F03412" w14:textId="77777777" w:rsidR="00C82C69" w:rsidRPr="00AC4FBC" w:rsidRDefault="00C82C69" w:rsidP="00C82C69">
            <w:pPr>
              <w:pStyle w:val="TAC"/>
            </w:pPr>
          </w:p>
        </w:tc>
      </w:tr>
      <w:tr w:rsidR="00C82C69" w:rsidRPr="00AC4FBC" w14:paraId="5D774263" w14:textId="77777777" w:rsidTr="00C82C69">
        <w:trPr>
          <w:trHeight w:val="70"/>
        </w:trPr>
        <w:tc>
          <w:tcPr>
            <w:tcW w:w="637" w:type="dxa"/>
            <w:vMerge/>
            <w:vAlign w:val="center"/>
          </w:tcPr>
          <w:p w14:paraId="2A4A872E" w14:textId="77777777" w:rsidR="00C82C69" w:rsidRPr="00AC4FBC" w:rsidRDefault="00C82C69" w:rsidP="00C82C69">
            <w:pPr>
              <w:pStyle w:val="TAC"/>
            </w:pPr>
          </w:p>
        </w:tc>
        <w:tc>
          <w:tcPr>
            <w:tcW w:w="645" w:type="dxa"/>
            <w:vAlign w:val="center"/>
          </w:tcPr>
          <w:p w14:paraId="0830BBFE" w14:textId="77777777" w:rsidR="00C82C69" w:rsidRPr="00AC4FBC" w:rsidRDefault="00C82C69" w:rsidP="00C82C69">
            <w:pPr>
              <w:pStyle w:val="TAC"/>
            </w:pPr>
            <w:r w:rsidRPr="00AC4FBC">
              <w:t>QPSK</w:t>
            </w:r>
          </w:p>
        </w:tc>
        <w:tc>
          <w:tcPr>
            <w:tcW w:w="1072" w:type="dxa"/>
            <w:gridSpan w:val="5"/>
            <w:vAlign w:val="center"/>
          </w:tcPr>
          <w:p w14:paraId="50A8AF4D" w14:textId="77777777" w:rsidR="00C82C69" w:rsidRPr="00AC4FBC" w:rsidRDefault="00C82C69" w:rsidP="00C82C69">
            <w:pPr>
              <w:pStyle w:val="TAC"/>
            </w:pPr>
            <w:r w:rsidRPr="00AC4FBC">
              <w:t>QPSK</w:t>
            </w:r>
          </w:p>
        </w:tc>
        <w:tc>
          <w:tcPr>
            <w:tcW w:w="973" w:type="dxa"/>
            <w:gridSpan w:val="3"/>
            <w:vAlign w:val="center"/>
          </w:tcPr>
          <w:p w14:paraId="725A075E" w14:textId="77777777" w:rsidR="00C82C69" w:rsidRPr="00AC4FBC" w:rsidRDefault="00C82C69" w:rsidP="00C82C69">
            <w:pPr>
              <w:pStyle w:val="TAC"/>
            </w:pPr>
            <w:r w:rsidRPr="00AC4FBC">
              <w:t>20 MHz</w:t>
            </w:r>
          </w:p>
        </w:tc>
        <w:tc>
          <w:tcPr>
            <w:tcW w:w="1794" w:type="dxa"/>
            <w:gridSpan w:val="2"/>
            <w:vAlign w:val="center"/>
          </w:tcPr>
          <w:p w14:paraId="02D99EA8" w14:textId="77777777" w:rsidR="00C82C69" w:rsidRPr="00AC4FBC" w:rsidRDefault="00C82C69" w:rsidP="00C82C69">
            <w:pPr>
              <w:pStyle w:val="TAC"/>
            </w:pPr>
            <w:r w:rsidRPr="00AC4FBC">
              <w:t>All RBs / REFSENS_ENDC_3</w:t>
            </w:r>
          </w:p>
        </w:tc>
        <w:tc>
          <w:tcPr>
            <w:tcW w:w="1121" w:type="dxa"/>
            <w:gridSpan w:val="3"/>
            <w:vAlign w:val="center"/>
          </w:tcPr>
          <w:p w14:paraId="71A85018" w14:textId="77777777" w:rsidR="00C82C69" w:rsidRPr="00AC4FBC" w:rsidRDefault="00C82C69" w:rsidP="00C82C69">
            <w:pPr>
              <w:pStyle w:val="TAC"/>
            </w:pPr>
            <w:r w:rsidRPr="00AC4FBC">
              <w:t>N/A</w:t>
            </w:r>
          </w:p>
        </w:tc>
        <w:tc>
          <w:tcPr>
            <w:tcW w:w="1253" w:type="dxa"/>
            <w:gridSpan w:val="2"/>
            <w:vAlign w:val="center"/>
          </w:tcPr>
          <w:p w14:paraId="6115AA58" w14:textId="77777777" w:rsidR="00C82C69" w:rsidRPr="00AC4FBC" w:rsidRDefault="00C82C69" w:rsidP="00C82C69">
            <w:pPr>
              <w:pStyle w:val="TAC"/>
            </w:pPr>
            <w:r w:rsidRPr="00AC4FBC">
              <w:t>CP-OFDM QPSK</w:t>
            </w:r>
          </w:p>
        </w:tc>
        <w:tc>
          <w:tcPr>
            <w:tcW w:w="864" w:type="dxa"/>
            <w:vAlign w:val="center"/>
          </w:tcPr>
          <w:p w14:paraId="1734EC08" w14:textId="77777777" w:rsidR="00C82C69" w:rsidRPr="00AC4FBC" w:rsidRDefault="00C82C69" w:rsidP="00C82C69">
            <w:pPr>
              <w:pStyle w:val="TAC"/>
            </w:pPr>
            <w:r w:rsidRPr="00AC4FBC">
              <w:t>40 MHz</w:t>
            </w:r>
          </w:p>
        </w:tc>
        <w:tc>
          <w:tcPr>
            <w:tcW w:w="1789" w:type="dxa"/>
            <w:gridSpan w:val="3"/>
            <w:vAlign w:val="center"/>
          </w:tcPr>
          <w:p w14:paraId="644F9E42" w14:textId="77777777" w:rsidR="00C82C69" w:rsidRPr="00AC4FBC" w:rsidRDefault="00C82C69" w:rsidP="00C82C69">
            <w:pPr>
              <w:pStyle w:val="TAC"/>
            </w:pPr>
            <w:r w:rsidRPr="00AC4FBC">
              <w:t>All RBs / 0</w:t>
            </w:r>
          </w:p>
        </w:tc>
      </w:tr>
      <w:tr w:rsidR="00C82C69" w:rsidRPr="00AC4FBC" w14:paraId="6E6E3910" w14:textId="77777777" w:rsidTr="00C82C69">
        <w:trPr>
          <w:trHeight w:val="70"/>
        </w:trPr>
        <w:tc>
          <w:tcPr>
            <w:tcW w:w="637" w:type="dxa"/>
            <w:vMerge w:val="restart"/>
            <w:vAlign w:val="center"/>
          </w:tcPr>
          <w:p w14:paraId="433AA5D5" w14:textId="77777777" w:rsidR="00C82C69" w:rsidRPr="00AC4FBC" w:rsidRDefault="00C82C69" w:rsidP="00C82C69">
            <w:pPr>
              <w:pStyle w:val="TAC"/>
            </w:pPr>
            <w:r w:rsidRPr="00AC4FBC">
              <w:t>2</w:t>
            </w:r>
            <w:r w:rsidRPr="00AC4FBC">
              <w:rPr>
                <w:vertAlign w:val="superscript"/>
              </w:rPr>
              <w:t>4,10</w:t>
            </w:r>
          </w:p>
        </w:tc>
        <w:tc>
          <w:tcPr>
            <w:tcW w:w="645" w:type="dxa"/>
            <w:vAlign w:val="center"/>
          </w:tcPr>
          <w:p w14:paraId="3BF8BC5D" w14:textId="77777777" w:rsidR="00C82C69" w:rsidRPr="00AC4FBC" w:rsidRDefault="00C82C69" w:rsidP="00C82C69">
            <w:pPr>
              <w:pStyle w:val="TAC"/>
            </w:pPr>
            <w:r w:rsidRPr="00AC4FBC">
              <w:t>1</w:t>
            </w:r>
          </w:p>
        </w:tc>
        <w:tc>
          <w:tcPr>
            <w:tcW w:w="1072" w:type="dxa"/>
            <w:gridSpan w:val="5"/>
            <w:vAlign w:val="center"/>
          </w:tcPr>
          <w:p w14:paraId="505F0969" w14:textId="77777777" w:rsidR="00C82C69" w:rsidRPr="00AC4FBC" w:rsidRDefault="00C82C69" w:rsidP="00C82C69">
            <w:pPr>
              <w:pStyle w:val="TAC"/>
            </w:pPr>
            <w:r w:rsidRPr="00AC4FBC">
              <w:t>UL 1950 / DL 2140</w:t>
            </w:r>
          </w:p>
        </w:tc>
        <w:tc>
          <w:tcPr>
            <w:tcW w:w="973" w:type="dxa"/>
            <w:gridSpan w:val="3"/>
            <w:vAlign w:val="center"/>
          </w:tcPr>
          <w:p w14:paraId="68F8E1E0" w14:textId="77777777" w:rsidR="00C82C69" w:rsidRPr="00AC4FBC" w:rsidRDefault="00C82C69" w:rsidP="00C82C69">
            <w:pPr>
              <w:pStyle w:val="TAC"/>
            </w:pPr>
            <w:r w:rsidRPr="00AC4FBC">
              <w:t> </w:t>
            </w:r>
          </w:p>
        </w:tc>
        <w:tc>
          <w:tcPr>
            <w:tcW w:w="1794" w:type="dxa"/>
            <w:gridSpan w:val="2"/>
            <w:vAlign w:val="center"/>
          </w:tcPr>
          <w:p w14:paraId="2EFE3B52" w14:textId="77777777" w:rsidR="00C82C69" w:rsidRPr="00AC4FBC" w:rsidRDefault="00C82C69" w:rsidP="00C82C69">
            <w:pPr>
              <w:pStyle w:val="TAC"/>
            </w:pPr>
            <w:r w:rsidRPr="00AC4FBC">
              <w:t> </w:t>
            </w:r>
          </w:p>
        </w:tc>
        <w:tc>
          <w:tcPr>
            <w:tcW w:w="1121" w:type="dxa"/>
            <w:gridSpan w:val="3"/>
            <w:vAlign w:val="center"/>
          </w:tcPr>
          <w:p w14:paraId="6A3696AC" w14:textId="77777777" w:rsidR="00C82C69" w:rsidRPr="00AC4FBC" w:rsidRDefault="00C82C69" w:rsidP="00C82C69">
            <w:pPr>
              <w:pStyle w:val="TAC"/>
            </w:pPr>
            <w:r w:rsidRPr="00AC4FBC">
              <w:t>n3</w:t>
            </w:r>
          </w:p>
        </w:tc>
        <w:tc>
          <w:tcPr>
            <w:tcW w:w="1253" w:type="dxa"/>
            <w:gridSpan w:val="2"/>
            <w:vAlign w:val="center"/>
          </w:tcPr>
          <w:p w14:paraId="4B3F352D" w14:textId="77777777" w:rsidR="00C82C69" w:rsidRPr="00AC4FBC" w:rsidRDefault="00C82C69" w:rsidP="00C82C69">
            <w:pPr>
              <w:pStyle w:val="TAC"/>
            </w:pPr>
            <w:r w:rsidRPr="00AC4FBC">
              <w:t>UL 1760 / DL 1855</w:t>
            </w:r>
          </w:p>
        </w:tc>
        <w:tc>
          <w:tcPr>
            <w:tcW w:w="864" w:type="dxa"/>
            <w:vAlign w:val="center"/>
          </w:tcPr>
          <w:p w14:paraId="52E7E061" w14:textId="77777777" w:rsidR="00C82C69" w:rsidRPr="00AC4FBC" w:rsidRDefault="00C82C69" w:rsidP="00C82C69">
            <w:pPr>
              <w:pStyle w:val="TAC"/>
            </w:pPr>
            <w:r w:rsidRPr="00AC4FBC">
              <w:t> </w:t>
            </w:r>
          </w:p>
        </w:tc>
        <w:tc>
          <w:tcPr>
            <w:tcW w:w="1789" w:type="dxa"/>
            <w:gridSpan w:val="3"/>
            <w:vAlign w:val="center"/>
          </w:tcPr>
          <w:p w14:paraId="2497CBB2" w14:textId="77777777" w:rsidR="00C82C69" w:rsidRPr="00AC4FBC" w:rsidRDefault="00C82C69" w:rsidP="00C82C69">
            <w:pPr>
              <w:pStyle w:val="TAC"/>
            </w:pPr>
            <w:r w:rsidRPr="00AC4FBC">
              <w:t> </w:t>
            </w:r>
          </w:p>
        </w:tc>
      </w:tr>
      <w:tr w:rsidR="00C82C69" w:rsidRPr="00AC4FBC" w14:paraId="642388BA" w14:textId="77777777" w:rsidTr="00C82C69">
        <w:trPr>
          <w:trHeight w:val="70"/>
        </w:trPr>
        <w:tc>
          <w:tcPr>
            <w:tcW w:w="637" w:type="dxa"/>
            <w:vMerge/>
            <w:vAlign w:val="center"/>
          </w:tcPr>
          <w:p w14:paraId="15900D02" w14:textId="77777777" w:rsidR="00C82C69" w:rsidRPr="00AC4FBC" w:rsidRDefault="00C82C69" w:rsidP="00C82C69">
            <w:pPr>
              <w:pStyle w:val="TAC"/>
            </w:pPr>
          </w:p>
        </w:tc>
        <w:tc>
          <w:tcPr>
            <w:tcW w:w="645" w:type="dxa"/>
            <w:vAlign w:val="center"/>
          </w:tcPr>
          <w:p w14:paraId="524FB24F" w14:textId="77777777" w:rsidR="00C82C69" w:rsidRPr="00AC4FBC" w:rsidRDefault="00C82C69" w:rsidP="00C82C69">
            <w:pPr>
              <w:pStyle w:val="TAC"/>
            </w:pPr>
            <w:r w:rsidRPr="00AC4FBC">
              <w:t>QPSK</w:t>
            </w:r>
          </w:p>
        </w:tc>
        <w:tc>
          <w:tcPr>
            <w:tcW w:w="1072" w:type="dxa"/>
            <w:gridSpan w:val="5"/>
            <w:vAlign w:val="center"/>
          </w:tcPr>
          <w:p w14:paraId="56785D76" w14:textId="77777777" w:rsidR="00C82C69" w:rsidRPr="00AC4FBC" w:rsidRDefault="00C82C69" w:rsidP="00C82C69">
            <w:pPr>
              <w:pStyle w:val="TAC"/>
            </w:pPr>
            <w:r w:rsidRPr="00AC4FBC">
              <w:t>QPSK</w:t>
            </w:r>
          </w:p>
        </w:tc>
        <w:tc>
          <w:tcPr>
            <w:tcW w:w="973" w:type="dxa"/>
            <w:gridSpan w:val="3"/>
            <w:vAlign w:val="center"/>
          </w:tcPr>
          <w:p w14:paraId="62A64CC2" w14:textId="77777777" w:rsidR="00C82C69" w:rsidRPr="00AC4FBC" w:rsidRDefault="00C82C69" w:rsidP="00C82C69">
            <w:pPr>
              <w:pStyle w:val="TAC"/>
            </w:pPr>
            <w:r w:rsidRPr="00AC4FBC">
              <w:t>5 MHz</w:t>
            </w:r>
          </w:p>
        </w:tc>
        <w:tc>
          <w:tcPr>
            <w:tcW w:w="1794" w:type="dxa"/>
            <w:gridSpan w:val="2"/>
            <w:vAlign w:val="center"/>
          </w:tcPr>
          <w:p w14:paraId="20DBA6F7" w14:textId="77777777" w:rsidR="00C82C69" w:rsidRPr="00AC4FBC" w:rsidRDefault="00C82C69" w:rsidP="00C82C69">
            <w:pPr>
              <w:pStyle w:val="TAC"/>
            </w:pPr>
            <w:r w:rsidRPr="00AC4FBC">
              <w:t>All RBs / REFSENS_ENDC_4</w:t>
            </w:r>
          </w:p>
        </w:tc>
        <w:tc>
          <w:tcPr>
            <w:tcW w:w="1121" w:type="dxa"/>
            <w:gridSpan w:val="3"/>
            <w:vAlign w:val="center"/>
          </w:tcPr>
          <w:p w14:paraId="25A10835" w14:textId="77777777" w:rsidR="00C82C69" w:rsidRPr="00AC4FBC" w:rsidRDefault="00C82C69" w:rsidP="00C82C69">
            <w:pPr>
              <w:pStyle w:val="TAC"/>
            </w:pPr>
            <w:r w:rsidRPr="00AC4FBC">
              <w:t>DFT-s-OFDM QPSK</w:t>
            </w:r>
          </w:p>
        </w:tc>
        <w:tc>
          <w:tcPr>
            <w:tcW w:w="1253" w:type="dxa"/>
            <w:gridSpan w:val="2"/>
            <w:vAlign w:val="center"/>
          </w:tcPr>
          <w:p w14:paraId="2DC48EC1" w14:textId="77777777" w:rsidR="00C82C69" w:rsidRPr="00AC4FBC" w:rsidRDefault="00C82C69" w:rsidP="00C82C69">
            <w:pPr>
              <w:pStyle w:val="TAC"/>
            </w:pPr>
            <w:r w:rsidRPr="00AC4FBC">
              <w:t>CP-OFDM QPSK</w:t>
            </w:r>
          </w:p>
        </w:tc>
        <w:tc>
          <w:tcPr>
            <w:tcW w:w="864" w:type="dxa"/>
            <w:vAlign w:val="center"/>
          </w:tcPr>
          <w:p w14:paraId="68A5501D" w14:textId="77777777" w:rsidR="00C82C69" w:rsidRPr="00AC4FBC" w:rsidRDefault="00C82C69" w:rsidP="00C82C69">
            <w:pPr>
              <w:pStyle w:val="TAC"/>
            </w:pPr>
            <w:r w:rsidRPr="00AC4FBC">
              <w:t>5 MHz</w:t>
            </w:r>
          </w:p>
        </w:tc>
        <w:tc>
          <w:tcPr>
            <w:tcW w:w="1789" w:type="dxa"/>
            <w:gridSpan w:val="3"/>
            <w:vAlign w:val="center"/>
          </w:tcPr>
          <w:p w14:paraId="28FF45BF" w14:textId="77777777" w:rsidR="00C82C69" w:rsidRPr="00AC4FBC" w:rsidRDefault="00C82C69" w:rsidP="00C82C69">
            <w:pPr>
              <w:pStyle w:val="TAC"/>
            </w:pPr>
            <w:r w:rsidRPr="00AC4FBC">
              <w:t>All RBs / REFSENS_ENDC_4</w:t>
            </w:r>
          </w:p>
        </w:tc>
      </w:tr>
      <w:tr w:rsidR="00C82C69" w:rsidRPr="00AC4FBC" w14:paraId="72E03C46" w14:textId="77777777" w:rsidTr="00C82C69">
        <w:trPr>
          <w:trHeight w:val="70"/>
        </w:trPr>
        <w:tc>
          <w:tcPr>
            <w:tcW w:w="637" w:type="dxa"/>
            <w:vMerge w:val="restart"/>
            <w:vAlign w:val="center"/>
          </w:tcPr>
          <w:p w14:paraId="42412754" w14:textId="77777777" w:rsidR="00C82C69" w:rsidRPr="00AC4FBC" w:rsidRDefault="00C82C69" w:rsidP="00C82C69">
            <w:pPr>
              <w:pStyle w:val="TAC"/>
            </w:pPr>
            <w:r w:rsidRPr="00AC4FBC">
              <w:t>3</w:t>
            </w:r>
            <w:r w:rsidRPr="00AC4FBC">
              <w:rPr>
                <w:vertAlign w:val="superscript"/>
              </w:rPr>
              <w:t>6</w:t>
            </w:r>
          </w:p>
        </w:tc>
        <w:tc>
          <w:tcPr>
            <w:tcW w:w="645" w:type="dxa"/>
            <w:vAlign w:val="center"/>
          </w:tcPr>
          <w:p w14:paraId="588EA099" w14:textId="77777777" w:rsidR="00C82C69" w:rsidRPr="00AC4FBC" w:rsidRDefault="00C82C69" w:rsidP="00C82C69">
            <w:pPr>
              <w:pStyle w:val="TAC"/>
            </w:pPr>
            <w:r w:rsidRPr="00AC4FBC">
              <w:t>1</w:t>
            </w:r>
          </w:p>
        </w:tc>
        <w:tc>
          <w:tcPr>
            <w:tcW w:w="1072" w:type="dxa"/>
            <w:gridSpan w:val="5"/>
            <w:vAlign w:val="center"/>
          </w:tcPr>
          <w:p w14:paraId="72B3FAAD" w14:textId="77777777" w:rsidR="00C82C69" w:rsidRPr="00AC4FBC" w:rsidRDefault="00C82C69" w:rsidP="00C82C69">
            <w:pPr>
              <w:pStyle w:val="TAC"/>
            </w:pPr>
            <w:r w:rsidRPr="00AC4FBC">
              <w:t>Low</w:t>
            </w:r>
          </w:p>
        </w:tc>
        <w:tc>
          <w:tcPr>
            <w:tcW w:w="973" w:type="dxa"/>
            <w:gridSpan w:val="3"/>
            <w:vAlign w:val="center"/>
          </w:tcPr>
          <w:p w14:paraId="7DA4AAAB" w14:textId="77777777" w:rsidR="00C82C69" w:rsidRPr="00AC4FBC" w:rsidRDefault="00C82C69" w:rsidP="00C82C69">
            <w:pPr>
              <w:pStyle w:val="TAC"/>
            </w:pPr>
          </w:p>
        </w:tc>
        <w:tc>
          <w:tcPr>
            <w:tcW w:w="1794" w:type="dxa"/>
            <w:gridSpan w:val="2"/>
            <w:vAlign w:val="center"/>
          </w:tcPr>
          <w:p w14:paraId="31344AA6" w14:textId="77777777" w:rsidR="00C82C69" w:rsidRPr="00AC4FBC" w:rsidRDefault="00C82C69" w:rsidP="00C82C69">
            <w:pPr>
              <w:pStyle w:val="TAC"/>
            </w:pPr>
          </w:p>
        </w:tc>
        <w:tc>
          <w:tcPr>
            <w:tcW w:w="1121" w:type="dxa"/>
            <w:gridSpan w:val="3"/>
            <w:vAlign w:val="center"/>
          </w:tcPr>
          <w:p w14:paraId="3E2084C4" w14:textId="77777777" w:rsidR="00C82C69" w:rsidRPr="00AC4FBC" w:rsidRDefault="00C82C69" w:rsidP="00C82C69">
            <w:pPr>
              <w:pStyle w:val="TAC"/>
            </w:pPr>
            <w:r w:rsidRPr="00AC4FBC">
              <w:t>n3</w:t>
            </w:r>
          </w:p>
        </w:tc>
        <w:tc>
          <w:tcPr>
            <w:tcW w:w="1253" w:type="dxa"/>
            <w:gridSpan w:val="2"/>
            <w:vAlign w:val="center"/>
          </w:tcPr>
          <w:p w14:paraId="00923178" w14:textId="77777777" w:rsidR="00C82C69" w:rsidRPr="00AC4FBC" w:rsidRDefault="00C82C69" w:rsidP="00C82C69">
            <w:pPr>
              <w:pStyle w:val="TAC"/>
            </w:pPr>
            <w:r w:rsidRPr="00AC4FBC">
              <w:t>High</w:t>
            </w:r>
          </w:p>
        </w:tc>
        <w:tc>
          <w:tcPr>
            <w:tcW w:w="864" w:type="dxa"/>
            <w:vAlign w:val="center"/>
          </w:tcPr>
          <w:p w14:paraId="0380690B" w14:textId="77777777" w:rsidR="00C82C69" w:rsidRPr="00AC4FBC" w:rsidRDefault="00C82C69" w:rsidP="00C82C69">
            <w:pPr>
              <w:pStyle w:val="TAC"/>
            </w:pPr>
          </w:p>
        </w:tc>
        <w:tc>
          <w:tcPr>
            <w:tcW w:w="1789" w:type="dxa"/>
            <w:gridSpan w:val="3"/>
            <w:vAlign w:val="center"/>
          </w:tcPr>
          <w:p w14:paraId="704A710F" w14:textId="77777777" w:rsidR="00C82C69" w:rsidRPr="00AC4FBC" w:rsidRDefault="00C82C69" w:rsidP="00C82C69">
            <w:pPr>
              <w:pStyle w:val="TAC"/>
            </w:pPr>
          </w:p>
        </w:tc>
      </w:tr>
      <w:tr w:rsidR="00C82C69" w:rsidRPr="00AC4FBC" w14:paraId="5F33F519" w14:textId="77777777" w:rsidTr="00C82C69">
        <w:trPr>
          <w:trHeight w:val="70"/>
        </w:trPr>
        <w:tc>
          <w:tcPr>
            <w:tcW w:w="637" w:type="dxa"/>
            <w:vMerge/>
            <w:vAlign w:val="center"/>
          </w:tcPr>
          <w:p w14:paraId="1F7532B5" w14:textId="77777777" w:rsidR="00C82C69" w:rsidRPr="00AC4FBC" w:rsidRDefault="00C82C69" w:rsidP="00C82C69">
            <w:pPr>
              <w:pStyle w:val="TAC"/>
            </w:pPr>
          </w:p>
        </w:tc>
        <w:tc>
          <w:tcPr>
            <w:tcW w:w="645" w:type="dxa"/>
            <w:vAlign w:val="center"/>
          </w:tcPr>
          <w:p w14:paraId="6E27052B" w14:textId="77777777" w:rsidR="00C82C69" w:rsidRPr="00AC4FBC" w:rsidRDefault="00C82C69" w:rsidP="00C82C69">
            <w:pPr>
              <w:pStyle w:val="TAC"/>
            </w:pPr>
            <w:r w:rsidRPr="00AC4FBC">
              <w:t>QPSK</w:t>
            </w:r>
          </w:p>
        </w:tc>
        <w:tc>
          <w:tcPr>
            <w:tcW w:w="1072" w:type="dxa"/>
            <w:gridSpan w:val="5"/>
            <w:vAlign w:val="center"/>
          </w:tcPr>
          <w:p w14:paraId="69FE4465" w14:textId="77777777" w:rsidR="00C82C69" w:rsidRPr="00AC4FBC" w:rsidRDefault="00C82C69" w:rsidP="00C82C69">
            <w:pPr>
              <w:pStyle w:val="TAC"/>
            </w:pPr>
            <w:r w:rsidRPr="00AC4FBC">
              <w:t>QPSK</w:t>
            </w:r>
          </w:p>
        </w:tc>
        <w:tc>
          <w:tcPr>
            <w:tcW w:w="973" w:type="dxa"/>
            <w:gridSpan w:val="3"/>
            <w:vAlign w:val="center"/>
          </w:tcPr>
          <w:p w14:paraId="5A92C79B" w14:textId="77777777" w:rsidR="00C82C69" w:rsidRPr="00AC4FBC" w:rsidRDefault="00C82C69" w:rsidP="00C82C69">
            <w:pPr>
              <w:pStyle w:val="TAC"/>
            </w:pPr>
            <w:r w:rsidRPr="00AC4FBC">
              <w:t>20 MHz</w:t>
            </w:r>
          </w:p>
        </w:tc>
        <w:tc>
          <w:tcPr>
            <w:tcW w:w="1794" w:type="dxa"/>
            <w:gridSpan w:val="2"/>
            <w:vAlign w:val="center"/>
          </w:tcPr>
          <w:p w14:paraId="4C007B3F" w14:textId="77777777" w:rsidR="00C82C69" w:rsidRPr="00AC4FBC" w:rsidRDefault="00C82C69" w:rsidP="00C82C69">
            <w:pPr>
              <w:pStyle w:val="TAC"/>
            </w:pPr>
            <w:r w:rsidRPr="00AC4FBC">
              <w:t>All RBs / REFSENS_ENDC_3</w:t>
            </w:r>
          </w:p>
        </w:tc>
        <w:tc>
          <w:tcPr>
            <w:tcW w:w="1121" w:type="dxa"/>
            <w:gridSpan w:val="3"/>
            <w:vAlign w:val="center"/>
          </w:tcPr>
          <w:p w14:paraId="4984F5FB" w14:textId="77777777" w:rsidR="00C82C69" w:rsidRPr="00AC4FBC" w:rsidRDefault="00C82C69" w:rsidP="00C82C69">
            <w:pPr>
              <w:pStyle w:val="TAC"/>
            </w:pPr>
            <w:r w:rsidRPr="00AC4FBC">
              <w:t>N/A</w:t>
            </w:r>
          </w:p>
        </w:tc>
        <w:tc>
          <w:tcPr>
            <w:tcW w:w="1253" w:type="dxa"/>
            <w:gridSpan w:val="2"/>
            <w:vAlign w:val="center"/>
          </w:tcPr>
          <w:p w14:paraId="0CDD6CB6" w14:textId="77777777" w:rsidR="00C82C69" w:rsidRPr="00AC4FBC" w:rsidRDefault="00C82C69" w:rsidP="00C82C69">
            <w:pPr>
              <w:pStyle w:val="TAC"/>
            </w:pPr>
            <w:r w:rsidRPr="00AC4FBC">
              <w:t>CP-OFDM QPSK</w:t>
            </w:r>
          </w:p>
        </w:tc>
        <w:tc>
          <w:tcPr>
            <w:tcW w:w="864" w:type="dxa"/>
            <w:vAlign w:val="center"/>
          </w:tcPr>
          <w:p w14:paraId="25A04362" w14:textId="77777777" w:rsidR="00C82C69" w:rsidRPr="00AC4FBC" w:rsidRDefault="00C82C69" w:rsidP="00C82C69">
            <w:pPr>
              <w:pStyle w:val="TAC"/>
            </w:pPr>
            <w:r w:rsidRPr="00AC4FBC">
              <w:t>40 MHz</w:t>
            </w:r>
          </w:p>
        </w:tc>
        <w:tc>
          <w:tcPr>
            <w:tcW w:w="1789" w:type="dxa"/>
            <w:gridSpan w:val="3"/>
            <w:vAlign w:val="center"/>
          </w:tcPr>
          <w:p w14:paraId="1045C219" w14:textId="77777777" w:rsidR="00C82C69" w:rsidRPr="00AC4FBC" w:rsidRDefault="00C82C69" w:rsidP="00C82C69">
            <w:pPr>
              <w:pStyle w:val="TAC"/>
            </w:pPr>
            <w:r w:rsidRPr="00AC4FBC">
              <w:t>All RBs / 0</w:t>
            </w:r>
          </w:p>
        </w:tc>
      </w:tr>
      <w:tr w:rsidR="00C82C69" w:rsidRPr="00AC4FBC" w14:paraId="504B03B0" w14:textId="77777777" w:rsidTr="00C82C69">
        <w:trPr>
          <w:trHeight w:val="70"/>
        </w:trPr>
        <w:tc>
          <w:tcPr>
            <w:tcW w:w="10148" w:type="dxa"/>
            <w:gridSpan w:val="21"/>
            <w:vAlign w:val="center"/>
          </w:tcPr>
          <w:p w14:paraId="674EACE0" w14:textId="77777777" w:rsidR="00C82C69" w:rsidRPr="00AC4FBC" w:rsidRDefault="00C82C69" w:rsidP="00C82C69">
            <w:pPr>
              <w:pStyle w:val="TAH"/>
            </w:pPr>
            <w:r w:rsidRPr="00AC4FBC">
              <w:t>Test Settings for a DC_1A_n8A Configuration</w:t>
            </w:r>
          </w:p>
        </w:tc>
      </w:tr>
      <w:tr w:rsidR="00C82C69" w:rsidRPr="00AC4FBC" w14:paraId="771BB6A2" w14:textId="77777777" w:rsidTr="00C82C69">
        <w:trPr>
          <w:trHeight w:val="70"/>
        </w:trPr>
        <w:tc>
          <w:tcPr>
            <w:tcW w:w="637" w:type="dxa"/>
            <w:vMerge w:val="restart"/>
            <w:vAlign w:val="center"/>
          </w:tcPr>
          <w:p w14:paraId="68D94982"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72E5E082" w14:textId="77777777" w:rsidR="00C82C69" w:rsidRPr="00AC4FBC" w:rsidRDefault="00C82C69" w:rsidP="00C82C69">
            <w:pPr>
              <w:pStyle w:val="TAC"/>
            </w:pPr>
            <w:r w:rsidRPr="00AC4FBC">
              <w:t>1</w:t>
            </w:r>
          </w:p>
        </w:tc>
        <w:tc>
          <w:tcPr>
            <w:tcW w:w="1072" w:type="dxa"/>
            <w:gridSpan w:val="5"/>
            <w:vAlign w:val="center"/>
          </w:tcPr>
          <w:p w14:paraId="77E2C4B9" w14:textId="77777777" w:rsidR="00C82C69" w:rsidRPr="00AC4FBC" w:rsidRDefault="00C82C69" w:rsidP="00C82C69">
            <w:pPr>
              <w:pStyle w:val="TAC"/>
            </w:pPr>
            <w:r w:rsidRPr="00AC4FBC">
              <w:t>UL 1965 / DL 2155</w:t>
            </w:r>
          </w:p>
        </w:tc>
        <w:tc>
          <w:tcPr>
            <w:tcW w:w="973" w:type="dxa"/>
            <w:gridSpan w:val="3"/>
            <w:vAlign w:val="center"/>
          </w:tcPr>
          <w:p w14:paraId="51A1E3D1" w14:textId="77777777" w:rsidR="00C82C69" w:rsidRPr="00AC4FBC" w:rsidRDefault="00C82C69" w:rsidP="00C82C69">
            <w:pPr>
              <w:pStyle w:val="TAC"/>
            </w:pPr>
          </w:p>
        </w:tc>
        <w:tc>
          <w:tcPr>
            <w:tcW w:w="1794" w:type="dxa"/>
            <w:gridSpan w:val="2"/>
            <w:vAlign w:val="center"/>
          </w:tcPr>
          <w:p w14:paraId="4AADB772" w14:textId="77777777" w:rsidR="00C82C69" w:rsidRPr="00AC4FBC" w:rsidRDefault="00C82C69" w:rsidP="00C82C69">
            <w:pPr>
              <w:pStyle w:val="TAC"/>
            </w:pPr>
          </w:p>
        </w:tc>
        <w:tc>
          <w:tcPr>
            <w:tcW w:w="1121" w:type="dxa"/>
            <w:gridSpan w:val="3"/>
            <w:vAlign w:val="center"/>
          </w:tcPr>
          <w:p w14:paraId="0563672F" w14:textId="77777777" w:rsidR="00C82C69" w:rsidRPr="00AC4FBC" w:rsidRDefault="00C82C69" w:rsidP="00C82C69">
            <w:pPr>
              <w:pStyle w:val="TAC"/>
            </w:pPr>
            <w:r w:rsidRPr="00AC4FBC">
              <w:t>n8</w:t>
            </w:r>
          </w:p>
        </w:tc>
        <w:tc>
          <w:tcPr>
            <w:tcW w:w="1253" w:type="dxa"/>
            <w:gridSpan w:val="2"/>
            <w:vAlign w:val="center"/>
          </w:tcPr>
          <w:p w14:paraId="517A3696" w14:textId="77777777" w:rsidR="00C82C69" w:rsidRPr="00AC4FBC" w:rsidRDefault="00C82C69" w:rsidP="00C82C69">
            <w:pPr>
              <w:pStyle w:val="TAC"/>
            </w:pPr>
            <w:r w:rsidRPr="00AC4FBC">
              <w:t>UL 887.5 / DL 932.5</w:t>
            </w:r>
          </w:p>
        </w:tc>
        <w:tc>
          <w:tcPr>
            <w:tcW w:w="864" w:type="dxa"/>
            <w:vAlign w:val="center"/>
          </w:tcPr>
          <w:p w14:paraId="588D0164" w14:textId="77777777" w:rsidR="00C82C69" w:rsidRPr="00AC4FBC" w:rsidRDefault="00C82C69" w:rsidP="00C82C69">
            <w:pPr>
              <w:pStyle w:val="TAC"/>
            </w:pPr>
          </w:p>
        </w:tc>
        <w:tc>
          <w:tcPr>
            <w:tcW w:w="1789" w:type="dxa"/>
            <w:gridSpan w:val="3"/>
            <w:vAlign w:val="center"/>
          </w:tcPr>
          <w:p w14:paraId="347B3E8F" w14:textId="77777777" w:rsidR="00C82C69" w:rsidRPr="00AC4FBC" w:rsidRDefault="00C82C69" w:rsidP="00C82C69">
            <w:pPr>
              <w:pStyle w:val="TAC"/>
            </w:pPr>
          </w:p>
        </w:tc>
      </w:tr>
      <w:tr w:rsidR="00C82C69" w:rsidRPr="00AC4FBC" w14:paraId="43C39483" w14:textId="77777777" w:rsidTr="00C82C69">
        <w:trPr>
          <w:trHeight w:val="70"/>
        </w:trPr>
        <w:tc>
          <w:tcPr>
            <w:tcW w:w="637" w:type="dxa"/>
            <w:vMerge/>
            <w:vAlign w:val="center"/>
          </w:tcPr>
          <w:p w14:paraId="7D3A5803" w14:textId="77777777" w:rsidR="00C82C69" w:rsidRPr="00AC4FBC" w:rsidRDefault="00C82C69" w:rsidP="00C82C69">
            <w:pPr>
              <w:pStyle w:val="TAC"/>
            </w:pPr>
          </w:p>
        </w:tc>
        <w:tc>
          <w:tcPr>
            <w:tcW w:w="645" w:type="dxa"/>
            <w:vAlign w:val="center"/>
          </w:tcPr>
          <w:p w14:paraId="424F7256" w14:textId="77777777" w:rsidR="00C82C69" w:rsidRPr="00AC4FBC" w:rsidRDefault="00C82C69" w:rsidP="00C82C69">
            <w:pPr>
              <w:pStyle w:val="TAC"/>
            </w:pPr>
            <w:r w:rsidRPr="00AC4FBC">
              <w:t>QPSK</w:t>
            </w:r>
          </w:p>
        </w:tc>
        <w:tc>
          <w:tcPr>
            <w:tcW w:w="1072" w:type="dxa"/>
            <w:gridSpan w:val="5"/>
            <w:vAlign w:val="center"/>
          </w:tcPr>
          <w:p w14:paraId="7CE221D5" w14:textId="77777777" w:rsidR="00C82C69" w:rsidRPr="00AC4FBC" w:rsidRDefault="00C82C69" w:rsidP="00C82C69">
            <w:pPr>
              <w:pStyle w:val="TAC"/>
            </w:pPr>
            <w:r w:rsidRPr="00AC4FBC">
              <w:t>QPSK</w:t>
            </w:r>
          </w:p>
        </w:tc>
        <w:tc>
          <w:tcPr>
            <w:tcW w:w="973" w:type="dxa"/>
            <w:gridSpan w:val="3"/>
            <w:vAlign w:val="center"/>
          </w:tcPr>
          <w:p w14:paraId="0A38EB5B" w14:textId="77777777" w:rsidR="00C82C69" w:rsidRPr="00AC4FBC" w:rsidRDefault="00C82C69" w:rsidP="00C82C69">
            <w:pPr>
              <w:pStyle w:val="TAC"/>
            </w:pPr>
            <w:r w:rsidRPr="00AC4FBC">
              <w:t>5 MHz</w:t>
            </w:r>
          </w:p>
        </w:tc>
        <w:tc>
          <w:tcPr>
            <w:tcW w:w="1794" w:type="dxa"/>
            <w:gridSpan w:val="2"/>
            <w:vAlign w:val="center"/>
          </w:tcPr>
          <w:p w14:paraId="44A9C904" w14:textId="77777777" w:rsidR="00C82C69" w:rsidRPr="00AC4FBC" w:rsidRDefault="00C82C69" w:rsidP="00C82C69">
            <w:pPr>
              <w:pStyle w:val="TAC"/>
            </w:pPr>
            <w:r w:rsidRPr="00AC4FBC">
              <w:t>All RBs / REFSENS_ENDC_4</w:t>
            </w:r>
          </w:p>
        </w:tc>
        <w:tc>
          <w:tcPr>
            <w:tcW w:w="1121" w:type="dxa"/>
            <w:gridSpan w:val="3"/>
            <w:vAlign w:val="center"/>
          </w:tcPr>
          <w:p w14:paraId="409178D1" w14:textId="77777777" w:rsidR="00C82C69" w:rsidRPr="00AC4FBC" w:rsidRDefault="00C82C69" w:rsidP="00C82C69">
            <w:pPr>
              <w:pStyle w:val="TAC"/>
            </w:pPr>
            <w:r w:rsidRPr="00AC4FBC">
              <w:t>DFT-s-OFDM QPSK</w:t>
            </w:r>
          </w:p>
        </w:tc>
        <w:tc>
          <w:tcPr>
            <w:tcW w:w="1253" w:type="dxa"/>
            <w:gridSpan w:val="2"/>
            <w:vAlign w:val="center"/>
          </w:tcPr>
          <w:p w14:paraId="27D4C604" w14:textId="77777777" w:rsidR="00C82C69" w:rsidRPr="00AC4FBC" w:rsidRDefault="00C82C69" w:rsidP="00C82C69">
            <w:pPr>
              <w:pStyle w:val="TAC"/>
            </w:pPr>
            <w:r w:rsidRPr="00AC4FBC">
              <w:t>CP-OFDM QPSK</w:t>
            </w:r>
          </w:p>
        </w:tc>
        <w:tc>
          <w:tcPr>
            <w:tcW w:w="864" w:type="dxa"/>
            <w:vAlign w:val="center"/>
          </w:tcPr>
          <w:p w14:paraId="28BD43FF" w14:textId="77777777" w:rsidR="00C82C69" w:rsidRPr="00AC4FBC" w:rsidRDefault="00C82C69" w:rsidP="00C82C69">
            <w:pPr>
              <w:pStyle w:val="TAC"/>
            </w:pPr>
            <w:r w:rsidRPr="00AC4FBC">
              <w:t>5 MHz</w:t>
            </w:r>
          </w:p>
        </w:tc>
        <w:tc>
          <w:tcPr>
            <w:tcW w:w="1789" w:type="dxa"/>
            <w:gridSpan w:val="3"/>
            <w:vAlign w:val="center"/>
          </w:tcPr>
          <w:p w14:paraId="7FE65E7B" w14:textId="77777777" w:rsidR="00C82C69" w:rsidRPr="00AC4FBC" w:rsidRDefault="00C82C69" w:rsidP="00C82C69">
            <w:pPr>
              <w:pStyle w:val="TAC"/>
            </w:pPr>
            <w:r w:rsidRPr="00AC4FBC">
              <w:t>All RBs / REFSENS_ENDC_4</w:t>
            </w:r>
          </w:p>
        </w:tc>
      </w:tr>
      <w:tr w:rsidR="00C82C69" w:rsidRPr="00AC4FBC" w14:paraId="4C52B864" w14:textId="77777777" w:rsidTr="00C82C69">
        <w:trPr>
          <w:trHeight w:val="70"/>
        </w:trPr>
        <w:tc>
          <w:tcPr>
            <w:tcW w:w="10148" w:type="dxa"/>
            <w:gridSpan w:val="21"/>
            <w:vAlign w:val="center"/>
          </w:tcPr>
          <w:p w14:paraId="41253AEF" w14:textId="77777777" w:rsidR="00C82C69" w:rsidRPr="00AC4FBC" w:rsidRDefault="00C82C69" w:rsidP="00C82C69">
            <w:pPr>
              <w:pStyle w:val="TAH"/>
            </w:pPr>
            <w:r w:rsidRPr="00AC4FBC">
              <w:t>Test Settings for a DC_1A_n28A Configuration</w:t>
            </w:r>
          </w:p>
        </w:tc>
      </w:tr>
      <w:tr w:rsidR="00C82C69" w:rsidRPr="00AC4FBC" w14:paraId="7272830C" w14:textId="77777777" w:rsidTr="00C82C69">
        <w:trPr>
          <w:trHeight w:val="70"/>
        </w:trPr>
        <w:tc>
          <w:tcPr>
            <w:tcW w:w="637" w:type="dxa"/>
            <w:vMerge w:val="restart"/>
            <w:vAlign w:val="center"/>
          </w:tcPr>
          <w:p w14:paraId="1C78BECE"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F3C9C95" w14:textId="77777777" w:rsidR="00C82C69" w:rsidRPr="00AC4FBC" w:rsidRDefault="00C82C69" w:rsidP="00C82C69">
            <w:pPr>
              <w:pStyle w:val="TAC"/>
              <w:rPr>
                <w:lang w:eastAsia="zh-CN"/>
              </w:rPr>
            </w:pPr>
            <w:r w:rsidRPr="00AC4FBC">
              <w:rPr>
                <w:lang w:eastAsia="zh-CN"/>
              </w:rPr>
              <w:t>1</w:t>
            </w:r>
          </w:p>
        </w:tc>
        <w:tc>
          <w:tcPr>
            <w:tcW w:w="1072" w:type="dxa"/>
            <w:gridSpan w:val="5"/>
            <w:vAlign w:val="center"/>
          </w:tcPr>
          <w:p w14:paraId="334FDF5D" w14:textId="77777777" w:rsidR="00C82C69" w:rsidRPr="00AC4FBC" w:rsidRDefault="00C82C69" w:rsidP="00C82C69">
            <w:pPr>
              <w:pStyle w:val="TAC"/>
              <w:rPr>
                <w:lang w:eastAsia="zh-CN"/>
              </w:rPr>
            </w:pPr>
            <w:r w:rsidRPr="00AC4FBC">
              <w:rPr>
                <w:lang w:eastAsia="zh-CN"/>
              </w:rPr>
              <w:t>UL 1950 / DL 2140</w:t>
            </w:r>
          </w:p>
        </w:tc>
        <w:tc>
          <w:tcPr>
            <w:tcW w:w="973" w:type="dxa"/>
            <w:gridSpan w:val="3"/>
            <w:vAlign w:val="center"/>
          </w:tcPr>
          <w:p w14:paraId="1A38C775" w14:textId="77777777" w:rsidR="00C82C69" w:rsidRPr="00AC4FBC" w:rsidRDefault="00C82C69" w:rsidP="00C82C69">
            <w:pPr>
              <w:pStyle w:val="TAC"/>
            </w:pPr>
          </w:p>
        </w:tc>
        <w:tc>
          <w:tcPr>
            <w:tcW w:w="1794" w:type="dxa"/>
            <w:gridSpan w:val="2"/>
            <w:vAlign w:val="center"/>
          </w:tcPr>
          <w:p w14:paraId="0F4890B9" w14:textId="77777777" w:rsidR="00C82C69" w:rsidRPr="00AC4FBC" w:rsidRDefault="00C82C69" w:rsidP="00C82C69">
            <w:pPr>
              <w:pStyle w:val="TAC"/>
            </w:pPr>
          </w:p>
        </w:tc>
        <w:tc>
          <w:tcPr>
            <w:tcW w:w="1121" w:type="dxa"/>
            <w:gridSpan w:val="3"/>
            <w:vAlign w:val="center"/>
          </w:tcPr>
          <w:p w14:paraId="6DE4CC0A" w14:textId="77777777" w:rsidR="00C82C69" w:rsidRPr="00AC4FBC" w:rsidRDefault="00C82C69" w:rsidP="00C82C69">
            <w:pPr>
              <w:pStyle w:val="TAC"/>
              <w:rPr>
                <w:lang w:eastAsia="zh-CN"/>
              </w:rPr>
            </w:pPr>
            <w:r w:rsidRPr="00AC4FBC">
              <w:rPr>
                <w:lang w:eastAsia="zh-CN"/>
              </w:rPr>
              <w:t>n28</w:t>
            </w:r>
          </w:p>
        </w:tc>
        <w:tc>
          <w:tcPr>
            <w:tcW w:w="1253" w:type="dxa"/>
            <w:gridSpan w:val="2"/>
            <w:vAlign w:val="center"/>
          </w:tcPr>
          <w:p w14:paraId="7D749CBB" w14:textId="77777777" w:rsidR="00C82C69" w:rsidRPr="00AC4FBC" w:rsidRDefault="00C82C69" w:rsidP="00C82C69">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7DADB0EF" w14:textId="77777777" w:rsidR="00C82C69" w:rsidRPr="00AC4FBC" w:rsidRDefault="00C82C69" w:rsidP="00C82C69">
            <w:pPr>
              <w:pStyle w:val="TAC"/>
            </w:pPr>
          </w:p>
        </w:tc>
        <w:tc>
          <w:tcPr>
            <w:tcW w:w="1789" w:type="dxa"/>
            <w:gridSpan w:val="3"/>
            <w:vAlign w:val="center"/>
          </w:tcPr>
          <w:p w14:paraId="0B69BC89" w14:textId="77777777" w:rsidR="00C82C69" w:rsidRPr="00AC4FBC" w:rsidRDefault="00C82C69" w:rsidP="00C82C69">
            <w:pPr>
              <w:pStyle w:val="TAC"/>
            </w:pPr>
          </w:p>
        </w:tc>
      </w:tr>
      <w:tr w:rsidR="00C82C69" w:rsidRPr="00AC4FBC" w14:paraId="54739794" w14:textId="77777777" w:rsidTr="00C82C69">
        <w:trPr>
          <w:trHeight w:val="70"/>
        </w:trPr>
        <w:tc>
          <w:tcPr>
            <w:tcW w:w="637" w:type="dxa"/>
            <w:vMerge/>
            <w:vAlign w:val="center"/>
          </w:tcPr>
          <w:p w14:paraId="2E1A54CD" w14:textId="77777777" w:rsidR="00C82C69" w:rsidRPr="00AC4FBC" w:rsidRDefault="00C82C69" w:rsidP="00C82C69">
            <w:pPr>
              <w:pStyle w:val="TAC"/>
            </w:pPr>
          </w:p>
        </w:tc>
        <w:tc>
          <w:tcPr>
            <w:tcW w:w="645" w:type="dxa"/>
            <w:vAlign w:val="center"/>
          </w:tcPr>
          <w:p w14:paraId="4334169D" w14:textId="77777777" w:rsidR="00C82C69" w:rsidRPr="00AC4FBC" w:rsidRDefault="00C82C69" w:rsidP="00C82C69">
            <w:pPr>
              <w:pStyle w:val="TAC"/>
            </w:pPr>
            <w:r w:rsidRPr="00AC4FBC">
              <w:t>N/A</w:t>
            </w:r>
          </w:p>
        </w:tc>
        <w:tc>
          <w:tcPr>
            <w:tcW w:w="1072" w:type="dxa"/>
            <w:gridSpan w:val="5"/>
            <w:vAlign w:val="center"/>
          </w:tcPr>
          <w:p w14:paraId="40544C38" w14:textId="77777777" w:rsidR="00C82C69" w:rsidRPr="00AC4FBC" w:rsidRDefault="00C82C69" w:rsidP="00C82C69">
            <w:pPr>
              <w:pStyle w:val="TAC"/>
            </w:pPr>
            <w:r w:rsidRPr="00AC4FBC">
              <w:t>QPSK</w:t>
            </w:r>
          </w:p>
        </w:tc>
        <w:tc>
          <w:tcPr>
            <w:tcW w:w="973" w:type="dxa"/>
            <w:gridSpan w:val="3"/>
            <w:vAlign w:val="center"/>
          </w:tcPr>
          <w:p w14:paraId="7CFCC93F" w14:textId="77777777" w:rsidR="00C82C69" w:rsidRPr="00AC4FBC" w:rsidRDefault="00C82C69" w:rsidP="00C82C69">
            <w:pPr>
              <w:pStyle w:val="TAC"/>
            </w:pPr>
            <w:r w:rsidRPr="00AC4FBC">
              <w:t>20 MHz</w:t>
            </w:r>
          </w:p>
        </w:tc>
        <w:tc>
          <w:tcPr>
            <w:tcW w:w="1794" w:type="dxa"/>
            <w:gridSpan w:val="2"/>
            <w:vAlign w:val="center"/>
          </w:tcPr>
          <w:p w14:paraId="08C16BFA" w14:textId="77777777" w:rsidR="00C82C69" w:rsidRPr="00AC4FBC" w:rsidRDefault="00C82C69" w:rsidP="00C82C69">
            <w:pPr>
              <w:pStyle w:val="TAC"/>
            </w:pPr>
            <w:r w:rsidRPr="00AC4FBC">
              <w:t>All RBs / 0</w:t>
            </w:r>
          </w:p>
        </w:tc>
        <w:tc>
          <w:tcPr>
            <w:tcW w:w="1121" w:type="dxa"/>
            <w:gridSpan w:val="3"/>
            <w:vAlign w:val="center"/>
          </w:tcPr>
          <w:p w14:paraId="7F58137C" w14:textId="77777777" w:rsidR="00C82C69" w:rsidRPr="00AC4FBC" w:rsidRDefault="00C82C69" w:rsidP="00C82C69">
            <w:pPr>
              <w:pStyle w:val="TAC"/>
            </w:pPr>
            <w:r w:rsidRPr="00AC4FBC">
              <w:t>DFT-s-OFDM QPSK</w:t>
            </w:r>
          </w:p>
        </w:tc>
        <w:tc>
          <w:tcPr>
            <w:tcW w:w="1253" w:type="dxa"/>
            <w:gridSpan w:val="2"/>
            <w:vAlign w:val="center"/>
          </w:tcPr>
          <w:p w14:paraId="70F068B1" w14:textId="77777777" w:rsidR="00C82C69" w:rsidRPr="00AC4FBC" w:rsidRDefault="00C82C69" w:rsidP="00C82C69">
            <w:pPr>
              <w:pStyle w:val="TAC"/>
            </w:pPr>
            <w:r w:rsidRPr="00AC4FBC">
              <w:t>CP-OFDM QPSK</w:t>
            </w:r>
          </w:p>
        </w:tc>
        <w:tc>
          <w:tcPr>
            <w:tcW w:w="864" w:type="dxa"/>
            <w:vAlign w:val="center"/>
          </w:tcPr>
          <w:p w14:paraId="51ED36D3" w14:textId="77777777" w:rsidR="00C82C69" w:rsidRPr="00AC4FBC" w:rsidRDefault="00C82C69" w:rsidP="00C82C69">
            <w:pPr>
              <w:pStyle w:val="TAC"/>
              <w:rPr>
                <w:lang w:eastAsia="zh-CN"/>
              </w:rPr>
            </w:pPr>
            <w:r w:rsidRPr="00AC4FBC">
              <w:rPr>
                <w:lang w:eastAsia="zh-CN"/>
              </w:rPr>
              <w:t>10 MHz</w:t>
            </w:r>
          </w:p>
        </w:tc>
        <w:tc>
          <w:tcPr>
            <w:tcW w:w="1789" w:type="dxa"/>
            <w:gridSpan w:val="3"/>
            <w:vAlign w:val="center"/>
          </w:tcPr>
          <w:p w14:paraId="145D257B" w14:textId="77777777" w:rsidR="00C82C69" w:rsidRPr="00AC4FBC" w:rsidRDefault="00C82C69" w:rsidP="00C82C69">
            <w:pPr>
              <w:pStyle w:val="TAC"/>
            </w:pPr>
            <w:r w:rsidRPr="00AC4FBC">
              <w:t>All RBs / REFSENS_ENDC_1</w:t>
            </w:r>
          </w:p>
        </w:tc>
      </w:tr>
      <w:tr w:rsidR="00C82C69" w:rsidRPr="00AC4FBC" w14:paraId="753E83E8" w14:textId="77777777" w:rsidTr="00C82C69">
        <w:trPr>
          <w:trHeight w:val="70"/>
        </w:trPr>
        <w:tc>
          <w:tcPr>
            <w:tcW w:w="637" w:type="dxa"/>
            <w:vMerge w:val="restart"/>
            <w:vAlign w:val="center"/>
          </w:tcPr>
          <w:p w14:paraId="718AF5EF" w14:textId="77777777" w:rsidR="00C82C69" w:rsidRPr="00AC4FBC" w:rsidRDefault="00C82C69" w:rsidP="00C82C69">
            <w:pPr>
              <w:pStyle w:val="TAC"/>
              <w:rPr>
                <w:lang w:eastAsia="zh-CN"/>
              </w:rPr>
            </w:pPr>
            <w:r w:rsidRPr="00AC4FBC">
              <w:rPr>
                <w:lang w:eastAsia="zh-CN"/>
              </w:rPr>
              <w:t>2</w:t>
            </w:r>
            <w:r w:rsidRPr="00AC4FBC">
              <w:rPr>
                <w:vertAlign w:val="superscript"/>
              </w:rPr>
              <w:t>8</w:t>
            </w:r>
          </w:p>
        </w:tc>
        <w:tc>
          <w:tcPr>
            <w:tcW w:w="645" w:type="dxa"/>
            <w:vAlign w:val="center"/>
          </w:tcPr>
          <w:p w14:paraId="7B09C49C" w14:textId="77777777" w:rsidR="00C82C69" w:rsidRPr="00AC4FBC" w:rsidRDefault="00C82C69" w:rsidP="00C82C69">
            <w:pPr>
              <w:pStyle w:val="TAC"/>
            </w:pPr>
            <w:r w:rsidRPr="00AC4FBC">
              <w:rPr>
                <w:lang w:eastAsia="zh-CN"/>
              </w:rPr>
              <w:t>1</w:t>
            </w:r>
          </w:p>
        </w:tc>
        <w:tc>
          <w:tcPr>
            <w:tcW w:w="1072" w:type="dxa"/>
            <w:gridSpan w:val="5"/>
            <w:vAlign w:val="center"/>
          </w:tcPr>
          <w:p w14:paraId="40C89F5D" w14:textId="77777777" w:rsidR="00C82C69" w:rsidRPr="00AC4FBC" w:rsidRDefault="00C82C69" w:rsidP="00C82C69">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6B969504" w14:textId="77777777" w:rsidR="00C82C69" w:rsidRPr="00AC4FBC" w:rsidRDefault="00C82C69" w:rsidP="00C82C69">
            <w:pPr>
              <w:pStyle w:val="TAC"/>
            </w:pPr>
          </w:p>
        </w:tc>
        <w:tc>
          <w:tcPr>
            <w:tcW w:w="1794" w:type="dxa"/>
            <w:gridSpan w:val="2"/>
            <w:vAlign w:val="center"/>
          </w:tcPr>
          <w:p w14:paraId="0ADF9951" w14:textId="77777777" w:rsidR="00C82C69" w:rsidRPr="00AC4FBC" w:rsidRDefault="00C82C69" w:rsidP="00C82C69">
            <w:pPr>
              <w:pStyle w:val="TAC"/>
            </w:pPr>
          </w:p>
        </w:tc>
        <w:tc>
          <w:tcPr>
            <w:tcW w:w="1121" w:type="dxa"/>
            <w:gridSpan w:val="3"/>
            <w:vAlign w:val="center"/>
          </w:tcPr>
          <w:p w14:paraId="3F096A67" w14:textId="77777777" w:rsidR="00C82C69" w:rsidRPr="00AC4FBC" w:rsidRDefault="00C82C69" w:rsidP="00C82C69">
            <w:pPr>
              <w:pStyle w:val="TAC"/>
            </w:pPr>
            <w:r w:rsidRPr="00AC4FBC">
              <w:rPr>
                <w:lang w:eastAsia="zh-CN"/>
              </w:rPr>
              <w:t>n28</w:t>
            </w:r>
          </w:p>
        </w:tc>
        <w:tc>
          <w:tcPr>
            <w:tcW w:w="1253" w:type="dxa"/>
            <w:gridSpan w:val="2"/>
            <w:vAlign w:val="center"/>
          </w:tcPr>
          <w:p w14:paraId="6743D12D" w14:textId="77777777" w:rsidR="00C82C69" w:rsidRPr="00AC4FBC" w:rsidRDefault="00C82C69" w:rsidP="00C82C69">
            <w:pPr>
              <w:pStyle w:val="TAC"/>
              <w:rPr>
                <w:lang w:eastAsia="zh-CN"/>
              </w:rPr>
            </w:pPr>
            <w:r w:rsidRPr="00AC4FBC">
              <w:rPr>
                <w:lang w:eastAsia="zh-CN"/>
              </w:rPr>
              <w:t xml:space="preserve">UL 708 / DL </w:t>
            </w:r>
            <w:r>
              <w:rPr>
                <w:lang w:eastAsia="zh-CN"/>
              </w:rPr>
              <w:t>763</w:t>
            </w:r>
          </w:p>
        </w:tc>
        <w:tc>
          <w:tcPr>
            <w:tcW w:w="864" w:type="dxa"/>
            <w:vAlign w:val="center"/>
          </w:tcPr>
          <w:p w14:paraId="2FBC8A6F" w14:textId="77777777" w:rsidR="00C82C69" w:rsidRPr="00AC4FBC" w:rsidRDefault="00C82C69" w:rsidP="00C82C69">
            <w:pPr>
              <w:pStyle w:val="TAC"/>
              <w:rPr>
                <w:lang w:eastAsia="zh-CN"/>
              </w:rPr>
            </w:pPr>
          </w:p>
        </w:tc>
        <w:tc>
          <w:tcPr>
            <w:tcW w:w="1789" w:type="dxa"/>
            <w:gridSpan w:val="3"/>
            <w:vAlign w:val="center"/>
          </w:tcPr>
          <w:p w14:paraId="6F178B0E" w14:textId="77777777" w:rsidR="00C82C69" w:rsidRPr="00AC4FBC" w:rsidRDefault="00C82C69" w:rsidP="00C82C69">
            <w:pPr>
              <w:pStyle w:val="TAC"/>
            </w:pPr>
          </w:p>
        </w:tc>
      </w:tr>
      <w:tr w:rsidR="00C82C69" w:rsidRPr="00AC4FBC" w14:paraId="1E0C0C4F" w14:textId="77777777" w:rsidTr="00C82C69">
        <w:trPr>
          <w:trHeight w:val="70"/>
        </w:trPr>
        <w:tc>
          <w:tcPr>
            <w:tcW w:w="637" w:type="dxa"/>
            <w:vMerge/>
            <w:vAlign w:val="center"/>
          </w:tcPr>
          <w:p w14:paraId="7A5743CE" w14:textId="77777777" w:rsidR="00C82C69" w:rsidRPr="00AC4FBC" w:rsidRDefault="00C82C69" w:rsidP="00C82C69">
            <w:pPr>
              <w:pStyle w:val="TAC"/>
            </w:pPr>
          </w:p>
        </w:tc>
        <w:tc>
          <w:tcPr>
            <w:tcW w:w="645" w:type="dxa"/>
            <w:vAlign w:val="center"/>
          </w:tcPr>
          <w:p w14:paraId="00D11EAA" w14:textId="77777777" w:rsidR="00C82C69" w:rsidRPr="00AC4FBC" w:rsidRDefault="00C82C69" w:rsidP="00C82C69">
            <w:pPr>
              <w:pStyle w:val="TAC"/>
            </w:pPr>
            <w:r w:rsidRPr="00AC4FBC">
              <w:t>N/A</w:t>
            </w:r>
          </w:p>
        </w:tc>
        <w:tc>
          <w:tcPr>
            <w:tcW w:w="1072" w:type="dxa"/>
            <w:gridSpan w:val="5"/>
            <w:vAlign w:val="center"/>
          </w:tcPr>
          <w:p w14:paraId="719217BA" w14:textId="77777777" w:rsidR="00C82C69" w:rsidRPr="00AC4FBC" w:rsidRDefault="00C82C69" w:rsidP="00C82C69">
            <w:pPr>
              <w:pStyle w:val="TAC"/>
            </w:pPr>
            <w:r w:rsidRPr="00AC4FBC">
              <w:t>QPSK</w:t>
            </w:r>
          </w:p>
        </w:tc>
        <w:tc>
          <w:tcPr>
            <w:tcW w:w="973" w:type="dxa"/>
            <w:gridSpan w:val="3"/>
            <w:vAlign w:val="center"/>
          </w:tcPr>
          <w:p w14:paraId="0CA52EB7" w14:textId="77777777" w:rsidR="00C82C69" w:rsidRPr="00AC4FBC" w:rsidRDefault="00C82C69" w:rsidP="00C82C69">
            <w:pPr>
              <w:pStyle w:val="TAC"/>
            </w:pPr>
            <w:r w:rsidRPr="00AC4FBC">
              <w:t>20 MHz</w:t>
            </w:r>
          </w:p>
        </w:tc>
        <w:tc>
          <w:tcPr>
            <w:tcW w:w="1794" w:type="dxa"/>
            <w:gridSpan w:val="2"/>
            <w:vAlign w:val="center"/>
          </w:tcPr>
          <w:p w14:paraId="37FDCFF6" w14:textId="77777777" w:rsidR="00C82C69" w:rsidRPr="00AC4FBC" w:rsidRDefault="00C82C69" w:rsidP="00C82C69">
            <w:pPr>
              <w:pStyle w:val="TAC"/>
            </w:pPr>
            <w:r w:rsidRPr="00AC4FBC">
              <w:t>All RBs / 0</w:t>
            </w:r>
          </w:p>
        </w:tc>
        <w:tc>
          <w:tcPr>
            <w:tcW w:w="1121" w:type="dxa"/>
            <w:gridSpan w:val="3"/>
            <w:vAlign w:val="center"/>
          </w:tcPr>
          <w:p w14:paraId="1F1FF406" w14:textId="77777777" w:rsidR="00C82C69" w:rsidRPr="00AC4FBC" w:rsidRDefault="00C82C69" w:rsidP="00C82C69">
            <w:pPr>
              <w:pStyle w:val="TAC"/>
            </w:pPr>
            <w:r w:rsidRPr="00AC4FBC">
              <w:t>DFT-s-OFDM QPSK</w:t>
            </w:r>
          </w:p>
        </w:tc>
        <w:tc>
          <w:tcPr>
            <w:tcW w:w="1253" w:type="dxa"/>
            <w:gridSpan w:val="2"/>
            <w:vAlign w:val="center"/>
          </w:tcPr>
          <w:p w14:paraId="27E153FC" w14:textId="77777777" w:rsidR="00C82C69" w:rsidRPr="00AC4FBC" w:rsidRDefault="00C82C69" w:rsidP="00C82C69">
            <w:pPr>
              <w:pStyle w:val="TAC"/>
            </w:pPr>
            <w:r w:rsidRPr="00AC4FBC">
              <w:t>CP-OFDM QPSK</w:t>
            </w:r>
          </w:p>
        </w:tc>
        <w:tc>
          <w:tcPr>
            <w:tcW w:w="864" w:type="dxa"/>
            <w:vAlign w:val="center"/>
          </w:tcPr>
          <w:p w14:paraId="0A5FC12B" w14:textId="77777777" w:rsidR="00C82C69" w:rsidRPr="00AC4FBC" w:rsidRDefault="00C82C69" w:rsidP="00C82C69">
            <w:pPr>
              <w:pStyle w:val="TAC"/>
              <w:rPr>
                <w:lang w:eastAsia="zh-CN"/>
              </w:rPr>
            </w:pPr>
            <w:r w:rsidRPr="00AC4FBC">
              <w:rPr>
                <w:lang w:eastAsia="zh-CN"/>
              </w:rPr>
              <w:t>10 MHz</w:t>
            </w:r>
          </w:p>
        </w:tc>
        <w:tc>
          <w:tcPr>
            <w:tcW w:w="1789" w:type="dxa"/>
            <w:gridSpan w:val="3"/>
            <w:vAlign w:val="center"/>
          </w:tcPr>
          <w:p w14:paraId="16824133" w14:textId="77777777" w:rsidR="00C82C69" w:rsidRPr="00AC4FBC" w:rsidRDefault="00C82C69" w:rsidP="00C82C69">
            <w:pPr>
              <w:pStyle w:val="TAC"/>
            </w:pPr>
            <w:r w:rsidRPr="00AC4FBC">
              <w:t>All RBs / REFSENS_ENDC_1</w:t>
            </w:r>
          </w:p>
        </w:tc>
      </w:tr>
      <w:tr w:rsidR="00C82C69" w:rsidRPr="00AC4FBC" w14:paraId="09634BA9" w14:textId="77777777" w:rsidTr="00C82C69">
        <w:trPr>
          <w:trHeight w:val="70"/>
        </w:trPr>
        <w:tc>
          <w:tcPr>
            <w:tcW w:w="10148" w:type="dxa"/>
            <w:gridSpan w:val="21"/>
            <w:vAlign w:val="center"/>
          </w:tcPr>
          <w:p w14:paraId="4F40F0D0" w14:textId="1D494355" w:rsidR="00C82C69" w:rsidRPr="00AC4FBC" w:rsidRDefault="00C82C69" w:rsidP="00C82C69">
            <w:pPr>
              <w:pStyle w:val="TAC"/>
            </w:pPr>
            <w:r w:rsidRPr="00AC4FBC">
              <w:rPr>
                <w:b/>
                <w:bCs/>
              </w:rPr>
              <w:t xml:space="preserve">Test Settings for a </w:t>
            </w:r>
            <w:r w:rsidRPr="00AC4FBC">
              <w:rPr>
                <w:b/>
                <w:bCs/>
                <w:lang w:eastAsia="zh-TW"/>
              </w:rPr>
              <w:t xml:space="preserve">DC_1A_n41A </w:t>
            </w:r>
            <w:r w:rsidRPr="00AC4FBC">
              <w:rPr>
                <w:b/>
                <w:bCs/>
              </w:rPr>
              <w:t>Configuration</w:t>
            </w:r>
            <w:ins w:id="94" w:author="scv605" w:date="2024-05-07T19:31:00Z">
              <w:r w:rsidR="00B10CF2" w:rsidRPr="00B10CF2">
                <w:rPr>
                  <w:b/>
                  <w:bCs/>
                </w:rPr>
                <w:t xml:space="preserve"> (PC2 and PC3)</w:t>
              </w:r>
            </w:ins>
          </w:p>
        </w:tc>
      </w:tr>
      <w:tr w:rsidR="00C82C69" w:rsidRPr="00AC4FBC" w14:paraId="39601147" w14:textId="77777777" w:rsidTr="00C82C69">
        <w:trPr>
          <w:trHeight w:val="70"/>
        </w:trPr>
        <w:tc>
          <w:tcPr>
            <w:tcW w:w="637" w:type="dxa"/>
            <w:vMerge w:val="restart"/>
            <w:vAlign w:val="center"/>
          </w:tcPr>
          <w:p w14:paraId="415A3BAE" w14:textId="77777777" w:rsidR="00C82C69" w:rsidRPr="00AC4FBC" w:rsidRDefault="00C82C69" w:rsidP="00C82C69">
            <w:pPr>
              <w:pStyle w:val="TAC"/>
              <w:rPr>
                <w:lang w:eastAsia="ja-JP"/>
              </w:rPr>
            </w:pPr>
            <w:r w:rsidRPr="00AC4FBC">
              <w:rPr>
                <w:lang w:eastAsia="ja-JP"/>
              </w:rPr>
              <w:t>1</w:t>
            </w:r>
            <w:r w:rsidRPr="00AD77AD">
              <w:rPr>
                <w:vertAlign w:val="superscript"/>
                <w:lang w:eastAsia="ja-JP"/>
              </w:rPr>
              <w:t>6</w:t>
            </w:r>
          </w:p>
        </w:tc>
        <w:tc>
          <w:tcPr>
            <w:tcW w:w="645" w:type="dxa"/>
            <w:vAlign w:val="center"/>
          </w:tcPr>
          <w:p w14:paraId="3DB05F46" w14:textId="77777777" w:rsidR="00C82C69" w:rsidRPr="00AC4FBC" w:rsidRDefault="00C82C69" w:rsidP="00C82C69">
            <w:pPr>
              <w:pStyle w:val="TAC"/>
              <w:rPr>
                <w:lang w:eastAsia="ja-JP"/>
              </w:rPr>
            </w:pPr>
            <w:r w:rsidRPr="00AC4FBC">
              <w:rPr>
                <w:lang w:eastAsia="ja-JP"/>
              </w:rPr>
              <w:t>1</w:t>
            </w:r>
          </w:p>
        </w:tc>
        <w:tc>
          <w:tcPr>
            <w:tcW w:w="1072" w:type="dxa"/>
            <w:gridSpan w:val="5"/>
            <w:vAlign w:val="center"/>
          </w:tcPr>
          <w:p w14:paraId="3243CAD6" w14:textId="77777777" w:rsidR="00C82C69" w:rsidRPr="00AC4FBC" w:rsidRDefault="00C82C69" w:rsidP="00C82C69">
            <w:pPr>
              <w:pStyle w:val="TAC"/>
              <w:rPr>
                <w:lang w:eastAsia="ja-JP"/>
              </w:rPr>
            </w:pPr>
            <w:r w:rsidRPr="00AC4FBC">
              <w:rPr>
                <w:lang w:eastAsia="ja-JP"/>
              </w:rPr>
              <w:t>High</w:t>
            </w:r>
          </w:p>
        </w:tc>
        <w:tc>
          <w:tcPr>
            <w:tcW w:w="973" w:type="dxa"/>
            <w:gridSpan w:val="3"/>
            <w:vAlign w:val="center"/>
          </w:tcPr>
          <w:p w14:paraId="6DC93560" w14:textId="77777777" w:rsidR="00C82C69" w:rsidRPr="00AC4FBC" w:rsidRDefault="00C82C69" w:rsidP="00C82C69">
            <w:pPr>
              <w:pStyle w:val="TAC"/>
            </w:pPr>
          </w:p>
        </w:tc>
        <w:tc>
          <w:tcPr>
            <w:tcW w:w="1794" w:type="dxa"/>
            <w:gridSpan w:val="2"/>
            <w:vAlign w:val="center"/>
          </w:tcPr>
          <w:p w14:paraId="5B11A892" w14:textId="77777777" w:rsidR="00C82C69" w:rsidRPr="00AC4FBC" w:rsidRDefault="00C82C69" w:rsidP="00C82C69">
            <w:pPr>
              <w:pStyle w:val="TAC"/>
            </w:pPr>
          </w:p>
        </w:tc>
        <w:tc>
          <w:tcPr>
            <w:tcW w:w="1121" w:type="dxa"/>
            <w:gridSpan w:val="3"/>
            <w:vAlign w:val="center"/>
          </w:tcPr>
          <w:p w14:paraId="4F7CDD41" w14:textId="77777777" w:rsidR="00C82C69" w:rsidRPr="00AC4FBC" w:rsidRDefault="00C82C69" w:rsidP="00C82C69">
            <w:pPr>
              <w:pStyle w:val="TAC"/>
              <w:rPr>
                <w:lang w:eastAsia="ja-JP"/>
              </w:rPr>
            </w:pPr>
            <w:r w:rsidRPr="00AC4FBC">
              <w:rPr>
                <w:lang w:eastAsia="ja-JP"/>
              </w:rPr>
              <w:t>n41</w:t>
            </w:r>
          </w:p>
        </w:tc>
        <w:tc>
          <w:tcPr>
            <w:tcW w:w="1253" w:type="dxa"/>
            <w:gridSpan w:val="2"/>
            <w:vAlign w:val="center"/>
          </w:tcPr>
          <w:p w14:paraId="0440D5E4" w14:textId="77777777" w:rsidR="00C82C69" w:rsidRPr="00AC4FBC" w:rsidRDefault="00C82C69" w:rsidP="00C82C69">
            <w:pPr>
              <w:pStyle w:val="TAC"/>
              <w:rPr>
                <w:lang w:eastAsia="ja-JP"/>
              </w:rPr>
            </w:pPr>
            <w:r w:rsidRPr="00AC4FBC">
              <w:rPr>
                <w:lang w:eastAsia="ja-JP"/>
              </w:rPr>
              <w:t>Low</w:t>
            </w:r>
          </w:p>
        </w:tc>
        <w:tc>
          <w:tcPr>
            <w:tcW w:w="864" w:type="dxa"/>
            <w:vAlign w:val="center"/>
          </w:tcPr>
          <w:p w14:paraId="465A460C" w14:textId="77777777" w:rsidR="00C82C69" w:rsidRPr="00AC4FBC" w:rsidRDefault="00C82C69" w:rsidP="00C82C69">
            <w:pPr>
              <w:pStyle w:val="TAC"/>
            </w:pPr>
          </w:p>
        </w:tc>
        <w:tc>
          <w:tcPr>
            <w:tcW w:w="1789" w:type="dxa"/>
            <w:gridSpan w:val="3"/>
            <w:vAlign w:val="center"/>
          </w:tcPr>
          <w:p w14:paraId="103E195F" w14:textId="77777777" w:rsidR="00C82C69" w:rsidRPr="00AC4FBC" w:rsidRDefault="00C82C69" w:rsidP="00C82C69">
            <w:pPr>
              <w:pStyle w:val="TAC"/>
            </w:pPr>
          </w:p>
        </w:tc>
      </w:tr>
      <w:tr w:rsidR="00C82C69" w:rsidRPr="00AC4FBC" w14:paraId="5FF3CBE3" w14:textId="77777777" w:rsidTr="00C82C69">
        <w:trPr>
          <w:trHeight w:val="70"/>
        </w:trPr>
        <w:tc>
          <w:tcPr>
            <w:tcW w:w="637" w:type="dxa"/>
            <w:vMerge/>
            <w:vAlign w:val="center"/>
          </w:tcPr>
          <w:p w14:paraId="35839A60" w14:textId="77777777" w:rsidR="00C82C69" w:rsidRPr="00AC4FBC" w:rsidRDefault="00C82C69" w:rsidP="00C82C69">
            <w:pPr>
              <w:pStyle w:val="TAC"/>
            </w:pPr>
          </w:p>
        </w:tc>
        <w:tc>
          <w:tcPr>
            <w:tcW w:w="645" w:type="dxa"/>
            <w:vAlign w:val="center"/>
          </w:tcPr>
          <w:p w14:paraId="14C61697" w14:textId="77777777" w:rsidR="00C82C69" w:rsidRPr="00AC4FBC" w:rsidRDefault="00C82C69" w:rsidP="00C82C69">
            <w:pPr>
              <w:pStyle w:val="TAC"/>
              <w:rPr>
                <w:lang w:eastAsia="ja-JP"/>
              </w:rPr>
            </w:pPr>
            <w:r w:rsidRPr="00AC4FBC">
              <w:t>QPSK</w:t>
            </w:r>
          </w:p>
        </w:tc>
        <w:tc>
          <w:tcPr>
            <w:tcW w:w="1072" w:type="dxa"/>
            <w:gridSpan w:val="5"/>
            <w:vAlign w:val="center"/>
          </w:tcPr>
          <w:p w14:paraId="0E5D5DCC" w14:textId="77777777" w:rsidR="00C82C69" w:rsidRPr="00AC4FBC" w:rsidRDefault="00C82C69" w:rsidP="00C82C69">
            <w:pPr>
              <w:pStyle w:val="TAC"/>
            </w:pPr>
            <w:r w:rsidRPr="00AC4FBC">
              <w:t>QPSK</w:t>
            </w:r>
          </w:p>
        </w:tc>
        <w:tc>
          <w:tcPr>
            <w:tcW w:w="973" w:type="dxa"/>
            <w:gridSpan w:val="3"/>
            <w:vAlign w:val="center"/>
          </w:tcPr>
          <w:p w14:paraId="2EE424C4" w14:textId="77777777" w:rsidR="00C82C69" w:rsidRPr="00AC4FBC" w:rsidRDefault="00C82C69" w:rsidP="00C82C69">
            <w:pPr>
              <w:pStyle w:val="TAC"/>
            </w:pPr>
            <w:r w:rsidRPr="00AC4FBC">
              <w:t>20 MHz</w:t>
            </w:r>
          </w:p>
        </w:tc>
        <w:tc>
          <w:tcPr>
            <w:tcW w:w="1794" w:type="dxa"/>
            <w:gridSpan w:val="2"/>
            <w:vAlign w:val="center"/>
          </w:tcPr>
          <w:p w14:paraId="01633BE3" w14:textId="77777777" w:rsidR="00C82C69" w:rsidRPr="00AC4FBC" w:rsidRDefault="00C82C69" w:rsidP="00C82C69">
            <w:pPr>
              <w:pStyle w:val="TAC"/>
            </w:pPr>
            <w:r w:rsidRPr="00AC4FBC">
              <w:t>All RBs / REFSENS_ENDC_3</w:t>
            </w:r>
          </w:p>
        </w:tc>
        <w:tc>
          <w:tcPr>
            <w:tcW w:w="1121" w:type="dxa"/>
            <w:gridSpan w:val="3"/>
            <w:vAlign w:val="center"/>
          </w:tcPr>
          <w:p w14:paraId="56FD2E48" w14:textId="77777777" w:rsidR="00C82C69" w:rsidRPr="00AC4FBC" w:rsidRDefault="00C82C69" w:rsidP="00C82C69">
            <w:pPr>
              <w:pStyle w:val="TAC"/>
            </w:pPr>
            <w:r w:rsidRPr="00AC4FBC">
              <w:t>DFT-s-OFDM QPSK</w:t>
            </w:r>
          </w:p>
        </w:tc>
        <w:tc>
          <w:tcPr>
            <w:tcW w:w="1253" w:type="dxa"/>
            <w:gridSpan w:val="2"/>
            <w:vAlign w:val="center"/>
          </w:tcPr>
          <w:p w14:paraId="49E5708D" w14:textId="77777777" w:rsidR="00C82C69" w:rsidRPr="00AC4FBC" w:rsidRDefault="00C82C69" w:rsidP="00C82C69">
            <w:pPr>
              <w:pStyle w:val="TAC"/>
            </w:pPr>
            <w:r w:rsidRPr="00AC4FBC">
              <w:t>CP-OFDM QPSK</w:t>
            </w:r>
          </w:p>
        </w:tc>
        <w:tc>
          <w:tcPr>
            <w:tcW w:w="864" w:type="dxa"/>
            <w:vAlign w:val="center"/>
          </w:tcPr>
          <w:p w14:paraId="021BA1D9" w14:textId="77777777" w:rsidR="00C82C69" w:rsidRPr="00AC4FBC" w:rsidRDefault="00C82C69" w:rsidP="00C82C69">
            <w:pPr>
              <w:pStyle w:val="TAC"/>
            </w:pPr>
            <w:r w:rsidRPr="00AC4FBC">
              <w:t>100 MHz</w:t>
            </w:r>
          </w:p>
        </w:tc>
        <w:tc>
          <w:tcPr>
            <w:tcW w:w="1789" w:type="dxa"/>
            <w:gridSpan w:val="3"/>
            <w:vAlign w:val="center"/>
          </w:tcPr>
          <w:p w14:paraId="791CC663" w14:textId="77777777" w:rsidR="00C82C69" w:rsidRPr="00AC4FBC" w:rsidRDefault="00C82C69" w:rsidP="00C82C69">
            <w:pPr>
              <w:pStyle w:val="TAC"/>
            </w:pPr>
            <w:r w:rsidRPr="00AC4FBC">
              <w:t>All RBs / 0</w:t>
            </w:r>
          </w:p>
        </w:tc>
      </w:tr>
      <w:tr w:rsidR="00C82C69" w:rsidRPr="00AC4FBC" w14:paraId="3B76639C" w14:textId="77777777" w:rsidTr="00C82C69">
        <w:trPr>
          <w:trHeight w:val="70"/>
        </w:trPr>
        <w:tc>
          <w:tcPr>
            <w:tcW w:w="637" w:type="dxa"/>
            <w:vMerge w:val="restart"/>
            <w:vAlign w:val="center"/>
          </w:tcPr>
          <w:p w14:paraId="26E1A10D" w14:textId="77777777" w:rsidR="00C82C69" w:rsidRPr="00AC4FBC" w:rsidRDefault="00C82C69" w:rsidP="00C82C69">
            <w:pPr>
              <w:pStyle w:val="TAC"/>
              <w:rPr>
                <w:lang w:eastAsia="ja-JP"/>
              </w:rPr>
            </w:pPr>
            <w:r w:rsidRPr="00AC4FBC">
              <w:rPr>
                <w:lang w:eastAsia="ja-JP"/>
              </w:rPr>
              <w:t>2</w:t>
            </w:r>
            <w:r w:rsidRPr="00AD77AD">
              <w:rPr>
                <w:vertAlign w:val="superscript"/>
                <w:lang w:eastAsia="ja-JP"/>
              </w:rPr>
              <w:t>6</w:t>
            </w:r>
          </w:p>
        </w:tc>
        <w:tc>
          <w:tcPr>
            <w:tcW w:w="645" w:type="dxa"/>
            <w:vAlign w:val="center"/>
          </w:tcPr>
          <w:p w14:paraId="38EC448B" w14:textId="77777777" w:rsidR="00C82C69" w:rsidRPr="00AC4FBC" w:rsidRDefault="00C82C69" w:rsidP="00C82C69">
            <w:pPr>
              <w:pStyle w:val="TAC"/>
              <w:rPr>
                <w:lang w:eastAsia="ja-JP"/>
              </w:rPr>
            </w:pPr>
            <w:r w:rsidRPr="00AC4FBC">
              <w:rPr>
                <w:lang w:eastAsia="ja-JP"/>
              </w:rPr>
              <w:t>1</w:t>
            </w:r>
          </w:p>
        </w:tc>
        <w:tc>
          <w:tcPr>
            <w:tcW w:w="1072" w:type="dxa"/>
            <w:gridSpan w:val="5"/>
            <w:vAlign w:val="center"/>
          </w:tcPr>
          <w:p w14:paraId="5B0E53A6" w14:textId="77777777" w:rsidR="00C82C69" w:rsidRPr="00AC4FBC" w:rsidRDefault="00C82C69" w:rsidP="00C82C69">
            <w:pPr>
              <w:pStyle w:val="TAC"/>
              <w:rPr>
                <w:lang w:eastAsia="ja-JP"/>
              </w:rPr>
            </w:pPr>
            <w:r w:rsidRPr="00AC4FBC">
              <w:rPr>
                <w:lang w:eastAsia="ja-JP"/>
              </w:rPr>
              <w:t>High</w:t>
            </w:r>
          </w:p>
        </w:tc>
        <w:tc>
          <w:tcPr>
            <w:tcW w:w="973" w:type="dxa"/>
            <w:gridSpan w:val="3"/>
            <w:vAlign w:val="center"/>
          </w:tcPr>
          <w:p w14:paraId="4FABE843" w14:textId="77777777" w:rsidR="00C82C69" w:rsidRPr="00AC4FBC" w:rsidRDefault="00C82C69" w:rsidP="00C82C69">
            <w:pPr>
              <w:pStyle w:val="TAC"/>
            </w:pPr>
          </w:p>
        </w:tc>
        <w:tc>
          <w:tcPr>
            <w:tcW w:w="1794" w:type="dxa"/>
            <w:gridSpan w:val="2"/>
            <w:vAlign w:val="center"/>
          </w:tcPr>
          <w:p w14:paraId="10FA2DD5" w14:textId="77777777" w:rsidR="00C82C69" w:rsidRPr="00AC4FBC" w:rsidRDefault="00C82C69" w:rsidP="00C82C69">
            <w:pPr>
              <w:pStyle w:val="TAC"/>
            </w:pPr>
          </w:p>
        </w:tc>
        <w:tc>
          <w:tcPr>
            <w:tcW w:w="1121" w:type="dxa"/>
            <w:gridSpan w:val="3"/>
            <w:vAlign w:val="center"/>
          </w:tcPr>
          <w:p w14:paraId="68BCEF89" w14:textId="77777777" w:rsidR="00C82C69" w:rsidRPr="00AC4FBC" w:rsidRDefault="00C82C69" w:rsidP="00C82C69">
            <w:pPr>
              <w:pStyle w:val="TAC"/>
              <w:rPr>
                <w:lang w:eastAsia="ja-JP"/>
              </w:rPr>
            </w:pPr>
            <w:r w:rsidRPr="00AC4FBC">
              <w:rPr>
                <w:lang w:eastAsia="ja-JP"/>
              </w:rPr>
              <w:t>n41</w:t>
            </w:r>
          </w:p>
        </w:tc>
        <w:tc>
          <w:tcPr>
            <w:tcW w:w="1253" w:type="dxa"/>
            <w:gridSpan w:val="2"/>
            <w:vAlign w:val="center"/>
          </w:tcPr>
          <w:p w14:paraId="333E4C96" w14:textId="77777777" w:rsidR="00C82C69" w:rsidRPr="00AC4FBC" w:rsidRDefault="00C82C69" w:rsidP="00C82C69">
            <w:pPr>
              <w:pStyle w:val="TAC"/>
              <w:rPr>
                <w:lang w:eastAsia="ja-JP"/>
              </w:rPr>
            </w:pPr>
            <w:r w:rsidRPr="00AC4FBC">
              <w:rPr>
                <w:lang w:eastAsia="ja-JP"/>
              </w:rPr>
              <w:t>Low</w:t>
            </w:r>
          </w:p>
        </w:tc>
        <w:tc>
          <w:tcPr>
            <w:tcW w:w="864" w:type="dxa"/>
            <w:vAlign w:val="center"/>
          </w:tcPr>
          <w:p w14:paraId="780CECF5" w14:textId="77777777" w:rsidR="00C82C69" w:rsidRPr="00AC4FBC" w:rsidRDefault="00C82C69" w:rsidP="00C82C69">
            <w:pPr>
              <w:pStyle w:val="TAC"/>
            </w:pPr>
          </w:p>
        </w:tc>
        <w:tc>
          <w:tcPr>
            <w:tcW w:w="1789" w:type="dxa"/>
            <w:gridSpan w:val="3"/>
            <w:vAlign w:val="center"/>
          </w:tcPr>
          <w:p w14:paraId="22EB645F" w14:textId="77777777" w:rsidR="00C82C69" w:rsidRPr="00AC4FBC" w:rsidRDefault="00C82C69" w:rsidP="00C82C69">
            <w:pPr>
              <w:pStyle w:val="TAC"/>
            </w:pPr>
          </w:p>
        </w:tc>
      </w:tr>
      <w:tr w:rsidR="00C82C69" w:rsidRPr="00AC4FBC" w14:paraId="5A8DED11" w14:textId="77777777" w:rsidTr="00C82C69">
        <w:trPr>
          <w:trHeight w:val="70"/>
        </w:trPr>
        <w:tc>
          <w:tcPr>
            <w:tcW w:w="637" w:type="dxa"/>
            <w:vMerge/>
            <w:vAlign w:val="center"/>
          </w:tcPr>
          <w:p w14:paraId="47D81C02" w14:textId="77777777" w:rsidR="00C82C69" w:rsidRPr="00AC4FBC" w:rsidRDefault="00C82C69" w:rsidP="00C82C69">
            <w:pPr>
              <w:pStyle w:val="TAC"/>
            </w:pPr>
          </w:p>
        </w:tc>
        <w:tc>
          <w:tcPr>
            <w:tcW w:w="645" w:type="dxa"/>
            <w:vAlign w:val="center"/>
          </w:tcPr>
          <w:p w14:paraId="48B74561" w14:textId="77777777" w:rsidR="00C82C69" w:rsidRPr="00AC4FBC" w:rsidRDefault="00C82C69" w:rsidP="00C82C69">
            <w:pPr>
              <w:pStyle w:val="TAC"/>
              <w:rPr>
                <w:lang w:eastAsia="ja-JP"/>
              </w:rPr>
            </w:pPr>
            <w:r w:rsidRPr="00AC4FBC">
              <w:t>QPSK</w:t>
            </w:r>
          </w:p>
        </w:tc>
        <w:tc>
          <w:tcPr>
            <w:tcW w:w="1072" w:type="dxa"/>
            <w:gridSpan w:val="5"/>
            <w:vAlign w:val="center"/>
          </w:tcPr>
          <w:p w14:paraId="39ED6D1C" w14:textId="77777777" w:rsidR="00C82C69" w:rsidRPr="00AC4FBC" w:rsidRDefault="00C82C69" w:rsidP="00C82C69">
            <w:pPr>
              <w:pStyle w:val="TAC"/>
            </w:pPr>
            <w:r w:rsidRPr="00AC4FBC">
              <w:t>QPSK</w:t>
            </w:r>
          </w:p>
        </w:tc>
        <w:tc>
          <w:tcPr>
            <w:tcW w:w="973" w:type="dxa"/>
            <w:gridSpan w:val="3"/>
            <w:vAlign w:val="center"/>
          </w:tcPr>
          <w:p w14:paraId="647FA0F6" w14:textId="77777777" w:rsidR="00C82C69" w:rsidRPr="00AC4FBC" w:rsidRDefault="00C82C69" w:rsidP="00C82C69">
            <w:pPr>
              <w:pStyle w:val="TAC"/>
            </w:pPr>
            <w:r w:rsidRPr="00AC4FBC">
              <w:t>20 MHz</w:t>
            </w:r>
          </w:p>
        </w:tc>
        <w:tc>
          <w:tcPr>
            <w:tcW w:w="1794" w:type="dxa"/>
            <w:gridSpan w:val="2"/>
            <w:vAlign w:val="center"/>
          </w:tcPr>
          <w:p w14:paraId="0F4EFCC0" w14:textId="77777777" w:rsidR="00C82C69" w:rsidRPr="00AC4FBC" w:rsidRDefault="00C82C69" w:rsidP="00C82C69">
            <w:pPr>
              <w:pStyle w:val="TAC"/>
            </w:pPr>
            <w:r w:rsidRPr="00AC4FBC">
              <w:t>All RBs / 0</w:t>
            </w:r>
          </w:p>
        </w:tc>
        <w:tc>
          <w:tcPr>
            <w:tcW w:w="1121" w:type="dxa"/>
            <w:gridSpan w:val="3"/>
            <w:vAlign w:val="center"/>
          </w:tcPr>
          <w:p w14:paraId="6442FD22" w14:textId="77777777" w:rsidR="00C82C69" w:rsidRPr="00AC4FBC" w:rsidRDefault="00C82C69" w:rsidP="00C82C69">
            <w:pPr>
              <w:pStyle w:val="TAC"/>
            </w:pPr>
            <w:r w:rsidRPr="00AC4FBC">
              <w:t>DFT-s-OFDM QPSK</w:t>
            </w:r>
          </w:p>
        </w:tc>
        <w:tc>
          <w:tcPr>
            <w:tcW w:w="1253" w:type="dxa"/>
            <w:gridSpan w:val="2"/>
            <w:vAlign w:val="center"/>
          </w:tcPr>
          <w:p w14:paraId="78F5E1B5" w14:textId="77777777" w:rsidR="00C82C69" w:rsidRPr="00AC4FBC" w:rsidRDefault="00C82C69" w:rsidP="00C82C69">
            <w:pPr>
              <w:pStyle w:val="TAC"/>
            </w:pPr>
            <w:r w:rsidRPr="00AC4FBC">
              <w:t>CP-OFDM QPSK</w:t>
            </w:r>
          </w:p>
        </w:tc>
        <w:tc>
          <w:tcPr>
            <w:tcW w:w="864" w:type="dxa"/>
            <w:vAlign w:val="center"/>
          </w:tcPr>
          <w:p w14:paraId="0BE0CD3A" w14:textId="77777777" w:rsidR="00C82C69" w:rsidRPr="00AC4FBC" w:rsidRDefault="00C82C69" w:rsidP="00C82C69">
            <w:pPr>
              <w:pStyle w:val="TAC"/>
            </w:pPr>
            <w:r w:rsidRPr="00AC4FBC">
              <w:t>50 MHz</w:t>
            </w:r>
          </w:p>
        </w:tc>
        <w:tc>
          <w:tcPr>
            <w:tcW w:w="1789" w:type="dxa"/>
            <w:gridSpan w:val="3"/>
            <w:vAlign w:val="center"/>
          </w:tcPr>
          <w:p w14:paraId="4A2DCFE9" w14:textId="77777777" w:rsidR="00C82C69" w:rsidRPr="00AC4FBC" w:rsidRDefault="00C82C69" w:rsidP="00C82C69">
            <w:pPr>
              <w:pStyle w:val="TAC"/>
            </w:pPr>
            <w:r w:rsidRPr="00AC4FBC">
              <w:t>All RBs / REFSENS_ENDC_3</w:t>
            </w:r>
          </w:p>
        </w:tc>
      </w:tr>
      <w:tr w:rsidR="00C82C69" w:rsidRPr="00AC4FBC" w14:paraId="704AEA6E" w14:textId="77777777" w:rsidTr="00C82C69">
        <w:trPr>
          <w:trHeight w:val="70"/>
        </w:trPr>
        <w:tc>
          <w:tcPr>
            <w:tcW w:w="10148" w:type="dxa"/>
            <w:gridSpan w:val="21"/>
            <w:vAlign w:val="center"/>
          </w:tcPr>
          <w:p w14:paraId="11CC93B3" w14:textId="77777777" w:rsidR="00C82C69" w:rsidRPr="00AC4FBC" w:rsidRDefault="00C82C69" w:rsidP="00C82C69">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C82C69" w:rsidRPr="00AC4FBC" w14:paraId="1AD81C80" w14:textId="77777777" w:rsidTr="00C82C69">
        <w:trPr>
          <w:trHeight w:val="70"/>
        </w:trPr>
        <w:tc>
          <w:tcPr>
            <w:tcW w:w="637" w:type="dxa"/>
            <w:vMerge w:val="restart"/>
            <w:vAlign w:val="center"/>
          </w:tcPr>
          <w:p w14:paraId="051064D7"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60F94EB7" w14:textId="77777777" w:rsidR="00C82C69" w:rsidRPr="00AC4FBC" w:rsidRDefault="00C82C69" w:rsidP="00C82C69">
            <w:pPr>
              <w:pStyle w:val="TAC"/>
            </w:pPr>
            <w:r w:rsidRPr="00AC4FBC">
              <w:t>1</w:t>
            </w:r>
          </w:p>
        </w:tc>
        <w:tc>
          <w:tcPr>
            <w:tcW w:w="1072" w:type="dxa"/>
            <w:gridSpan w:val="5"/>
            <w:vAlign w:val="center"/>
          </w:tcPr>
          <w:p w14:paraId="574DAEAD" w14:textId="77777777" w:rsidR="00C82C69" w:rsidRPr="00AC4FBC" w:rsidRDefault="00C82C69" w:rsidP="00C82C69">
            <w:pPr>
              <w:pStyle w:val="TAC"/>
            </w:pPr>
            <w:r w:rsidRPr="00AC4FBC">
              <w:t>UL 1950/ DL 2140</w:t>
            </w:r>
          </w:p>
        </w:tc>
        <w:tc>
          <w:tcPr>
            <w:tcW w:w="973" w:type="dxa"/>
            <w:gridSpan w:val="3"/>
            <w:vAlign w:val="center"/>
          </w:tcPr>
          <w:p w14:paraId="5A3307C6" w14:textId="77777777" w:rsidR="00C82C69" w:rsidRPr="00AC4FBC" w:rsidRDefault="00C82C69" w:rsidP="00C82C69">
            <w:pPr>
              <w:pStyle w:val="TAC"/>
            </w:pPr>
          </w:p>
        </w:tc>
        <w:tc>
          <w:tcPr>
            <w:tcW w:w="1794" w:type="dxa"/>
            <w:gridSpan w:val="2"/>
            <w:vAlign w:val="center"/>
          </w:tcPr>
          <w:p w14:paraId="72BE2A77" w14:textId="77777777" w:rsidR="00C82C69" w:rsidRPr="00AC4FBC" w:rsidRDefault="00C82C69" w:rsidP="00C82C69">
            <w:pPr>
              <w:pStyle w:val="TAC"/>
            </w:pPr>
          </w:p>
        </w:tc>
        <w:tc>
          <w:tcPr>
            <w:tcW w:w="1121" w:type="dxa"/>
            <w:gridSpan w:val="3"/>
            <w:vAlign w:val="center"/>
          </w:tcPr>
          <w:p w14:paraId="04701AE2" w14:textId="77777777" w:rsidR="00C82C69" w:rsidRPr="00AC4FBC" w:rsidRDefault="00C82C69" w:rsidP="00C82C69">
            <w:pPr>
              <w:pStyle w:val="TAC"/>
            </w:pPr>
            <w:r w:rsidRPr="00AC4FBC">
              <w:t>n77</w:t>
            </w:r>
          </w:p>
        </w:tc>
        <w:tc>
          <w:tcPr>
            <w:tcW w:w="1253" w:type="dxa"/>
            <w:gridSpan w:val="2"/>
            <w:vAlign w:val="center"/>
          </w:tcPr>
          <w:p w14:paraId="5BC4091F" w14:textId="77777777" w:rsidR="00C82C69" w:rsidRPr="00AC4FBC" w:rsidRDefault="00C82C69" w:rsidP="00C82C69">
            <w:pPr>
              <w:pStyle w:val="TAC"/>
            </w:pPr>
            <w:r w:rsidRPr="00AC4FBC">
              <w:t>UL/DL 3900</w:t>
            </w:r>
          </w:p>
        </w:tc>
        <w:tc>
          <w:tcPr>
            <w:tcW w:w="864" w:type="dxa"/>
            <w:vAlign w:val="center"/>
          </w:tcPr>
          <w:p w14:paraId="0A9ECCDF" w14:textId="77777777" w:rsidR="00C82C69" w:rsidRPr="00AC4FBC" w:rsidRDefault="00C82C69" w:rsidP="00C82C69">
            <w:pPr>
              <w:pStyle w:val="TAC"/>
            </w:pPr>
          </w:p>
        </w:tc>
        <w:tc>
          <w:tcPr>
            <w:tcW w:w="1789" w:type="dxa"/>
            <w:gridSpan w:val="3"/>
            <w:vAlign w:val="center"/>
          </w:tcPr>
          <w:p w14:paraId="09263BFD" w14:textId="77777777" w:rsidR="00C82C69" w:rsidRPr="00AC4FBC" w:rsidRDefault="00C82C69" w:rsidP="00C82C69">
            <w:pPr>
              <w:pStyle w:val="TAC"/>
            </w:pPr>
          </w:p>
        </w:tc>
      </w:tr>
      <w:tr w:rsidR="00C82C69" w:rsidRPr="00AC4FBC" w14:paraId="7EEA18C2" w14:textId="77777777" w:rsidTr="00C82C69">
        <w:trPr>
          <w:trHeight w:val="70"/>
        </w:trPr>
        <w:tc>
          <w:tcPr>
            <w:tcW w:w="637" w:type="dxa"/>
            <w:vMerge/>
            <w:vAlign w:val="center"/>
          </w:tcPr>
          <w:p w14:paraId="6FCA07D4" w14:textId="77777777" w:rsidR="00C82C69" w:rsidRPr="00AC4FBC" w:rsidRDefault="00C82C69" w:rsidP="00C82C69">
            <w:pPr>
              <w:pStyle w:val="TAC"/>
            </w:pPr>
          </w:p>
        </w:tc>
        <w:tc>
          <w:tcPr>
            <w:tcW w:w="645" w:type="dxa"/>
            <w:vAlign w:val="center"/>
          </w:tcPr>
          <w:p w14:paraId="349B4C19" w14:textId="77777777" w:rsidR="00C82C69" w:rsidRPr="00AC4FBC" w:rsidRDefault="00C82C69" w:rsidP="00C82C69">
            <w:pPr>
              <w:pStyle w:val="TAC"/>
            </w:pPr>
            <w:r w:rsidRPr="00AC4FBC">
              <w:t>QPSK</w:t>
            </w:r>
          </w:p>
        </w:tc>
        <w:tc>
          <w:tcPr>
            <w:tcW w:w="1072" w:type="dxa"/>
            <w:gridSpan w:val="5"/>
            <w:vAlign w:val="center"/>
          </w:tcPr>
          <w:p w14:paraId="44C32D21" w14:textId="77777777" w:rsidR="00C82C69" w:rsidRPr="00AC4FBC" w:rsidRDefault="00C82C69" w:rsidP="00C82C69">
            <w:pPr>
              <w:pStyle w:val="TAC"/>
            </w:pPr>
            <w:r w:rsidRPr="00AC4FBC">
              <w:t>QPSK</w:t>
            </w:r>
          </w:p>
        </w:tc>
        <w:tc>
          <w:tcPr>
            <w:tcW w:w="973" w:type="dxa"/>
            <w:gridSpan w:val="3"/>
            <w:vAlign w:val="center"/>
          </w:tcPr>
          <w:p w14:paraId="0EA720DC" w14:textId="77777777" w:rsidR="00C82C69" w:rsidRPr="00AC4FBC" w:rsidRDefault="00C82C69" w:rsidP="00C82C69">
            <w:pPr>
              <w:pStyle w:val="TAC"/>
            </w:pPr>
            <w:r w:rsidRPr="00AC4FBC">
              <w:t>20 MHz</w:t>
            </w:r>
          </w:p>
        </w:tc>
        <w:tc>
          <w:tcPr>
            <w:tcW w:w="1794" w:type="dxa"/>
            <w:gridSpan w:val="2"/>
            <w:vAlign w:val="center"/>
          </w:tcPr>
          <w:p w14:paraId="3CA4518B" w14:textId="77777777" w:rsidR="00C82C69" w:rsidRPr="00AC4FBC" w:rsidRDefault="00C82C69" w:rsidP="00C82C69">
            <w:pPr>
              <w:pStyle w:val="TAC"/>
            </w:pPr>
            <w:r w:rsidRPr="00AC4FBC">
              <w:t>All RBs / REFSENS_ENDC_1</w:t>
            </w:r>
          </w:p>
        </w:tc>
        <w:tc>
          <w:tcPr>
            <w:tcW w:w="1121" w:type="dxa"/>
            <w:gridSpan w:val="3"/>
            <w:vAlign w:val="center"/>
          </w:tcPr>
          <w:p w14:paraId="06D90F20" w14:textId="77777777" w:rsidR="00C82C69" w:rsidRPr="00AC4FBC" w:rsidRDefault="00C82C69" w:rsidP="00C82C69">
            <w:pPr>
              <w:pStyle w:val="TAC"/>
            </w:pPr>
            <w:r w:rsidRPr="00AC4FBC">
              <w:t>N/A</w:t>
            </w:r>
          </w:p>
        </w:tc>
        <w:tc>
          <w:tcPr>
            <w:tcW w:w="1253" w:type="dxa"/>
            <w:gridSpan w:val="2"/>
            <w:vAlign w:val="center"/>
          </w:tcPr>
          <w:p w14:paraId="5025F8FE" w14:textId="77777777" w:rsidR="00C82C69" w:rsidRPr="00AC4FBC" w:rsidRDefault="00C82C69" w:rsidP="00C82C69">
            <w:pPr>
              <w:pStyle w:val="TAC"/>
            </w:pPr>
            <w:r w:rsidRPr="00AC4FBC">
              <w:t>CP-OFDM QPSK</w:t>
            </w:r>
          </w:p>
        </w:tc>
        <w:tc>
          <w:tcPr>
            <w:tcW w:w="864" w:type="dxa"/>
            <w:vAlign w:val="center"/>
          </w:tcPr>
          <w:p w14:paraId="5BCE1538" w14:textId="77777777" w:rsidR="00C82C69" w:rsidRPr="00AC4FBC" w:rsidRDefault="00C82C69" w:rsidP="00C82C69">
            <w:pPr>
              <w:pStyle w:val="TAC"/>
            </w:pPr>
            <w:r w:rsidRPr="00AC4FBC">
              <w:t>100 MHz</w:t>
            </w:r>
          </w:p>
        </w:tc>
        <w:tc>
          <w:tcPr>
            <w:tcW w:w="1789" w:type="dxa"/>
            <w:gridSpan w:val="3"/>
            <w:vAlign w:val="center"/>
          </w:tcPr>
          <w:p w14:paraId="0C10E33B" w14:textId="77777777" w:rsidR="00C82C69" w:rsidRPr="00AC4FBC" w:rsidRDefault="00C82C69" w:rsidP="00C82C69">
            <w:pPr>
              <w:pStyle w:val="TAC"/>
            </w:pPr>
            <w:r w:rsidRPr="00AC4FBC">
              <w:t>All RBs / 0</w:t>
            </w:r>
          </w:p>
        </w:tc>
      </w:tr>
      <w:tr w:rsidR="00C82C69" w:rsidRPr="00AC4FBC" w14:paraId="53659BBD" w14:textId="77777777" w:rsidTr="00C82C69">
        <w:trPr>
          <w:trHeight w:val="70"/>
        </w:trPr>
        <w:tc>
          <w:tcPr>
            <w:tcW w:w="637" w:type="dxa"/>
            <w:vMerge w:val="restart"/>
            <w:vAlign w:val="center"/>
          </w:tcPr>
          <w:p w14:paraId="75C4D1DE"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1AB43A8C" w14:textId="77777777" w:rsidR="00C82C69" w:rsidRPr="00AC4FBC" w:rsidRDefault="00C82C69" w:rsidP="00C82C69">
            <w:pPr>
              <w:pStyle w:val="TAC"/>
            </w:pPr>
            <w:r w:rsidRPr="00AC4FBC">
              <w:t>1</w:t>
            </w:r>
          </w:p>
        </w:tc>
        <w:tc>
          <w:tcPr>
            <w:tcW w:w="1072" w:type="dxa"/>
            <w:gridSpan w:val="5"/>
            <w:vAlign w:val="center"/>
          </w:tcPr>
          <w:p w14:paraId="0F36BAF2" w14:textId="77777777" w:rsidR="00C82C69" w:rsidRPr="00AC4FBC" w:rsidRDefault="00C82C69" w:rsidP="00C82C69">
            <w:pPr>
              <w:pStyle w:val="TAC"/>
            </w:pPr>
            <w:r w:rsidRPr="00AC4FBC">
              <w:t>UL 1950/ DL 2140</w:t>
            </w:r>
          </w:p>
        </w:tc>
        <w:tc>
          <w:tcPr>
            <w:tcW w:w="973" w:type="dxa"/>
            <w:gridSpan w:val="3"/>
            <w:vAlign w:val="center"/>
          </w:tcPr>
          <w:p w14:paraId="41AE7E3A" w14:textId="77777777" w:rsidR="00C82C69" w:rsidRPr="00AC4FBC" w:rsidRDefault="00C82C69" w:rsidP="00C82C69">
            <w:pPr>
              <w:pStyle w:val="TAC"/>
            </w:pPr>
          </w:p>
        </w:tc>
        <w:tc>
          <w:tcPr>
            <w:tcW w:w="1794" w:type="dxa"/>
            <w:gridSpan w:val="2"/>
            <w:vAlign w:val="center"/>
          </w:tcPr>
          <w:p w14:paraId="5E2D4645" w14:textId="77777777" w:rsidR="00C82C69" w:rsidRPr="00AC4FBC" w:rsidRDefault="00C82C69" w:rsidP="00C82C69">
            <w:pPr>
              <w:pStyle w:val="TAC"/>
            </w:pPr>
          </w:p>
        </w:tc>
        <w:tc>
          <w:tcPr>
            <w:tcW w:w="1121" w:type="dxa"/>
            <w:gridSpan w:val="3"/>
            <w:vAlign w:val="center"/>
          </w:tcPr>
          <w:p w14:paraId="09ED9EAF" w14:textId="77777777" w:rsidR="00C82C69" w:rsidRPr="00AC4FBC" w:rsidRDefault="00C82C69" w:rsidP="00C82C69">
            <w:pPr>
              <w:pStyle w:val="TAC"/>
            </w:pPr>
            <w:r w:rsidRPr="00AC4FBC">
              <w:t>n77</w:t>
            </w:r>
          </w:p>
        </w:tc>
        <w:tc>
          <w:tcPr>
            <w:tcW w:w="1253" w:type="dxa"/>
            <w:gridSpan w:val="2"/>
            <w:vAlign w:val="center"/>
          </w:tcPr>
          <w:p w14:paraId="7BED5C56" w14:textId="77777777" w:rsidR="00C82C69" w:rsidRPr="00AC4FBC" w:rsidRDefault="00C82C69" w:rsidP="00C82C69">
            <w:pPr>
              <w:pStyle w:val="TAC"/>
            </w:pPr>
            <w:r w:rsidRPr="00AC4FBC">
              <w:t xml:space="preserve"> UL/DL 3870</w:t>
            </w:r>
          </w:p>
        </w:tc>
        <w:tc>
          <w:tcPr>
            <w:tcW w:w="864" w:type="dxa"/>
            <w:vAlign w:val="center"/>
          </w:tcPr>
          <w:p w14:paraId="5BFC5B5B" w14:textId="77777777" w:rsidR="00C82C69" w:rsidRPr="00AC4FBC" w:rsidRDefault="00C82C69" w:rsidP="00C82C69">
            <w:pPr>
              <w:pStyle w:val="TAC"/>
            </w:pPr>
          </w:p>
        </w:tc>
        <w:tc>
          <w:tcPr>
            <w:tcW w:w="1789" w:type="dxa"/>
            <w:gridSpan w:val="3"/>
            <w:vAlign w:val="center"/>
          </w:tcPr>
          <w:p w14:paraId="7B49A5AB" w14:textId="77777777" w:rsidR="00C82C69" w:rsidRPr="00AC4FBC" w:rsidRDefault="00C82C69" w:rsidP="00C82C69">
            <w:pPr>
              <w:pStyle w:val="TAC"/>
            </w:pPr>
          </w:p>
        </w:tc>
      </w:tr>
      <w:tr w:rsidR="00C82C69" w:rsidRPr="00AC4FBC" w14:paraId="3F3DF588" w14:textId="77777777" w:rsidTr="00C82C69">
        <w:trPr>
          <w:trHeight w:val="70"/>
        </w:trPr>
        <w:tc>
          <w:tcPr>
            <w:tcW w:w="637" w:type="dxa"/>
            <w:vMerge/>
            <w:vAlign w:val="center"/>
          </w:tcPr>
          <w:p w14:paraId="7C147CFF" w14:textId="77777777" w:rsidR="00C82C69" w:rsidRPr="00AC4FBC" w:rsidRDefault="00C82C69" w:rsidP="00C82C69">
            <w:pPr>
              <w:pStyle w:val="TAC"/>
            </w:pPr>
          </w:p>
        </w:tc>
        <w:tc>
          <w:tcPr>
            <w:tcW w:w="645" w:type="dxa"/>
            <w:vAlign w:val="center"/>
          </w:tcPr>
          <w:p w14:paraId="390C2C96" w14:textId="77777777" w:rsidR="00C82C69" w:rsidRPr="00AC4FBC" w:rsidRDefault="00C82C69" w:rsidP="00C82C69">
            <w:pPr>
              <w:pStyle w:val="TAC"/>
            </w:pPr>
            <w:r w:rsidRPr="00AC4FBC">
              <w:t>QPSK</w:t>
            </w:r>
          </w:p>
        </w:tc>
        <w:tc>
          <w:tcPr>
            <w:tcW w:w="1072" w:type="dxa"/>
            <w:gridSpan w:val="5"/>
            <w:vAlign w:val="center"/>
          </w:tcPr>
          <w:p w14:paraId="23174A57" w14:textId="77777777" w:rsidR="00C82C69" w:rsidRPr="00AC4FBC" w:rsidRDefault="00C82C69" w:rsidP="00C82C69">
            <w:pPr>
              <w:pStyle w:val="TAC"/>
            </w:pPr>
            <w:r w:rsidRPr="00AC4FBC">
              <w:t>QPSK</w:t>
            </w:r>
          </w:p>
        </w:tc>
        <w:tc>
          <w:tcPr>
            <w:tcW w:w="973" w:type="dxa"/>
            <w:gridSpan w:val="3"/>
            <w:vAlign w:val="center"/>
          </w:tcPr>
          <w:p w14:paraId="4F8BA8E5" w14:textId="77777777" w:rsidR="00C82C69" w:rsidRPr="00AC4FBC" w:rsidRDefault="00C82C69" w:rsidP="00C82C69">
            <w:pPr>
              <w:pStyle w:val="TAC"/>
            </w:pPr>
            <w:r w:rsidRPr="00AC4FBC">
              <w:t>20 MHz</w:t>
            </w:r>
          </w:p>
        </w:tc>
        <w:tc>
          <w:tcPr>
            <w:tcW w:w="1794" w:type="dxa"/>
            <w:gridSpan w:val="2"/>
            <w:vAlign w:val="center"/>
          </w:tcPr>
          <w:p w14:paraId="3BDB495C" w14:textId="77777777" w:rsidR="00C82C69" w:rsidRPr="00AC4FBC" w:rsidRDefault="00C82C69" w:rsidP="00C82C69">
            <w:pPr>
              <w:pStyle w:val="TAC"/>
            </w:pPr>
            <w:r w:rsidRPr="00AC4FBC">
              <w:t>All RBs / REFSENS_ENDC_1</w:t>
            </w:r>
          </w:p>
        </w:tc>
        <w:tc>
          <w:tcPr>
            <w:tcW w:w="1121" w:type="dxa"/>
            <w:gridSpan w:val="3"/>
            <w:vAlign w:val="center"/>
          </w:tcPr>
          <w:p w14:paraId="669A2509" w14:textId="77777777" w:rsidR="00C82C69" w:rsidRPr="00AC4FBC" w:rsidRDefault="00C82C69" w:rsidP="00C82C69">
            <w:pPr>
              <w:pStyle w:val="TAC"/>
            </w:pPr>
            <w:r w:rsidRPr="00AC4FBC">
              <w:t>N/A</w:t>
            </w:r>
          </w:p>
        </w:tc>
        <w:tc>
          <w:tcPr>
            <w:tcW w:w="1253" w:type="dxa"/>
            <w:gridSpan w:val="2"/>
            <w:vAlign w:val="center"/>
          </w:tcPr>
          <w:p w14:paraId="428BC993" w14:textId="77777777" w:rsidR="00C82C69" w:rsidRPr="00AC4FBC" w:rsidRDefault="00C82C69" w:rsidP="00C82C69">
            <w:pPr>
              <w:pStyle w:val="TAC"/>
            </w:pPr>
            <w:r w:rsidRPr="00AC4FBC">
              <w:t>CP-OFDM QPSK</w:t>
            </w:r>
          </w:p>
        </w:tc>
        <w:tc>
          <w:tcPr>
            <w:tcW w:w="864" w:type="dxa"/>
            <w:vAlign w:val="center"/>
          </w:tcPr>
          <w:p w14:paraId="07C0D72F" w14:textId="77777777" w:rsidR="00C82C69" w:rsidRPr="00AC4FBC" w:rsidRDefault="00C82C69" w:rsidP="00C82C69">
            <w:pPr>
              <w:pStyle w:val="TAC"/>
            </w:pPr>
            <w:r w:rsidRPr="00AC4FBC">
              <w:t>20 MHz</w:t>
            </w:r>
          </w:p>
        </w:tc>
        <w:tc>
          <w:tcPr>
            <w:tcW w:w="1789" w:type="dxa"/>
            <w:gridSpan w:val="3"/>
            <w:vAlign w:val="center"/>
          </w:tcPr>
          <w:p w14:paraId="0C0BE431" w14:textId="77777777" w:rsidR="00C82C69" w:rsidRPr="00AC4FBC" w:rsidRDefault="00C82C69" w:rsidP="00C82C69">
            <w:pPr>
              <w:pStyle w:val="TAC"/>
            </w:pPr>
            <w:r w:rsidRPr="00AC4FBC">
              <w:t>All RBs / 0</w:t>
            </w:r>
          </w:p>
        </w:tc>
      </w:tr>
      <w:tr w:rsidR="00C82C69" w:rsidRPr="00AC4FBC" w14:paraId="43F4F0AC" w14:textId="77777777" w:rsidTr="00C82C69">
        <w:trPr>
          <w:trHeight w:val="70"/>
        </w:trPr>
        <w:tc>
          <w:tcPr>
            <w:tcW w:w="637" w:type="dxa"/>
            <w:vMerge w:val="restart"/>
            <w:vAlign w:val="center"/>
          </w:tcPr>
          <w:p w14:paraId="4701320E"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13EA2026" w14:textId="77777777" w:rsidR="00C82C69" w:rsidRPr="00AC4FBC" w:rsidRDefault="00C82C69" w:rsidP="00C82C69">
            <w:pPr>
              <w:pStyle w:val="TAC"/>
            </w:pPr>
            <w:r w:rsidRPr="00AC4FBC">
              <w:t>1</w:t>
            </w:r>
          </w:p>
        </w:tc>
        <w:tc>
          <w:tcPr>
            <w:tcW w:w="1072" w:type="dxa"/>
            <w:gridSpan w:val="5"/>
            <w:vAlign w:val="center"/>
          </w:tcPr>
          <w:p w14:paraId="17E01C36" w14:textId="77777777" w:rsidR="00C82C69" w:rsidRPr="00AC4FBC" w:rsidRDefault="00C82C69" w:rsidP="00C82C69">
            <w:pPr>
              <w:pStyle w:val="TAC"/>
            </w:pPr>
            <w:r w:rsidRPr="00AC4FBC">
              <w:t>UL 1950/ DL 2140</w:t>
            </w:r>
          </w:p>
        </w:tc>
        <w:tc>
          <w:tcPr>
            <w:tcW w:w="973" w:type="dxa"/>
            <w:gridSpan w:val="3"/>
            <w:vAlign w:val="center"/>
          </w:tcPr>
          <w:p w14:paraId="0BA70542" w14:textId="77777777" w:rsidR="00C82C69" w:rsidRPr="00AC4FBC" w:rsidRDefault="00C82C69" w:rsidP="00C82C69">
            <w:pPr>
              <w:pStyle w:val="TAC"/>
            </w:pPr>
          </w:p>
        </w:tc>
        <w:tc>
          <w:tcPr>
            <w:tcW w:w="1794" w:type="dxa"/>
            <w:gridSpan w:val="2"/>
            <w:vAlign w:val="center"/>
          </w:tcPr>
          <w:p w14:paraId="21816CF3" w14:textId="77777777" w:rsidR="00C82C69" w:rsidRPr="00AC4FBC" w:rsidRDefault="00C82C69" w:rsidP="00C82C69">
            <w:pPr>
              <w:pStyle w:val="TAC"/>
            </w:pPr>
          </w:p>
        </w:tc>
        <w:tc>
          <w:tcPr>
            <w:tcW w:w="1121" w:type="dxa"/>
            <w:gridSpan w:val="3"/>
            <w:vAlign w:val="center"/>
          </w:tcPr>
          <w:p w14:paraId="7D3D740D" w14:textId="77777777" w:rsidR="00C82C69" w:rsidRPr="00AC4FBC" w:rsidRDefault="00C82C69" w:rsidP="00C82C69">
            <w:pPr>
              <w:pStyle w:val="TAC"/>
            </w:pPr>
            <w:r w:rsidRPr="00AC4FBC">
              <w:t>n77</w:t>
            </w:r>
          </w:p>
        </w:tc>
        <w:tc>
          <w:tcPr>
            <w:tcW w:w="1253" w:type="dxa"/>
            <w:gridSpan w:val="2"/>
            <w:vAlign w:val="center"/>
          </w:tcPr>
          <w:p w14:paraId="399A0564" w14:textId="77777777" w:rsidR="00C82C69" w:rsidRPr="00AC4FBC" w:rsidRDefault="00C82C69" w:rsidP="00C82C69">
            <w:pPr>
              <w:pStyle w:val="TAC"/>
            </w:pPr>
            <w:r w:rsidRPr="00AC4FBC">
              <w:t>UL/DL 4090.005</w:t>
            </w:r>
          </w:p>
        </w:tc>
        <w:tc>
          <w:tcPr>
            <w:tcW w:w="864" w:type="dxa"/>
            <w:vAlign w:val="center"/>
          </w:tcPr>
          <w:p w14:paraId="64CDB21B" w14:textId="77777777" w:rsidR="00C82C69" w:rsidRPr="00AC4FBC" w:rsidRDefault="00C82C69" w:rsidP="00C82C69">
            <w:pPr>
              <w:pStyle w:val="TAC"/>
            </w:pPr>
          </w:p>
        </w:tc>
        <w:tc>
          <w:tcPr>
            <w:tcW w:w="1789" w:type="dxa"/>
            <w:gridSpan w:val="3"/>
            <w:vAlign w:val="center"/>
          </w:tcPr>
          <w:p w14:paraId="42369B69" w14:textId="77777777" w:rsidR="00C82C69" w:rsidRPr="00AC4FBC" w:rsidRDefault="00C82C69" w:rsidP="00C82C69">
            <w:pPr>
              <w:pStyle w:val="TAC"/>
            </w:pPr>
          </w:p>
        </w:tc>
      </w:tr>
      <w:tr w:rsidR="00C82C69" w:rsidRPr="00AC4FBC" w14:paraId="3B9C55E5" w14:textId="77777777" w:rsidTr="00C82C69">
        <w:trPr>
          <w:trHeight w:val="70"/>
        </w:trPr>
        <w:tc>
          <w:tcPr>
            <w:tcW w:w="637" w:type="dxa"/>
            <w:vMerge/>
            <w:vAlign w:val="center"/>
          </w:tcPr>
          <w:p w14:paraId="26C1D50C" w14:textId="77777777" w:rsidR="00C82C69" w:rsidRPr="00AC4FBC" w:rsidRDefault="00C82C69" w:rsidP="00C82C69">
            <w:pPr>
              <w:pStyle w:val="TAC"/>
            </w:pPr>
          </w:p>
        </w:tc>
        <w:tc>
          <w:tcPr>
            <w:tcW w:w="645" w:type="dxa"/>
            <w:vAlign w:val="center"/>
          </w:tcPr>
          <w:p w14:paraId="7516E9AC" w14:textId="77777777" w:rsidR="00C82C69" w:rsidRPr="00AC4FBC" w:rsidRDefault="00C82C69" w:rsidP="00C82C69">
            <w:pPr>
              <w:pStyle w:val="TAC"/>
            </w:pPr>
            <w:r w:rsidRPr="00AC4FBC">
              <w:t>QPSK</w:t>
            </w:r>
          </w:p>
        </w:tc>
        <w:tc>
          <w:tcPr>
            <w:tcW w:w="1072" w:type="dxa"/>
            <w:gridSpan w:val="5"/>
            <w:vAlign w:val="center"/>
          </w:tcPr>
          <w:p w14:paraId="0B0F7428" w14:textId="77777777" w:rsidR="00C82C69" w:rsidRPr="00AC4FBC" w:rsidRDefault="00C82C69" w:rsidP="00C82C69">
            <w:pPr>
              <w:pStyle w:val="TAC"/>
            </w:pPr>
            <w:r w:rsidRPr="00AC4FBC">
              <w:t>QPSK</w:t>
            </w:r>
          </w:p>
        </w:tc>
        <w:tc>
          <w:tcPr>
            <w:tcW w:w="973" w:type="dxa"/>
            <w:gridSpan w:val="3"/>
            <w:vAlign w:val="center"/>
          </w:tcPr>
          <w:p w14:paraId="6AE7E1FE" w14:textId="77777777" w:rsidR="00C82C69" w:rsidRPr="00AC4FBC" w:rsidRDefault="00C82C69" w:rsidP="00C82C69">
            <w:pPr>
              <w:pStyle w:val="TAC"/>
            </w:pPr>
            <w:r w:rsidRPr="00AC4FBC">
              <w:t>5 MHz</w:t>
            </w:r>
          </w:p>
        </w:tc>
        <w:tc>
          <w:tcPr>
            <w:tcW w:w="1794" w:type="dxa"/>
            <w:gridSpan w:val="2"/>
            <w:vAlign w:val="center"/>
          </w:tcPr>
          <w:p w14:paraId="5CD5C7B4" w14:textId="77777777" w:rsidR="00C82C69" w:rsidRPr="00AC4FBC" w:rsidRDefault="00C82C69" w:rsidP="00C82C69">
            <w:pPr>
              <w:pStyle w:val="TAC"/>
            </w:pPr>
            <w:r w:rsidRPr="00AC4FBC">
              <w:t>All RBs / REFSENS_ENDC_4</w:t>
            </w:r>
          </w:p>
        </w:tc>
        <w:tc>
          <w:tcPr>
            <w:tcW w:w="1121" w:type="dxa"/>
            <w:gridSpan w:val="3"/>
            <w:vAlign w:val="center"/>
          </w:tcPr>
          <w:p w14:paraId="105B3D1A" w14:textId="77777777" w:rsidR="00C82C69" w:rsidRPr="00AC4FBC" w:rsidRDefault="00C82C69" w:rsidP="00C82C69">
            <w:pPr>
              <w:pStyle w:val="TAC"/>
            </w:pPr>
            <w:r w:rsidRPr="00AC4FBC">
              <w:t>N/A</w:t>
            </w:r>
          </w:p>
        </w:tc>
        <w:tc>
          <w:tcPr>
            <w:tcW w:w="1253" w:type="dxa"/>
            <w:gridSpan w:val="2"/>
            <w:vAlign w:val="center"/>
          </w:tcPr>
          <w:p w14:paraId="1743D9D3" w14:textId="77777777" w:rsidR="00C82C69" w:rsidRPr="00AC4FBC" w:rsidRDefault="00C82C69" w:rsidP="00C82C69">
            <w:pPr>
              <w:pStyle w:val="TAC"/>
            </w:pPr>
            <w:r w:rsidRPr="00AC4FBC">
              <w:t>CP-OFDM QPSK</w:t>
            </w:r>
          </w:p>
        </w:tc>
        <w:tc>
          <w:tcPr>
            <w:tcW w:w="864" w:type="dxa"/>
            <w:vAlign w:val="center"/>
          </w:tcPr>
          <w:p w14:paraId="21084327" w14:textId="77777777" w:rsidR="00C82C69" w:rsidRPr="00AC4FBC" w:rsidRDefault="00C82C69" w:rsidP="00C82C69">
            <w:pPr>
              <w:pStyle w:val="TAC"/>
            </w:pPr>
            <w:r w:rsidRPr="00AC4FBC">
              <w:t>10 MHz</w:t>
            </w:r>
          </w:p>
        </w:tc>
        <w:tc>
          <w:tcPr>
            <w:tcW w:w="1789" w:type="dxa"/>
            <w:gridSpan w:val="3"/>
            <w:vAlign w:val="center"/>
          </w:tcPr>
          <w:p w14:paraId="5504FE4B" w14:textId="77777777" w:rsidR="00C82C69" w:rsidRPr="00AC4FBC" w:rsidRDefault="00C82C69" w:rsidP="00C82C69">
            <w:pPr>
              <w:pStyle w:val="TAC"/>
            </w:pPr>
            <w:r w:rsidRPr="00AC4FBC">
              <w:t>All RBs / REFSENS_ENDC_4</w:t>
            </w:r>
          </w:p>
        </w:tc>
      </w:tr>
      <w:tr w:rsidR="00C82C69" w:rsidRPr="00AC4FBC" w14:paraId="59A35E82" w14:textId="77777777" w:rsidTr="00C82C69">
        <w:trPr>
          <w:trHeight w:val="70"/>
        </w:trPr>
        <w:tc>
          <w:tcPr>
            <w:tcW w:w="637" w:type="dxa"/>
            <w:vMerge w:val="restart"/>
            <w:vAlign w:val="center"/>
          </w:tcPr>
          <w:p w14:paraId="7797F314" w14:textId="77777777" w:rsidR="00C82C69" w:rsidRPr="00AC4FBC" w:rsidRDefault="00C82C69" w:rsidP="00C82C69">
            <w:pPr>
              <w:pStyle w:val="TAC"/>
            </w:pPr>
            <w:r w:rsidRPr="00AC4FBC">
              <w:t>4</w:t>
            </w:r>
            <w:r w:rsidRPr="00AC4FBC">
              <w:rPr>
                <w:vertAlign w:val="superscript"/>
              </w:rPr>
              <w:t>4</w:t>
            </w:r>
          </w:p>
        </w:tc>
        <w:tc>
          <w:tcPr>
            <w:tcW w:w="645" w:type="dxa"/>
            <w:vAlign w:val="center"/>
          </w:tcPr>
          <w:p w14:paraId="1B552BA5" w14:textId="77777777" w:rsidR="00C82C69" w:rsidRPr="00AC4FBC" w:rsidRDefault="00C82C69" w:rsidP="00C82C69">
            <w:pPr>
              <w:pStyle w:val="TAC"/>
            </w:pPr>
            <w:r w:rsidRPr="00AC4FBC">
              <w:t>1</w:t>
            </w:r>
          </w:p>
        </w:tc>
        <w:tc>
          <w:tcPr>
            <w:tcW w:w="1072" w:type="dxa"/>
            <w:gridSpan w:val="5"/>
            <w:vAlign w:val="center"/>
          </w:tcPr>
          <w:p w14:paraId="2D7829A4" w14:textId="77777777" w:rsidR="00C82C69" w:rsidRPr="00AC4FBC" w:rsidRDefault="00C82C69" w:rsidP="00C82C69">
            <w:pPr>
              <w:pStyle w:val="TAC"/>
            </w:pPr>
            <w:r w:rsidRPr="00AC4FBC">
              <w:t>UL 1950/ DL 2140</w:t>
            </w:r>
          </w:p>
        </w:tc>
        <w:tc>
          <w:tcPr>
            <w:tcW w:w="973" w:type="dxa"/>
            <w:gridSpan w:val="3"/>
            <w:vAlign w:val="center"/>
          </w:tcPr>
          <w:p w14:paraId="75E2441A" w14:textId="77777777" w:rsidR="00C82C69" w:rsidRPr="00AC4FBC" w:rsidRDefault="00C82C69" w:rsidP="00C82C69">
            <w:pPr>
              <w:pStyle w:val="TAC"/>
            </w:pPr>
          </w:p>
        </w:tc>
        <w:tc>
          <w:tcPr>
            <w:tcW w:w="1794" w:type="dxa"/>
            <w:gridSpan w:val="2"/>
            <w:vAlign w:val="center"/>
          </w:tcPr>
          <w:p w14:paraId="045B9D40" w14:textId="77777777" w:rsidR="00C82C69" w:rsidRPr="00AC4FBC" w:rsidRDefault="00C82C69" w:rsidP="00C82C69">
            <w:pPr>
              <w:pStyle w:val="TAC"/>
            </w:pPr>
          </w:p>
        </w:tc>
        <w:tc>
          <w:tcPr>
            <w:tcW w:w="1121" w:type="dxa"/>
            <w:gridSpan w:val="3"/>
            <w:vAlign w:val="center"/>
          </w:tcPr>
          <w:p w14:paraId="49AC40D8" w14:textId="77777777" w:rsidR="00C82C69" w:rsidRPr="00AC4FBC" w:rsidRDefault="00C82C69" w:rsidP="00C82C69">
            <w:pPr>
              <w:pStyle w:val="TAC"/>
            </w:pPr>
            <w:r w:rsidRPr="00AC4FBC">
              <w:t>n77</w:t>
            </w:r>
          </w:p>
        </w:tc>
        <w:tc>
          <w:tcPr>
            <w:tcW w:w="1253" w:type="dxa"/>
            <w:gridSpan w:val="2"/>
            <w:vAlign w:val="center"/>
          </w:tcPr>
          <w:p w14:paraId="704078D4" w14:textId="77777777" w:rsidR="00C82C69" w:rsidRPr="00AC4FBC" w:rsidRDefault="00C82C69" w:rsidP="00C82C69">
            <w:pPr>
              <w:pStyle w:val="TAC"/>
            </w:pPr>
            <w:r w:rsidRPr="00AC4FBC">
              <w:t>UL/DL 3709.</w:t>
            </w:r>
            <w:r>
              <w:t>99</w:t>
            </w:r>
            <w:r w:rsidRPr="00AC4FBC">
              <w:t>5</w:t>
            </w:r>
          </w:p>
        </w:tc>
        <w:tc>
          <w:tcPr>
            <w:tcW w:w="864" w:type="dxa"/>
            <w:vAlign w:val="center"/>
          </w:tcPr>
          <w:p w14:paraId="74685F77" w14:textId="77777777" w:rsidR="00C82C69" w:rsidRPr="00AC4FBC" w:rsidRDefault="00C82C69" w:rsidP="00C82C69">
            <w:pPr>
              <w:pStyle w:val="TAC"/>
            </w:pPr>
          </w:p>
        </w:tc>
        <w:tc>
          <w:tcPr>
            <w:tcW w:w="1789" w:type="dxa"/>
            <w:gridSpan w:val="3"/>
            <w:vAlign w:val="center"/>
          </w:tcPr>
          <w:p w14:paraId="63233B35" w14:textId="77777777" w:rsidR="00C82C69" w:rsidRPr="00AC4FBC" w:rsidRDefault="00C82C69" w:rsidP="00C82C69">
            <w:pPr>
              <w:pStyle w:val="TAC"/>
            </w:pPr>
          </w:p>
        </w:tc>
      </w:tr>
      <w:tr w:rsidR="00C82C69" w:rsidRPr="00AC4FBC" w14:paraId="6D8B4C54" w14:textId="77777777" w:rsidTr="00C82C69">
        <w:trPr>
          <w:trHeight w:val="70"/>
        </w:trPr>
        <w:tc>
          <w:tcPr>
            <w:tcW w:w="637" w:type="dxa"/>
            <w:vMerge/>
            <w:vAlign w:val="center"/>
          </w:tcPr>
          <w:p w14:paraId="6B6D7D89" w14:textId="77777777" w:rsidR="00C82C69" w:rsidRPr="00AC4FBC" w:rsidRDefault="00C82C69" w:rsidP="00C82C69">
            <w:pPr>
              <w:pStyle w:val="TAC"/>
            </w:pPr>
          </w:p>
        </w:tc>
        <w:tc>
          <w:tcPr>
            <w:tcW w:w="645" w:type="dxa"/>
            <w:vAlign w:val="center"/>
          </w:tcPr>
          <w:p w14:paraId="6275E894" w14:textId="77777777" w:rsidR="00C82C69" w:rsidRPr="00AC4FBC" w:rsidRDefault="00C82C69" w:rsidP="00C82C69">
            <w:pPr>
              <w:pStyle w:val="TAC"/>
            </w:pPr>
            <w:r w:rsidRPr="00AC4FBC">
              <w:t>QPSK</w:t>
            </w:r>
          </w:p>
        </w:tc>
        <w:tc>
          <w:tcPr>
            <w:tcW w:w="1072" w:type="dxa"/>
            <w:gridSpan w:val="5"/>
            <w:vAlign w:val="center"/>
          </w:tcPr>
          <w:p w14:paraId="606860B0" w14:textId="77777777" w:rsidR="00C82C69" w:rsidRPr="00AC4FBC" w:rsidRDefault="00C82C69" w:rsidP="00C82C69">
            <w:pPr>
              <w:pStyle w:val="TAC"/>
            </w:pPr>
            <w:r w:rsidRPr="00AC4FBC">
              <w:t>QPSK</w:t>
            </w:r>
          </w:p>
        </w:tc>
        <w:tc>
          <w:tcPr>
            <w:tcW w:w="973" w:type="dxa"/>
            <w:gridSpan w:val="3"/>
            <w:vAlign w:val="center"/>
          </w:tcPr>
          <w:p w14:paraId="1F52217F" w14:textId="77777777" w:rsidR="00C82C69" w:rsidRPr="00AC4FBC" w:rsidRDefault="00C82C69" w:rsidP="00C82C69">
            <w:pPr>
              <w:pStyle w:val="TAC"/>
            </w:pPr>
            <w:r w:rsidRPr="00AC4FBC">
              <w:t>5 MHz</w:t>
            </w:r>
          </w:p>
        </w:tc>
        <w:tc>
          <w:tcPr>
            <w:tcW w:w="1794" w:type="dxa"/>
            <w:gridSpan w:val="2"/>
            <w:vAlign w:val="center"/>
          </w:tcPr>
          <w:p w14:paraId="2CDBCBA5" w14:textId="77777777" w:rsidR="00C82C69" w:rsidRPr="00AC4FBC" w:rsidRDefault="00C82C69" w:rsidP="00C82C69">
            <w:pPr>
              <w:pStyle w:val="TAC"/>
            </w:pPr>
            <w:r w:rsidRPr="00AC4FBC">
              <w:t>All RBs / REFSENS_ENDC_4</w:t>
            </w:r>
          </w:p>
        </w:tc>
        <w:tc>
          <w:tcPr>
            <w:tcW w:w="1121" w:type="dxa"/>
            <w:gridSpan w:val="3"/>
            <w:vAlign w:val="center"/>
          </w:tcPr>
          <w:p w14:paraId="07204FDD" w14:textId="77777777" w:rsidR="00C82C69" w:rsidRPr="00AC4FBC" w:rsidRDefault="00C82C69" w:rsidP="00C82C69">
            <w:pPr>
              <w:pStyle w:val="TAC"/>
            </w:pPr>
            <w:r w:rsidRPr="00AC4FBC">
              <w:t>N/A</w:t>
            </w:r>
          </w:p>
        </w:tc>
        <w:tc>
          <w:tcPr>
            <w:tcW w:w="1253" w:type="dxa"/>
            <w:gridSpan w:val="2"/>
            <w:vAlign w:val="center"/>
          </w:tcPr>
          <w:p w14:paraId="7DA4795E" w14:textId="77777777" w:rsidR="00C82C69" w:rsidRPr="00AC4FBC" w:rsidRDefault="00C82C69" w:rsidP="00C82C69">
            <w:pPr>
              <w:pStyle w:val="TAC"/>
            </w:pPr>
            <w:r w:rsidRPr="00AC4FBC">
              <w:t>CP-OFDM QPSK</w:t>
            </w:r>
          </w:p>
        </w:tc>
        <w:tc>
          <w:tcPr>
            <w:tcW w:w="864" w:type="dxa"/>
            <w:vAlign w:val="center"/>
          </w:tcPr>
          <w:p w14:paraId="29D1122C" w14:textId="77777777" w:rsidR="00C82C69" w:rsidRPr="00AC4FBC" w:rsidRDefault="00C82C69" w:rsidP="00C82C69">
            <w:pPr>
              <w:pStyle w:val="TAC"/>
            </w:pPr>
            <w:r w:rsidRPr="00AC4FBC">
              <w:t>10 MHz</w:t>
            </w:r>
          </w:p>
        </w:tc>
        <w:tc>
          <w:tcPr>
            <w:tcW w:w="1789" w:type="dxa"/>
            <w:gridSpan w:val="3"/>
            <w:vAlign w:val="center"/>
          </w:tcPr>
          <w:p w14:paraId="54B2E1BF" w14:textId="77777777" w:rsidR="00C82C69" w:rsidRPr="00AC4FBC" w:rsidRDefault="00C82C69" w:rsidP="00C82C69">
            <w:pPr>
              <w:pStyle w:val="TAC"/>
            </w:pPr>
            <w:r w:rsidRPr="00AC4FBC">
              <w:t>All RBs / REFSENS_ENDC_4</w:t>
            </w:r>
          </w:p>
        </w:tc>
      </w:tr>
      <w:tr w:rsidR="00C82C69" w:rsidRPr="00AC4FBC" w14:paraId="4994F83C" w14:textId="77777777" w:rsidTr="00C82C69">
        <w:trPr>
          <w:trHeight w:val="151"/>
        </w:trPr>
        <w:tc>
          <w:tcPr>
            <w:tcW w:w="10148" w:type="dxa"/>
            <w:gridSpan w:val="21"/>
            <w:vAlign w:val="center"/>
          </w:tcPr>
          <w:p w14:paraId="13FC1A98" w14:textId="77777777" w:rsidR="00C82C69" w:rsidRPr="00AC4FBC" w:rsidRDefault="00C82C69" w:rsidP="00C82C69">
            <w:pPr>
              <w:pStyle w:val="TAH"/>
            </w:pPr>
            <w:r w:rsidRPr="00AC4FBC">
              <w:t xml:space="preserve">Test Settings for a </w:t>
            </w:r>
            <w:r w:rsidRPr="00AC4FBC">
              <w:rPr>
                <w:lang w:eastAsia="zh-TW"/>
              </w:rPr>
              <w:t xml:space="preserve">DC_1A_n78A </w:t>
            </w:r>
            <w:r w:rsidRPr="00AC4FBC">
              <w:t>Configuration</w:t>
            </w:r>
          </w:p>
        </w:tc>
      </w:tr>
      <w:tr w:rsidR="00C82C69" w:rsidRPr="00AC4FBC" w14:paraId="0A1D4DDF" w14:textId="77777777" w:rsidTr="00C82C69">
        <w:trPr>
          <w:trHeight w:val="127"/>
        </w:trPr>
        <w:tc>
          <w:tcPr>
            <w:tcW w:w="637" w:type="dxa"/>
            <w:vMerge w:val="restart"/>
            <w:vAlign w:val="center"/>
          </w:tcPr>
          <w:p w14:paraId="7303E66B"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77AB81CA" w14:textId="77777777" w:rsidR="00C82C69" w:rsidRPr="00AC4FBC" w:rsidRDefault="00C82C69" w:rsidP="00C82C69">
            <w:pPr>
              <w:pStyle w:val="TAC"/>
            </w:pPr>
            <w:r w:rsidRPr="00AC4FBC">
              <w:t>1</w:t>
            </w:r>
          </w:p>
        </w:tc>
        <w:tc>
          <w:tcPr>
            <w:tcW w:w="1072" w:type="dxa"/>
            <w:gridSpan w:val="5"/>
            <w:vAlign w:val="center"/>
          </w:tcPr>
          <w:p w14:paraId="099F2A62" w14:textId="77777777" w:rsidR="00C82C69" w:rsidRPr="00AC4FBC" w:rsidRDefault="00C82C69" w:rsidP="00C82C69">
            <w:pPr>
              <w:pStyle w:val="TAC"/>
            </w:pPr>
            <w:r w:rsidRPr="00AC4FBC">
              <w:t>UL 1950 / DL 2140</w:t>
            </w:r>
          </w:p>
        </w:tc>
        <w:tc>
          <w:tcPr>
            <w:tcW w:w="973" w:type="dxa"/>
            <w:gridSpan w:val="3"/>
            <w:vAlign w:val="center"/>
          </w:tcPr>
          <w:p w14:paraId="3A2998CA" w14:textId="77777777" w:rsidR="00C82C69" w:rsidRPr="00AC4FBC" w:rsidRDefault="00C82C69" w:rsidP="00C82C69">
            <w:pPr>
              <w:pStyle w:val="TAC"/>
            </w:pPr>
          </w:p>
        </w:tc>
        <w:tc>
          <w:tcPr>
            <w:tcW w:w="1794" w:type="dxa"/>
            <w:gridSpan w:val="2"/>
            <w:vAlign w:val="center"/>
          </w:tcPr>
          <w:p w14:paraId="68D75725" w14:textId="77777777" w:rsidR="00C82C69" w:rsidRPr="00AC4FBC" w:rsidRDefault="00C82C69" w:rsidP="00C82C69">
            <w:pPr>
              <w:pStyle w:val="TAC"/>
            </w:pPr>
          </w:p>
        </w:tc>
        <w:tc>
          <w:tcPr>
            <w:tcW w:w="1121" w:type="dxa"/>
            <w:gridSpan w:val="3"/>
            <w:vAlign w:val="center"/>
          </w:tcPr>
          <w:p w14:paraId="28371783" w14:textId="77777777" w:rsidR="00C82C69" w:rsidRPr="00AC4FBC" w:rsidRDefault="00C82C69" w:rsidP="00C82C69">
            <w:pPr>
              <w:pStyle w:val="TAC"/>
            </w:pPr>
            <w:r w:rsidRPr="00AC4FBC">
              <w:t>n78</w:t>
            </w:r>
          </w:p>
        </w:tc>
        <w:tc>
          <w:tcPr>
            <w:tcW w:w="1253" w:type="dxa"/>
            <w:gridSpan w:val="2"/>
            <w:vAlign w:val="center"/>
          </w:tcPr>
          <w:p w14:paraId="648DB3BC" w14:textId="77777777" w:rsidR="00C82C69" w:rsidRPr="00AC4FBC" w:rsidRDefault="00C82C69" w:rsidP="00C82C69">
            <w:pPr>
              <w:pStyle w:val="TAC"/>
            </w:pPr>
            <w:r w:rsidRPr="00AC4FBC">
              <w:t>UL/DL 3709.995</w:t>
            </w:r>
          </w:p>
        </w:tc>
        <w:tc>
          <w:tcPr>
            <w:tcW w:w="864" w:type="dxa"/>
            <w:vAlign w:val="center"/>
          </w:tcPr>
          <w:p w14:paraId="2B352783" w14:textId="77777777" w:rsidR="00C82C69" w:rsidRPr="00AC4FBC" w:rsidRDefault="00C82C69" w:rsidP="00C82C69">
            <w:pPr>
              <w:pStyle w:val="TAC"/>
            </w:pPr>
          </w:p>
        </w:tc>
        <w:tc>
          <w:tcPr>
            <w:tcW w:w="1789" w:type="dxa"/>
            <w:gridSpan w:val="3"/>
            <w:vAlign w:val="center"/>
          </w:tcPr>
          <w:p w14:paraId="31399BDD" w14:textId="77777777" w:rsidR="00C82C69" w:rsidRPr="00AC4FBC" w:rsidRDefault="00C82C69" w:rsidP="00C82C69">
            <w:pPr>
              <w:pStyle w:val="TAC"/>
            </w:pPr>
          </w:p>
        </w:tc>
      </w:tr>
      <w:tr w:rsidR="00C82C69" w:rsidRPr="00AC4FBC" w14:paraId="30362184" w14:textId="77777777" w:rsidTr="00C82C69">
        <w:trPr>
          <w:trHeight w:val="279"/>
        </w:trPr>
        <w:tc>
          <w:tcPr>
            <w:tcW w:w="637" w:type="dxa"/>
            <w:vMerge/>
            <w:vAlign w:val="center"/>
          </w:tcPr>
          <w:p w14:paraId="21411CA9" w14:textId="77777777" w:rsidR="00C82C69" w:rsidRPr="00AC4FBC" w:rsidRDefault="00C82C69" w:rsidP="00C82C69">
            <w:pPr>
              <w:pStyle w:val="TAC"/>
            </w:pPr>
          </w:p>
        </w:tc>
        <w:tc>
          <w:tcPr>
            <w:tcW w:w="645" w:type="dxa"/>
            <w:vAlign w:val="center"/>
          </w:tcPr>
          <w:p w14:paraId="59F53F28" w14:textId="77777777" w:rsidR="00C82C69" w:rsidRPr="00AC4FBC" w:rsidRDefault="00C82C69" w:rsidP="00C82C69">
            <w:pPr>
              <w:pStyle w:val="TAC"/>
            </w:pPr>
            <w:r w:rsidRPr="00AC4FBC">
              <w:t>QPSK</w:t>
            </w:r>
          </w:p>
        </w:tc>
        <w:tc>
          <w:tcPr>
            <w:tcW w:w="1072" w:type="dxa"/>
            <w:gridSpan w:val="5"/>
            <w:vAlign w:val="center"/>
          </w:tcPr>
          <w:p w14:paraId="3084D17A" w14:textId="77777777" w:rsidR="00C82C69" w:rsidRPr="00AC4FBC" w:rsidRDefault="00C82C69" w:rsidP="00C82C69">
            <w:pPr>
              <w:pStyle w:val="TAC"/>
            </w:pPr>
            <w:r w:rsidRPr="00AC4FBC">
              <w:t>QPSK</w:t>
            </w:r>
          </w:p>
        </w:tc>
        <w:tc>
          <w:tcPr>
            <w:tcW w:w="973" w:type="dxa"/>
            <w:gridSpan w:val="3"/>
            <w:vAlign w:val="center"/>
          </w:tcPr>
          <w:p w14:paraId="7264F708" w14:textId="77777777" w:rsidR="00C82C69" w:rsidRPr="00AC4FBC" w:rsidRDefault="00C82C69" w:rsidP="00C82C69">
            <w:pPr>
              <w:pStyle w:val="TAC"/>
            </w:pPr>
            <w:r w:rsidRPr="00AC4FBC">
              <w:t>5 MHz</w:t>
            </w:r>
          </w:p>
        </w:tc>
        <w:tc>
          <w:tcPr>
            <w:tcW w:w="1794" w:type="dxa"/>
            <w:gridSpan w:val="2"/>
            <w:vAlign w:val="center"/>
          </w:tcPr>
          <w:p w14:paraId="2665D336" w14:textId="77777777" w:rsidR="00C82C69" w:rsidRPr="00AC4FBC" w:rsidRDefault="00C82C69" w:rsidP="00C82C69">
            <w:pPr>
              <w:pStyle w:val="TAC"/>
            </w:pPr>
            <w:r w:rsidRPr="00AC4FBC">
              <w:t>All RBs / REFSENS_ENDC_4</w:t>
            </w:r>
          </w:p>
        </w:tc>
        <w:tc>
          <w:tcPr>
            <w:tcW w:w="1121" w:type="dxa"/>
            <w:gridSpan w:val="3"/>
            <w:vAlign w:val="center"/>
          </w:tcPr>
          <w:p w14:paraId="2B648846" w14:textId="77777777" w:rsidR="00C82C69" w:rsidRPr="00AC4FBC" w:rsidRDefault="00C82C69" w:rsidP="00C82C69">
            <w:pPr>
              <w:pStyle w:val="TAC"/>
            </w:pPr>
            <w:bookmarkStart w:id="95" w:name="OLE_LINK15"/>
            <w:r w:rsidRPr="00AC4FBC">
              <w:t>DFT-s-OFDM QPSK</w:t>
            </w:r>
            <w:bookmarkEnd w:id="95"/>
          </w:p>
        </w:tc>
        <w:tc>
          <w:tcPr>
            <w:tcW w:w="1253" w:type="dxa"/>
            <w:gridSpan w:val="2"/>
            <w:vAlign w:val="center"/>
          </w:tcPr>
          <w:p w14:paraId="4ACCAE1C" w14:textId="77777777" w:rsidR="00C82C69" w:rsidRPr="00AC4FBC" w:rsidRDefault="00C82C69" w:rsidP="00C82C69">
            <w:pPr>
              <w:pStyle w:val="TAC"/>
            </w:pPr>
            <w:r w:rsidRPr="00AC4FBC">
              <w:t>CP-OFDM QPSK</w:t>
            </w:r>
          </w:p>
        </w:tc>
        <w:tc>
          <w:tcPr>
            <w:tcW w:w="864" w:type="dxa"/>
            <w:vAlign w:val="center"/>
          </w:tcPr>
          <w:p w14:paraId="2940495B" w14:textId="77777777" w:rsidR="00C82C69" w:rsidRPr="00AC4FBC" w:rsidRDefault="00C82C69" w:rsidP="00C82C69">
            <w:pPr>
              <w:pStyle w:val="TAC"/>
            </w:pPr>
            <w:r w:rsidRPr="00AC4FBC">
              <w:t>10 MHz</w:t>
            </w:r>
          </w:p>
        </w:tc>
        <w:tc>
          <w:tcPr>
            <w:tcW w:w="1789" w:type="dxa"/>
            <w:gridSpan w:val="3"/>
            <w:vAlign w:val="center"/>
          </w:tcPr>
          <w:p w14:paraId="224AF217" w14:textId="77777777" w:rsidR="00C82C69" w:rsidRPr="00AC4FBC" w:rsidRDefault="00C82C69" w:rsidP="00C82C69">
            <w:pPr>
              <w:pStyle w:val="TAC"/>
            </w:pPr>
            <w:r w:rsidRPr="00AC4FBC">
              <w:t>All RBs / REFSENS_ENDC_4</w:t>
            </w:r>
          </w:p>
        </w:tc>
      </w:tr>
      <w:tr w:rsidR="00C82C69" w:rsidRPr="00AC4FBC" w14:paraId="3BCBDA4F" w14:textId="77777777" w:rsidTr="00C82C69">
        <w:trPr>
          <w:trHeight w:val="279"/>
        </w:trPr>
        <w:tc>
          <w:tcPr>
            <w:tcW w:w="10148" w:type="dxa"/>
            <w:gridSpan w:val="21"/>
            <w:vAlign w:val="center"/>
          </w:tcPr>
          <w:p w14:paraId="27B09188" w14:textId="77777777" w:rsidR="00C82C69" w:rsidRPr="00AC4FBC" w:rsidRDefault="00C82C69" w:rsidP="00C82C69">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C82C69" w:rsidRPr="00AC4FBC" w14:paraId="63D2AE88" w14:textId="77777777" w:rsidTr="00C82C69">
        <w:trPr>
          <w:trHeight w:val="279"/>
        </w:trPr>
        <w:tc>
          <w:tcPr>
            <w:tcW w:w="637" w:type="dxa"/>
            <w:vMerge w:val="restart"/>
            <w:vAlign w:val="center"/>
          </w:tcPr>
          <w:p w14:paraId="1682E29E" w14:textId="77777777" w:rsidR="00C82C69" w:rsidRPr="00AC4FBC" w:rsidRDefault="00C82C69" w:rsidP="00C82C69">
            <w:pPr>
              <w:pStyle w:val="TAC"/>
            </w:pPr>
            <w:r w:rsidRPr="00AC4FBC">
              <w:lastRenderedPageBreak/>
              <w:t>1</w:t>
            </w:r>
            <w:r w:rsidRPr="00AC4FBC">
              <w:rPr>
                <w:vertAlign w:val="superscript"/>
              </w:rPr>
              <w:t>6</w:t>
            </w:r>
          </w:p>
        </w:tc>
        <w:tc>
          <w:tcPr>
            <w:tcW w:w="645" w:type="dxa"/>
            <w:vAlign w:val="center"/>
          </w:tcPr>
          <w:p w14:paraId="363C79AD" w14:textId="77777777" w:rsidR="00C82C69" w:rsidRPr="00AC4FBC" w:rsidRDefault="00C82C69" w:rsidP="00C82C69">
            <w:pPr>
              <w:pStyle w:val="TAC"/>
            </w:pPr>
            <w:r w:rsidRPr="00AC4FBC">
              <w:t>2</w:t>
            </w:r>
          </w:p>
        </w:tc>
        <w:tc>
          <w:tcPr>
            <w:tcW w:w="1072" w:type="dxa"/>
            <w:gridSpan w:val="5"/>
            <w:vAlign w:val="center"/>
          </w:tcPr>
          <w:p w14:paraId="4914B71E" w14:textId="77777777" w:rsidR="00C82C69" w:rsidRPr="00AC4FBC" w:rsidRDefault="00C82C69" w:rsidP="00C82C69">
            <w:pPr>
              <w:pStyle w:val="TAC"/>
            </w:pPr>
            <w:r w:rsidRPr="00AC4FBC">
              <w:t>High</w:t>
            </w:r>
          </w:p>
        </w:tc>
        <w:tc>
          <w:tcPr>
            <w:tcW w:w="973" w:type="dxa"/>
            <w:gridSpan w:val="3"/>
            <w:vAlign w:val="center"/>
          </w:tcPr>
          <w:p w14:paraId="3AC1C880" w14:textId="77777777" w:rsidR="00C82C69" w:rsidRPr="00AC4FBC" w:rsidRDefault="00C82C69" w:rsidP="00C82C69">
            <w:pPr>
              <w:pStyle w:val="TAC"/>
            </w:pPr>
            <w:r w:rsidRPr="00AC4FBC">
              <w:t> </w:t>
            </w:r>
          </w:p>
        </w:tc>
        <w:tc>
          <w:tcPr>
            <w:tcW w:w="1794" w:type="dxa"/>
            <w:gridSpan w:val="2"/>
            <w:vAlign w:val="center"/>
          </w:tcPr>
          <w:p w14:paraId="37359EBB" w14:textId="77777777" w:rsidR="00C82C69" w:rsidRPr="00AC4FBC" w:rsidRDefault="00C82C69" w:rsidP="00C82C69">
            <w:pPr>
              <w:pStyle w:val="TAC"/>
            </w:pPr>
            <w:r w:rsidRPr="00AC4FBC">
              <w:t> </w:t>
            </w:r>
          </w:p>
        </w:tc>
        <w:tc>
          <w:tcPr>
            <w:tcW w:w="1121" w:type="dxa"/>
            <w:gridSpan w:val="3"/>
            <w:vAlign w:val="center"/>
          </w:tcPr>
          <w:p w14:paraId="1F1749AC" w14:textId="77777777" w:rsidR="00C82C69" w:rsidRPr="00AC4FBC" w:rsidRDefault="00C82C69" w:rsidP="00C82C69">
            <w:pPr>
              <w:pStyle w:val="TAC"/>
            </w:pPr>
            <w:r w:rsidRPr="00AC4FBC">
              <w:t>n41</w:t>
            </w:r>
          </w:p>
        </w:tc>
        <w:tc>
          <w:tcPr>
            <w:tcW w:w="1253" w:type="dxa"/>
            <w:gridSpan w:val="2"/>
            <w:vAlign w:val="center"/>
          </w:tcPr>
          <w:p w14:paraId="5B7207E0" w14:textId="77777777" w:rsidR="00C82C69" w:rsidRPr="00AC4FBC" w:rsidRDefault="00C82C69" w:rsidP="00C82C69">
            <w:pPr>
              <w:pStyle w:val="TAC"/>
            </w:pPr>
            <w:r w:rsidRPr="00AC4FBC">
              <w:t>Low</w:t>
            </w:r>
          </w:p>
        </w:tc>
        <w:tc>
          <w:tcPr>
            <w:tcW w:w="864" w:type="dxa"/>
            <w:vAlign w:val="center"/>
          </w:tcPr>
          <w:p w14:paraId="40A505A6" w14:textId="77777777" w:rsidR="00C82C69" w:rsidRPr="00AC4FBC" w:rsidRDefault="00C82C69" w:rsidP="00C82C69">
            <w:pPr>
              <w:pStyle w:val="TAC"/>
            </w:pPr>
            <w:r w:rsidRPr="00AC4FBC">
              <w:t> </w:t>
            </w:r>
          </w:p>
        </w:tc>
        <w:tc>
          <w:tcPr>
            <w:tcW w:w="1789" w:type="dxa"/>
            <w:gridSpan w:val="3"/>
            <w:vAlign w:val="center"/>
          </w:tcPr>
          <w:p w14:paraId="15D69304" w14:textId="77777777" w:rsidR="00C82C69" w:rsidRPr="00AC4FBC" w:rsidRDefault="00C82C69" w:rsidP="00C82C69">
            <w:pPr>
              <w:pStyle w:val="TAC"/>
            </w:pPr>
            <w:r w:rsidRPr="00AC4FBC">
              <w:t> </w:t>
            </w:r>
          </w:p>
        </w:tc>
      </w:tr>
      <w:tr w:rsidR="00C82C69" w:rsidRPr="00AC4FBC" w14:paraId="081F3BEC" w14:textId="77777777" w:rsidTr="00C82C69">
        <w:trPr>
          <w:trHeight w:val="279"/>
        </w:trPr>
        <w:tc>
          <w:tcPr>
            <w:tcW w:w="637" w:type="dxa"/>
            <w:vMerge/>
            <w:vAlign w:val="center"/>
          </w:tcPr>
          <w:p w14:paraId="247E8C72" w14:textId="77777777" w:rsidR="00C82C69" w:rsidRPr="00AC4FBC" w:rsidRDefault="00C82C69" w:rsidP="00C82C69">
            <w:pPr>
              <w:pStyle w:val="TAC"/>
            </w:pPr>
          </w:p>
        </w:tc>
        <w:tc>
          <w:tcPr>
            <w:tcW w:w="645" w:type="dxa"/>
            <w:vAlign w:val="center"/>
          </w:tcPr>
          <w:p w14:paraId="25DEC09D" w14:textId="77777777" w:rsidR="00C82C69" w:rsidRPr="00AC4FBC" w:rsidRDefault="00C82C69" w:rsidP="00C82C69">
            <w:pPr>
              <w:pStyle w:val="TAC"/>
            </w:pPr>
            <w:r w:rsidRPr="00AC4FBC">
              <w:t>N/A</w:t>
            </w:r>
          </w:p>
        </w:tc>
        <w:tc>
          <w:tcPr>
            <w:tcW w:w="1072" w:type="dxa"/>
            <w:gridSpan w:val="5"/>
            <w:vAlign w:val="center"/>
          </w:tcPr>
          <w:p w14:paraId="6D9020A6" w14:textId="77777777" w:rsidR="00C82C69" w:rsidRPr="00AC4FBC" w:rsidRDefault="00C82C69" w:rsidP="00C82C69">
            <w:pPr>
              <w:pStyle w:val="TAC"/>
            </w:pPr>
            <w:r w:rsidRPr="00AC4FBC">
              <w:t>QPSK</w:t>
            </w:r>
          </w:p>
        </w:tc>
        <w:tc>
          <w:tcPr>
            <w:tcW w:w="973" w:type="dxa"/>
            <w:gridSpan w:val="3"/>
            <w:vAlign w:val="center"/>
          </w:tcPr>
          <w:p w14:paraId="4D41636F" w14:textId="77777777" w:rsidR="00C82C69" w:rsidRPr="00AC4FBC" w:rsidRDefault="00C82C69" w:rsidP="00C82C69">
            <w:pPr>
              <w:pStyle w:val="TAC"/>
            </w:pPr>
            <w:r w:rsidRPr="00AC4FBC">
              <w:t>20 MHz</w:t>
            </w:r>
          </w:p>
        </w:tc>
        <w:tc>
          <w:tcPr>
            <w:tcW w:w="1794" w:type="dxa"/>
            <w:gridSpan w:val="2"/>
            <w:vAlign w:val="center"/>
          </w:tcPr>
          <w:p w14:paraId="60907F26" w14:textId="77777777" w:rsidR="00C82C69" w:rsidRPr="00AC4FBC" w:rsidRDefault="00C82C69" w:rsidP="00C82C69">
            <w:pPr>
              <w:pStyle w:val="TAC"/>
            </w:pPr>
            <w:r w:rsidRPr="00AC4FBC">
              <w:t xml:space="preserve">All RBs / </w:t>
            </w:r>
            <w:r w:rsidRPr="00AC4FBC">
              <w:rPr>
                <w:rFonts w:cs="Arial"/>
                <w:szCs w:val="18"/>
              </w:rPr>
              <w:t>REFSENS_LTE</w:t>
            </w:r>
          </w:p>
        </w:tc>
        <w:tc>
          <w:tcPr>
            <w:tcW w:w="1121" w:type="dxa"/>
            <w:gridSpan w:val="3"/>
            <w:vAlign w:val="center"/>
          </w:tcPr>
          <w:p w14:paraId="226ACF3D" w14:textId="77777777" w:rsidR="00C82C69" w:rsidRPr="00AC4FBC" w:rsidRDefault="00C82C69" w:rsidP="00C82C69">
            <w:pPr>
              <w:pStyle w:val="TAC"/>
            </w:pPr>
            <w:r w:rsidRPr="00AC4FBC">
              <w:t>DFT-s-OFDM QPSK</w:t>
            </w:r>
          </w:p>
        </w:tc>
        <w:tc>
          <w:tcPr>
            <w:tcW w:w="1253" w:type="dxa"/>
            <w:gridSpan w:val="2"/>
            <w:vAlign w:val="center"/>
          </w:tcPr>
          <w:p w14:paraId="769D295A" w14:textId="77777777" w:rsidR="00C82C69" w:rsidRPr="00AC4FBC" w:rsidRDefault="00C82C69" w:rsidP="00C82C69">
            <w:pPr>
              <w:pStyle w:val="TAC"/>
            </w:pPr>
            <w:r w:rsidRPr="00AC4FBC">
              <w:t>CP-OFDM QPSK</w:t>
            </w:r>
          </w:p>
        </w:tc>
        <w:tc>
          <w:tcPr>
            <w:tcW w:w="864" w:type="dxa"/>
            <w:vAlign w:val="center"/>
          </w:tcPr>
          <w:p w14:paraId="06486BDE" w14:textId="77777777" w:rsidR="00C82C69" w:rsidRPr="00AC4FBC" w:rsidRDefault="00C82C69" w:rsidP="00C82C69">
            <w:pPr>
              <w:pStyle w:val="TAC"/>
            </w:pPr>
            <w:r w:rsidRPr="00AC4FBC">
              <w:t>100 MHz</w:t>
            </w:r>
          </w:p>
        </w:tc>
        <w:tc>
          <w:tcPr>
            <w:tcW w:w="1789" w:type="dxa"/>
            <w:gridSpan w:val="3"/>
            <w:vAlign w:val="center"/>
          </w:tcPr>
          <w:p w14:paraId="235ED507" w14:textId="77777777" w:rsidR="00C82C69" w:rsidRPr="00AC4FBC" w:rsidRDefault="00C82C69" w:rsidP="00C82C69">
            <w:pPr>
              <w:pStyle w:val="TAC"/>
            </w:pPr>
            <w:r w:rsidRPr="00AC4FBC">
              <w:t>All RBs / REFSENS_ENDC_3</w:t>
            </w:r>
          </w:p>
        </w:tc>
      </w:tr>
      <w:tr w:rsidR="00C82C69" w:rsidRPr="00AC4FBC" w14:paraId="121FA98D" w14:textId="77777777" w:rsidTr="00C82C69">
        <w:trPr>
          <w:trHeight w:val="279"/>
        </w:trPr>
        <w:tc>
          <w:tcPr>
            <w:tcW w:w="10148" w:type="dxa"/>
            <w:gridSpan w:val="21"/>
            <w:vAlign w:val="center"/>
          </w:tcPr>
          <w:p w14:paraId="314A8010"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C82C69" w:rsidRPr="00AC4FBC" w14:paraId="7531B1E3" w14:textId="77777777" w:rsidTr="00C82C69">
        <w:trPr>
          <w:trHeight w:val="279"/>
        </w:trPr>
        <w:tc>
          <w:tcPr>
            <w:tcW w:w="637" w:type="dxa"/>
            <w:vMerge w:val="restart"/>
            <w:vAlign w:val="center"/>
          </w:tcPr>
          <w:p w14:paraId="63B8417D"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2EB54C40" w14:textId="77777777" w:rsidR="00C82C69" w:rsidRPr="00AC4FBC" w:rsidRDefault="00C82C69" w:rsidP="00C82C69">
            <w:pPr>
              <w:pStyle w:val="TAC"/>
            </w:pPr>
            <w:r w:rsidRPr="00AC4FBC">
              <w:t>2</w:t>
            </w:r>
          </w:p>
        </w:tc>
        <w:tc>
          <w:tcPr>
            <w:tcW w:w="1072" w:type="dxa"/>
            <w:gridSpan w:val="5"/>
            <w:vAlign w:val="center"/>
          </w:tcPr>
          <w:p w14:paraId="7C3B060B" w14:textId="77777777" w:rsidR="00C82C69" w:rsidRPr="00AC4FBC" w:rsidRDefault="00C82C69" w:rsidP="00C82C69">
            <w:pPr>
              <w:pStyle w:val="TAC"/>
            </w:pPr>
            <w:r w:rsidRPr="00AC4FBC">
              <w:t>UL 1855 / DL 1935</w:t>
            </w:r>
          </w:p>
        </w:tc>
        <w:tc>
          <w:tcPr>
            <w:tcW w:w="973" w:type="dxa"/>
            <w:gridSpan w:val="3"/>
            <w:vAlign w:val="center"/>
          </w:tcPr>
          <w:p w14:paraId="7F63C92E" w14:textId="77777777" w:rsidR="00C82C69" w:rsidRPr="00AC4FBC" w:rsidRDefault="00C82C69" w:rsidP="00C82C69">
            <w:pPr>
              <w:pStyle w:val="TAC"/>
            </w:pPr>
          </w:p>
        </w:tc>
        <w:tc>
          <w:tcPr>
            <w:tcW w:w="1794" w:type="dxa"/>
            <w:gridSpan w:val="2"/>
            <w:vAlign w:val="center"/>
          </w:tcPr>
          <w:p w14:paraId="3229ED36" w14:textId="77777777" w:rsidR="00C82C69" w:rsidRPr="00AC4FBC" w:rsidRDefault="00C82C69" w:rsidP="00C82C69">
            <w:pPr>
              <w:pStyle w:val="TAC"/>
            </w:pPr>
          </w:p>
        </w:tc>
        <w:tc>
          <w:tcPr>
            <w:tcW w:w="1121" w:type="dxa"/>
            <w:gridSpan w:val="3"/>
            <w:vAlign w:val="center"/>
          </w:tcPr>
          <w:p w14:paraId="0D7E0211" w14:textId="77777777" w:rsidR="00C82C69" w:rsidRPr="00AC4FBC" w:rsidRDefault="00C82C69" w:rsidP="00C82C69">
            <w:pPr>
              <w:pStyle w:val="TAC"/>
            </w:pPr>
            <w:r w:rsidRPr="00AC4FBC">
              <w:t>n66</w:t>
            </w:r>
          </w:p>
        </w:tc>
        <w:tc>
          <w:tcPr>
            <w:tcW w:w="1253" w:type="dxa"/>
            <w:gridSpan w:val="2"/>
            <w:vAlign w:val="center"/>
          </w:tcPr>
          <w:p w14:paraId="36220AA9" w14:textId="77777777" w:rsidR="00C82C69" w:rsidRPr="00AC4FBC" w:rsidRDefault="00C82C69" w:rsidP="00C82C69">
            <w:pPr>
              <w:pStyle w:val="TAC"/>
            </w:pPr>
            <w:r w:rsidRPr="00AC4FBC">
              <w:t xml:space="preserve">DL 2175 </w:t>
            </w:r>
          </w:p>
        </w:tc>
        <w:tc>
          <w:tcPr>
            <w:tcW w:w="864" w:type="dxa"/>
            <w:vAlign w:val="center"/>
          </w:tcPr>
          <w:p w14:paraId="52FFCFFB" w14:textId="77777777" w:rsidR="00C82C69" w:rsidRPr="00AC4FBC" w:rsidRDefault="00C82C69" w:rsidP="00C82C69">
            <w:pPr>
              <w:pStyle w:val="TAC"/>
            </w:pPr>
          </w:p>
        </w:tc>
        <w:tc>
          <w:tcPr>
            <w:tcW w:w="1789" w:type="dxa"/>
            <w:gridSpan w:val="3"/>
            <w:vAlign w:val="center"/>
          </w:tcPr>
          <w:p w14:paraId="3ADAC12D" w14:textId="77777777" w:rsidR="00C82C69" w:rsidRPr="00AC4FBC" w:rsidRDefault="00C82C69" w:rsidP="00C82C69">
            <w:pPr>
              <w:pStyle w:val="TAC"/>
            </w:pPr>
          </w:p>
        </w:tc>
      </w:tr>
      <w:tr w:rsidR="00C82C69" w:rsidRPr="00AC4FBC" w14:paraId="3DCFEDC2" w14:textId="77777777" w:rsidTr="00C82C69">
        <w:trPr>
          <w:trHeight w:val="279"/>
        </w:trPr>
        <w:tc>
          <w:tcPr>
            <w:tcW w:w="637" w:type="dxa"/>
            <w:vMerge/>
            <w:vAlign w:val="center"/>
          </w:tcPr>
          <w:p w14:paraId="0E8249CE" w14:textId="77777777" w:rsidR="00C82C69" w:rsidRPr="00AC4FBC" w:rsidRDefault="00C82C69" w:rsidP="00C82C69">
            <w:pPr>
              <w:pStyle w:val="TAC"/>
            </w:pPr>
          </w:p>
        </w:tc>
        <w:tc>
          <w:tcPr>
            <w:tcW w:w="645" w:type="dxa"/>
            <w:vAlign w:val="center"/>
          </w:tcPr>
          <w:p w14:paraId="37560C86" w14:textId="77777777" w:rsidR="00C82C69" w:rsidRPr="00AC4FBC" w:rsidRDefault="00C82C69" w:rsidP="00C82C69">
            <w:pPr>
              <w:pStyle w:val="TAC"/>
            </w:pPr>
            <w:r w:rsidRPr="00AC4FBC">
              <w:t>QPSK</w:t>
            </w:r>
          </w:p>
        </w:tc>
        <w:tc>
          <w:tcPr>
            <w:tcW w:w="1072" w:type="dxa"/>
            <w:gridSpan w:val="5"/>
            <w:vAlign w:val="center"/>
          </w:tcPr>
          <w:p w14:paraId="7B2B3C5B" w14:textId="77777777" w:rsidR="00C82C69" w:rsidRPr="00AC4FBC" w:rsidRDefault="00C82C69" w:rsidP="00C82C69">
            <w:pPr>
              <w:pStyle w:val="TAC"/>
            </w:pPr>
            <w:r w:rsidRPr="00AC4FBC">
              <w:t>QPSK</w:t>
            </w:r>
          </w:p>
        </w:tc>
        <w:tc>
          <w:tcPr>
            <w:tcW w:w="973" w:type="dxa"/>
            <w:gridSpan w:val="3"/>
            <w:vAlign w:val="center"/>
          </w:tcPr>
          <w:p w14:paraId="44B75A6E" w14:textId="77777777" w:rsidR="00C82C69" w:rsidRPr="00AC4FBC" w:rsidRDefault="00C82C69" w:rsidP="00C82C69">
            <w:pPr>
              <w:pStyle w:val="TAC"/>
            </w:pPr>
            <w:r w:rsidRPr="00AC4FBC">
              <w:t>5 MHz</w:t>
            </w:r>
          </w:p>
        </w:tc>
        <w:tc>
          <w:tcPr>
            <w:tcW w:w="1794" w:type="dxa"/>
            <w:gridSpan w:val="2"/>
            <w:vAlign w:val="center"/>
          </w:tcPr>
          <w:p w14:paraId="4915130A" w14:textId="77777777" w:rsidR="00C82C69" w:rsidRPr="00AC4FBC" w:rsidRDefault="00C82C69" w:rsidP="00C82C69">
            <w:pPr>
              <w:pStyle w:val="TAC"/>
            </w:pPr>
            <w:r w:rsidRPr="00AC4FBC">
              <w:t>All RBs / REFSENS_ENDC_4</w:t>
            </w:r>
          </w:p>
        </w:tc>
        <w:tc>
          <w:tcPr>
            <w:tcW w:w="1121" w:type="dxa"/>
            <w:gridSpan w:val="3"/>
            <w:vAlign w:val="center"/>
          </w:tcPr>
          <w:p w14:paraId="488841BF" w14:textId="77777777" w:rsidR="00C82C69" w:rsidRPr="00AC4FBC" w:rsidRDefault="00C82C69" w:rsidP="00C82C69">
            <w:pPr>
              <w:pStyle w:val="TAC"/>
            </w:pPr>
            <w:r w:rsidRPr="00AC4FBC">
              <w:t>DFT-s-OFDM QPSK</w:t>
            </w:r>
          </w:p>
        </w:tc>
        <w:tc>
          <w:tcPr>
            <w:tcW w:w="1253" w:type="dxa"/>
            <w:gridSpan w:val="2"/>
            <w:vAlign w:val="center"/>
          </w:tcPr>
          <w:p w14:paraId="2E4F116F" w14:textId="77777777" w:rsidR="00C82C69" w:rsidRPr="00AC4FBC" w:rsidRDefault="00C82C69" w:rsidP="00C82C69">
            <w:pPr>
              <w:pStyle w:val="TAC"/>
            </w:pPr>
            <w:r w:rsidRPr="00AC4FBC">
              <w:t>CP-OFDM QPSK</w:t>
            </w:r>
          </w:p>
        </w:tc>
        <w:tc>
          <w:tcPr>
            <w:tcW w:w="864" w:type="dxa"/>
            <w:vAlign w:val="center"/>
          </w:tcPr>
          <w:p w14:paraId="2A5C8905" w14:textId="77777777" w:rsidR="00C82C69" w:rsidRPr="00AC4FBC" w:rsidRDefault="00C82C69" w:rsidP="00C82C69">
            <w:pPr>
              <w:pStyle w:val="TAC"/>
            </w:pPr>
            <w:r w:rsidRPr="00AC4FBC">
              <w:t>5 MHz</w:t>
            </w:r>
          </w:p>
        </w:tc>
        <w:tc>
          <w:tcPr>
            <w:tcW w:w="1789" w:type="dxa"/>
            <w:gridSpan w:val="3"/>
            <w:vAlign w:val="center"/>
          </w:tcPr>
          <w:p w14:paraId="3B015969" w14:textId="77777777" w:rsidR="00C82C69" w:rsidRPr="00AC4FBC" w:rsidRDefault="00C82C69" w:rsidP="00C82C69">
            <w:pPr>
              <w:pStyle w:val="TAC"/>
            </w:pPr>
            <w:r w:rsidRPr="00AC4FBC">
              <w:t>All RBs / REFSENS_ENDC_4</w:t>
            </w:r>
          </w:p>
        </w:tc>
      </w:tr>
      <w:tr w:rsidR="00C82C69" w:rsidRPr="00AC4FBC" w14:paraId="0DEF9D16" w14:textId="77777777" w:rsidTr="00C82C69">
        <w:trPr>
          <w:trHeight w:val="279"/>
        </w:trPr>
        <w:tc>
          <w:tcPr>
            <w:tcW w:w="637" w:type="dxa"/>
            <w:vMerge w:val="restart"/>
            <w:vAlign w:val="center"/>
          </w:tcPr>
          <w:p w14:paraId="6CE0F26E"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0CC166B1" w14:textId="77777777" w:rsidR="00C82C69" w:rsidRPr="00AC4FBC" w:rsidRDefault="00C82C69" w:rsidP="00C82C69">
            <w:pPr>
              <w:pStyle w:val="TAC"/>
            </w:pPr>
            <w:r w:rsidRPr="00AC4FBC">
              <w:t>2</w:t>
            </w:r>
          </w:p>
        </w:tc>
        <w:tc>
          <w:tcPr>
            <w:tcW w:w="1072" w:type="dxa"/>
            <w:gridSpan w:val="5"/>
            <w:vAlign w:val="center"/>
          </w:tcPr>
          <w:p w14:paraId="728D4A2C" w14:textId="77777777" w:rsidR="00C82C69" w:rsidRPr="00AC4FBC" w:rsidRDefault="00C82C69" w:rsidP="00C82C69">
            <w:pPr>
              <w:pStyle w:val="TAC"/>
            </w:pPr>
            <w:r w:rsidRPr="00AC4FBC">
              <w:t>UL 1883.3 /DL1963.3</w:t>
            </w:r>
          </w:p>
        </w:tc>
        <w:tc>
          <w:tcPr>
            <w:tcW w:w="973" w:type="dxa"/>
            <w:gridSpan w:val="3"/>
            <w:vAlign w:val="center"/>
          </w:tcPr>
          <w:p w14:paraId="31636AD4" w14:textId="77777777" w:rsidR="00C82C69" w:rsidRPr="00AC4FBC" w:rsidRDefault="00C82C69" w:rsidP="00C82C69">
            <w:pPr>
              <w:pStyle w:val="TAC"/>
            </w:pPr>
          </w:p>
        </w:tc>
        <w:tc>
          <w:tcPr>
            <w:tcW w:w="1794" w:type="dxa"/>
            <w:gridSpan w:val="2"/>
            <w:vAlign w:val="center"/>
          </w:tcPr>
          <w:p w14:paraId="4E060FC5" w14:textId="77777777" w:rsidR="00C82C69" w:rsidRPr="00AC4FBC" w:rsidRDefault="00C82C69" w:rsidP="00C82C69">
            <w:pPr>
              <w:pStyle w:val="TAC"/>
            </w:pPr>
          </w:p>
        </w:tc>
        <w:tc>
          <w:tcPr>
            <w:tcW w:w="1121" w:type="dxa"/>
            <w:gridSpan w:val="3"/>
            <w:vAlign w:val="center"/>
          </w:tcPr>
          <w:p w14:paraId="5997E0B7" w14:textId="77777777" w:rsidR="00C82C69" w:rsidRPr="00AC4FBC" w:rsidRDefault="00C82C69" w:rsidP="00C82C69">
            <w:pPr>
              <w:pStyle w:val="TAC"/>
            </w:pPr>
            <w:r w:rsidRPr="00AC4FBC">
              <w:t>n66</w:t>
            </w:r>
          </w:p>
        </w:tc>
        <w:tc>
          <w:tcPr>
            <w:tcW w:w="1253" w:type="dxa"/>
            <w:gridSpan w:val="2"/>
            <w:vAlign w:val="center"/>
          </w:tcPr>
          <w:p w14:paraId="3294B8C1" w14:textId="77777777" w:rsidR="00C82C69" w:rsidRPr="00AC4FBC" w:rsidRDefault="00C82C69" w:rsidP="00C82C69">
            <w:pPr>
              <w:pStyle w:val="TAC"/>
            </w:pPr>
            <w:r w:rsidRPr="00AC4FBC">
              <w:t>DL 2150</w:t>
            </w:r>
          </w:p>
        </w:tc>
        <w:tc>
          <w:tcPr>
            <w:tcW w:w="864" w:type="dxa"/>
            <w:vAlign w:val="center"/>
          </w:tcPr>
          <w:p w14:paraId="0E8089A6" w14:textId="77777777" w:rsidR="00C82C69" w:rsidRPr="00AC4FBC" w:rsidRDefault="00C82C69" w:rsidP="00C82C69">
            <w:pPr>
              <w:pStyle w:val="TAC"/>
            </w:pPr>
          </w:p>
        </w:tc>
        <w:tc>
          <w:tcPr>
            <w:tcW w:w="1789" w:type="dxa"/>
            <w:gridSpan w:val="3"/>
            <w:vAlign w:val="center"/>
          </w:tcPr>
          <w:p w14:paraId="742D6E5B" w14:textId="77777777" w:rsidR="00C82C69" w:rsidRPr="00AC4FBC" w:rsidRDefault="00C82C69" w:rsidP="00C82C69">
            <w:pPr>
              <w:pStyle w:val="TAC"/>
            </w:pPr>
          </w:p>
        </w:tc>
      </w:tr>
      <w:tr w:rsidR="00C82C69" w:rsidRPr="00AC4FBC" w14:paraId="7E1E1494" w14:textId="77777777" w:rsidTr="00C82C69">
        <w:trPr>
          <w:trHeight w:val="279"/>
        </w:trPr>
        <w:tc>
          <w:tcPr>
            <w:tcW w:w="637" w:type="dxa"/>
            <w:vMerge/>
            <w:vAlign w:val="center"/>
          </w:tcPr>
          <w:p w14:paraId="3C6A0A91" w14:textId="77777777" w:rsidR="00C82C69" w:rsidRPr="00AC4FBC" w:rsidRDefault="00C82C69" w:rsidP="00C82C69">
            <w:pPr>
              <w:pStyle w:val="TAC"/>
            </w:pPr>
          </w:p>
        </w:tc>
        <w:tc>
          <w:tcPr>
            <w:tcW w:w="645" w:type="dxa"/>
            <w:vAlign w:val="center"/>
          </w:tcPr>
          <w:p w14:paraId="4B2431A5" w14:textId="77777777" w:rsidR="00C82C69" w:rsidRPr="00AC4FBC" w:rsidRDefault="00C82C69" w:rsidP="00C82C69">
            <w:pPr>
              <w:pStyle w:val="TAC"/>
            </w:pPr>
            <w:r w:rsidRPr="00AC4FBC">
              <w:t>QPSK</w:t>
            </w:r>
          </w:p>
        </w:tc>
        <w:tc>
          <w:tcPr>
            <w:tcW w:w="1072" w:type="dxa"/>
            <w:gridSpan w:val="5"/>
            <w:vAlign w:val="center"/>
          </w:tcPr>
          <w:p w14:paraId="46916008" w14:textId="77777777" w:rsidR="00C82C69" w:rsidRPr="00AC4FBC" w:rsidRDefault="00C82C69" w:rsidP="00C82C69">
            <w:pPr>
              <w:pStyle w:val="TAC"/>
            </w:pPr>
            <w:r w:rsidRPr="00AC4FBC">
              <w:t>QPSK</w:t>
            </w:r>
          </w:p>
        </w:tc>
        <w:tc>
          <w:tcPr>
            <w:tcW w:w="973" w:type="dxa"/>
            <w:gridSpan w:val="3"/>
            <w:vAlign w:val="center"/>
          </w:tcPr>
          <w:p w14:paraId="521DEB9F" w14:textId="77777777" w:rsidR="00C82C69" w:rsidRPr="00AC4FBC" w:rsidRDefault="00C82C69" w:rsidP="00C82C69">
            <w:pPr>
              <w:pStyle w:val="TAC"/>
            </w:pPr>
            <w:r w:rsidRPr="00AC4FBC">
              <w:t>5 MHz</w:t>
            </w:r>
          </w:p>
        </w:tc>
        <w:tc>
          <w:tcPr>
            <w:tcW w:w="1794" w:type="dxa"/>
            <w:gridSpan w:val="2"/>
            <w:vAlign w:val="center"/>
          </w:tcPr>
          <w:p w14:paraId="60E50EFF" w14:textId="77777777" w:rsidR="00C82C69" w:rsidRPr="00AC4FBC" w:rsidRDefault="00C82C69" w:rsidP="00C82C69">
            <w:pPr>
              <w:pStyle w:val="TAC"/>
            </w:pPr>
            <w:r w:rsidRPr="00AC4FBC">
              <w:t>All RBs / REFSENS_ENDC_4</w:t>
            </w:r>
          </w:p>
        </w:tc>
        <w:tc>
          <w:tcPr>
            <w:tcW w:w="1121" w:type="dxa"/>
            <w:gridSpan w:val="3"/>
            <w:vAlign w:val="center"/>
          </w:tcPr>
          <w:p w14:paraId="4E7D3D7A" w14:textId="77777777" w:rsidR="00C82C69" w:rsidRPr="00AC4FBC" w:rsidRDefault="00C82C69" w:rsidP="00C82C69">
            <w:pPr>
              <w:pStyle w:val="TAC"/>
            </w:pPr>
            <w:r w:rsidRPr="00AC4FBC">
              <w:t>DFT-s-OFDM QPSK</w:t>
            </w:r>
          </w:p>
        </w:tc>
        <w:tc>
          <w:tcPr>
            <w:tcW w:w="1253" w:type="dxa"/>
            <w:gridSpan w:val="2"/>
            <w:vAlign w:val="center"/>
          </w:tcPr>
          <w:p w14:paraId="35AC604A" w14:textId="77777777" w:rsidR="00C82C69" w:rsidRPr="00AC4FBC" w:rsidRDefault="00C82C69" w:rsidP="00C82C69">
            <w:pPr>
              <w:pStyle w:val="TAC"/>
            </w:pPr>
            <w:r w:rsidRPr="00AC4FBC">
              <w:t>CP-OFDM QPSK</w:t>
            </w:r>
          </w:p>
        </w:tc>
        <w:tc>
          <w:tcPr>
            <w:tcW w:w="864" w:type="dxa"/>
            <w:vAlign w:val="center"/>
          </w:tcPr>
          <w:p w14:paraId="30F6D119" w14:textId="77777777" w:rsidR="00C82C69" w:rsidRPr="00AC4FBC" w:rsidRDefault="00C82C69" w:rsidP="00C82C69">
            <w:pPr>
              <w:pStyle w:val="TAC"/>
            </w:pPr>
            <w:r w:rsidRPr="00AC4FBC">
              <w:t>5 MHz</w:t>
            </w:r>
          </w:p>
        </w:tc>
        <w:tc>
          <w:tcPr>
            <w:tcW w:w="1789" w:type="dxa"/>
            <w:gridSpan w:val="3"/>
            <w:vAlign w:val="center"/>
          </w:tcPr>
          <w:p w14:paraId="07C07A3C" w14:textId="77777777" w:rsidR="00C82C69" w:rsidRPr="00AC4FBC" w:rsidRDefault="00C82C69" w:rsidP="00C82C69">
            <w:pPr>
              <w:pStyle w:val="TAC"/>
            </w:pPr>
            <w:r w:rsidRPr="00AC4FBC">
              <w:t>All RBs / REFSENS_ENDC_4</w:t>
            </w:r>
          </w:p>
        </w:tc>
      </w:tr>
      <w:tr w:rsidR="00C82C69" w:rsidRPr="00AC4FBC" w14:paraId="549359A7" w14:textId="77777777" w:rsidTr="00C82C69">
        <w:trPr>
          <w:trHeight w:val="279"/>
        </w:trPr>
        <w:tc>
          <w:tcPr>
            <w:tcW w:w="10148" w:type="dxa"/>
            <w:gridSpan w:val="21"/>
            <w:vAlign w:val="center"/>
          </w:tcPr>
          <w:p w14:paraId="6308683A" w14:textId="77777777" w:rsidR="00C82C69" w:rsidRPr="00AC4FBC" w:rsidRDefault="00C82C69" w:rsidP="00C82C69">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C82C69" w:rsidRPr="00AC4FBC" w14:paraId="72ED30A6" w14:textId="77777777" w:rsidTr="00C82C69">
        <w:trPr>
          <w:trHeight w:val="279"/>
        </w:trPr>
        <w:tc>
          <w:tcPr>
            <w:tcW w:w="637" w:type="dxa"/>
            <w:vMerge w:val="restart"/>
            <w:vAlign w:val="center"/>
          </w:tcPr>
          <w:p w14:paraId="33E33AAE"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2F4EE4FA" w14:textId="77777777" w:rsidR="00C82C69" w:rsidRPr="00AC4FBC" w:rsidRDefault="00C82C69" w:rsidP="00C82C69">
            <w:pPr>
              <w:pStyle w:val="TAC"/>
            </w:pPr>
            <w:r w:rsidRPr="00AC4FBC">
              <w:t>2</w:t>
            </w:r>
          </w:p>
        </w:tc>
        <w:tc>
          <w:tcPr>
            <w:tcW w:w="1072" w:type="dxa"/>
            <w:gridSpan w:val="5"/>
            <w:vAlign w:val="center"/>
          </w:tcPr>
          <w:p w14:paraId="00B31467" w14:textId="77777777" w:rsidR="00C82C69" w:rsidRPr="00AC4FBC" w:rsidRDefault="00C82C69" w:rsidP="00C82C69">
            <w:pPr>
              <w:pStyle w:val="TAC"/>
            </w:pPr>
            <w:r w:rsidRPr="00AC4FBC">
              <w:rPr>
                <w:rFonts w:cs="Arial"/>
                <w:szCs w:val="18"/>
              </w:rPr>
              <w:t>DL 1980 M</w:t>
            </w:r>
            <w:r w:rsidRPr="00AC4FBC">
              <w:t>HZ</w:t>
            </w:r>
          </w:p>
        </w:tc>
        <w:tc>
          <w:tcPr>
            <w:tcW w:w="973" w:type="dxa"/>
            <w:gridSpan w:val="3"/>
            <w:vAlign w:val="center"/>
          </w:tcPr>
          <w:p w14:paraId="71227521" w14:textId="77777777" w:rsidR="00C82C69" w:rsidRPr="00AC4FBC" w:rsidRDefault="00C82C69" w:rsidP="00C82C69">
            <w:pPr>
              <w:pStyle w:val="TAC"/>
            </w:pPr>
          </w:p>
        </w:tc>
        <w:tc>
          <w:tcPr>
            <w:tcW w:w="1794" w:type="dxa"/>
            <w:gridSpan w:val="2"/>
            <w:vAlign w:val="center"/>
          </w:tcPr>
          <w:p w14:paraId="51F4584B" w14:textId="77777777" w:rsidR="00C82C69" w:rsidRPr="00AC4FBC" w:rsidRDefault="00C82C69" w:rsidP="00C82C69">
            <w:pPr>
              <w:pStyle w:val="TAC"/>
            </w:pPr>
          </w:p>
        </w:tc>
        <w:tc>
          <w:tcPr>
            <w:tcW w:w="1121" w:type="dxa"/>
            <w:gridSpan w:val="3"/>
            <w:vAlign w:val="center"/>
          </w:tcPr>
          <w:p w14:paraId="25EC0A71" w14:textId="77777777" w:rsidR="00C82C69" w:rsidRPr="00AC4FBC" w:rsidRDefault="00C82C69" w:rsidP="00C82C69">
            <w:pPr>
              <w:pStyle w:val="TAC"/>
            </w:pPr>
            <w:r w:rsidRPr="00AC4FBC">
              <w:t>n71</w:t>
            </w:r>
          </w:p>
        </w:tc>
        <w:tc>
          <w:tcPr>
            <w:tcW w:w="1253" w:type="dxa"/>
            <w:gridSpan w:val="2"/>
            <w:vAlign w:val="center"/>
          </w:tcPr>
          <w:p w14:paraId="6B5958AE" w14:textId="77777777" w:rsidR="00C82C69" w:rsidRPr="00AC4FBC" w:rsidRDefault="00C82C69" w:rsidP="00C82C69">
            <w:pPr>
              <w:pStyle w:val="TAC"/>
            </w:pPr>
            <w:r w:rsidRPr="00AC4FBC">
              <w:t xml:space="preserve">UL 665.5 </w:t>
            </w:r>
            <w:r w:rsidRPr="00AC4FBC">
              <w:rPr>
                <w:rFonts w:cs="Arial"/>
                <w:szCs w:val="18"/>
              </w:rPr>
              <w:t>MHz</w:t>
            </w:r>
          </w:p>
        </w:tc>
        <w:tc>
          <w:tcPr>
            <w:tcW w:w="864" w:type="dxa"/>
            <w:vAlign w:val="center"/>
          </w:tcPr>
          <w:p w14:paraId="5DABFDED" w14:textId="77777777" w:rsidR="00C82C69" w:rsidRPr="00AC4FBC" w:rsidRDefault="00C82C69" w:rsidP="00C82C69">
            <w:pPr>
              <w:pStyle w:val="TAC"/>
            </w:pPr>
          </w:p>
        </w:tc>
        <w:tc>
          <w:tcPr>
            <w:tcW w:w="1789" w:type="dxa"/>
            <w:gridSpan w:val="3"/>
            <w:vAlign w:val="center"/>
          </w:tcPr>
          <w:p w14:paraId="2A394A89" w14:textId="77777777" w:rsidR="00C82C69" w:rsidRPr="00AC4FBC" w:rsidRDefault="00C82C69" w:rsidP="00C82C69">
            <w:pPr>
              <w:pStyle w:val="TAC"/>
            </w:pPr>
          </w:p>
        </w:tc>
      </w:tr>
      <w:tr w:rsidR="00C82C69" w:rsidRPr="00AC4FBC" w14:paraId="3A5F0911" w14:textId="77777777" w:rsidTr="00C82C69">
        <w:trPr>
          <w:trHeight w:val="279"/>
        </w:trPr>
        <w:tc>
          <w:tcPr>
            <w:tcW w:w="637" w:type="dxa"/>
            <w:vMerge/>
            <w:vAlign w:val="center"/>
          </w:tcPr>
          <w:p w14:paraId="10704A11" w14:textId="77777777" w:rsidR="00C82C69" w:rsidRPr="00AC4FBC" w:rsidRDefault="00C82C69" w:rsidP="00C82C69">
            <w:pPr>
              <w:pStyle w:val="TAC"/>
            </w:pPr>
          </w:p>
        </w:tc>
        <w:tc>
          <w:tcPr>
            <w:tcW w:w="645" w:type="dxa"/>
            <w:vAlign w:val="center"/>
          </w:tcPr>
          <w:p w14:paraId="3ED62819" w14:textId="77777777" w:rsidR="00C82C69" w:rsidRPr="00AC4FBC" w:rsidRDefault="00C82C69" w:rsidP="00C82C69">
            <w:pPr>
              <w:pStyle w:val="TAC"/>
            </w:pPr>
            <w:r w:rsidRPr="00AC4FBC">
              <w:t>QPSK</w:t>
            </w:r>
          </w:p>
        </w:tc>
        <w:tc>
          <w:tcPr>
            <w:tcW w:w="1072" w:type="dxa"/>
            <w:gridSpan w:val="5"/>
            <w:vAlign w:val="center"/>
          </w:tcPr>
          <w:p w14:paraId="38CD0A38" w14:textId="77777777" w:rsidR="00C82C69" w:rsidRPr="00AC4FBC" w:rsidRDefault="00C82C69" w:rsidP="00C82C69">
            <w:pPr>
              <w:pStyle w:val="TAC"/>
            </w:pPr>
            <w:r w:rsidRPr="00AC4FBC">
              <w:t>QPSK</w:t>
            </w:r>
          </w:p>
        </w:tc>
        <w:tc>
          <w:tcPr>
            <w:tcW w:w="973" w:type="dxa"/>
            <w:gridSpan w:val="3"/>
            <w:vAlign w:val="center"/>
          </w:tcPr>
          <w:p w14:paraId="2D0DD698" w14:textId="77777777" w:rsidR="00C82C69" w:rsidRPr="00AC4FBC" w:rsidRDefault="00C82C69" w:rsidP="00C82C69">
            <w:pPr>
              <w:pStyle w:val="TAC"/>
            </w:pPr>
            <w:r w:rsidRPr="00AC4FBC">
              <w:t>20 MHz</w:t>
            </w:r>
          </w:p>
        </w:tc>
        <w:tc>
          <w:tcPr>
            <w:tcW w:w="1794" w:type="dxa"/>
            <w:gridSpan w:val="2"/>
            <w:vAlign w:val="center"/>
          </w:tcPr>
          <w:p w14:paraId="06EE4D4E"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7F1852C5" w14:textId="77777777" w:rsidR="00C82C69" w:rsidRPr="00AC4FBC" w:rsidRDefault="00C82C69" w:rsidP="00C82C69">
            <w:pPr>
              <w:pStyle w:val="TAC"/>
            </w:pPr>
            <w:r w:rsidRPr="00AC4FBC">
              <w:t>DFT-s-OFDM QPSK</w:t>
            </w:r>
          </w:p>
        </w:tc>
        <w:tc>
          <w:tcPr>
            <w:tcW w:w="1253" w:type="dxa"/>
            <w:gridSpan w:val="2"/>
            <w:vAlign w:val="center"/>
          </w:tcPr>
          <w:p w14:paraId="632C3A90" w14:textId="77777777" w:rsidR="00C82C69" w:rsidRPr="00AC4FBC" w:rsidRDefault="00C82C69" w:rsidP="00C82C69">
            <w:pPr>
              <w:pStyle w:val="TAC"/>
            </w:pPr>
            <w:r w:rsidRPr="00AC4FBC">
              <w:t>CP-OFDM QPSK</w:t>
            </w:r>
          </w:p>
        </w:tc>
        <w:tc>
          <w:tcPr>
            <w:tcW w:w="864" w:type="dxa"/>
            <w:vAlign w:val="center"/>
          </w:tcPr>
          <w:p w14:paraId="32CF8ED7" w14:textId="77777777" w:rsidR="00C82C69" w:rsidRPr="00AC4FBC" w:rsidRDefault="00C82C69" w:rsidP="00C82C69">
            <w:pPr>
              <w:pStyle w:val="TAC"/>
            </w:pPr>
            <w:r w:rsidRPr="00AC4FBC">
              <w:t>5 MHz</w:t>
            </w:r>
          </w:p>
        </w:tc>
        <w:tc>
          <w:tcPr>
            <w:tcW w:w="1789" w:type="dxa"/>
            <w:gridSpan w:val="3"/>
            <w:vAlign w:val="center"/>
          </w:tcPr>
          <w:p w14:paraId="5FA7907E" w14:textId="77777777" w:rsidR="00C82C69" w:rsidRPr="00AC4FBC" w:rsidRDefault="00C82C69" w:rsidP="00C82C69">
            <w:pPr>
              <w:pStyle w:val="TAC"/>
            </w:pPr>
            <w:r w:rsidRPr="00AC4FBC">
              <w:t>All RBs / REFSENS_ENDC_1</w:t>
            </w:r>
          </w:p>
        </w:tc>
      </w:tr>
      <w:tr w:rsidR="00C82C69" w:rsidRPr="00AC4FBC" w14:paraId="3732900C" w14:textId="77777777" w:rsidTr="00C82C69">
        <w:trPr>
          <w:trHeight w:val="279"/>
        </w:trPr>
        <w:tc>
          <w:tcPr>
            <w:tcW w:w="637" w:type="dxa"/>
            <w:vMerge w:val="restart"/>
            <w:vAlign w:val="center"/>
          </w:tcPr>
          <w:p w14:paraId="6AEB9C1A"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6BD083DC" w14:textId="77777777" w:rsidR="00C82C69" w:rsidRPr="00AC4FBC" w:rsidRDefault="00C82C69" w:rsidP="00C82C69">
            <w:pPr>
              <w:pStyle w:val="TAC"/>
            </w:pPr>
            <w:r w:rsidRPr="00AC4FBC">
              <w:t>2</w:t>
            </w:r>
          </w:p>
        </w:tc>
        <w:tc>
          <w:tcPr>
            <w:tcW w:w="1072" w:type="dxa"/>
            <w:gridSpan w:val="5"/>
            <w:vAlign w:val="center"/>
          </w:tcPr>
          <w:p w14:paraId="395F76D9" w14:textId="77777777" w:rsidR="00C82C69" w:rsidRPr="00AC4FBC" w:rsidRDefault="00C82C69" w:rsidP="00C82C69">
            <w:pPr>
              <w:pStyle w:val="TAC"/>
            </w:pPr>
            <w:r w:rsidRPr="00AC4FBC">
              <w:rPr>
                <w:rFonts w:cs="Arial"/>
                <w:szCs w:val="18"/>
              </w:rPr>
              <w:t>DL1980 M</w:t>
            </w:r>
            <w:r w:rsidRPr="00AC4FBC">
              <w:t>HZ</w:t>
            </w:r>
          </w:p>
        </w:tc>
        <w:tc>
          <w:tcPr>
            <w:tcW w:w="973" w:type="dxa"/>
            <w:gridSpan w:val="3"/>
            <w:vAlign w:val="center"/>
          </w:tcPr>
          <w:p w14:paraId="1E5F3A47" w14:textId="77777777" w:rsidR="00C82C69" w:rsidRPr="00AC4FBC" w:rsidRDefault="00C82C69" w:rsidP="00C82C69">
            <w:pPr>
              <w:pStyle w:val="TAC"/>
            </w:pPr>
          </w:p>
        </w:tc>
        <w:tc>
          <w:tcPr>
            <w:tcW w:w="1794" w:type="dxa"/>
            <w:gridSpan w:val="2"/>
            <w:vAlign w:val="center"/>
          </w:tcPr>
          <w:p w14:paraId="464B684B" w14:textId="77777777" w:rsidR="00C82C69" w:rsidRPr="00AC4FBC" w:rsidRDefault="00C82C69" w:rsidP="00C82C69">
            <w:pPr>
              <w:pStyle w:val="TAC"/>
            </w:pPr>
          </w:p>
        </w:tc>
        <w:tc>
          <w:tcPr>
            <w:tcW w:w="1121" w:type="dxa"/>
            <w:gridSpan w:val="3"/>
            <w:vAlign w:val="center"/>
          </w:tcPr>
          <w:p w14:paraId="55ECEF6B" w14:textId="77777777" w:rsidR="00C82C69" w:rsidRPr="00AC4FBC" w:rsidRDefault="00C82C69" w:rsidP="00C82C69">
            <w:pPr>
              <w:pStyle w:val="TAC"/>
            </w:pPr>
            <w:r w:rsidRPr="00AC4FBC">
              <w:t>n71</w:t>
            </w:r>
          </w:p>
        </w:tc>
        <w:tc>
          <w:tcPr>
            <w:tcW w:w="1253" w:type="dxa"/>
            <w:gridSpan w:val="2"/>
            <w:vAlign w:val="center"/>
          </w:tcPr>
          <w:p w14:paraId="7DA9C478" w14:textId="77777777" w:rsidR="00C82C69" w:rsidRPr="00AC4FBC" w:rsidRDefault="00C82C69" w:rsidP="00C82C69">
            <w:pPr>
              <w:pStyle w:val="TAC"/>
            </w:pPr>
            <w:r w:rsidRPr="00AC4FBC">
              <w:t xml:space="preserve">UL 673 </w:t>
            </w:r>
            <w:r w:rsidRPr="00AC4FBC">
              <w:rPr>
                <w:rFonts w:cs="Arial"/>
                <w:szCs w:val="18"/>
              </w:rPr>
              <w:t>MHz</w:t>
            </w:r>
          </w:p>
        </w:tc>
        <w:tc>
          <w:tcPr>
            <w:tcW w:w="864" w:type="dxa"/>
            <w:vAlign w:val="center"/>
          </w:tcPr>
          <w:p w14:paraId="74E31F4F" w14:textId="77777777" w:rsidR="00C82C69" w:rsidRPr="00AC4FBC" w:rsidRDefault="00C82C69" w:rsidP="00C82C69">
            <w:pPr>
              <w:pStyle w:val="TAC"/>
            </w:pPr>
          </w:p>
        </w:tc>
        <w:tc>
          <w:tcPr>
            <w:tcW w:w="1789" w:type="dxa"/>
            <w:gridSpan w:val="3"/>
            <w:vAlign w:val="center"/>
          </w:tcPr>
          <w:p w14:paraId="4835134F" w14:textId="77777777" w:rsidR="00C82C69" w:rsidRPr="00AC4FBC" w:rsidRDefault="00C82C69" w:rsidP="00C82C69">
            <w:pPr>
              <w:pStyle w:val="TAC"/>
            </w:pPr>
          </w:p>
        </w:tc>
      </w:tr>
      <w:tr w:rsidR="00C82C69" w:rsidRPr="00AC4FBC" w14:paraId="561CABD3" w14:textId="77777777" w:rsidTr="00C82C69">
        <w:trPr>
          <w:trHeight w:val="279"/>
        </w:trPr>
        <w:tc>
          <w:tcPr>
            <w:tcW w:w="637" w:type="dxa"/>
            <w:vMerge/>
            <w:vAlign w:val="center"/>
          </w:tcPr>
          <w:p w14:paraId="29CCE7BD" w14:textId="77777777" w:rsidR="00C82C69" w:rsidRPr="00AC4FBC" w:rsidRDefault="00C82C69" w:rsidP="00C82C69">
            <w:pPr>
              <w:pStyle w:val="TAC"/>
            </w:pPr>
          </w:p>
        </w:tc>
        <w:tc>
          <w:tcPr>
            <w:tcW w:w="645" w:type="dxa"/>
            <w:vAlign w:val="center"/>
          </w:tcPr>
          <w:p w14:paraId="34E30D29" w14:textId="77777777" w:rsidR="00C82C69" w:rsidRPr="00AC4FBC" w:rsidRDefault="00C82C69" w:rsidP="00C82C69">
            <w:pPr>
              <w:pStyle w:val="TAC"/>
            </w:pPr>
            <w:r w:rsidRPr="00AC4FBC">
              <w:t>QPSK</w:t>
            </w:r>
          </w:p>
        </w:tc>
        <w:tc>
          <w:tcPr>
            <w:tcW w:w="1072" w:type="dxa"/>
            <w:gridSpan w:val="5"/>
            <w:vAlign w:val="center"/>
          </w:tcPr>
          <w:p w14:paraId="057CAD06" w14:textId="77777777" w:rsidR="00C82C69" w:rsidRPr="00AC4FBC" w:rsidRDefault="00C82C69" w:rsidP="00C82C69">
            <w:pPr>
              <w:pStyle w:val="TAC"/>
            </w:pPr>
            <w:r w:rsidRPr="00AC4FBC">
              <w:t>QPSK</w:t>
            </w:r>
          </w:p>
        </w:tc>
        <w:tc>
          <w:tcPr>
            <w:tcW w:w="973" w:type="dxa"/>
            <w:gridSpan w:val="3"/>
            <w:vAlign w:val="center"/>
          </w:tcPr>
          <w:p w14:paraId="1B066B77" w14:textId="77777777" w:rsidR="00C82C69" w:rsidRPr="00AC4FBC" w:rsidRDefault="00C82C69" w:rsidP="00C82C69">
            <w:pPr>
              <w:pStyle w:val="TAC"/>
            </w:pPr>
            <w:r w:rsidRPr="00AC4FBC">
              <w:t>20 MHz</w:t>
            </w:r>
          </w:p>
        </w:tc>
        <w:tc>
          <w:tcPr>
            <w:tcW w:w="1794" w:type="dxa"/>
            <w:gridSpan w:val="2"/>
            <w:vAlign w:val="center"/>
          </w:tcPr>
          <w:p w14:paraId="6055751E"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497AE547" w14:textId="77777777" w:rsidR="00C82C69" w:rsidRPr="00AC4FBC" w:rsidRDefault="00C82C69" w:rsidP="00C82C69">
            <w:pPr>
              <w:pStyle w:val="TAC"/>
            </w:pPr>
            <w:r w:rsidRPr="00AC4FBC">
              <w:t>DFT-s-OFDM QPSK</w:t>
            </w:r>
          </w:p>
        </w:tc>
        <w:tc>
          <w:tcPr>
            <w:tcW w:w="1253" w:type="dxa"/>
            <w:gridSpan w:val="2"/>
            <w:vAlign w:val="center"/>
          </w:tcPr>
          <w:p w14:paraId="0ABAA56B" w14:textId="77777777" w:rsidR="00C82C69" w:rsidRPr="00AC4FBC" w:rsidRDefault="00C82C69" w:rsidP="00C82C69">
            <w:pPr>
              <w:pStyle w:val="TAC"/>
            </w:pPr>
            <w:r w:rsidRPr="00AC4FBC">
              <w:t>CP-OFDM QPSK</w:t>
            </w:r>
          </w:p>
        </w:tc>
        <w:tc>
          <w:tcPr>
            <w:tcW w:w="864" w:type="dxa"/>
            <w:vAlign w:val="center"/>
          </w:tcPr>
          <w:p w14:paraId="3568BE6E" w14:textId="77777777" w:rsidR="00C82C69" w:rsidRPr="00AC4FBC" w:rsidRDefault="00C82C69" w:rsidP="00C82C69">
            <w:pPr>
              <w:pStyle w:val="TAC"/>
            </w:pPr>
            <w:r w:rsidRPr="00AC4FBC">
              <w:t>10 MHz</w:t>
            </w:r>
          </w:p>
        </w:tc>
        <w:tc>
          <w:tcPr>
            <w:tcW w:w="1789" w:type="dxa"/>
            <w:gridSpan w:val="3"/>
            <w:vAlign w:val="center"/>
          </w:tcPr>
          <w:p w14:paraId="0E5E6385" w14:textId="77777777" w:rsidR="00C82C69" w:rsidRPr="00AC4FBC" w:rsidRDefault="00C82C69" w:rsidP="00C82C69">
            <w:pPr>
              <w:pStyle w:val="TAC"/>
            </w:pPr>
            <w:r w:rsidRPr="00AC4FBC">
              <w:t>All RBs / REFSENS_ENDC_1</w:t>
            </w:r>
          </w:p>
        </w:tc>
      </w:tr>
      <w:tr w:rsidR="00C82C69" w:rsidRPr="00AC4FBC" w14:paraId="040A76F9" w14:textId="77777777" w:rsidTr="00C82C69">
        <w:trPr>
          <w:trHeight w:val="279"/>
        </w:trPr>
        <w:tc>
          <w:tcPr>
            <w:tcW w:w="637" w:type="dxa"/>
            <w:vMerge w:val="restart"/>
            <w:vAlign w:val="center"/>
          </w:tcPr>
          <w:p w14:paraId="24F89492" w14:textId="77777777" w:rsidR="00C82C69" w:rsidRPr="00AC4FBC" w:rsidRDefault="00C82C69" w:rsidP="00C82C69">
            <w:pPr>
              <w:pStyle w:val="TAC"/>
            </w:pPr>
            <w:r w:rsidRPr="00AC4FBC">
              <w:t>3</w:t>
            </w:r>
            <w:r w:rsidRPr="00AC4FBC">
              <w:rPr>
                <w:vertAlign w:val="superscript"/>
              </w:rPr>
              <w:t>5</w:t>
            </w:r>
          </w:p>
        </w:tc>
        <w:tc>
          <w:tcPr>
            <w:tcW w:w="645" w:type="dxa"/>
            <w:vAlign w:val="center"/>
          </w:tcPr>
          <w:p w14:paraId="6F68737D" w14:textId="77777777" w:rsidR="00C82C69" w:rsidRPr="00AC4FBC" w:rsidRDefault="00C82C69" w:rsidP="00C82C69">
            <w:pPr>
              <w:pStyle w:val="TAC"/>
            </w:pPr>
            <w:r w:rsidRPr="00AC4FBC">
              <w:t>2</w:t>
            </w:r>
          </w:p>
        </w:tc>
        <w:tc>
          <w:tcPr>
            <w:tcW w:w="1072" w:type="dxa"/>
            <w:gridSpan w:val="5"/>
            <w:vAlign w:val="center"/>
          </w:tcPr>
          <w:p w14:paraId="15236312" w14:textId="77777777" w:rsidR="00C82C69" w:rsidRPr="00AC4FBC" w:rsidRDefault="00C82C69" w:rsidP="00C82C69">
            <w:pPr>
              <w:pStyle w:val="TAC"/>
            </w:pPr>
            <w:r w:rsidRPr="00AC4FBC">
              <w:rPr>
                <w:rFonts w:cs="Arial"/>
                <w:szCs w:val="18"/>
              </w:rPr>
              <w:t>UL 1881 M</w:t>
            </w:r>
            <w:r w:rsidRPr="00AC4FBC">
              <w:t>HZ</w:t>
            </w:r>
          </w:p>
        </w:tc>
        <w:tc>
          <w:tcPr>
            <w:tcW w:w="973" w:type="dxa"/>
            <w:gridSpan w:val="3"/>
            <w:vAlign w:val="center"/>
          </w:tcPr>
          <w:p w14:paraId="099C694F" w14:textId="77777777" w:rsidR="00C82C69" w:rsidRPr="00AC4FBC" w:rsidRDefault="00C82C69" w:rsidP="00C82C69">
            <w:pPr>
              <w:pStyle w:val="TAC"/>
            </w:pPr>
          </w:p>
        </w:tc>
        <w:tc>
          <w:tcPr>
            <w:tcW w:w="1794" w:type="dxa"/>
            <w:gridSpan w:val="2"/>
            <w:vAlign w:val="center"/>
          </w:tcPr>
          <w:p w14:paraId="50809EEA" w14:textId="77777777" w:rsidR="00C82C69" w:rsidRPr="00AC4FBC" w:rsidRDefault="00C82C69" w:rsidP="00C82C69">
            <w:pPr>
              <w:pStyle w:val="TAC"/>
            </w:pPr>
          </w:p>
        </w:tc>
        <w:tc>
          <w:tcPr>
            <w:tcW w:w="1121" w:type="dxa"/>
            <w:gridSpan w:val="3"/>
            <w:vAlign w:val="center"/>
          </w:tcPr>
          <w:p w14:paraId="715D5F15" w14:textId="77777777" w:rsidR="00C82C69" w:rsidRPr="00AC4FBC" w:rsidRDefault="00C82C69" w:rsidP="00C82C69">
            <w:pPr>
              <w:pStyle w:val="TAC"/>
            </w:pPr>
            <w:r w:rsidRPr="00AC4FBC">
              <w:t>n71</w:t>
            </w:r>
          </w:p>
        </w:tc>
        <w:tc>
          <w:tcPr>
            <w:tcW w:w="1253" w:type="dxa"/>
            <w:gridSpan w:val="2"/>
            <w:vAlign w:val="center"/>
          </w:tcPr>
          <w:p w14:paraId="26158DEF" w14:textId="77777777" w:rsidR="00C82C69" w:rsidRPr="00AC4FBC" w:rsidRDefault="00C82C69" w:rsidP="00C82C69">
            <w:pPr>
              <w:pStyle w:val="TAC"/>
            </w:pPr>
            <w:r w:rsidRPr="00AC4FBC">
              <w:t>Low</w:t>
            </w:r>
          </w:p>
        </w:tc>
        <w:tc>
          <w:tcPr>
            <w:tcW w:w="864" w:type="dxa"/>
            <w:vAlign w:val="center"/>
          </w:tcPr>
          <w:p w14:paraId="23F2D37B" w14:textId="77777777" w:rsidR="00C82C69" w:rsidRPr="00AC4FBC" w:rsidRDefault="00C82C69" w:rsidP="00C82C69">
            <w:pPr>
              <w:pStyle w:val="TAC"/>
            </w:pPr>
          </w:p>
        </w:tc>
        <w:tc>
          <w:tcPr>
            <w:tcW w:w="1789" w:type="dxa"/>
            <w:gridSpan w:val="3"/>
            <w:vAlign w:val="center"/>
          </w:tcPr>
          <w:p w14:paraId="35A7DE5D" w14:textId="77777777" w:rsidR="00C82C69" w:rsidRPr="00AC4FBC" w:rsidRDefault="00C82C69" w:rsidP="00C82C69">
            <w:pPr>
              <w:pStyle w:val="TAC"/>
            </w:pPr>
          </w:p>
        </w:tc>
      </w:tr>
      <w:tr w:rsidR="00C82C69" w:rsidRPr="00AC4FBC" w14:paraId="18D45645" w14:textId="77777777" w:rsidTr="00C82C69">
        <w:trPr>
          <w:trHeight w:val="279"/>
        </w:trPr>
        <w:tc>
          <w:tcPr>
            <w:tcW w:w="637" w:type="dxa"/>
            <w:vMerge/>
            <w:vAlign w:val="center"/>
          </w:tcPr>
          <w:p w14:paraId="2082D220" w14:textId="77777777" w:rsidR="00C82C69" w:rsidRPr="00AC4FBC" w:rsidRDefault="00C82C69" w:rsidP="00C82C69">
            <w:pPr>
              <w:pStyle w:val="TAC"/>
            </w:pPr>
          </w:p>
        </w:tc>
        <w:tc>
          <w:tcPr>
            <w:tcW w:w="645" w:type="dxa"/>
            <w:vAlign w:val="center"/>
          </w:tcPr>
          <w:p w14:paraId="55C3DAC8" w14:textId="77777777" w:rsidR="00C82C69" w:rsidRPr="00AC4FBC" w:rsidRDefault="00C82C69" w:rsidP="00C82C69">
            <w:pPr>
              <w:pStyle w:val="TAC"/>
            </w:pPr>
            <w:r w:rsidRPr="00AC4FBC">
              <w:t>QPSK</w:t>
            </w:r>
          </w:p>
        </w:tc>
        <w:tc>
          <w:tcPr>
            <w:tcW w:w="1072" w:type="dxa"/>
            <w:gridSpan w:val="5"/>
            <w:vAlign w:val="center"/>
          </w:tcPr>
          <w:p w14:paraId="55AD1D98" w14:textId="77777777" w:rsidR="00C82C69" w:rsidRPr="00AC4FBC" w:rsidRDefault="00C82C69" w:rsidP="00C82C69">
            <w:pPr>
              <w:pStyle w:val="TAC"/>
            </w:pPr>
            <w:r w:rsidRPr="00AC4FBC">
              <w:t>QPSK</w:t>
            </w:r>
          </w:p>
        </w:tc>
        <w:tc>
          <w:tcPr>
            <w:tcW w:w="973" w:type="dxa"/>
            <w:gridSpan w:val="3"/>
            <w:vAlign w:val="center"/>
          </w:tcPr>
          <w:p w14:paraId="6D55427B" w14:textId="77777777" w:rsidR="00C82C69" w:rsidRPr="00AC4FBC" w:rsidRDefault="00C82C69" w:rsidP="00C82C69">
            <w:pPr>
              <w:pStyle w:val="TAC"/>
            </w:pPr>
            <w:r w:rsidRPr="00AC4FBC">
              <w:t>20 MHz</w:t>
            </w:r>
          </w:p>
        </w:tc>
        <w:tc>
          <w:tcPr>
            <w:tcW w:w="1794" w:type="dxa"/>
            <w:gridSpan w:val="2"/>
            <w:vAlign w:val="center"/>
          </w:tcPr>
          <w:p w14:paraId="7AE468F5" w14:textId="77777777" w:rsidR="00C82C69" w:rsidRPr="00AC4FBC" w:rsidRDefault="00C82C69" w:rsidP="00C82C69">
            <w:pPr>
              <w:pStyle w:val="TAC"/>
            </w:pPr>
            <w:r w:rsidRPr="00AC4FBC">
              <w:rPr>
                <w:lang w:eastAsia="zh-TW"/>
              </w:rPr>
              <w:t>All RBs / REFSENS_ENDC_2</w:t>
            </w:r>
          </w:p>
        </w:tc>
        <w:tc>
          <w:tcPr>
            <w:tcW w:w="1121" w:type="dxa"/>
            <w:gridSpan w:val="3"/>
            <w:vAlign w:val="center"/>
          </w:tcPr>
          <w:p w14:paraId="279B7E02" w14:textId="77777777" w:rsidR="00C82C69" w:rsidRPr="00AC4FBC" w:rsidRDefault="00C82C69" w:rsidP="00C82C69">
            <w:pPr>
              <w:pStyle w:val="TAC"/>
            </w:pPr>
            <w:r w:rsidRPr="00AC4FBC">
              <w:t>DFT-s-OFDM QPSK</w:t>
            </w:r>
          </w:p>
        </w:tc>
        <w:tc>
          <w:tcPr>
            <w:tcW w:w="1253" w:type="dxa"/>
            <w:gridSpan w:val="2"/>
            <w:vAlign w:val="center"/>
          </w:tcPr>
          <w:p w14:paraId="133DE813" w14:textId="77777777" w:rsidR="00C82C69" w:rsidRPr="00AC4FBC" w:rsidRDefault="00C82C69" w:rsidP="00C82C69">
            <w:pPr>
              <w:pStyle w:val="TAC"/>
            </w:pPr>
            <w:r w:rsidRPr="00AC4FBC">
              <w:t>CP-OFDM QPSK</w:t>
            </w:r>
          </w:p>
        </w:tc>
        <w:tc>
          <w:tcPr>
            <w:tcW w:w="864" w:type="dxa"/>
            <w:vAlign w:val="center"/>
          </w:tcPr>
          <w:p w14:paraId="48FCD01B" w14:textId="77777777" w:rsidR="00C82C69" w:rsidRPr="00AC4FBC" w:rsidRDefault="00C82C69" w:rsidP="00C82C69">
            <w:pPr>
              <w:pStyle w:val="TAC"/>
            </w:pPr>
            <w:r w:rsidRPr="00AC4FBC">
              <w:t>20 MHz</w:t>
            </w:r>
          </w:p>
        </w:tc>
        <w:tc>
          <w:tcPr>
            <w:tcW w:w="1789" w:type="dxa"/>
            <w:gridSpan w:val="3"/>
            <w:vAlign w:val="center"/>
          </w:tcPr>
          <w:p w14:paraId="25C88649" w14:textId="77777777" w:rsidR="00C82C69" w:rsidRPr="00AC4FBC" w:rsidRDefault="00C82C69" w:rsidP="00C82C69">
            <w:pPr>
              <w:pStyle w:val="TAC"/>
            </w:pPr>
            <w:r w:rsidRPr="00AC4FBC">
              <w:t>All RBs / 0</w:t>
            </w:r>
          </w:p>
        </w:tc>
      </w:tr>
      <w:tr w:rsidR="00C82C69" w:rsidRPr="00AC4FBC" w14:paraId="4B00C4DB" w14:textId="77777777" w:rsidTr="00C82C69">
        <w:trPr>
          <w:trHeight w:val="279"/>
        </w:trPr>
        <w:tc>
          <w:tcPr>
            <w:tcW w:w="10148" w:type="dxa"/>
            <w:gridSpan w:val="21"/>
            <w:vAlign w:val="center"/>
          </w:tcPr>
          <w:p w14:paraId="24FE4DF0"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C82C69" w:rsidRPr="00AC4FBC" w14:paraId="30B34988" w14:textId="77777777" w:rsidTr="00C82C69">
        <w:trPr>
          <w:trHeight w:val="279"/>
        </w:trPr>
        <w:tc>
          <w:tcPr>
            <w:tcW w:w="637" w:type="dxa"/>
            <w:vMerge w:val="restart"/>
            <w:vAlign w:val="center"/>
          </w:tcPr>
          <w:p w14:paraId="778CE923"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73D8CCE9" w14:textId="77777777" w:rsidR="00C82C69" w:rsidRPr="00AC4FBC" w:rsidRDefault="00C82C69" w:rsidP="00C82C69">
            <w:pPr>
              <w:pStyle w:val="TAC"/>
            </w:pPr>
            <w:r w:rsidRPr="00AC4FBC">
              <w:t>2</w:t>
            </w:r>
          </w:p>
        </w:tc>
        <w:tc>
          <w:tcPr>
            <w:tcW w:w="1072" w:type="dxa"/>
            <w:gridSpan w:val="5"/>
            <w:vAlign w:val="center"/>
          </w:tcPr>
          <w:p w14:paraId="5F3A07BF" w14:textId="77777777" w:rsidR="00C82C69" w:rsidRPr="00AC4FBC" w:rsidRDefault="00C82C69" w:rsidP="00C82C69">
            <w:pPr>
              <w:pStyle w:val="TAC"/>
            </w:pPr>
            <w:r w:rsidRPr="00AC4FBC">
              <w:t>UL 1860</w:t>
            </w:r>
          </w:p>
        </w:tc>
        <w:tc>
          <w:tcPr>
            <w:tcW w:w="973" w:type="dxa"/>
            <w:gridSpan w:val="3"/>
            <w:vAlign w:val="center"/>
          </w:tcPr>
          <w:p w14:paraId="50480307" w14:textId="77777777" w:rsidR="00C82C69" w:rsidRPr="00AC4FBC" w:rsidRDefault="00C82C69" w:rsidP="00C82C69">
            <w:pPr>
              <w:pStyle w:val="TAC"/>
            </w:pPr>
          </w:p>
        </w:tc>
        <w:tc>
          <w:tcPr>
            <w:tcW w:w="1794" w:type="dxa"/>
            <w:gridSpan w:val="2"/>
            <w:vAlign w:val="center"/>
          </w:tcPr>
          <w:p w14:paraId="75A8F8CF" w14:textId="77777777" w:rsidR="00C82C69" w:rsidRPr="00AC4FBC" w:rsidRDefault="00C82C69" w:rsidP="00C82C69">
            <w:pPr>
              <w:pStyle w:val="TAC"/>
            </w:pPr>
          </w:p>
        </w:tc>
        <w:tc>
          <w:tcPr>
            <w:tcW w:w="1121" w:type="dxa"/>
            <w:gridSpan w:val="3"/>
            <w:vAlign w:val="center"/>
          </w:tcPr>
          <w:p w14:paraId="6E5E1229" w14:textId="77777777" w:rsidR="00C82C69" w:rsidRPr="00AC4FBC" w:rsidRDefault="00C82C69" w:rsidP="00C82C69">
            <w:pPr>
              <w:pStyle w:val="TAC"/>
            </w:pPr>
            <w:r w:rsidRPr="00AC4FBC">
              <w:t>n77</w:t>
            </w:r>
          </w:p>
        </w:tc>
        <w:tc>
          <w:tcPr>
            <w:tcW w:w="1253" w:type="dxa"/>
            <w:gridSpan w:val="2"/>
            <w:vAlign w:val="center"/>
          </w:tcPr>
          <w:p w14:paraId="29EB9D91" w14:textId="77777777" w:rsidR="00C82C69" w:rsidRPr="00AC4FBC" w:rsidRDefault="00C82C69" w:rsidP="00C82C69">
            <w:pPr>
              <w:pStyle w:val="TAC"/>
            </w:pPr>
            <w:r w:rsidRPr="00AC4FBC">
              <w:t>UL/DL 3720</w:t>
            </w:r>
          </w:p>
        </w:tc>
        <w:tc>
          <w:tcPr>
            <w:tcW w:w="864" w:type="dxa"/>
            <w:vAlign w:val="center"/>
          </w:tcPr>
          <w:p w14:paraId="4F088217" w14:textId="77777777" w:rsidR="00C82C69" w:rsidRPr="00AC4FBC" w:rsidRDefault="00C82C69" w:rsidP="00C82C69">
            <w:pPr>
              <w:pStyle w:val="TAC"/>
            </w:pPr>
          </w:p>
        </w:tc>
        <w:tc>
          <w:tcPr>
            <w:tcW w:w="1789" w:type="dxa"/>
            <w:gridSpan w:val="3"/>
            <w:vAlign w:val="center"/>
          </w:tcPr>
          <w:p w14:paraId="147391F6" w14:textId="77777777" w:rsidR="00C82C69" w:rsidRPr="00AC4FBC" w:rsidRDefault="00C82C69" w:rsidP="00C82C69">
            <w:pPr>
              <w:pStyle w:val="TAC"/>
            </w:pPr>
          </w:p>
        </w:tc>
      </w:tr>
      <w:tr w:rsidR="00C82C69" w:rsidRPr="00AC4FBC" w14:paraId="4C6D07AA" w14:textId="77777777" w:rsidTr="00C82C69">
        <w:trPr>
          <w:trHeight w:val="279"/>
        </w:trPr>
        <w:tc>
          <w:tcPr>
            <w:tcW w:w="637" w:type="dxa"/>
            <w:vMerge/>
            <w:vAlign w:val="center"/>
          </w:tcPr>
          <w:p w14:paraId="6918C4F7" w14:textId="77777777" w:rsidR="00C82C69" w:rsidRPr="00AC4FBC" w:rsidRDefault="00C82C69" w:rsidP="00C82C69">
            <w:pPr>
              <w:pStyle w:val="TAC"/>
            </w:pPr>
          </w:p>
        </w:tc>
        <w:tc>
          <w:tcPr>
            <w:tcW w:w="645" w:type="dxa"/>
            <w:vAlign w:val="center"/>
          </w:tcPr>
          <w:p w14:paraId="76491A68" w14:textId="77777777" w:rsidR="00C82C69" w:rsidRPr="00AC4FBC" w:rsidRDefault="00C82C69" w:rsidP="00C82C69">
            <w:pPr>
              <w:pStyle w:val="TAC"/>
            </w:pPr>
            <w:r w:rsidRPr="00AC4FBC">
              <w:t>QPSK</w:t>
            </w:r>
          </w:p>
        </w:tc>
        <w:tc>
          <w:tcPr>
            <w:tcW w:w="1072" w:type="dxa"/>
            <w:gridSpan w:val="5"/>
            <w:vAlign w:val="center"/>
          </w:tcPr>
          <w:p w14:paraId="6D871073" w14:textId="77777777" w:rsidR="00C82C69" w:rsidRPr="00AC4FBC" w:rsidRDefault="00C82C69" w:rsidP="00C82C69">
            <w:pPr>
              <w:pStyle w:val="TAC"/>
            </w:pPr>
            <w:r w:rsidRPr="00AC4FBC">
              <w:t>QPSK</w:t>
            </w:r>
          </w:p>
        </w:tc>
        <w:tc>
          <w:tcPr>
            <w:tcW w:w="973" w:type="dxa"/>
            <w:gridSpan w:val="3"/>
            <w:vAlign w:val="center"/>
          </w:tcPr>
          <w:p w14:paraId="718EF19A" w14:textId="77777777" w:rsidR="00C82C69" w:rsidRPr="00AC4FBC" w:rsidRDefault="00C82C69" w:rsidP="00C82C69">
            <w:pPr>
              <w:pStyle w:val="TAC"/>
            </w:pPr>
            <w:r w:rsidRPr="00AC4FBC">
              <w:t>20 MHz</w:t>
            </w:r>
          </w:p>
        </w:tc>
        <w:tc>
          <w:tcPr>
            <w:tcW w:w="1794" w:type="dxa"/>
            <w:gridSpan w:val="2"/>
            <w:vAlign w:val="center"/>
          </w:tcPr>
          <w:p w14:paraId="13D79B75" w14:textId="77777777" w:rsidR="00C82C69" w:rsidRPr="00AC4FBC" w:rsidRDefault="00C82C69" w:rsidP="00C82C69">
            <w:pPr>
              <w:pStyle w:val="TAC"/>
            </w:pPr>
            <w:r w:rsidRPr="00AC4FBC">
              <w:t>All RBs / REFSENS_ENDC_1</w:t>
            </w:r>
          </w:p>
        </w:tc>
        <w:tc>
          <w:tcPr>
            <w:tcW w:w="1121" w:type="dxa"/>
            <w:gridSpan w:val="3"/>
            <w:vAlign w:val="center"/>
          </w:tcPr>
          <w:p w14:paraId="51738A61" w14:textId="77777777" w:rsidR="00C82C69" w:rsidRPr="00AC4FBC" w:rsidRDefault="00C82C69" w:rsidP="00C82C69">
            <w:pPr>
              <w:pStyle w:val="TAC"/>
            </w:pPr>
            <w:r w:rsidRPr="00AC4FBC">
              <w:t>N/A</w:t>
            </w:r>
          </w:p>
        </w:tc>
        <w:tc>
          <w:tcPr>
            <w:tcW w:w="1253" w:type="dxa"/>
            <w:gridSpan w:val="2"/>
            <w:vAlign w:val="center"/>
          </w:tcPr>
          <w:p w14:paraId="589091E4" w14:textId="77777777" w:rsidR="00C82C69" w:rsidRPr="00AC4FBC" w:rsidRDefault="00C82C69" w:rsidP="00C82C69">
            <w:pPr>
              <w:pStyle w:val="TAC"/>
            </w:pPr>
            <w:r w:rsidRPr="00AC4FBC">
              <w:t>CP-OFDM QPSK</w:t>
            </w:r>
          </w:p>
        </w:tc>
        <w:tc>
          <w:tcPr>
            <w:tcW w:w="864" w:type="dxa"/>
            <w:vAlign w:val="center"/>
          </w:tcPr>
          <w:p w14:paraId="3D39ABD3" w14:textId="77777777" w:rsidR="00C82C69" w:rsidRPr="00AC4FBC" w:rsidRDefault="00C82C69" w:rsidP="00C82C69">
            <w:pPr>
              <w:pStyle w:val="TAC"/>
            </w:pPr>
            <w:r w:rsidRPr="00AC4FBC">
              <w:t>100 MHz</w:t>
            </w:r>
          </w:p>
        </w:tc>
        <w:tc>
          <w:tcPr>
            <w:tcW w:w="1789" w:type="dxa"/>
            <w:gridSpan w:val="3"/>
            <w:vAlign w:val="center"/>
          </w:tcPr>
          <w:p w14:paraId="688188E1" w14:textId="77777777" w:rsidR="00C82C69" w:rsidRPr="00AC4FBC" w:rsidRDefault="00C82C69" w:rsidP="00C82C69">
            <w:pPr>
              <w:pStyle w:val="TAC"/>
            </w:pPr>
            <w:r w:rsidRPr="00AC4FBC">
              <w:t>All RBs / 0</w:t>
            </w:r>
          </w:p>
        </w:tc>
      </w:tr>
      <w:tr w:rsidR="00C82C69" w:rsidRPr="00AC4FBC" w14:paraId="6BD281B1" w14:textId="77777777" w:rsidTr="00C82C69">
        <w:trPr>
          <w:trHeight w:val="279"/>
        </w:trPr>
        <w:tc>
          <w:tcPr>
            <w:tcW w:w="637" w:type="dxa"/>
            <w:vMerge w:val="restart"/>
            <w:vAlign w:val="center"/>
          </w:tcPr>
          <w:p w14:paraId="0DCBDC21"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60C88985" w14:textId="77777777" w:rsidR="00C82C69" w:rsidRPr="00AC4FBC" w:rsidRDefault="00C82C69" w:rsidP="00C82C69">
            <w:pPr>
              <w:pStyle w:val="TAC"/>
            </w:pPr>
            <w:r w:rsidRPr="00AC4FBC">
              <w:t>2</w:t>
            </w:r>
          </w:p>
        </w:tc>
        <w:tc>
          <w:tcPr>
            <w:tcW w:w="1072" w:type="dxa"/>
            <w:gridSpan w:val="5"/>
            <w:vAlign w:val="center"/>
          </w:tcPr>
          <w:p w14:paraId="0850A19D" w14:textId="77777777" w:rsidR="00C82C69" w:rsidRPr="00AC4FBC" w:rsidRDefault="00C82C69" w:rsidP="00C82C69">
            <w:pPr>
              <w:pStyle w:val="TAC"/>
            </w:pPr>
            <w:r w:rsidRPr="00AC4FBC">
              <w:t>UL 1860</w:t>
            </w:r>
          </w:p>
        </w:tc>
        <w:tc>
          <w:tcPr>
            <w:tcW w:w="973" w:type="dxa"/>
            <w:gridSpan w:val="3"/>
            <w:vAlign w:val="center"/>
          </w:tcPr>
          <w:p w14:paraId="1854C5E6" w14:textId="77777777" w:rsidR="00C82C69" w:rsidRPr="00AC4FBC" w:rsidRDefault="00C82C69" w:rsidP="00C82C69">
            <w:pPr>
              <w:pStyle w:val="TAC"/>
            </w:pPr>
          </w:p>
        </w:tc>
        <w:tc>
          <w:tcPr>
            <w:tcW w:w="1794" w:type="dxa"/>
            <w:gridSpan w:val="2"/>
            <w:vAlign w:val="center"/>
          </w:tcPr>
          <w:p w14:paraId="0738D56F" w14:textId="77777777" w:rsidR="00C82C69" w:rsidRPr="00AC4FBC" w:rsidRDefault="00C82C69" w:rsidP="00C82C69">
            <w:pPr>
              <w:pStyle w:val="TAC"/>
            </w:pPr>
          </w:p>
        </w:tc>
        <w:tc>
          <w:tcPr>
            <w:tcW w:w="1121" w:type="dxa"/>
            <w:gridSpan w:val="3"/>
            <w:vAlign w:val="center"/>
          </w:tcPr>
          <w:p w14:paraId="2A60C4BD" w14:textId="77777777" w:rsidR="00C82C69" w:rsidRPr="00AC4FBC" w:rsidRDefault="00C82C69" w:rsidP="00C82C69">
            <w:pPr>
              <w:pStyle w:val="TAC"/>
            </w:pPr>
            <w:r w:rsidRPr="00AC4FBC">
              <w:t>n77</w:t>
            </w:r>
          </w:p>
        </w:tc>
        <w:tc>
          <w:tcPr>
            <w:tcW w:w="1253" w:type="dxa"/>
            <w:gridSpan w:val="2"/>
            <w:vAlign w:val="center"/>
          </w:tcPr>
          <w:p w14:paraId="5D685017" w14:textId="77777777" w:rsidR="00C82C69" w:rsidRPr="00AC4FBC" w:rsidRDefault="00C82C69" w:rsidP="00C82C69">
            <w:pPr>
              <w:pStyle w:val="TAC"/>
            </w:pPr>
            <w:r w:rsidRPr="00AC4FBC">
              <w:t>UL/DL 3690.005</w:t>
            </w:r>
          </w:p>
        </w:tc>
        <w:tc>
          <w:tcPr>
            <w:tcW w:w="864" w:type="dxa"/>
            <w:vAlign w:val="center"/>
          </w:tcPr>
          <w:p w14:paraId="05D55C80" w14:textId="77777777" w:rsidR="00C82C69" w:rsidRPr="00AC4FBC" w:rsidRDefault="00C82C69" w:rsidP="00C82C69">
            <w:pPr>
              <w:pStyle w:val="TAC"/>
            </w:pPr>
          </w:p>
        </w:tc>
        <w:tc>
          <w:tcPr>
            <w:tcW w:w="1789" w:type="dxa"/>
            <w:gridSpan w:val="3"/>
            <w:vAlign w:val="center"/>
          </w:tcPr>
          <w:p w14:paraId="654A3B51" w14:textId="77777777" w:rsidR="00C82C69" w:rsidRPr="00AC4FBC" w:rsidRDefault="00C82C69" w:rsidP="00C82C69">
            <w:pPr>
              <w:pStyle w:val="TAC"/>
            </w:pPr>
          </w:p>
        </w:tc>
      </w:tr>
      <w:tr w:rsidR="00C82C69" w:rsidRPr="00AC4FBC" w14:paraId="4ADFB122" w14:textId="77777777" w:rsidTr="00C82C69">
        <w:trPr>
          <w:trHeight w:val="279"/>
        </w:trPr>
        <w:tc>
          <w:tcPr>
            <w:tcW w:w="637" w:type="dxa"/>
            <w:vMerge/>
            <w:vAlign w:val="center"/>
          </w:tcPr>
          <w:p w14:paraId="05C65964" w14:textId="77777777" w:rsidR="00C82C69" w:rsidRPr="00AC4FBC" w:rsidRDefault="00C82C69" w:rsidP="00C82C69">
            <w:pPr>
              <w:pStyle w:val="TAC"/>
            </w:pPr>
          </w:p>
        </w:tc>
        <w:tc>
          <w:tcPr>
            <w:tcW w:w="645" w:type="dxa"/>
            <w:vAlign w:val="center"/>
          </w:tcPr>
          <w:p w14:paraId="25600EFF" w14:textId="77777777" w:rsidR="00C82C69" w:rsidRPr="00AC4FBC" w:rsidRDefault="00C82C69" w:rsidP="00C82C69">
            <w:pPr>
              <w:pStyle w:val="TAC"/>
            </w:pPr>
            <w:r w:rsidRPr="00AC4FBC">
              <w:t>QPSK</w:t>
            </w:r>
          </w:p>
        </w:tc>
        <w:tc>
          <w:tcPr>
            <w:tcW w:w="1072" w:type="dxa"/>
            <w:gridSpan w:val="5"/>
            <w:vAlign w:val="center"/>
          </w:tcPr>
          <w:p w14:paraId="712C12EB" w14:textId="77777777" w:rsidR="00C82C69" w:rsidRPr="00AC4FBC" w:rsidRDefault="00C82C69" w:rsidP="00C82C69">
            <w:pPr>
              <w:pStyle w:val="TAC"/>
            </w:pPr>
            <w:r w:rsidRPr="00AC4FBC">
              <w:t>QPSK</w:t>
            </w:r>
          </w:p>
        </w:tc>
        <w:tc>
          <w:tcPr>
            <w:tcW w:w="973" w:type="dxa"/>
            <w:gridSpan w:val="3"/>
            <w:vAlign w:val="center"/>
          </w:tcPr>
          <w:p w14:paraId="42DEA9BF" w14:textId="77777777" w:rsidR="00C82C69" w:rsidRPr="00AC4FBC" w:rsidRDefault="00C82C69" w:rsidP="00C82C69">
            <w:pPr>
              <w:pStyle w:val="TAC"/>
            </w:pPr>
            <w:r w:rsidRPr="00AC4FBC">
              <w:t>20 MHz</w:t>
            </w:r>
          </w:p>
        </w:tc>
        <w:tc>
          <w:tcPr>
            <w:tcW w:w="1794" w:type="dxa"/>
            <w:gridSpan w:val="2"/>
            <w:vAlign w:val="center"/>
          </w:tcPr>
          <w:p w14:paraId="7322DF46" w14:textId="77777777" w:rsidR="00C82C69" w:rsidRPr="00AC4FBC" w:rsidRDefault="00C82C69" w:rsidP="00C82C69">
            <w:pPr>
              <w:pStyle w:val="TAC"/>
            </w:pPr>
            <w:r w:rsidRPr="00AC4FBC">
              <w:t>All RBs / REFSENS_ENDC_1</w:t>
            </w:r>
          </w:p>
        </w:tc>
        <w:tc>
          <w:tcPr>
            <w:tcW w:w="1121" w:type="dxa"/>
            <w:gridSpan w:val="3"/>
            <w:vAlign w:val="center"/>
          </w:tcPr>
          <w:p w14:paraId="1BDC66EF" w14:textId="77777777" w:rsidR="00C82C69" w:rsidRPr="00AC4FBC" w:rsidRDefault="00C82C69" w:rsidP="00C82C69">
            <w:pPr>
              <w:pStyle w:val="TAC"/>
            </w:pPr>
            <w:r w:rsidRPr="00AC4FBC">
              <w:t>N/A</w:t>
            </w:r>
          </w:p>
        </w:tc>
        <w:tc>
          <w:tcPr>
            <w:tcW w:w="1253" w:type="dxa"/>
            <w:gridSpan w:val="2"/>
            <w:vAlign w:val="center"/>
          </w:tcPr>
          <w:p w14:paraId="7165A4E1" w14:textId="77777777" w:rsidR="00C82C69" w:rsidRPr="00AC4FBC" w:rsidRDefault="00C82C69" w:rsidP="00C82C69">
            <w:pPr>
              <w:pStyle w:val="TAC"/>
            </w:pPr>
            <w:r w:rsidRPr="00AC4FBC">
              <w:t>CP-OFDM QPSK</w:t>
            </w:r>
          </w:p>
        </w:tc>
        <w:tc>
          <w:tcPr>
            <w:tcW w:w="864" w:type="dxa"/>
            <w:vAlign w:val="center"/>
          </w:tcPr>
          <w:p w14:paraId="63734592" w14:textId="77777777" w:rsidR="00C82C69" w:rsidRPr="00AC4FBC" w:rsidRDefault="00C82C69" w:rsidP="00C82C69">
            <w:pPr>
              <w:pStyle w:val="TAC"/>
            </w:pPr>
            <w:r w:rsidRPr="00AC4FBC">
              <w:t>20 MHz</w:t>
            </w:r>
          </w:p>
        </w:tc>
        <w:tc>
          <w:tcPr>
            <w:tcW w:w="1789" w:type="dxa"/>
            <w:gridSpan w:val="3"/>
            <w:vAlign w:val="center"/>
          </w:tcPr>
          <w:p w14:paraId="5840D95D" w14:textId="77777777" w:rsidR="00C82C69" w:rsidRPr="00AC4FBC" w:rsidRDefault="00C82C69" w:rsidP="00C82C69">
            <w:pPr>
              <w:pStyle w:val="TAC"/>
            </w:pPr>
            <w:r w:rsidRPr="00AC4FBC">
              <w:t>All RBs / 0</w:t>
            </w:r>
          </w:p>
        </w:tc>
      </w:tr>
      <w:tr w:rsidR="00C82C69" w:rsidRPr="00AC4FBC" w14:paraId="19C0CD4E" w14:textId="77777777" w:rsidTr="00C82C69">
        <w:trPr>
          <w:trHeight w:val="279"/>
        </w:trPr>
        <w:tc>
          <w:tcPr>
            <w:tcW w:w="637" w:type="dxa"/>
            <w:vMerge w:val="restart"/>
            <w:vAlign w:val="center"/>
          </w:tcPr>
          <w:p w14:paraId="029B31DC" w14:textId="77777777" w:rsidR="00C82C69" w:rsidRPr="00AC4FBC" w:rsidRDefault="00C82C69" w:rsidP="00C82C69">
            <w:pPr>
              <w:pStyle w:val="TAC"/>
            </w:pPr>
            <w:r w:rsidRPr="00AC4FBC">
              <w:t>3</w:t>
            </w:r>
            <w:r w:rsidRPr="00AC4FBC">
              <w:rPr>
                <w:vertAlign w:val="superscript"/>
              </w:rPr>
              <w:t xml:space="preserve"> 8</w:t>
            </w:r>
          </w:p>
        </w:tc>
        <w:tc>
          <w:tcPr>
            <w:tcW w:w="645" w:type="dxa"/>
            <w:vAlign w:val="center"/>
          </w:tcPr>
          <w:p w14:paraId="16D4637F" w14:textId="77777777" w:rsidR="00C82C69" w:rsidRPr="00AC4FBC" w:rsidRDefault="00C82C69" w:rsidP="00C82C69">
            <w:pPr>
              <w:pStyle w:val="TAC"/>
            </w:pPr>
            <w:r w:rsidRPr="00AC4FBC">
              <w:t>2</w:t>
            </w:r>
          </w:p>
        </w:tc>
        <w:tc>
          <w:tcPr>
            <w:tcW w:w="1072" w:type="dxa"/>
            <w:gridSpan w:val="5"/>
            <w:vAlign w:val="center"/>
          </w:tcPr>
          <w:p w14:paraId="6CF9B6CF" w14:textId="77777777" w:rsidR="00C82C69" w:rsidRPr="00AC4FBC" w:rsidRDefault="00C82C69" w:rsidP="00C82C69">
            <w:pPr>
              <w:pStyle w:val="TAC"/>
            </w:pPr>
            <w:r w:rsidRPr="00AC4FBC">
              <w:t>UL 1860</w:t>
            </w:r>
          </w:p>
        </w:tc>
        <w:tc>
          <w:tcPr>
            <w:tcW w:w="973" w:type="dxa"/>
            <w:gridSpan w:val="3"/>
            <w:vAlign w:val="center"/>
          </w:tcPr>
          <w:p w14:paraId="42E71278" w14:textId="77777777" w:rsidR="00C82C69" w:rsidRPr="00AC4FBC" w:rsidRDefault="00C82C69" w:rsidP="00C82C69">
            <w:pPr>
              <w:pStyle w:val="TAC"/>
            </w:pPr>
          </w:p>
        </w:tc>
        <w:tc>
          <w:tcPr>
            <w:tcW w:w="1794" w:type="dxa"/>
            <w:gridSpan w:val="2"/>
            <w:vAlign w:val="center"/>
          </w:tcPr>
          <w:p w14:paraId="35BC5565" w14:textId="77777777" w:rsidR="00C82C69" w:rsidRPr="00AC4FBC" w:rsidRDefault="00C82C69" w:rsidP="00C82C69">
            <w:pPr>
              <w:pStyle w:val="TAC"/>
            </w:pPr>
          </w:p>
        </w:tc>
        <w:tc>
          <w:tcPr>
            <w:tcW w:w="1121" w:type="dxa"/>
            <w:gridSpan w:val="3"/>
            <w:vAlign w:val="center"/>
          </w:tcPr>
          <w:p w14:paraId="1524C854" w14:textId="77777777" w:rsidR="00C82C69" w:rsidRPr="00AC4FBC" w:rsidRDefault="00C82C69" w:rsidP="00C82C69">
            <w:pPr>
              <w:pStyle w:val="TAC"/>
            </w:pPr>
            <w:r w:rsidRPr="00AC4FBC">
              <w:t>n77</w:t>
            </w:r>
          </w:p>
        </w:tc>
        <w:tc>
          <w:tcPr>
            <w:tcW w:w="1253" w:type="dxa"/>
            <w:gridSpan w:val="2"/>
            <w:vAlign w:val="center"/>
          </w:tcPr>
          <w:p w14:paraId="3F2600AD" w14:textId="77777777" w:rsidR="00C82C69" w:rsidRPr="00AC4FBC" w:rsidRDefault="00C82C69" w:rsidP="00C82C69">
            <w:pPr>
              <w:pStyle w:val="TAC"/>
            </w:pPr>
            <w:r w:rsidRPr="00AC4FBC">
              <w:t>UL/DL 3850.005</w:t>
            </w:r>
          </w:p>
        </w:tc>
        <w:tc>
          <w:tcPr>
            <w:tcW w:w="864" w:type="dxa"/>
            <w:vAlign w:val="center"/>
          </w:tcPr>
          <w:p w14:paraId="2FF4D599" w14:textId="77777777" w:rsidR="00C82C69" w:rsidRPr="00AC4FBC" w:rsidRDefault="00C82C69" w:rsidP="00C82C69">
            <w:pPr>
              <w:pStyle w:val="TAC"/>
            </w:pPr>
          </w:p>
        </w:tc>
        <w:tc>
          <w:tcPr>
            <w:tcW w:w="1789" w:type="dxa"/>
            <w:gridSpan w:val="3"/>
            <w:vAlign w:val="center"/>
          </w:tcPr>
          <w:p w14:paraId="5EB325DF" w14:textId="77777777" w:rsidR="00C82C69" w:rsidRPr="00AC4FBC" w:rsidRDefault="00C82C69" w:rsidP="00C82C69">
            <w:pPr>
              <w:pStyle w:val="TAC"/>
            </w:pPr>
          </w:p>
        </w:tc>
      </w:tr>
      <w:tr w:rsidR="00C82C69" w:rsidRPr="00AC4FBC" w14:paraId="04CA0C11" w14:textId="77777777" w:rsidTr="00C82C69">
        <w:trPr>
          <w:trHeight w:val="279"/>
        </w:trPr>
        <w:tc>
          <w:tcPr>
            <w:tcW w:w="637" w:type="dxa"/>
            <w:vMerge/>
            <w:vAlign w:val="center"/>
          </w:tcPr>
          <w:p w14:paraId="1490F564" w14:textId="77777777" w:rsidR="00C82C69" w:rsidRPr="00AC4FBC" w:rsidRDefault="00C82C69" w:rsidP="00C82C69">
            <w:pPr>
              <w:pStyle w:val="TAC"/>
            </w:pPr>
          </w:p>
        </w:tc>
        <w:tc>
          <w:tcPr>
            <w:tcW w:w="645" w:type="dxa"/>
            <w:vAlign w:val="center"/>
          </w:tcPr>
          <w:p w14:paraId="1822BED1" w14:textId="77777777" w:rsidR="00C82C69" w:rsidRPr="00AC4FBC" w:rsidRDefault="00C82C69" w:rsidP="00C82C69">
            <w:pPr>
              <w:pStyle w:val="TAC"/>
            </w:pPr>
            <w:r w:rsidRPr="00AC4FBC">
              <w:t>QPSK</w:t>
            </w:r>
          </w:p>
        </w:tc>
        <w:tc>
          <w:tcPr>
            <w:tcW w:w="1072" w:type="dxa"/>
            <w:gridSpan w:val="5"/>
            <w:vAlign w:val="center"/>
          </w:tcPr>
          <w:p w14:paraId="07FF2854" w14:textId="77777777" w:rsidR="00C82C69" w:rsidRPr="00AC4FBC" w:rsidRDefault="00C82C69" w:rsidP="00C82C69">
            <w:pPr>
              <w:pStyle w:val="TAC"/>
            </w:pPr>
            <w:r w:rsidRPr="00AC4FBC">
              <w:t>QPSK</w:t>
            </w:r>
          </w:p>
        </w:tc>
        <w:tc>
          <w:tcPr>
            <w:tcW w:w="973" w:type="dxa"/>
            <w:gridSpan w:val="3"/>
            <w:vAlign w:val="center"/>
          </w:tcPr>
          <w:p w14:paraId="62BACE2B" w14:textId="77777777" w:rsidR="00C82C69" w:rsidRPr="00AC4FBC" w:rsidRDefault="00C82C69" w:rsidP="00C82C69">
            <w:pPr>
              <w:pStyle w:val="TAC"/>
            </w:pPr>
            <w:r w:rsidRPr="00AC4FBC">
              <w:t>20 MHz</w:t>
            </w:r>
          </w:p>
        </w:tc>
        <w:tc>
          <w:tcPr>
            <w:tcW w:w="1794" w:type="dxa"/>
            <w:gridSpan w:val="2"/>
            <w:vAlign w:val="center"/>
          </w:tcPr>
          <w:p w14:paraId="3384358B" w14:textId="77777777" w:rsidR="00C82C69" w:rsidRPr="00AC4FBC" w:rsidRDefault="00C82C69" w:rsidP="00C82C69">
            <w:pPr>
              <w:pStyle w:val="TAC"/>
            </w:pPr>
            <w:r w:rsidRPr="00AC4FBC">
              <w:t>All RBs / REFSENS_ENDC_1</w:t>
            </w:r>
          </w:p>
        </w:tc>
        <w:tc>
          <w:tcPr>
            <w:tcW w:w="1121" w:type="dxa"/>
            <w:gridSpan w:val="3"/>
            <w:vAlign w:val="center"/>
          </w:tcPr>
          <w:p w14:paraId="7206DAE1" w14:textId="77777777" w:rsidR="00C82C69" w:rsidRPr="00AC4FBC" w:rsidRDefault="00C82C69" w:rsidP="00C82C69">
            <w:pPr>
              <w:pStyle w:val="TAC"/>
            </w:pPr>
            <w:r w:rsidRPr="00AC4FBC">
              <w:t>N/A</w:t>
            </w:r>
          </w:p>
        </w:tc>
        <w:tc>
          <w:tcPr>
            <w:tcW w:w="1253" w:type="dxa"/>
            <w:gridSpan w:val="2"/>
            <w:vAlign w:val="center"/>
          </w:tcPr>
          <w:p w14:paraId="0C07CB39" w14:textId="77777777" w:rsidR="00C82C69" w:rsidRPr="00AC4FBC" w:rsidRDefault="00C82C69" w:rsidP="00C82C69">
            <w:pPr>
              <w:pStyle w:val="TAC"/>
            </w:pPr>
            <w:r w:rsidRPr="00AC4FBC">
              <w:t>CP-OFDM QPSK</w:t>
            </w:r>
          </w:p>
        </w:tc>
        <w:tc>
          <w:tcPr>
            <w:tcW w:w="864" w:type="dxa"/>
            <w:vAlign w:val="center"/>
          </w:tcPr>
          <w:p w14:paraId="220C0953" w14:textId="77777777" w:rsidR="00C82C69" w:rsidRPr="00AC4FBC" w:rsidRDefault="00C82C69" w:rsidP="00C82C69">
            <w:pPr>
              <w:pStyle w:val="TAC"/>
            </w:pPr>
            <w:r w:rsidRPr="00AC4FBC">
              <w:t>10 MHz</w:t>
            </w:r>
          </w:p>
        </w:tc>
        <w:tc>
          <w:tcPr>
            <w:tcW w:w="1789" w:type="dxa"/>
            <w:gridSpan w:val="3"/>
            <w:vAlign w:val="center"/>
          </w:tcPr>
          <w:p w14:paraId="42CE70CC" w14:textId="77777777" w:rsidR="00C82C69" w:rsidRPr="00AC4FBC" w:rsidRDefault="00C82C69" w:rsidP="00C82C69">
            <w:pPr>
              <w:pStyle w:val="TAC"/>
            </w:pPr>
            <w:r w:rsidRPr="00AC4FBC">
              <w:t>All RBs / 0</w:t>
            </w:r>
          </w:p>
        </w:tc>
      </w:tr>
      <w:tr w:rsidR="00C82C69" w:rsidRPr="00AC4FBC" w14:paraId="061F057C" w14:textId="77777777" w:rsidTr="00C82C69">
        <w:trPr>
          <w:trHeight w:val="279"/>
        </w:trPr>
        <w:tc>
          <w:tcPr>
            <w:tcW w:w="637" w:type="dxa"/>
            <w:vMerge w:val="restart"/>
            <w:vAlign w:val="center"/>
          </w:tcPr>
          <w:p w14:paraId="563DA65E" w14:textId="77777777" w:rsidR="00C82C69" w:rsidRPr="00AC4FBC" w:rsidRDefault="00C82C69" w:rsidP="00C82C69">
            <w:pPr>
              <w:pStyle w:val="TAC"/>
            </w:pPr>
            <w:r w:rsidRPr="00AC4FBC">
              <w:t>4</w:t>
            </w:r>
            <w:r w:rsidRPr="00AC4FBC">
              <w:rPr>
                <w:vertAlign w:val="superscript"/>
              </w:rPr>
              <w:t>5</w:t>
            </w:r>
          </w:p>
        </w:tc>
        <w:tc>
          <w:tcPr>
            <w:tcW w:w="645" w:type="dxa"/>
            <w:vAlign w:val="center"/>
          </w:tcPr>
          <w:p w14:paraId="162434D9" w14:textId="77777777" w:rsidR="00C82C69" w:rsidRPr="00AC4FBC" w:rsidRDefault="00C82C69" w:rsidP="00C82C69">
            <w:pPr>
              <w:pStyle w:val="TAC"/>
            </w:pPr>
            <w:r w:rsidRPr="00AC4FBC">
              <w:t>2</w:t>
            </w:r>
          </w:p>
        </w:tc>
        <w:tc>
          <w:tcPr>
            <w:tcW w:w="1072" w:type="dxa"/>
            <w:gridSpan w:val="5"/>
            <w:vAlign w:val="center"/>
          </w:tcPr>
          <w:p w14:paraId="060C345D" w14:textId="77777777" w:rsidR="00C82C69" w:rsidRPr="00AC4FBC" w:rsidRDefault="00C82C69" w:rsidP="00C82C69">
            <w:pPr>
              <w:pStyle w:val="TAC"/>
            </w:pPr>
            <w:r w:rsidRPr="00AC4FBC">
              <w:t>DL Mid</w:t>
            </w:r>
          </w:p>
        </w:tc>
        <w:tc>
          <w:tcPr>
            <w:tcW w:w="973" w:type="dxa"/>
            <w:gridSpan w:val="3"/>
            <w:vAlign w:val="center"/>
          </w:tcPr>
          <w:p w14:paraId="1D418ADC" w14:textId="77777777" w:rsidR="00C82C69" w:rsidRPr="00AC4FBC" w:rsidRDefault="00C82C69" w:rsidP="00C82C69">
            <w:pPr>
              <w:pStyle w:val="TAC"/>
            </w:pPr>
          </w:p>
        </w:tc>
        <w:tc>
          <w:tcPr>
            <w:tcW w:w="1794" w:type="dxa"/>
            <w:gridSpan w:val="2"/>
            <w:vAlign w:val="center"/>
          </w:tcPr>
          <w:p w14:paraId="7678E0CD" w14:textId="77777777" w:rsidR="00C82C69" w:rsidRPr="00AC4FBC" w:rsidRDefault="00C82C69" w:rsidP="00C82C69">
            <w:pPr>
              <w:pStyle w:val="TAC"/>
            </w:pPr>
          </w:p>
        </w:tc>
        <w:tc>
          <w:tcPr>
            <w:tcW w:w="1121" w:type="dxa"/>
            <w:gridSpan w:val="3"/>
            <w:vAlign w:val="center"/>
          </w:tcPr>
          <w:p w14:paraId="1655123C" w14:textId="77777777" w:rsidR="00C82C69" w:rsidRPr="00AC4FBC" w:rsidRDefault="00C82C69" w:rsidP="00C82C69">
            <w:pPr>
              <w:pStyle w:val="TAC"/>
            </w:pPr>
            <w:r w:rsidRPr="00AC4FBC">
              <w:t>n77</w:t>
            </w:r>
          </w:p>
        </w:tc>
        <w:tc>
          <w:tcPr>
            <w:tcW w:w="1253" w:type="dxa"/>
            <w:gridSpan w:val="2"/>
            <w:vAlign w:val="center"/>
          </w:tcPr>
          <w:p w14:paraId="58A941B7" w14:textId="77777777" w:rsidR="00C82C69" w:rsidRPr="00AC4FBC" w:rsidRDefault="00C82C69" w:rsidP="00C82C69">
            <w:pPr>
              <w:pStyle w:val="TAC"/>
            </w:pPr>
            <w:r w:rsidRPr="00AC4FBC">
              <w:t>UL/DL 3920.01</w:t>
            </w:r>
          </w:p>
        </w:tc>
        <w:tc>
          <w:tcPr>
            <w:tcW w:w="864" w:type="dxa"/>
            <w:vAlign w:val="center"/>
          </w:tcPr>
          <w:p w14:paraId="704AF2FA" w14:textId="77777777" w:rsidR="00C82C69" w:rsidRPr="00AC4FBC" w:rsidRDefault="00C82C69" w:rsidP="00C82C69">
            <w:pPr>
              <w:pStyle w:val="TAC"/>
            </w:pPr>
          </w:p>
        </w:tc>
        <w:tc>
          <w:tcPr>
            <w:tcW w:w="1789" w:type="dxa"/>
            <w:gridSpan w:val="3"/>
            <w:vAlign w:val="center"/>
          </w:tcPr>
          <w:p w14:paraId="06585770" w14:textId="77777777" w:rsidR="00C82C69" w:rsidRPr="00AC4FBC" w:rsidRDefault="00C82C69" w:rsidP="00C82C69">
            <w:pPr>
              <w:pStyle w:val="TAC"/>
            </w:pPr>
          </w:p>
        </w:tc>
      </w:tr>
      <w:tr w:rsidR="00C82C69" w:rsidRPr="00AC4FBC" w14:paraId="5AF7701B" w14:textId="77777777" w:rsidTr="00C82C69">
        <w:trPr>
          <w:trHeight w:val="279"/>
        </w:trPr>
        <w:tc>
          <w:tcPr>
            <w:tcW w:w="637" w:type="dxa"/>
            <w:vMerge/>
            <w:vAlign w:val="center"/>
          </w:tcPr>
          <w:p w14:paraId="6F221673" w14:textId="77777777" w:rsidR="00C82C69" w:rsidRPr="00AC4FBC" w:rsidRDefault="00C82C69" w:rsidP="00C82C69">
            <w:pPr>
              <w:pStyle w:val="TAC"/>
            </w:pPr>
          </w:p>
        </w:tc>
        <w:tc>
          <w:tcPr>
            <w:tcW w:w="645" w:type="dxa"/>
            <w:vAlign w:val="center"/>
          </w:tcPr>
          <w:p w14:paraId="09C420A8" w14:textId="77777777" w:rsidR="00C82C69" w:rsidRPr="00AC4FBC" w:rsidRDefault="00C82C69" w:rsidP="00C82C69">
            <w:pPr>
              <w:pStyle w:val="TAC"/>
            </w:pPr>
            <w:r w:rsidRPr="00AC4FBC">
              <w:t>N/A</w:t>
            </w:r>
          </w:p>
        </w:tc>
        <w:tc>
          <w:tcPr>
            <w:tcW w:w="1072" w:type="dxa"/>
            <w:gridSpan w:val="5"/>
            <w:vAlign w:val="center"/>
          </w:tcPr>
          <w:p w14:paraId="44258FA4" w14:textId="77777777" w:rsidR="00C82C69" w:rsidRPr="00AC4FBC" w:rsidRDefault="00C82C69" w:rsidP="00C82C69">
            <w:pPr>
              <w:pStyle w:val="TAC"/>
            </w:pPr>
            <w:r w:rsidRPr="00AC4FBC">
              <w:t>QPSK</w:t>
            </w:r>
          </w:p>
        </w:tc>
        <w:tc>
          <w:tcPr>
            <w:tcW w:w="973" w:type="dxa"/>
            <w:gridSpan w:val="3"/>
            <w:vAlign w:val="center"/>
          </w:tcPr>
          <w:p w14:paraId="700472C6" w14:textId="77777777" w:rsidR="00C82C69" w:rsidRPr="00AC4FBC" w:rsidRDefault="00C82C69" w:rsidP="00C82C69">
            <w:pPr>
              <w:pStyle w:val="TAC"/>
            </w:pPr>
            <w:r w:rsidRPr="00AC4FBC">
              <w:t>20 MHz</w:t>
            </w:r>
          </w:p>
        </w:tc>
        <w:tc>
          <w:tcPr>
            <w:tcW w:w="1794" w:type="dxa"/>
            <w:gridSpan w:val="2"/>
            <w:vAlign w:val="center"/>
          </w:tcPr>
          <w:p w14:paraId="75B3FADB" w14:textId="77777777" w:rsidR="00C82C69" w:rsidRPr="00AC4FBC" w:rsidRDefault="00C82C69" w:rsidP="00C82C69">
            <w:pPr>
              <w:pStyle w:val="TAC"/>
            </w:pPr>
            <w:r w:rsidRPr="00AC4FBC">
              <w:t>All RBs / 0</w:t>
            </w:r>
          </w:p>
        </w:tc>
        <w:tc>
          <w:tcPr>
            <w:tcW w:w="1121" w:type="dxa"/>
            <w:gridSpan w:val="3"/>
            <w:vAlign w:val="center"/>
          </w:tcPr>
          <w:p w14:paraId="14AB972D" w14:textId="77777777" w:rsidR="00C82C69" w:rsidRPr="00AC4FBC" w:rsidRDefault="00C82C69" w:rsidP="00C82C69">
            <w:pPr>
              <w:pStyle w:val="TAC"/>
            </w:pPr>
            <w:r w:rsidRPr="00AC4FBC">
              <w:t>DFT-s-OFDM QPSK</w:t>
            </w:r>
          </w:p>
        </w:tc>
        <w:tc>
          <w:tcPr>
            <w:tcW w:w="1253" w:type="dxa"/>
            <w:gridSpan w:val="2"/>
            <w:vAlign w:val="center"/>
          </w:tcPr>
          <w:p w14:paraId="15D35751" w14:textId="77777777" w:rsidR="00C82C69" w:rsidRPr="00AC4FBC" w:rsidRDefault="00C82C69" w:rsidP="00C82C69">
            <w:pPr>
              <w:pStyle w:val="TAC"/>
            </w:pPr>
            <w:r w:rsidRPr="00AC4FBC">
              <w:t>CP-OFDM QPSK</w:t>
            </w:r>
          </w:p>
        </w:tc>
        <w:tc>
          <w:tcPr>
            <w:tcW w:w="864" w:type="dxa"/>
            <w:vAlign w:val="center"/>
          </w:tcPr>
          <w:p w14:paraId="67C97A37" w14:textId="77777777" w:rsidR="00C82C69" w:rsidRPr="00AC4FBC" w:rsidRDefault="00C82C69" w:rsidP="00C82C69">
            <w:pPr>
              <w:pStyle w:val="TAC"/>
            </w:pPr>
            <w:r w:rsidRPr="00AC4FBC">
              <w:t>100 MHz</w:t>
            </w:r>
          </w:p>
        </w:tc>
        <w:tc>
          <w:tcPr>
            <w:tcW w:w="1789" w:type="dxa"/>
            <w:gridSpan w:val="3"/>
            <w:vAlign w:val="center"/>
          </w:tcPr>
          <w:p w14:paraId="37628E3C" w14:textId="77777777" w:rsidR="00C82C69" w:rsidRPr="00AC4FBC" w:rsidRDefault="00C82C69" w:rsidP="00C82C69">
            <w:pPr>
              <w:pStyle w:val="TAC"/>
            </w:pPr>
            <w:r w:rsidRPr="00AC4FBC">
              <w:t>All RBs / REFSENS_ENDC_2</w:t>
            </w:r>
          </w:p>
        </w:tc>
      </w:tr>
      <w:tr w:rsidR="00C82C69" w:rsidRPr="00AC4FBC" w14:paraId="349774E5" w14:textId="77777777" w:rsidTr="00C82C69">
        <w:trPr>
          <w:trHeight w:val="279"/>
        </w:trPr>
        <w:tc>
          <w:tcPr>
            <w:tcW w:w="637" w:type="dxa"/>
            <w:vMerge w:val="restart"/>
            <w:vAlign w:val="center"/>
          </w:tcPr>
          <w:p w14:paraId="6194B39E" w14:textId="77777777" w:rsidR="00C82C69" w:rsidRPr="00AC4FBC" w:rsidRDefault="00C82C69" w:rsidP="00C82C69">
            <w:pPr>
              <w:pStyle w:val="TAC"/>
            </w:pPr>
            <w:r w:rsidRPr="00AC4FBC">
              <w:t>4a</w:t>
            </w:r>
            <w:r w:rsidRPr="00AC4FBC">
              <w:rPr>
                <w:vertAlign w:val="superscript"/>
              </w:rPr>
              <w:t xml:space="preserve"> 9</w:t>
            </w:r>
          </w:p>
        </w:tc>
        <w:tc>
          <w:tcPr>
            <w:tcW w:w="645" w:type="dxa"/>
            <w:vAlign w:val="center"/>
          </w:tcPr>
          <w:p w14:paraId="20BB9F40" w14:textId="77777777" w:rsidR="00C82C69" w:rsidRPr="00AC4FBC" w:rsidRDefault="00C82C69" w:rsidP="00C82C69">
            <w:pPr>
              <w:pStyle w:val="TAC"/>
            </w:pPr>
            <w:r w:rsidRPr="00AC4FBC">
              <w:t>2</w:t>
            </w:r>
          </w:p>
        </w:tc>
        <w:tc>
          <w:tcPr>
            <w:tcW w:w="1072" w:type="dxa"/>
            <w:gridSpan w:val="5"/>
            <w:vAlign w:val="center"/>
          </w:tcPr>
          <w:p w14:paraId="58D90E79" w14:textId="77777777" w:rsidR="00C82C69" w:rsidRPr="00AC4FBC" w:rsidRDefault="00C82C69" w:rsidP="00C82C69">
            <w:pPr>
              <w:pStyle w:val="TAC"/>
            </w:pPr>
            <w:r w:rsidRPr="00AC4FBC">
              <w:t>DL Mid</w:t>
            </w:r>
          </w:p>
        </w:tc>
        <w:tc>
          <w:tcPr>
            <w:tcW w:w="973" w:type="dxa"/>
            <w:gridSpan w:val="3"/>
            <w:vAlign w:val="center"/>
          </w:tcPr>
          <w:p w14:paraId="1A0D28F4" w14:textId="77777777" w:rsidR="00C82C69" w:rsidRPr="00AC4FBC" w:rsidRDefault="00C82C69" w:rsidP="00C82C69">
            <w:pPr>
              <w:pStyle w:val="TAC"/>
            </w:pPr>
          </w:p>
        </w:tc>
        <w:tc>
          <w:tcPr>
            <w:tcW w:w="1794" w:type="dxa"/>
            <w:gridSpan w:val="2"/>
            <w:vAlign w:val="center"/>
          </w:tcPr>
          <w:p w14:paraId="05E8C8D3" w14:textId="77777777" w:rsidR="00C82C69" w:rsidRPr="00AC4FBC" w:rsidRDefault="00C82C69" w:rsidP="00C82C69">
            <w:pPr>
              <w:pStyle w:val="TAC"/>
            </w:pPr>
          </w:p>
        </w:tc>
        <w:tc>
          <w:tcPr>
            <w:tcW w:w="1121" w:type="dxa"/>
            <w:gridSpan w:val="3"/>
            <w:vAlign w:val="center"/>
          </w:tcPr>
          <w:p w14:paraId="4E6CF243" w14:textId="77777777" w:rsidR="00C82C69" w:rsidRPr="00AC4FBC" w:rsidRDefault="00C82C69" w:rsidP="00C82C69">
            <w:pPr>
              <w:pStyle w:val="TAC"/>
            </w:pPr>
            <w:r w:rsidRPr="00AC4FBC">
              <w:t>n77</w:t>
            </w:r>
          </w:p>
        </w:tc>
        <w:tc>
          <w:tcPr>
            <w:tcW w:w="1253" w:type="dxa"/>
            <w:gridSpan w:val="2"/>
            <w:vAlign w:val="center"/>
          </w:tcPr>
          <w:p w14:paraId="4496C33D" w14:textId="77777777" w:rsidR="00C82C69" w:rsidRPr="00AC4FBC" w:rsidRDefault="00C82C69" w:rsidP="00C82C69">
            <w:pPr>
              <w:pStyle w:val="TAC"/>
            </w:pPr>
            <w:r w:rsidRPr="00AC4FBC">
              <w:t>UL/DL Mid</w:t>
            </w:r>
          </w:p>
        </w:tc>
        <w:tc>
          <w:tcPr>
            <w:tcW w:w="864" w:type="dxa"/>
            <w:vAlign w:val="center"/>
          </w:tcPr>
          <w:p w14:paraId="66CCDF43" w14:textId="77777777" w:rsidR="00C82C69" w:rsidRPr="00AC4FBC" w:rsidRDefault="00C82C69" w:rsidP="00C82C69">
            <w:pPr>
              <w:pStyle w:val="TAC"/>
            </w:pPr>
          </w:p>
        </w:tc>
        <w:tc>
          <w:tcPr>
            <w:tcW w:w="1789" w:type="dxa"/>
            <w:gridSpan w:val="3"/>
            <w:vAlign w:val="center"/>
          </w:tcPr>
          <w:p w14:paraId="5C9E00F4" w14:textId="77777777" w:rsidR="00C82C69" w:rsidRPr="00AC4FBC" w:rsidRDefault="00C82C69" w:rsidP="00C82C69">
            <w:pPr>
              <w:pStyle w:val="TAC"/>
            </w:pPr>
          </w:p>
        </w:tc>
      </w:tr>
      <w:tr w:rsidR="00C82C69" w:rsidRPr="00AC4FBC" w14:paraId="16CFDBCB" w14:textId="77777777" w:rsidTr="00C82C69">
        <w:trPr>
          <w:trHeight w:val="279"/>
        </w:trPr>
        <w:tc>
          <w:tcPr>
            <w:tcW w:w="637" w:type="dxa"/>
            <w:vMerge/>
            <w:vAlign w:val="center"/>
          </w:tcPr>
          <w:p w14:paraId="316C5061" w14:textId="77777777" w:rsidR="00C82C69" w:rsidRPr="00AC4FBC" w:rsidRDefault="00C82C69" w:rsidP="00C82C69">
            <w:pPr>
              <w:pStyle w:val="TAC"/>
            </w:pPr>
          </w:p>
        </w:tc>
        <w:tc>
          <w:tcPr>
            <w:tcW w:w="645" w:type="dxa"/>
            <w:vAlign w:val="center"/>
          </w:tcPr>
          <w:p w14:paraId="23547541" w14:textId="77777777" w:rsidR="00C82C69" w:rsidRPr="00AC4FBC" w:rsidRDefault="00C82C69" w:rsidP="00C82C69">
            <w:pPr>
              <w:pStyle w:val="TAC"/>
            </w:pPr>
            <w:r w:rsidRPr="00AC4FBC">
              <w:t>N/A</w:t>
            </w:r>
          </w:p>
        </w:tc>
        <w:tc>
          <w:tcPr>
            <w:tcW w:w="1072" w:type="dxa"/>
            <w:gridSpan w:val="5"/>
            <w:vAlign w:val="center"/>
          </w:tcPr>
          <w:p w14:paraId="7A22F42F" w14:textId="77777777" w:rsidR="00C82C69" w:rsidRPr="00AC4FBC" w:rsidRDefault="00C82C69" w:rsidP="00C82C69">
            <w:pPr>
              <w:pStyle w:val="TAC"/>
            </w:pPr>
            <w:r w:rsidRPr="00AC4FBC">
              <w:t>QPSK</w:t>
            </w:r>
          </w:p>
        </w:tc>
        <w:tc>
          <w:tcPr>
            <w:tcW w:w="973" w:type="dxa"/>
            <w:gridSpan w:val="3"/>
            <w:vAlign w:val="center"/>
          </w:tcPr>
          <w:p w14:paraId="29FEAA68" w14:textId="77777777" w:rsidR="00C82C69" w:rsidRPr="00AC4FBC" w:rsidRDefault="00C82C69" w:rsidP="00C82C69">
            <w:pPr>
              <w:pStyle w:val="TAC"/>
            </w:pPr>
            <w:r w:rsidRPr="00AC4FBC">
              <w:t>20 MHz</w:t>
            </w:r>
          </w:p>
        </w:tc>
        <w:tc>
          <w:tcPr>
            <w:tcW w:w="1794" w:type="dxa"/>
            <w:gridSpan w:val="2"/>
            <w:vAlign w:val="center"/>
          </w:tcPr>
          <w:p w14:paraId="29DC3106" w14:textId="77777777" w:rsidR="00C82C69" w:rsidRPr="00AC4FBC" w:rsidRDefault="00C82C69" w:rsidP="00C82C69">
            <w:pPr>
              <w:pStyle w:val="TAC"/>
            </w:pPr>
            <w:r w:rsidRPr="00AC4FBC">
              <w:t>All RBs / 0</w:t>
            </w:r>
          </w:p>
        </w:tc>
        <w:tc>
          <w:tcPr>
            <w:tcW w:w="1121" w:type="dxa"/>
            <w:gridSpan w:val="3"/>
            <w:vAlign w:val="center"/>
          </w:tcPr>
          <w:p w14:paraId="7F517377" w14:textId="77777777" w:rsidR="00C82C69" w:rsidRPr="00AC4FBC" w:rsidRDefault="00C82C69" w:rsidP="00C82C69">
            <w:pPr>
              <w:pStyle w:val="TAC"/>
            </w:pPr>
            <w:r w:rsidRPr="00AC4FBC">
              <w:t>DFT-s-OFDM QPSK</w:t>
            </w:r>
          </w:p>
        </w:tc>
        <w:tc>
          <w:tcPr>
            <w:tcW w:w="1253" w:type="dxa"/>
            <w:gridSpan w:val="2"/>
            <w:vAlign w:val="center"/>
          </w:tcPr>
          <w:p w14:paraId="72C79696" w14:textId="77777777" w:rsidR="00C82C69" w:rsidRPr="00AC4FBC" w:rsidRDefault="00C82C69" w:rsidP="00C82C69">
            <w:pPr>
              <w:pStyle w:val="TAC"/>
            </w:pPr>
            <w:r w:rsidRPr="00AC4FBC">
              <w:t>CP-OFDM QPSK</w:t>
            </w:r>
          </w:p>
        </w:tc>
        <w:tc>
          <w:tcPr>
            <w:tcW w:w="864" w:type="dxa"/>
            <w:vAlign w:val="center"/>
          </w:tcPr>
          <w:p w14:paraId="6DE8EA28" w14:textId="77777777" w:rsidR="00C82C69" w:rsidRPr="00AC4FBC" w:rsidRDefault="00C82C69" w:rsidP="00C82C69">
            <w:pPr>
              <w:pStyle w:val="TAC"/>
            </w:pPr>
            <w:r w:rsidRPr="00AC4FBC">
              <w:t>100 MHz</w:t>
            </w:r>
          </w:p>
        </w:tc>
        <w:tc>
          <w:tcPr>
            <w:tcW w:w="1789" w:type="dxa"/>
            <w:gridSpan w:val="3"/>
            <w:vAlign w:val="center"/>
          </w:tcPr>
          <w:p w14:paraId="1B6BEF81" w14:textId="77777777" w:rsidR="00C82C69" w:rsidRPr="00AC4FBC" w:rsidRDefault="00C82C69" w:rsidP="00C82C69">
            <w:pPr>
              <w:pStyle w:val="TAC"/>
            </w:pPr>
            <w:r w:rsidRPr="00AC4FBC">
              <w:t>All RBs / REFSENS_ENDC_2</w:t>
            </w:r>
          </w:p>
        </w:tc>
      </w:tr>
      <w:tr w:rsidR="00C82C69" w:rsidRPr="00AC4FBC" w14:paraId="4E86A6A6" w14:textId="77777777" w:rsidTr="00C82C69">
        <w:trPr>
          <w:trHeight w:val="279"/>
        </w:trPr>
        <w:tc>
          <w:tcPr>
            <w:tcW w:w="637" w:type="dxa"/>
            <w:vMerge w:val="restart"/>
            <w:vAlign w:val="center"/>
          </w:tcPr>
          <w:p w14:paraId="3F2FA980" w14:textId="77777777" w:rsidR="00C82C69" w:rsidRPr="00AC4FBC" w:rsidRDefault="00C82C69" w:rsidP="00C82C69">
            <w:pPr>
              <w:pStyle w:val="TAC"/>
            </w:pPr>
            <w:r w:rsidRPr="00AC4FBC">
              <w:t>5</w:t>
            </w:r>
            <w:r w:rsidRPr="00AC4FBC">
              <w:rPr>
                <w:vertAlign w:val="superscript"/>
              </w:rPr>
              <w:t>4</w:t>
            </w:r>
          </w:p>
        </w:tc>
        <w:tc>
          <w:tcPr>
            <w:tcW w:w="645" w:type="dxa"/>
            <w:vAlign w:val="center"/>
          </w:tcPr>
          <w:p w14:paraId="22867A87" w14:textId="77777777" w:rsidR="00C82C69" w:rsidRPr="00AC4FBC" w:rsidRDefault="00C82C69" w:rsidP="00C82C69">
            <w:pPr>
              <w:pStyle w:val="TAC"/>
            </w:pPr>
            <w:r w:rsidRPr="00AC4FBC">
              <w:t>2</w:t>
            </w:r>
          </w:p>
        </w:tc>
        <w:tc>
          <w:tcPr>
            <w:tcW w:w="1072" w:type="dxa"/>
            <w:gridSpan w:val="5"/>
            <w:vAlign w:val="center"/>
          </w:tcPr>
          <w:p w14:paraId="1C175D85" w14:textId="77777777" w:rsidR="00C82C69" w:rsidRPr="00AC4FBC" w:rsidRDefault="00C82C69" w:rsidP="00C82C69">
            <w:pPr>
              <w:pStyle w:val="TAC"/>
            </w:pPr>
            <w:r w:rsidRPr="00AC4FBC">
              <w:t>UL 1855/DL 1935</w:t>
            </w:r>
          </w:p>
        </w:tc>
        <w:tc>
          <w:tcPr>
            <w:tcW w:w="973" w:type="dxa"/>
            <w:gridSpan w:val="3"/>
            <w:vAlign w:val="center"/>
          </w:tcPr>
          <w:p w14:paraId="476B6DF0" w14:textId="77777777" w:rsidR="00C82C69" w:rsidRPr="00AC4FBC" w:rsidRDefault="00C82C69" w:rsidP="00C82C69">
            <w:pPr>
              <w:pStyle w:val="TAC"/>
            </w:pPr>
          </w:p>
        </w:tc>
        <w:tc>
          <w:tcPr>
            <w:tcW w:w="1794" w:type="dxa"/>
            <w:gridSpan w:val="2"/>
            <w:vAlign w:val="center"/>
          </w:tcPr>
          <w:p w14:paraId="7F6579FC" w14:textId="77777777" w:rsidR="00C82C69" w:rsidRPr="00AC4FBC" w:rsidRDefault="00C82C69" w:rsidP="00C82C69">
            <w:pPr>
              <w:pStyle w:val="TAC"/>
            </w:pPr>
          </w:p>
        </w:tc>
        <w:tc>
          <w:tcPr>
            <w:tcW w:w="1121" w:type="dxa"/>
            <w:gridSpan w:val="3"/>
            <w:vAlign w:val="center"/>
          </w:tcPr>
          <w:p w14:paraId="7305A4AA" w14:textId="77777777" w:rsidR="00C82C69" w:rsidRPr="00AC4FBC" w:rsidRDefault="00C82C69" w:rsidP="00C82C69">
            <w:pPr>
              <w:pStyle w:val="TAC"/>
            </w:pPr>
            <w:r w:rsidRPr="00AC4FBC">
              <w:t>n77</w:t>
            </w:r>
          </w:p>
        </w:tc>
        <w:tc>
          <w:tcPr>
            <w:tcW w:w="1253" w:type="dxa"/>
            <w:gridSpan w:val="2"/>
            <w:vAlign w:val="center"/>
          </w:tcPr>
          <w:p w14:paraId="3A8B1228" w14:textId="77777777" w:rsidR="00C82C69" w:rsidRPr="00AC4FBC" w:rsidRDefault="00C82C69" w:rsidP="00C82C69">
            <w:pPr>
              <w:pStyle w:val="TAC"/>
            </w:pPr>
            <w:r w:rsidRPr="00AC4FBC">
              <w:t>UL/DL 3790.005</w:t>
            </w:r>
          </w:p>
        </w:tc>
        <w:tc>
          <w:tcPr>
            <w:tcW w:w="864" w:type="dxa"/>
            <w:vAlign w:val="center"/>
          </w:tcPr>
          <w:p w14:paraId="044460E0" w14:textId="77777777" w:rsidR="00C82C69" w:rsidRPr="00AC4FBC" w:rsidRDefault="00C82C69" w:rsidP="00C82C69">
            <w:pPr>
              <w:pStyle w:val="TAC"/>
            </w:pPr>
          </w:p>
        </w:tc>
        <w:tc>
          <w:tcPr>
            <w:tcW w:w="1789" w:type="dxa"/>
            <w:gridSpan w:val="3"/>
            <w:vAlign w:val="center"/>
          </w:tcPr>
          <w:p w14:paraId="4E452AC5" w14:textId="77777777" w:rsidR="00C82C69" w:rsidRPr="00AC4FBC" w:rsidRDefault="00C82C69" w:rsidP="00C82C69">
            <w:pPr>
              <w:pStyle w:val="TAC"/>
            </w:pPr>
          </w:p>
        </w:tc>
      </w:tr>
      <w:tr w:rsidR="00C82C69" w:rsidRPr="00AC4FBC" w14:paraId="39050D3B" w14:textId="77777777" w:rsidTr="00C82C69">
        <w:trPr>
          <w:trHeight w:val="279"/>
        </w:trPr>
        <w:tc>
          <w:tcPr>
            <w:tcW w:w="637" w:type="dxa"/>
            <w:vMerge/>
            <w:vAlign w:val="center"/>
          </w:tcPr>
          <w:p w14:paraId="1EB41B67" w14:textId="77777777" w:rsidR="00C82C69" w:rsidRPr="00AC4FBC" w:rsidRDefault="00C82C69" w:rsidP="00C82C69">
            <w:pPr>
              <w:pStyle w:val="TAC"/>
            </w:pPr>
          </w:p>
        </w:tc>
        <w:tc>
          <w:tcPr>
            <w:tcW w:w="645" w:type="dxa"/>
            <w:vAlign w:val="center"/>
          </w:tcPr>
          <w:p w14:paraId="7E8C03DF" w14:textId="77777777" w:rsidR="00C82C69" w:rsidRPr="00AC4FBC" w:rsidRDefault="00C82C69" w:rsidP="00C82C69">
            <w:pPr>
              <w:pStyle w:val="TAC"/>
            </w:pPr>
            <w:r w:rsidRPr="00AC4FBC">
              <w:t>QPSK</w:t>
            </w:r>
          </w:p>
        </w:tc>
        <w:tc>
          <w:tcPr>
            <w:tcW w:w="1072" w:type="dxa"/>
            <w:gridSpan w:val="5"/>
            <w:vAlign w:val="center"/>
          </w:tcPr>
          <w:p w14:paraId="5C7D90D3" w14:textId="77777777" w:rsidR="00C82C69" w:rsidRPr="00AC4FBC" w:rsidRDefault="00C82C69" w:rsidP="00C82C69">
            <w:pPr>
              <w:pStyle w:val="TAC"/>
            </w:pPr>
            <w:r w:rsidRPr="00AC4FBC">
              <w:t>QPSK</w:t>
            </w:r>
          </w:p>
        </w:tc>
        <w:tc>
          <w:tcPr>
            <w:tcW w:w="973" w:type="dxa"/>
            <w:gridSpan w:val="3"/>
            <w:vAlign w:val="center"/>
          </w:tcPr>
          <w:p w14:paraId="5829D095" w14:textId="77777777" w:rsidR="00C82C69" w:rsidRPr="00AC4FBC" w:rsidRDefault="00C82C69" w:rsidP="00C82C69">
            <w:pPr>
              <w:pStyle w:val="TAC"/>
            </w:pPr>
            <w:r w:rsidRPr="00AC4FBC">
              <w:t>5 MHz</w:t>
            </w:r>
          </w:p>
        </w:tc>
        <w:tc>
          <w:tcPr>
            <w:tcW w:w="1794" w:type="dxa"/>
            <w:gridSpan w:val="2"/>
            <w:vAlign w:val="center"/>
          </w:tcPr>
          <w:p w14:paraId="5733CD7A" w14:textId="77777777" w:rsidR="00C82C69" w:rsidRPr="00AC4FBC" w:rsidRDefault="00C82C69" w:rsidP="00C82C69">
            <w:pPr>
              <w:pStyle w:val="TAC"/>
            </w:pPr>
            <w:r w:rsidRPr="00AC4FBC">
              <w:t>All RBs / REFSENS_ENDC_4</w:t>
            </w:r>
          </w:p>
        </w:tc>
        <w:tc>
          <w:tcPr>
            <w:tcW w:w="1121" w:type="dxa"/>
            <w:gridSpan w:val="3"/>
            <w:vAlign w:val="center"/>
          </w:tcPr>
          <w:p w14:paraId="795EA9FE" w14:textId="77777777" w:rsidR="00C82C69" w:rsidRPr="00AC4FBC" w:rsidRDefault="00C82C69" w:rsidP="00C82C69">
            <w:pPr>
              <w:pStyle w:val="TAC"/>
            </w:pPr>
            <w:r w:rsidRPr="00AC4FBC">
              <w:t>DFT-s-OFDM QPSK</w:t>
            </w:r>
          </w:p>
        </w:tc>
        <w:tc>
          <w:tcPr>
            <w:tcW w:w="1253" w:type="dxa"/>
            <w:gridSpan w:val="2"/>
            <w:vAlign w:val="center"/>
          </w:tcPr>
          <w:p w14:paraId="3FAC6BF6" w14:textId="77777777" w:rsidR="00C82C69" w:rsidRPr="00AC4FBC" w:rsidRDefault="00C82C69" w:rsidP="00C82C69">
            <w:pPr>
              <w:pStyle w:val="TAC"/>
            </w:pPr>
            <w:r w:rsidRPr="00AC4FBC">
              <w:t>CP-OFDM QPSK</w:t>
            </w:r>
          </w:p>
        </w:tc>
        <w:tc>
          <w:tcPr>
            <w:tcW w:w="864" w:type="dxa"/>
            <w:vAlign w:val="center"/>
          </w:tcPr>
          <w:p w14:paraId="54B68B6A" w14:textId="77777777" w:rsidR="00C82C69" w:rsidRPr="00AC4FBC" w:rsidRDefault="00C82C69" w:rsidP="00C82C69">
            <w:pPr>
              <w:pStyle w:val="TAC"/>
            </w:pPr>
            <w:r w:rsidRPr="00AC4FBC">
              <w:t>10 MHz</w:t>
            </w:r>
          </w:p>
        </w:tc>
        <w:tc>
          <w:tcPr>
            <w:tcW w:w="1789" w:type="dxa"/>
            <w:gridSpan w:val="3"/>
            <w:vAlign w:val="center"/>
          </w:tcPr>
          <w:p w14:paraId="7A0F538C" w14:textId="77777777" w:rsidR="00C82C69" w:rsidRPr="00AC4FBC" w:rsidRDefault="00C82C69" w:rsidP="00C82C69">
            <w:pPr>
              <w:pStyle w:val="TAC"/>
            </w:pPr>
            <w:r w:rsidRPr="00AC4FBC">
              <w:t>All RBs / REFSENS_ENDC_4</w:t>
            </w:r>
          </w:p>
        </w:tc>
      </w:tr>
      <w:tr w:rsidR="00C82C69" w:rsidRPr="00AC4FBC" w14:paraId="48F3020F" w14:textId="77777777" w:rsidTr="00C82C69">
        <w:trPr>
          <w:trHeight w:val="279"/>
        </w:trPr>
        <w:tc>
          <w:tcPr>
            <w:tcW w:w="637" w:type="dxa"/>
            <w:vMerge w:val="restart"/>
            <w:vAlign w:val="center"/>
          </w:tcPr>
          <w:p w14:paraId="11D97584" w14:textId="77777777" w:rsidR="00C82C69" w:rsidRPr="00AC4FBC" w:rsidRDefault="00C82C69" w:rsidP="00C82C69">
            <w:pPr>
              <w:pStyle w:val="TAC"/>
            </w:pPr>
            <w:r w:rsidRPr="00AC4FBC">
              <w:t>6</w:t>
            </w:r>
            <w:r w:rsidRPr="00AC4FBC">
              <w:rPr>
                <w:vertAlign w:val="superscript"/>
              </w:rPr>
              <w:t>4</w:t>
            </w:r>
          </w:p>
        </w:tc>
        <w:tc>
          <w:tcPr>
            <w:tcW w:w="645" w:type="dxa"/>
            <w:vAlign w:val="center"/>
          </w:tcPr>
          <w:p w14:paraId="5E7DFDB3" w14:textId="77777777" w:rsidR="00C82C69" w:rsidRPr="00AC4FBC" w:rsidRDefault="00C82C69" w:rsidP="00C82C69">
            <w:pPr>
              <w:pStyle w:val="TAC"/>
            </w:pPr>
            <w:r w:rsidRPr="00AC4FBC">
              <w:t>2</w:t>
            </w:r>
          </w:p>
        </w:tc>
        <w:tc>
          <w:tcPr>
            <w:tcW w:w="1072" w:type="dxa"/>
            <w:gridSpan w:val="5"/>
            <w:vAlign w:val="center"/>
          </w:tcPr>
          <w:p w14:paraId="227AB770" w14:textId="77777777" w:rsidR="00C82C69" w:rsidRPr="00AC4FBC" w:rsidRDefault="00C82C69" w:rsidP="00C82C69">
            <w:pPr>
              <w:pStyle w:val="TAC"/>
            </w:pPr>
            <w:r w:rsidRPr="00AC4FBC">
              <w:t>UL 1900/DL 1980</w:t>
            </w:r>
          </w:p>
        </w:tc>
        <w:tc>
          <w:tcPr>
            <w:tcW w:w="973" w:type="dxa"/>
            <w:gridSpan w:val="3"/>
            <w:vAlign w:val="center"/>
          </w:tcPr>
          <w:p w14:paraId="58DBFD62" w14:textId="77777777" w:rsidR="00C82C69" w:rsidRPr="00AC4FBC" w:rsidRDefault="00C82C69" w:rsidP="00C82C69">
            <w:pPr>
              <w:pStyle w:val="TAC"/>
            </w:pPr>
          </w:p>
        </w:tc>
        <w:tc>
          <w:tcPr>
            <w:tcW w:w="1794" w:type="dxa"/>
            <w:gridSpan w:val="2"/>
            <w:vAlign w:val="center"/>
          </w:tcPr>
          <w:p w14:paraId="0A946D33" w14:textId="77777777" w:rsidR="00C82C69" w:rsidRPr="00AC4FBC" w:rsidRDefault="00C82C69" w:rsidP="00C82C69">
            <w:pPr>
              <w:pStyle w:val="TAC"/>
            </w:pPr>
          </w:p>
        </w:tc>
        <w:tc>
          <w:tcPr>
            <w:tcW w:w="1121" w:type="dxa"/>
            <w:gridSpan w:val="3"/>
            <w:vAlign w:val="center"/>
          </w:tcPr>
          <w:p w14:paraId="7B2DF3C6" w14:textId="77777777" w:rsidR="00C82C69" w:rsidRPr="00AC4FBC" w:rsidRDefault="00C82C69" w:rsidP="00C82C69">
            <w:pPr>
              <w:pStyle w:val="TAC"/>
            </w:pPr>
            <w:r w:rsidRPr="00AC4FBC">
              <w:t>n77</w:t>
            </w:r>
          </w:p>
        </w:tc>
        <w:tc>
          <w:tcPr>
            <w:tcW w:w="1253" w:type="dxa"/>
            <w:gridSpan w:val="2"/>
            <w:vAlign w:val="center"/>
          </w:tcPr>
          <w:p w14:paraId="2CEDE040" w14:textId="77777777" w:rsidR="00C82C69" w:rsidRPr="00AC4FBC" w:rsidRDefault="00C82C69" w:rsidP="00C82C69">
            <w:pPr>
              <w:pStyle w:val="TAC"/>
            </w:pPr>
            <w:r w:rsidRPr="00AC4FBC">
              <w:t>UL/DL 3720</w:t>
            </w:r>
          </w:p>
        </w:tc>
        <w:tc>
          <w:tcPr>
            <w:tcW w:w="864" w:type="dxa"/>
            <w:vAlign w:val="center"/>
          </w:tcPr>
          <w:p w14:paraId="3CC0D1B0" w14:textId="77777777" w:rsidR="00C82C69" w:rsidRPr="00AC4FBC" w:rsidRDefault="00C82C69" w:rsidP="00C82C69">
            <w:pPr>
              <w:pStyle w:val="TAC"/>
            </w:pPr>
          </w:p>
        </w:tc>
        <w:tc>
          <w:tcPr>
            <w:tcW w:w="1789" w:type="dxa"/>
            <w:gridSpan w:val="3"/>
            <w:vAlign w:val="center"/>
          </w:tcPr>
          <w:p w14:paraId="4C392FFE" w14:textId="77777777" w:rsidR="00C82C69" w:rsidRPr="00AC4FBC" w:rsidRDefault="00C82C69" w:rsidP="00C82C69">
            <w:pPr>
              <w:pStyle w:val="TAC"/>
            </w:pPr>
          </w:p>
        </w:tc>
      </w:tr>
      <w:tr w:rsidR="00C82C69" w:rsidRPr="00AC4FBC" w14:paraId="566AD80B" w14:textId="77777777" w:rsidTr="00C82C69">
        <w:trPr>
          <w:trHeight w:val="279"/>
        </w:trPr>
        <w:tc>
          <w:tcPr>
            <w:tcW w:w="637" w:type="dxa"/>
            <w:vMerge/>
            <w:vAlign w:val="center"/>
          </w:tcPr>
          <w:p w14:paraId="2DA2CAAC" w14:textId="77777777" w:rsidR="00C82C69" w:rsidRPr="00AC4FBC" w:rsidRDefault="00C82C69" w:rsidP="00C82C69">
            <w:pPr>
              <w:pStyle w:val="TAC"/>
            </w:pPr>
          </w:p>
        </w:tc>
        <w:tc>
          <w:tcPr>
            <w:tcW w:w="645" w:type="dxa"/>
            <w:vAlign w:val="center"/>
          </w:tcPr>
          <w:p w14:paraId="5945FE6D" w14:textId="77777777" w:rsidR="00C82C69" w:rsidRPr="00AC4FBC" w:rsidRDefault="00C82C69" w:rsidP="00C82C69">
            <w:pPr>
              <w:pStyle w:val="TAC"/>
            </w:pPr>
            <w:r w:rsidRPr="00AC4FBC">
              <w:t>QPSK</w:t>
            </w:r>
          </w:p>
        </w:tc>
        <w:tc>
          <w:tcPr>
            <w:tcW w:w="1072" w:type="dxa"/>
            <w:gridSpan w:val="5"/>
            <w:vAlign w:val="center"/>
          </w:tcPr>
          <w:p w14:paraId="6D3E828C" w14:textId="77777777" w:rsidR="00C82C69" w:rsidRPr="00AC4FBC" w:rsidRDefault="00C82C69" w:rsidP="00C82C69">
            <w:pPr>
              <w:pStyle w:val="TAC"/>
            </w:pPr>
            <w:r w:rsidRPr="00AC4FBC">
              <w:t>QPSK</w:t>
            </w:r>
          </w:p>
        </w:tc>
        <w:tc>
          <w:tcPr>
            <w:tcW w:w="973" w:type="dxa"/>
            <w:gridSpan w:val="3"/>
            <w:vAlign w:val="center"/>
          </w:tcPr>
          <w:p w14:paraId="122324BB" w14:textId="77777777" w:rsidR="00C82C69" w:rsidRPr="00AC4FBC" w:rsidRDefault="00C82C69" w:rsidP="00C82C69">
            <w:pPr>
              <w:pStyle w:val="TAC"/>
            </w:pPr>
            <w:r w:rsidRPr="00AC4FBC">
              <w:t>5 MHz</w:t>
            </w:r>
          </w:p>
        </w:tc>
        <w:tc>
          <w:tcPr>
            <w:tcW w:w="1794" w:type="dxa"/>
            <w:gridSpan w:val="2"/>
            <w:vAlign w:val="center"/>
          </w:tcPr>
          <w:p w14:paraId="6944D4C0" w14:textId="77777777" w:rsidR="00C82C69" w:rsidRPr="00AC4FBC" w:rsidRDefault="00C82C69" w:rsidP="00C82C69">
            <w:pPr>
              <w:pStyle w:val="TAC"/>
            </w:pPr>
            <w:r w:rsidRPr="00AC4FBC">
              <w:t>All RBs / REFSENS_ENDC_4</w:t>
            </w:r>
          </w:p>
        </w:tc>
        <w:tc>
          <w:tcPr>
            <w:tcW w:w="1121" w:type="dxa"/>
            <w:gridSpan w:val="3"/>
            <w:vAlign w:val="center"/>
          </w:tcPr>
          <w:p w14:paraId="10A2BA25" w14:textId="77777777" w:rsidR="00C82C69" w:rsidRPr="00AC4FBC" w:rsidRDefault="00C82C69" w:rsidP="00C82C69">
            <w:pPr>
              <w:pStyle w:val="TAC"/>
            </w:pPr>
            <w:r w:rsidRPr="00AC4FBC">
              <w:t>DFT-s-OFDM QPSK</w:t>
            </w:r>
          </w:p>
        </w:tc>
        <w:tc>
          <w:tcPr>
            <w:tcW w:w="1253" w:type="dxa"/>
            <w:gridSpan w:val="2"/>
            <w:vAlign w:val="center"/>
          </w:tcPr>
          <w:p w14:paraId="4DCBE29A" w14:textId="77777777" w:rsidR="00C82C69" w:rsidRPr="00AC4FBC" w:rsidRDefault="00C82C69" w:rsidP="00C82C69">
            <w:pPr>
              <w:pStyle w:val="TAC"/>
            </w:pPr>
            <w:r w:rsidRPr="00AC4FBC">
              <w:t>CP-OFDM QPSK</w:t>
            </w:r>
          </w:p>
        </w:tc>
        <w:tc>
          <w:tcPr>
            <w:tcW w:w="864" w:type="dxa"/>
            <w:vAlign w:val="center"/>
          </w:tcPr>
          <w:p w14:paraId="21C0FA86" w14:textId="77777777" w:rsidR="00C82C69" w:rsidRPr="00AC4FBC" w:rsidRDefault="00C82C69" w:rsidP="00C82C69">
            <w:pPr>
              <w:pStyle w:val="TAC"/>
            </w:pPr>
            <w:r w:rsidRPr="00AC4FBC">
              <w:t>10 MHz</w:t>
            </w:r>
          </w:p>
        </w:tc>
        <w:tc>
          <w:tcPr>
            <w:tcW w:w="1789" w:type="dxa"/>
            <w:gridSpan w:val="3"/>
            <w:vAlign w:val="center"/>
          </w:tcPr>
          <w:p w14:paraId="0357B296" w14:textId="77777777" w:rsidR="00C82C69" w:rsidRPr="00AC4FBC" w:rsidRDefault="00C82C69" w:rsidP="00C82C69">
            <w:pPr>
              <w:pStyle w:val="TAC"/>
            </w:pPr>
            <w:r w:rsidRPr="00AC4FBC">
              <w:t>All RBs / REFSENS_ENDC_4</w:t>
            </w:r>
          </w:p>
        </w:tc>
      </w:tr>
      <w:tr w:rsidR="00C82C69" w:rsidRPr="00AC4FBC" w14:paraId="5F014096" w14:textId="77777777" w:rsidTr="00C82C69">
        <w:trPr>
          <w:trHeight w:val="279"/>
        </w:trPr>
        <w:tc>
          <w:tcPr>
            <w:tcW w:w="637" w:type="dxa"/>
            <w:vMerge w:val="restart"/>
            <w:vAlign w:val="center"/>
          </w:tcPr>
          <w:p w14:paraId="5BEEF6A3" w14:textId="77777777" w:rsidR="00C82C69" w:rsidRPr="00AC4FBC" w:rsidRDefault="00C82C69" w:rsidP="00C82C69">
            <w:pPr>
              <w:pStyle w:val="TAC"/>
            </w:pPr>
            <w:r w:rsidRPr="00AC4FBC">
              <w:t>7</w:t>
            </w:r>
            <w:r w:rsidRPr="00AC4FBC">
              <w:rPr>
                <w:vertAlign w:val="superscript"/>
              </w:rPr>
              <w:t>4</w:t>
            </w:r>
          </w:p>
        </w:tc>
        <w:tc>
          <w:tcPr>
            <w:tcW w:w="645" w:type="dxa"/>
            <w:vAlign w:val="center"/>
          </w:tcPr>
          <w:p w14:paraId="7978A07B" w14:textId="77777777" w:rsidR="00C82C69" w:rsidRPr="00AC4FBC" w:rsidRDefault="00C82C69" w:rsidP="00C82C69">
            <w:pPr>
              <w:pStyle w:val="TAC"/>
            </w:pPr>
            <w:r w:rsidRPr="00AC4FBC">
              <w:t>2</w:t>
            </w:r>
          </w:p>
        </w:tc>
        <w:tc>
          <w:tcPr>
            <w:tcW w:w="1072" w:type="dxa"/>
            <w:gridSpan w:val="5"/>
            <w:vAlign w:val="center"/>
          </w:tcPr>
          <w:p w14:paraId="23B183A6" w14:textId="77777777" w:rsidR="00C82C69" w:rsidRPr="00AC4FBC" w:rsidRDefault="00C82C69" w:rsidP="00C82C69">
            <w:pPr>
              <w:pStyle w:val="TAC"/>
            </w:pPr>
            <w:r w:rsidRPr="00AC4FBC">
              <w:t>UL 1885/DL 1965</w:t>
            </w:r>
          </w:p>
        </w:tc>
        <w:tc>
          <w:tcPr>
            <w:tcW w:w="973" w:type="dxa"/>
            <w:gridSpan w:val="3"/>
            <w:vAlign w:val="center"/>
          </w:tcPr>
          <w:p w14:paraId="6C143F9C" w14:textId="77777777" w:rsidR="00C82C69" w:rsidRPr="00AC4FBC" w:rsidRDefault="00C82C69" w:rsidP="00C82C69">
            <w:pPr>
              <w:pStyle w:val="TAC"/>
            </w:pPr>
          </w:p>
        </w:tc>
        <w:tc>
          <w:tcPr>
            <w:tcW w:w="1794" w:type="dxa"/>
            <w:gridSpan w:val="2"/>
            <w:vAlign w:val="center"/>
          </w:tcPr>
          <w:p w14:paraId="5FD92860" w14:textId="77777777" w:rsidR="00C82C69" w:rsidRPr="00AC4FBC" w:rsidRDefault="00C82C69" w:rsidP="00C82C69">
            <w:pPr>
              <w:pStyle w:val="TAC"/>
            </w:pPr>
          </w:p>
        </w:tc>
        <w:tc>
          <w:tcPr>
            <w:tcW w:w="1121" w:type="dxa"/>
            <w:gridSpan w:val="3"/>
            <w:vAlign w:val="center"/>
          </w:tcPr>
          <w:p w14:paraId="28EEC983" w14:textId="77777777" w:rsidR="00C82C69" w:rsidRPr="00AC4FBC" w:rsidRDefault="00C82C69" w:rsidP="00C82C69">
            <w:pPr>
              <w:pStyle w:val="TAC"/>
            </w:pPr>
            <w:r w:rsidRPr="00AC4FBC">
              <w:t>n77</w:t>
            </w:r>
          </w:p>
        </w:tc>
        <w:tc>
          <w:tcPr>
            <w:tcW w:w="1253" w:type="dxa"/>
            <w:gridSpan w:val="2"/>
            <w:vAlign w:val="center"/>
          </w:tcPr>
          <w:p w14:paraId="6BB569E0" w14:textId="77777777" w:rsidR="00C82C69" w:rsidRPr="00AC4FBC" w:rsidRDefault="00C82C69" w:rsidP="00C82C69">
            <w:pPr>
              <w:pStyle w:val="TAC"/>
            </w:pPr>
            <w:r w:rsidRPr="00AC4FBC">
              <w:t>UL/DL 3810</w:t>
            </w:r>
          </w:p>
        </w:tc>
        <w:tc>
          <w:tcPr>
            <w:tcW w:w="864" w:type="dxa"/>
            <w:vAlign w:val="center"/>
          </w:tcPr>
          <w:p w14:paraId="29AB9490" w14:textId="77777777" w:rsidR="00C82C69" w:rsidRPr="00AC4FBC" w:rsidRDefault="00C82C69" w:rsidP="00C82C69">
            <w:pPr>
              <w:pStyle w:val="TAC"/>
            </w:pPr>
          </w:p>
        </w:tc>
        <w:tc>
          <w:tcPr>
            <w:tcW w:w="1789" w:type="dxa"/>
            <w:gridSpan w:val="3"/>
            <w:vAlign w:val="center"/>
          </w:tcPr>
          <w:p w14:paraId="366F183A" w14:textId="77777777" w:rsidR="00C82C69" w:rsidRPr="00AC4FBC" w:rsidRDefault="00C82C69" w:rsidP="00C82C69">
            <w:pPr>
              <w:pStyle w:val="TAC"/>
            </w:pPr>
          </w:p>
        </w:tc>
      </w:tr>
      <w:tr w:rsidR="00C82C69" w:rsidRPr="00AC4FBC" w14:paraId="686CB425" w14:textId="77777777" w:rsidTr="00C82C69">
        <w:trPr>
          <w:trHeight w:val="279"/>
        </w:trPr>
        <w:tc>
          <w:tcPr>
            <w:tcW w:w="637" w:type="dxa"/>
            <w:vMerge/>
            <w:tcBorders>
              <w:bottom w:val="single" w:sz="4" w:space="0" w:color="auto"/>
            </w:tcBorders>
            <w:vAlign w:val="center"/>
          </w:tcPr>
          <w:p w14:paraId="4E179A53" w14:textId="77777777" w:rsidR="00C82C69" w:rsidRPr="00AC4FBC" w:rsidRDefault="00C82C69" w:rsidP="00C82C69">
            <w:pPr>
              <w:pStyle w:val="TAC"/>
            </w:pPr>
          </w:p>
        </w:tc>
        <w:tc>
          <w:tcPr>
            <w:tcW w:w="645" w:type="dxa"/>
            <w:vAlign w:val="center"/>
          </w:tcPr>
          <w:p w14:paraId="7A884834" w14:textId="77777777" w:rsidR="00C82C69" w:rsidRPr="00AC4FBC" w:rsidRDefault="00C82C69" w:rsidP="00C82C69">
            <w:pPr>
              <w:pStyle w:val="TAC"/>
            </w:pPr>
            <w:r w:rsidRPr="00AC4FBC">
              <w:t>QPSK</w:t>
            </w:r>
          </w:p>
        </w:tc>
        <w:tc>
          <w:tcPr>
            <w:tcW w:w="1072" w:type="dxa"/>
            <w:gridSpan w:val="5"/>
            <w:vAlign w:val="center"/>
          </w:tcPr>
          <w:p w14:paraId="5946DBDD" w14:textId="77777777" w:rsidR="00C82C69" w:rsidRPr="00AC4FBC" w:rsidRDefault="00C82C69" w:rsidP="00C82C69">
            <w:pPr>
              <w:pStyle w:val="TAC"/>
            </w:pPr>
            <w:r w:rsidRPr="00AC4FBC">
              <w:t>QPSK</w:t>
            </w:r>
          </w:p>
        </w:tc>
        <w:tc>
          <w:tcPr>
            <w:tcW w:w="973" w:type="dxa"/>
            <w:gridSpan w:val="3"/>
            <w:vAlign w:val="center"/>
          </w:tcPr>
          <w:p w14:paraId="0E6D998F" w14:textId="77777777" w:rsidR="00C82C69" w:rsidRPr="00AC4FBC" w:rsidRDefault="00C82C69" w:rsidP="00C82C69">
            <w:pPr>
              <w:pStyle w:val="TAC"/>
            </w:pPr>
            <w:r w:rsidRPr="00AC4FBC">
              <w:t>5 MHz</w:t>
            </w:r>
          </w:p>
        </w:tc>
        <w:tc>
          <w:tcPr>
            <w:tcW w:w="1794" w:type="dxa"/>
            <w:gridSpan w:val="2"/>
            <w:vAlign w:val="center"/>
          </w:tcPr>
          <w:p w14:paraId="1DA8C87C" w14:textId="77777777" w:rsidR="00C82C69" w:rsidRPr="00AC4FBC" w:rsidRDefault="00C82C69" w:rsidP="00C82C69">
            <w:pPr>
              <w:pStyle w:val="TAC"/>
            </w:pPr>
            <w:r w:rsidRPr="00AC4FBC">
              <w:t>All RBs / REFSENS_ENDC_4</w:t>
            </w:r>
          </w:p>
        </w:tc>
        <w:tc>
          <w:tcPr>
            <w:tcW w:w="1121" w:type="dxa"/>
            <w:gridSpan w:val="3"/>
            <w:vAlign w:val="center"/>
          </w:tcPr>
          <w:p w14:paraId="6F200619" w14:textId="77777777" w:rsidR="00C82C69" w:rsidRPr="00AC4FBC" w:rsidRDefault="00C82C69" w:rsidP="00C82C69">
            <w:pPr>
              <w:pStyle w:val="TAC"/>
            </w:pPr>
            <w:r w:rsidRPr="00AC4FBC">
              <w:t>DFT-s-OFDM QPSK</w:t>
            </w:r>
          </w:p>
        </w:tc>
        <w:tc>
          <w:tcPr>
            <w:tcW w:w="1253" w:type="dxa"/>
            <w:gridSpan w:val="2"/>
            <w:vAlign w:val="center"/>
          </w:tcPr>
          <w:p w14:paraId="3A96F11B" w14:textId="77777777" w:rsidR="00C82C69" w:rsidRPr="00AC4FBC" w:rsidRDefault="00C82C69" w:rsidP="00C82C69">
            <w:pPr>
              <w:pStyle w:val="TAC"/>
            </w:pPr>
            <w:r w:rsidRPr="00AC4FBC">
              <w:t>CP-OFDM QPSK</w:t>
            </w:r>
          </w:p>
        </w:tc>
        <w:tc>
          <w:tcPr>
            <w:tcW w:w="864" w:type="dxa"/>
            <w:vAlign w:val="center"/>
          </w:tcPr>
          <w:p w14:paraId="4BAC74BF" w14:textId="77777777" w:rsidR="00C82C69" w:rsidRPr="00AC4FBC" w:rsidRDefault="00C82C69" w:rsidP="00C82C69">
            <w:pPr>
              <w:pStyle w:val="TAC"/>
            </w:pPr>
            <w:r w:rsidRPr="00AC4FBC">
              <w:t>10 MHz</w:t>
            </w:r>
          </w:p>
        </w:tc>
        <w:tc>
          <w:tcPr>
            <w:tcW w:w="1789" w:type="dxa"/>
            <w:gridSpan w:val="3"/>
            <w:vAlign w:val="center"/>
          </w:tcPr>
          <w:p w14:paraId="3207985B" w14:textId="77777777" w:rsidR="00C82C69" w:rsidRPr="00AC4FBC" w:rsidRDefault="00C82C69" w:rsidP="00C82C69">
            <w:pPr>
              <w:pStyle w:val="TAC"/>
            </w:pPr>
            <w:r w:rsidRPr="00AC4FBC">
              <w:t>All RBs / REFSENS_ENDC_4</w:t>
            </w:r>
          </w:p>
        </w:tc>
      </w:tr>
      <w:tr w:rsidR="00C82C69" w:rsidRPr="00AC4FBC" w14:paraId="2B7E551D" w14:textId="77777777" w:rsidTr="00C82C69">
        <w:trPr>
          <w:trHeight w:val="279"/>
        </w:trPr>
        <w:tc>
          <w:tcPr>
            <w:tcW w:w="637" w:type="dxa"/>
            <w:tcBorders>
              <w:bottom w:val="nil"/>
            </w:tcBorders>
            <w:vAlign w:val="center"/>
          </w:tcPr>
          <w:p w14:paraId="2D47EE85" w14:textId="77777777" w:rsidR="00C82C69" w:rsidRPr="00AC4FBC" w:rsidRDefault="00C82C69" w:rsidP="00C82C69">
            <w:pPr>
              <w:pStyle w:val="TAC"/>
            </w:pPr>
          </w:p>
        </w:tc>
        <w:tc>
          <w:tcPr>
            <w:tcW w:w="645" w:type="dxa"/>
            <w:vAlign w:val="center"/>
          </w:tcPr>
          <w:p w14:paraId="3B96408E" w14:textId="77777777" w:rsidR="00C82C69" w:rsidRPr="00AC4FBC" w:rsidRDefault="00C82C69" w:rsidP="00C82C69">
            <w:pPr>
              <w:pStyle w:val="TAC"/>
            </w:pPr>
            <w:r w:rsidRPr="00AC4FBC">
              <w:t>2</w:t>
            </w:r>
          </w:p>
        </w:tc>
        <w:tc>
          <w:tcPr>
            <w:tcW w:w="1072" w:type="dxa"/>
            <w:gridSpan w:val="5"/>
            <w:vAlign w:val="center"/>
          </w:tcPr>
          <w:p w14:paraId="0E375211" w14:textId="77777777" w:rsidR="00C82C69" w:rsidRPr="00AC4FBC" w:rsidRDefault="00C82C69" w:rsidP="00C82C69">
            <w:pPr>
              <w:pStyle w:val="TAC"/>
            </w:pPr>
            <w:r w:rsidRPr="00AC4FBC">
              <w:t>DL 19</w:t>
            </w:r>
            <w:r>
              <w:t>87.5</w:t>
            </w:r>
          </w:p>
        </w:tc>
        <w:tc>
          <w:tcPr>
            <w:tcW w:w="973" w:type="dxa"/>
            <w:gridSpan w:val="3"/>
            <w:vAlign w:val="center"/>
          </w:tcPr>
          <w:p w14:paraId="7B541EC7" w14:textId="77777777" w:rsidR="00C82C69" w:rsidRPr="00AC4FBC" w:rsidRDefault="00C82C69" w:rsidP="00C82C69">
            <w:pPr>
              <w:pStyle w:val="TAC"/>
            </w:pPr>
          </w:p>
        </w:tc>
        <w:tc>
          <w:tcPr>
            <w:tcW w:w="1794" w:type="dxa"/>
            <w:gridSpan w:val="2"/>
            <w:vAlign w:val="center"/>
          </w:tcPr>
          <w:p w14:paraId="652DB8DE" w14:textId="77777777" w:rsidR="00C82C69" w:rsidRPr="00AC4FBC" w:rsidRDefault="00C82C69" w:rsidP="00C82C69">
            <w:pPr>
              <w:pStyle w:val="TAC"/>
            </w:pPr>
          </w:p>
        </w:tc>
        <w:tc>
          <w:tcPr>
            <w:tcW w:w="1121" w:type="dxa"/>
            <w:gridSpan w:val="3"/>
            <w:vAlign w:val="center"/>
          </w:tcPr>
          <w:p w14:paraId="261A112A" w14:textId="77777777" w:rsidR="00C82C69" w:rsidRPr="00AC4FBC" w:rsidRDefault="00C82C69" w:rsidP="00C82C69">
            <w:pPr>
              <w:pStyle w:val="TAC"/>
            </w:pPr>
            <w:r w:rsidRPr="00AC4FBC">
              <w:t>n77</w:t>
            </w:r>
          </w:p>
        </w:tc>
        <w:tc>
          <w:tcPr>
            <w:tcW w:w="1253" w:type="dxa"/>
            <w:gridSpan w:val="2"/>
            <w:vAlign w:val="center"/>
          </w:tcPr>
          <w:p w14:paraId="51113D0B" w14:textId="77777777" w:rsidR="00C82C69" w:rsidRPr="00AC4FBC" w:rsidRDefault="00C82C69" w:rsidP="00C82C69">
            <w:pPr>
              <w:pStyle w:val="TAC"/>
            </w:pPr>
            <w:r>
              <w:t>UL/DL 3350</w:t>
            </w:r>
          </w:p>
        </w:tc>
        <w:tc>
          <w:tcPr>
            <w:tcW w:w="864" w:type="dxa"/>
            <w:vAlign w:val="center"/>
          </w:tcPr>
          <w:p w14:paraId="1D5F9F19" w14:textId="77777777" w:rsidR="00C82C69" w:rsidRPr="00AC4FBC" w:rsidRDefault="00C82C69" w:rsidP="00C82C69">
            <w:pPr>
              <w:pStyle w:val="TAC"/>
            </w:pPr>
          </w:p>
        </w:tc>
        <w:tc>
          <w:tcPr>
            <w:tcW w:w="1789" w:type="dxa"/>
            <w:gridSpan w:val="3"/>
            <w:vAlign w:val="center"/>
          </w:tcPr>
          <w:p w14:paraId="78673C39" w14:textId="77777777" w:rsidR="00C82C69" w:rsidRPr="00AC4FBC" w:rsidRDefault="00C82C69" w:rsidP="00C82C69">
            <w:pPr>
              <w:pStyle w:val="TAC"/>
            </w:pPr>
          </w:p>
        </w:tc>
      </w:tr>
      <w:tr w:rsidR="00C82C69" w:rsidRPr="00AC4FBC" w14:paraId="40578FBB" w14:textId="77777777" w:rsidTr="00C82C69">
        <w:trPr>
          <w:trHeight w:val="279"/>
        </w:trPr>
        <w:tc>
          <w:tcPr>
            <w:tcW w:w="637" w:type="dxa"/>
            <w:tcBorders>
              <w:top w:val="nil"/>
            </w:tcBorders>
            <w:vAlign w:val="center"/>
          </w:tcPr>
          <w:p w14:paraId="2893FD7F" w14:textId="77777777" w:rsidR="00C82C69" w:rsidRPr="00AC4FBC" w:rsidRDefault="00C82C69" w:rsidP="00C82C69">
            <w:pPr>
              <w:pStyle w:val="TAC"/>
            </w:pPr>
            <w:r w:rsidRPr="00162418">
              <w:t>8</w:t>
            </w:r>
            <w:r w:rsidRPr="00162418">
              <w:rPr>
                <w:vertAlign w:val="superscript"/>
              </w:rPr>
              <w:t>6,</w:t>
            </w:r>
            <w:r w:rsidRPr="00162418" w:rsidDel="00D0790E">
              <w:rPr>
                <w:vertAlign w:val="superscript"/>
              </w:rPr>
              <w:t>15</w:t>
            </w:r>
            <w:r w:rsidRPr="00162418">
              <w:rPr>
                <w:vertAlign w:val="superscript"/>
              </w:rPr>
              <w:t>16</w:t>
            </w:r>
          </w:p>
        </w:tc>
        <w:tc>
          <w:tcPr>
            <w:tcW w:w="645" w:type="dxa"/>
            <w:vAlign w:val="center"/>
          </w:tcPr>
          <w:p w14:paraId="5070C14F" w14:textId="77777777" w:rsidR="00C82C69" w:rsidRPr="00AC4FBC" w:rsidRDefault="00C82C69" w:rsidP="00C82C69">
            <w:pPr>
              <w:pStyle w:val="TAC"/>
            </w:pPr>
            <w:r w:rsidRPr="00AC4FBC">
              <w:t>QPSK</w:t>
            </w:r>
          </w:p>
        </w:tc>
        <w:tc>
          <w:tcPr>
            <w:tcW w:w="1072" w:type="dxa"/>
            <w:gridSpan w:val="5"/>
            <w:vAlign w:val="center"/>
          </w:tcPr>
          <w:p w14:paraId="10B4DB2E" w14:textId="77777777" w:rsidR="00C82C69" w:rsidRPr="00AC4FBC" w:rsidRDefault="00C82C69" w:rsidP="00C82C69">
            <w:pPr>
              <w:pStyle w:val="TAC"/>
            </w:pPr>
            <w:r w:rsidRPr="00AC4FBC">
              <w:t>QPSK</w:t>
            </w:r>
          </w:p>
        </w:tc>
        <w:tc>
          <w:tcPr>
            <w:tcW w:w="973" w:type="dxa"/>
            <w:gridSpan w:val="3"/>
            <w:vAlign w:val="center"/>
          </w:tcPr>
          <w:p w14:paraId="05492145" w14:textId="77777777" w:rsidR="00C82C69" w:rsidRPr="00AC4FBC" w:rsidRDefault="00C82C69" w:rsidP="00C82C69">
            <w:pPr>
              <w:pStyle w:val="TAC"/>
            </w:pPr>
            <w:r w:rsidRPr="00AC4FBC">
              <w:t>5 MHz</w:t>
            </w:r>
          </w:p>
        </w:tc>
        <w:tc>
          <w:tcPr>
            <w:tcW w:w="1794" w:type="dxa"/>
            <w:gridSpan w:val="2"/>
            <w:vAlign w:val="center"/>
          </w:tcPr>
          <w:p w14:paraId="618E1853" w14:textId="77777777" w:rsidR="00C82C69" w:rsidRPr="00AC4FBC" w:rsidRDefault="00C82C69" w:rsidP="00C82C69">
            <w:pPr>
              <w:pStyle w:val="TAC"/>
            </w:pPr>
            <w:r w:rsidRPr="00AC4FBC">
              <w:t xml:space="preserve">All RBs / </w:t>
            </w:r>
            <w:r>
              <w:t>0</w:t>
            </w:r>
          </w:p>
        </w:tc>
        <w:tc>
          <w:tcPr>
            <w:tcW w:w="1121" w:type="dxa"/>
            <w:gridSpan w:val="3"/>
            <w:vAlign w:val="center"/>
          </w:tcPr>
          <w:p w14:paraId="23481433" w14:textId="77777777" w:rsidR="00C82C69" w:rsidRPr="00AC4FBC" w:rsidRDefault="00C82C69" w:rsidP="00C82C69">
            <w:pPr>
              <w:pStyle w:val="TAC"/>
            </w:pPr>
            <w:r w:rsidRPr="00AC4FBC">
              <w:t>DFT-s-OFDM QPSK</w:t>
            </w:r>
          </w:p>
        </w:tc>
        <w:tc>
          <w:tcPr>
            <w:tcW w:w="1253" w:type="dxa"/>
            <w:gridSpan w:val="2"/>
            <w:vAlign w:val="center"/>
          </w:tcPr>
          <w:p w14:paraId="1F3BBF85" w14:textId="77777777" w:rsidR="00C82C69" w:rsidRPr="00AC4FBC" w:rsidRDefault="00C82C69" w:rsidP="00C82C69">
            <w:pPr>
              <w:pStyle w:val="TAC"/>
            </w:pPr>
            <w:r w:rsidRPr="00AC4FBC">
              <w:t>CP-OFDM QPSK</w:t>
            </w:r>
          </w:p>
        </w:tc>
        <w:tc>
          <w:tcPr>
            <w:tcW w:w="864" w:type="dxa"/>
            <w:vAlign w:val="center"/>
          </w:tcPr>
          <w:p w14:paraId="522F26BC" w14:textId="77777777" w:rsidR="00C82C69" w:rsidRPr="00AC4FBC" w:rsidRDefault="00C82C69" w:rsidP="00C82C69">
            <w:pPr>
              <w:pStyle w:val="TAC"/>
            </w:pPr>
            <w:r w:rsidRPr="00AC4FBC">
              <w:t>10</w:t>
            </w:r>
            <w:r>
              <w:t>0</w:t>
            </w:r>
            <w:r w:rsidRPr="00AC4FBC">
              <w:t xml:space="preserve"> MHz</w:t>
            </w:r>
          </w:p>
        </w:tc>
        <w:tc>
          <w:tcPr>
            <w:tcW w:w="1789" w:type="dxa"/>
            <w:gridSpan w:val="3"/>
            <w:vAlign w:val="center"/>
          </w:tcPr>
          <w:p w14:paraId="75EDD6D5" w14:textId="77777777" w:rsidR="00C82C69" w:rsidRPr="00AC4FBC" w:rsidRDefault="00C82C69" w:rsidP="00C82C69">
            <w:pPr>
              <w:pStyle w:val="TAC"/>
            </w:pPr>
            <w:r w:rsidRPr="00AC4FBC">
              <w:t>All RBs / REFSENS_ENDC_</w:t>
            </w:r>
            <w:r>
              <w:t>3</w:t>
            </w:r>
          </w:p>
        </w:tc>
      </w:tr>
      <w:tr w:rsidR="00C82C69" w:rsidRPr="00AC4FBC" w14:paraId="6527BF53" w14:textId="77777777" w:rsidTr="00C82C69">
        <w:trPr>
          <w:trHeight w:val="279"/>
        </w:trPr>
        <w:tc>
          <w:tcPr>
            <w:tcW w:w="10148" w:type="dxa"/>
            <w:gridSpan w:val="21"/>
            <w:vAlign w:val="center"/>
          </w:tcPr>
          <w:p w14:paraId="7A31D791" w14:textId="77777777" w:rsidR="00C82C69" w:rsidRPr="00AC4FBC" w:rsidRDefault="00C82C69" w:rsidP="00C82C69">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C82C69" w:rsidRPr="00AC4FBC" w14:paraId="2A034961" w14:textId="77777777" w:rsidTr="00C82C69">
        <w:trPr>
          <w:trHeight w:val="279"/>
        </w:trPr>
        <w:tc>
          <w:tcPr>
            <w:tcW w:w="637" w:type="dxa"/>
            <w:vMerge w:val="restart"/>
            <w:vAlign w:val="center"/>
          </w:tcPr>
          <w:p w14:paraId="40E3B17D" w14:textId="77777777" w:rsidR="00C82C69" w:rsidRPr="00AC4FBC" w:rsidRDefault="00C82C69" w:rsidP="00C82C69">
            <w:pPr>
              <w:pStyle w:val="TAC"/>
            </w:pPr>
            <w:r w:rsidRPr="00AC4FBC">
              <w:rPr>
                <w:rFonts w:cs="Arial"/>
              </w:rPr>
              <w:t>1</w:t>
            </w:r>
            <w:r w:rsidRPr="00AC4FBC">
              <w:rPr>
                <w:rFonts w:cs="Arial"/>
                <w:vertAlign w:val="superscript"/>
              </w:rPr>
              <w:t>3</w:t>
            </w:r>
          </w:p>
        </w:tc>
        <w:tc>
          <w:tcPr>
            <w:tcW w:w="645" w:type="dxa"/>
            <w:vAlign w:val="center"/>
          </w:tcPr>
          <w:p w14:paraId="7A1CD62F" w14:textId="77777777" w:rsidR="00C82C69" w:rsidRPr="00AC4FBC" w:rsidRDefault="00C82C69" w:rsidP="00C82C69">
            <w:pPr>
              <w:pStyle w:val="TAC"/>
            </w:pPr>
            <w:r w:rsidRPr="00AC4FBC">
              <w:t>2</w:t>
            </w:r>
          </w:p>
        </w:tc>
        <w:tc>
          <w:tcPr>
            <w:tcW w:w="1072" w:type="dxa"/>
            <w:gridSpan w:val="5"/>
            <w:vAlign w:val="center"/>
          </w:tcPr>
          <w:p w14:paraId="3F51B7BE" w14:textId="77777777" w:rsidR="00C82C69" w:rsidRPr="00AC4FBC" w:rsidRDefault="00C82C69" w:rsidP="00C82C69">
            <w:pPr>
              <w:pStyle w:val="TAC"/>
            </w:pPr>
            <w:r w:rsidRPr="00AC4FBC">
              <w:t>UL 1870</w:t>
            </w:r>
          </w:p>
        </w:tc>
        <w:tc>
          <w:tcPr>
            <w:tcW w:w="973" w:type="dxa"/>
            <w:gridSpan w:val="3"/>
            <w:vAlign w:val="center"/>
          </w:tcPr>
          <w:p w14:paraId="3D02D8CD" w14:textId="77777777" w:rsidR="00C82C69" w:rsidRPr="00AC4FBC" w:rsidRDefault="00C82C69" w:rsidP="00C82C69">
            <w:pPr>
              <w:pStyle w:val="TAC"/>
            </w:pPr>
          </w:p>
        </w:tc>
        <w:tc>
          <w:tcPr>
            <w:tcW w:w="1794" w:type="dxa"/>
            <w:gridSpan w:val="2"/>
            <w:vAlign w:val="center"/>
          </w:tcPr>
          <w:p w14:paraId="31441614" w14:textId="77777777" w:rsidR="00C82C69" w:rsidRPr="00AC4FBC" w:rsidRDefault="00C82C69" w:rsidP="00C82C69">
            <w:pPr>
              <w:pStyle w:val="TAC"/>
              <w:rPr>
                <w:lang w:eastAsia="zh-TW"/>
              </w:rPr>
            </w:pPr>
          </w:p>
        </w:tc>
        <w:tc>
          <w:tcPr>
            <w:tcW w:w="1121" w:type="dxa"/>
            <w:gridSpan w:val="3"/>
            <w:vAlign w:val="center"/>
          </w:tcPr>
          <w:p w14:paraId="1C0FBC6F" w14:textId="77777777" w:rsidR="00C82C69" w:rsidRPr="00AC4FBC" w:rsidRDefault="00C82C69" w:rsidP="00C82C69">
            <w:pPr>
              <w:pStyle w:val="TAC"/>
            </w:pPr>
            <w:r w:rsidRPr="00AC4FBC">
              <w:t>n78</w:t>
            </w:r>
          </w:p>
        </w:tc>
        <w:tc>
          <w:tcPr>
            <w:tcW w:w="1253" w:type="dxa"/>
            <w:gridSpan w:val="2"/>
            <w:vAlign w:val="center"/>
          </w:tcPr>
          <w:p w14:paraId="22BCA686" w14:textId="77777777" w:rsidR="00C82C69" w:rsidRPr="00AC4FBC" w:rsidRDefault="00C82C69" w:rsidP="00C82C69">
            <w:pPr>
              <w:pStyle w:val="TAC"/>
            </w:pPr>
            <w:r w:rsidRPr="00AC4FBC">
              <w:t>UL/DL 3740.01</w:t>
            </w:r>
          </w:p>
        </w:tc>
        <w:tc>
          <w:tcPr>
            <w:tcW w:w="864" w:type="dxa"/>
            <w:vAlign w:val="center"/>
          </w:tcPr>
          <w:p w14:paraId="3A4D1EFF" w14:textId="77777777" w:rsidR="00C82C69" w:rsidRPr="00AC4FBC" w:rsidRDefault="00C82C69" w:rsidP="00C82C69">
            <w:pPr>
              <w:pStyle w:val="TAC"/>
            </w:pPr>
          </w:p>
        </w:tc>
        <w:tc>
          <w:tcPr>
            <w:tcW w:w="1789" w:type="dxa"/>
            <w:gridSpan w:val="3"/>
            <w:vAlign w:val="center"/>
          </w:tcPr>
          <w:p w14:paraId="3BAAFEF1" w14:textId="77777777" w:rsidR="00C82C69" w:rsidRPr="00AC4FBC" w:rsidRDefault="00C82C69" w:rsidP="00C82C69">
            <w:pPr>
              <w:pStyle w:val="TAC"/>
            </w:pPr>
          </w:p>
        </w:tc>
      </w:tr>
      <w:tr w:rsidR="00C82C69" w:rsidRPr="00AC4FBC" w14:paraId="02CA4F1C" w14:textId="77777777" w:rsidTr="00C82C69">
        <w:trPr>
          <w:trHeight w:val="279"/>
        </w:trPr>
        <w:tc>
          <w:tcPr>
            <w:tcW w:w="637" w:type="dxa"/>
            <w:vMerge/>
            <w:vAlign w:val="center"/>
          </w:tcPr>
          <w:p w14:paraId="5B22E24E" w14:textId="77777777" w:rsidR="00C82C69" w:rsidRPr="00AC4FBC" w:rsidRDefault="00C82C69" w:rsidP="00C82C69">
            <w:pPr>
              <w:pStyle w:val="TAC"/>
            </w:pPr>
          </w:p>
        </w:tc>
        <w:tc>
          <w:tcPr>
            <w:tcW w:w="645" w:type="dxa"/>
            <w:vAlign w:val="center"/>
          </w:tcPr>
          <w:p w14:paraId="6450C2E5" w14:textId="77777777" w:rsidR="00C82C69" w:rsidRPr="00AC4FBC" w:rsidRDefault="00C82C69" w:rsidP="00C82C69">
            <w:pPr>
              <w:pStyle w:val="TAC"/>
            </w:pPr>
            <w:r w:rsidRPr="00AC4FBC">
              <w:t>QPSK</w:t>
            </w:r>
          </w:p>
        </w:tc>
        <w:tc>
          <w:tcPr>
            <w:tcW w:w="1072" w:type="dxa"/>
            <w:gridSpan w:val="5"/>
            <w:vAlign w:val="center"/>
          </w:tcPr>
          <w:p w14:paraId="0951AF00" w14:textId="77777777" w:rsidR="00C82C69" w:rsidRPr="00AC4FBC" w:rsidRDefault="00C82C69" w:rsidP="00C82C69">
            <w:pPr>
              <w:pStyle w:val="TAC"/>
            </w:pPr>
            <w:r w:rsidRPr="00AC4FBC">
              <w:t>QPSK</w:t>
            </w:r>
          </w:p>
        </w:tc>
        <w:tc>
          <w:tcPr>
            <w:tcW w:w="973" w:type="dxa"/>
            <w:gridSpan w:val="3"/>
            <w:vAlign w:val="center"/>
          </w:tcPr>
          <w:p w14:paraId="1DB34461" w14:textId="77777777" w:rsidR="00C82C69" w:rsidRPr="00AC4FBC" w:rsidRDefault="00C82C69" w:rsidP="00C82C69">
            <w:pPr>
              <w:pStyle w:val="TAC"/>
            </w:pPr>
            <w:r w:rsidRPr="00AC4FBC">
              <w:t>20 MHz</w:t>
            </w:r>
          </w:p>
        </w:tc>
        <w:tc>
          <w:tcPr>
            <w:tcW w:w="1794" w:type="dxa"/>
            <w:gridSpan w:val="2"/>
            <w:vAlign w:val="center"/>
          </w:tcPr>
          <w:p w14:paraId="01530B9E"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69F15FB9" w14:textId="77777777" w:rsidR="00C82C69" w:rsidRPr="00AC4FBC" w:rsidRDefault="00C82C69" w:rsidP="00C82C69">
            <w:pPr>
              <w:pStyle w:val="TAC"/>
            </w:pPr>
            <w:r w:rsidRPr="00AC4FBC">
              <w:t>N/A</w:t>
            </w:r>
          </w:p>
        </w:tc>
        <w:tc>
          <w:tcPr>
            <w:tcW w:w="1253" w:type="dxa"/>
            <w:gridSpan w:val="2"/>
            <w:vAlign w:val="center"/>
          </w:tcPr>
          <w:p w14:paraId="6BF2264E" w14:textId="77777777" w:rsidR="00C82C69" w:rsidRPr="00AC4FBC" w:rsidRDefault="00C82C69" w:rsidP="00C82C69">
            <w:pPr>
              <w:pStyle w:val="TAC"/>
            </w:pPr>
            <w:r w:rsidRPr="00AC4FBC">
              <w:t>CP-OFDM QPSK</w:t>
            </w:r>
          </w:p>
        </w:tc>
        <w:tc>
          <w:tcPr>
            <w:tcW w:w="864" w:type="dxa"/>
            <w:vAlign w:val="center"/>
          </w:tcPr>
          <w:p w14:paraId="43B46B6E" w14:textId="77777777" w:rsidR="00C82C69" w:rsidRPr="00AC4FBC" w:rsidRDefault="00C82C69" w:rsidP="00C82C69">
            <w:pPr>
              <w:pStyle w:val="TAC"/>
            </w:pPr>
            <w:r w:rsidRPr="00AC4FBC">
              <w:t>100 MHz</w:t>
            </w:r>
          </w:p>
        </w:tc>
        <w:tc>
          <w:tcPr>
            <w:tcW w:w="1789" w:type="dxa"/>
            <w:gridSpan w:val="3"/>
            <w:vAlign w:val="center"/>
          </w:tcPr>
          <w:p w14:paraId="7B8A46C8" w14:textId="77777777" w:rsidR="00C82C69" w:rsidRPr="00AC4FBC" w:rsidRDefault="00C82C69" w:rsidP="00C82C69">
            <w:pPr>
              <w:pStyle w:val="TAC"/>
            </w:pPr>
            <w:r w:rsidRPr="00AC4FBC">
              <w:t>All RBs / 0</w:t>
            </w:r>
          </w:p>
        </w:tc>
      </w:tr>
      <w:tr w:rsidR="00C82C69" w:rsidRPr="00AC4FBC" w14:paraId="20EE59BE" w14:textId="77777777" w:rsidTr="00C82C69">
        <w:trPr>
          <w:trHeight w:val="279"/>
        </w:trPr>
        <w:tc>
          <w:tcPr>
            <w:tcW w:w="637" w:type="dxa"/>
            <w:vMerge w:val="restart"/>
            <w:vAlign w:val="center"/>
          </w:tcPr>
          <w:p w14:paraId="2649A0BE" w14:textId="77777777" w:rsidR="00C82C69" w:rsidRPr="00AC4FBC" w:rsidRDefault="00C82C69" w:rsidP="00C82C69">
            <w:pPr>
              <w:pStyle w:val="TAC"/>
            </w:pPr>
            <w:r w:rsidRPr="00AC4FBC">
              <w:rPr>
                <w:rFonts w:cs="Arial"/>
              </w:rPr>
              <w:t>2</w:t>
            </w:r>
            <w:r w:rsidRPr="00AC4FBC">
              <w:rPr>
                <w:rFonts w:cs="Arial"/>
                <w:vertAlign w:val="superscript"/>
              </w:rPr>
              <w:t>3</w:t>
            </w:r>
          </w:p>
        </w:tc>
        <w:tc>
          <w:tcPr>
            <w:tcW w:w="645" w:type="dxa"/>
            <w:vAlign w:val="center"/>
          </w:tcPr>
          <w:p w14:paraId="71A85C02" w14:textId="77777777" w:rsidR="00C82C69" w:rsidRPr="00AC4FBC" w:rsidRDefault="00C82C69" w:rsidP="00C82C69">
            <w:pPr>
              <w:pStyle w:val="TAC"/>
            </w:pPr>
            <w:r w:rsidRPr="00AC4FBC">
              <w:t>2</w:t>
            </w:r>
          </w:p>
        </w:tc>
        <w:tc>
          <w:tcPr>
            <w:tcW w:w="1072" w:type="dxa"/>
            <w:gridSpan w:val="5"/>
            <w:vAlign w:val="center"/>
          </w:tcPr>
          <w:p w14:paraId="62DEB867" w14:textId="77777777" w:rsidR="00C82C69" w:rsidRPr="00AC4FBC" w:rsidRDefault="00C82C69" w:rsidP="00C82C69">
            <w:pPr>
              <w:pStyle w:val="TAC"/>
            </w:pPr>
            <w:r w:rsidRPr="00AC4FBC">
              <w:t>UL 1885</w:t>
            </w:r>
          </w:p>
        </w:tc>
        <w:tc>
          <w:tcPr>
            <w:tcW w:w="973" w:type="dxa"/>
            <w:gridSpan w:val="3"/>
            <w:vAlign w:val="center"/>
          </w:tcPr>
          <w:p w14:paraId="1555350A" w14:textId="77777777" w:rsidR="00C82C69" w:rsidRPr="00AC4FBC" w:rsidRDefault="00C82C69" w:rsidP="00C82C69">
            <w:pPr>
              <w:pStyle w:val="TAC"/>
            </w:pPr>
          </w:p>
        </w:tc>
        <w:tc>
          <w:tcPr>
            <w:tcW w:w="1794" w:type="dxa"/>
            <w:gridSpan w:val="2"/>
            <w:vAlign w:val="center"/>
          </w:tcPr>
          <w:p w14:paraId="00E09083" w14:textId="77777777" w:rsidR="00C82C69" w:rsidRPr="00AC4FBC" w:rsidRDefault="00C82C69" w:rsidP="00C82C69">
            <w:pPr>
              <w:pStyle w:val="TAC"/>
              <w:rPr>
                <w:lang w:eastAsia="zh-TW"/>
              </w:rPr>
            </w:pPr>
          </w:p>
        </w:tc>
        <w:tc>
          <w:tcPr>
            <w:tcW w:w="1121" w:type="dxa"/>
            <w:gridSpan w:val="3"/>
            <w:vAlign w:val="center"/>
          </w:tcPr>
          <w:p w14:paraId="421496D4" w14:textId="77777777" w:rsidR="00C82C69" w:rsidRPr="00AC4FBC" w:rsidRDefault="00C82C69" w:rsidP="00C82C69">
            <w:pPr>
              <w:pStyle w:val="TAC"/>
            </w:pPr>
            <w:r w:rsidRPr="00AC4FBC">
              <w:t>n78</w:t>
            </w:r>
          </w:p>
        </w:tc>
        <w:tc>
          <w:tcPr>
            <w:tcW w:w="1253" w:type="dxa"/>
            <w:gridSpan w:val="2"/>
            <w:vAlign w:val="center"/>
          </w:tcPr>
          <w:p w14:paraId="2AEB276C" w14:textId="77777777" w:rsidR="00C82C69" w:rsidRPr="00AC4FBC" w:rsidRDefault="00C82C69" w:rsidP="00C82C69">
            <w:pPr>
              <w:pStyle w:val="TAC"/>
            </w:pPr>
            <w:r w:rsidRPr="00AC4FBC">
              <w:t>UL/DL 3739.995</w:t>
            </w:r>
          </w:p>
        </w:tc>
        <w:tc>
          <w:tcPr>
            <w:tcW w:w="864" w:type="dxa"/>
            <w:vAlign w:val="center"/>
          </w:tcPr>
          <w:p w14:paraId="1A542876" w14:textId="77777777" w:rsidR="00C82C69" w:rsidRPr="00AC4FBC" w:rsidRDefault="00C82C69" w:rsidP="00C82C69">
            <w:pPr>
              <w:pStyle w:val="TAC"/>
            </w:pPr>
          </w:p>
        </w:tc>
        <w:tc>
          <w:tcPr>
            <w:tcW w:w="1789" w:type="dxa"/>
            <w:gridSpan w:val="3"/>
            <w:vAlign w:val="center"/>
          </w:tcPr>
          <w:p w14:paraId="29A1029F" w14:textId="77777777" w:rsidR="00C82C69" w:rsidRPr="00AC4FBC" w:rsidRDefault="00C82C69" w:rsidP="00C82C69">
            <w:pPr>
              <w:pStyle w:val="TAC"/>
            </w:pPr>
          </w:p>
        </w:tc>
      </w:tr>
      <w:tr w:rsidR="00C82C69" w:rsidRPr="00AC4FBC" w14:paraId="00E42AAE" w14:textId="77777777" w:rsidTr="00C82C69">
        <w:trPr>
          <w:trHeight w:val="279"/>
        </w:trPr>
        <w:tc>
          <w:tcPr>
            <w:tcW w:w="637" w:type="dxa"/>
            <w:vMerge/>
            <w:vAlign w:val="center"/>
          </w:tcPr>
          <w:p w14:paraId="72F5888A" w14:textId="77777777" w:rsidR="00C82C69" w:rsidRPr="00AC4FBC" w:rsidRDefault="00C82C69" w:rsidP="00C82C69">
            <w:pPr>
              <w:pStyle w:val="TAC"/>
            </w:pPr>
          </w:p>
        </w:tc>
        <w:tc>
          <w:tcPr>
            <w:tcW w:w="645" w:type="dxa"/>
            <w:vAlign w:val="center"/>
          </w:tcPr>
          <w:p w14:paraId="50841104" w14:textId="77777777" w:rsidR="00C82C69" w:rsidRPr="00AC4FBC" w:rsidRDefault="00C82C69" w:rsidP="00C82C69">
            <w:pPr>
              <w:pStyle w:val="TAC"/>
            </w:pPr>
            <w:r w:rsidRPr="00AC4FBC">
              <w:t>QPSK</w:t>
            </w:r>
          </w:p>
        </w:tc>
        <w:tc>
          <w:tcPr>
            <w:tcW w:w="1072" w:type="dxa"/>
            <w:gridSpan w:val="5"/>
            <w:vAlign w:val="center"/>
          </w:tcPr>
          <w:p w14:paraId="758D9C18" w14:textId="77777777" w:rsidR="00C82C69" w:rsidRPr="00AC4FBC" w:rsidRDefault="00C82C69" w:rsidP="00C82C69">
            <w:pPr>
              <w:pStyle w:val="TAC"/>
            </w:pPr>
            <w:r w:rsidRPr="00AC4FBC">
              <w:t>QPSK</w:t>
            </w:r>
          </w:p>
        </w:tc>
        <w:tc>
          <w:tcPr>
            <w:tcW w:w="973" w:type="dxa"/>
            <w:gridSpan w:val="3"/>
            <w:vAlign w:val="center"/>
          </w:tcPr>
          <w:p w14:paraId="54AA3629" w14:textId="77777777" w:rsidR="00C82C69" w:rsidRPr="00AC4FBC" w:rsidRDefault="00C82C69" w:rsidP="00C82C69">
            <w:pPr>
              <w:pStyle w:val="TAC"/>
            </w:pPr>
            <w:r w:rsidRPr="00AC4FBC">
              <w:t>20 MHz</w:t>
            </w:r>
          </w:p>
        </w:tc>
        <w:tc>
          <w:tcPr>
            <w:tcW w:w="1794" w:type="dxa"/>
            <w:gridSpan w:val="2"/>
            <w:vAlign w:val="center"/>
          </w:tcPr>
          <w:p w14:paraId="20EC9D09"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30512974" w14:textId="77777777" w:rsidR="00C82C69" w:rsidRPr="00AC4FBC" w:rsidRDefault="00C82C69" w:rsidP="00C82C69">
            <w:pPr>
              <w:pStyle w:val="TAC"/>
            </w:pPr>
            <w:r w:rsidRPr="00AC4FBC">
              <w:t>N/A</w:t>
            </w:r>
          </w:p>
        </w:tc>
        <w:tc>
          <w:tcPr>
            <w:tcW w:w="1253" w:type="dxa"/>
            <w:gridSpan w:val="2"/>
            <w:vAlign w:val="center"/>
          </w:tcPr>
          <w:p w14:paraId="34B0100C" w14:textId="77777777" w:rsidR="00C82C69" w:rsidRPr="00AC4FBC" w:rsidRDefault="00C82C69" w:rsidP="00C82C69">
            <w:pPr>
              <w:pStyle w:val="TAC"/>
            </w:pPr>
            <w:r w:rsidRPr="00AC4FBC">
              <w:t>CP-OFDM QPSK</w:t>
            </w:r>
          </w:p>
        </w:tc>
        <w:tc>
          <w:tcPr>
            <w:tcW w:w="864" w:type="dxa"/>
            <w:vAlign w:val="center"/>
          </w:tcPr>
          <w:p w14:paraId="61646C15" w14:textId="77777777" w:rsidR="00C82C69" w:rsidRPr="00AC4FBC" w:rsidRDefault="00C82C69" w:rsidP="00C82C69">
            <w:pPr>
              <w:pStyle w:val="TAC"/>
            </w:pPr>
            <w:r w:rsidRPr="00AC4FBC">
              <w:t>20 MHz</w:t>
            </w:r>
          </w:p>
        </w:tc>
        <w:tc>
          <w:tcPr>
            <w:tcW w:w="1789" w:type="dxa"/>
            <w:gridSpan w:val="3"/>
            <w:vAlign w:val="center"/>
          </w:tcPr>
          <w:p w14:paraId="649345A8" w14:textId="77777777" w:rsidR="00C82C69" w:rsidRPr="00AC4FBC" w:rsidRDefault="00C82C69" w:rsidP="00C82C69">
            <w:pPr>
              <w:pStyle w:val="TAC"/>
            </w:pPr>
            <w:r w:rsidRPr="00AC4FBC">
              <w:t>All RBs / 0</w:t>
            </w:r>
          </w:p>
        </w:tc>
      </w:tr>
      <w:tr w:rsidR="00C82C69" w:rsidRPr="00AC4FBC" w14:paraId="73F81276" w14:textId="77777777" w:rsidTr="00C82C69">
        <w:trPr>
          <w:trHeight w:val="279"/>
        </w:trPr>
        <w:tc>
          <w:tcPr>
            <w:tcW w:w="637" w:type="dxa"/>
            <w:vMerge w:val="restart"/>
            <w:vAlign w:val="center"/>
          </w:tcPr>
          <w:p w14:paraId="4C461739" w14:textId="77777777" w:rsidR="00C82C69" w:rsidRPr="00AC4FBC" w:rsidRDefault="00C82C69" w:rsidP="00C82C69">
            <w:pPr>
              <w:pStyle w:val="TAC"/>
            </w:pPr>
            <w:r w:rsidRPr="00AC4FBC">
              <w:rPr>
                <w:rFonts w:cs="Arial"/>
              </w:rPr>
              <w:t>3</w:t>
            </w:r>
            <w:r w:rsidRPr="00AC4FBC">
              <w:rPr>
                <w:rFonts w:cs="Arial"/>
                <w:vertAlign w:val="superscript"/>
              </w:rPr>
              <w:t>4</w:t>
            </w:r>
          </w:p>
        </w:tc>
        <w:tc>
          <w:tcPr>
            <w:tcW w:w="645" w:type="dxa"/>
            <w:vAlign w:val="center"/>
          </w:tcPr>
          <w:p w14:paraId="37F5C086" w14:textId="77777777" w:rsidR="00C82C69" w:rsidRPr="00AC4FBC" w:rsidRDefault="00C82C69" w:rsidP="00C82C69">
            <w:pPr>
              <w:pStyle w:val="TAC"/>
            </w:pPr>
            <w:r w:rsidRPr="00AC4FBC">
              <w:t>2</w:t>
            </w:r>
          </w:p>
        </w:tc>
        <w:tc>
          <w:tcPr>
            <w:tcW w:w="1072" w:type="dxa"/>
            <w:gridSpan w:val="5"/>
            <w:vAlign w:val="center"/>
          </w:tcPr>
          <w:p w14:paraId="69E79950" w14:textId="77777777" w:rsidR="00C82C69" w:rsidRPr="00AC4FBC" w:rsidRDefault="00C82C69" w:rsidP="00C82C69">
            <w:pPr>
              <w:pStyle w:val="TAC"/>
            </w:pPr>
            <w:r w:rsidRPr="00AC4FBC">
              <w:rPr>
                <w:rFonts w:cs="Arial"/>
                <w:szCs w:val="18"/>
              </w:rPr>
              <w:t>UL 1855</w:t>
            </w:r>
            <w:r w:rsidRPr="00AC4FBC">
              <w:t xml:space="preserve">/ </w:t>
            </w:r>
          </w:p>
          <w:p w14:paraId="74F17A96" w14:textId="77777777" w:rsidR="00C82C69" w:rsidRPr="00AC4FBC" w:rsidRDefault="00C82C69" w:rsidP="00C82C69">
            <w:pPr>
              <w:pStyle w:val="TAC"/>
            </w:pPr>
            <w:r w:rsidRPr="00AC4FBC">
              <w:t>DL 1935</w:t>
            </w:r>
          </w:p>
        </w:tc>
        <w:tc>
          <w:tcPr>
            <w:tcW w:w="973" w:type="dxa"/>
            <w:gridSpan w:val="3"/>
            <w:vAlign w:val="center"/>
          </w:tcPr>
          <w:p w14:paraId="6EF8B53D" w14:textId="77777777" w:rsidR="00C82C69" w:rsidRPr="00AC4FBC" w:rsidRDefault="00C82C69" w:rsidP="00C82C69">
            <w:pPr>
              <w:pStyle w:val="TAC"/>
            </w:pPr>
          </w:p>
        </w:tc>
        <w:tc>
          <w:tcPr>
            <w:tcW w:w="1794" w:type="dxa"/>
            <w:gridSpan w:val="2"/>
            <w:vAlign w:val="center"/>
          </w:tcPr>
          <w:p w14:paraId="564DE2F7" w14:textId="77777777" w:rsidR="00C82C69" w:rsidRPr="00AC4FBC" w:rsidRDefault="00C82C69" w:rsidP="00C82C69">
            <w:pPr>
              <w:pStyle w:val="TAC"/>
              <w:rPr>
                <w:lang w:eastAsia="zh-TW"/>
              </w:rPr>
            </w:pPr>
          </w:p>
        </w:tc>
        <w:tc>
          <w:tcPr>
            <w:tcW w:w="1121" w:type="dxa"/>
            <w:gridSpan w:val="3"/>
            <w:vAlign w:val="center"/>
          </w:tcPr>
          <w:p w14:paraId="0508F6AD" w14:textId="77777777" w:rsidR="00C82C69" w:rsidRPr="00AC4FBC" w:rsidRDefault="00C82C69" w:rsidP="00C82C69">
            <w:pPr>
              <w:pStyle w:val="TAC"/>
            </w:pPr>
            <w:r w:rsidRPr="00AC4FBC">
              <w:t>n78</w:t>
            </w:r>
          </w:p>
        </w:tc>
        <w:tc>
          <w:tcPr>
            <w:tcW w:w="1253" w:type="dxa"/>
            <w:gridSpan w:val="2"/>
            <w:vAlign w:val="center"/>
          </w:tcPr>
          <w:p w14:paraId="43EBEF43" w14:textId="77777777" w:rsidR="00C82C69" w:rsidRPr="00AC4FBC" w:rsidRDefault="00C82C69" w:rsidP="00C82C69">
            <w:pPr>
              <w:pStyle w:val="TAC"/>
            </w:pPr>
            <w:r w:rsidRPr="00AC4FBC">
              <w:t>UL/DL 3790.005</w:t>
            </w:r>
          </w:p>
        </w:tc>
        <w:tc>
          <w:tcPr>
            <w:tcW w:w="864" w:type="dxa"/>
            <w:vAlign w:val="center"/>
          </w:tcPr>
          <w:p w14:paraId="4D46C1D1" w14:textId="77777777" w:rsidR="00C82C69" w:rsidRPr="00AC4FBC" w:rsidRDefault="00C82C69" w:rsidP="00C82C69">
            <w:pPr>
              <w:pStyle w:val="TAC"/>
            </w:pPr>
          </w:p>
        </w:tc>
        <w:tc>
          <w:tcPr>
            <w:tcW w:w="1789" w:type="dxa"/>
            <w:gridSpan w:val="3"/>
            <w:vAlign w:val="center"/>
          </w:tcPr>
          <w:p w14:paraId="2E865F05" w14:textId="77777777" w:rsidR="00C82C69" w:rsidRPr="00AC4FBC" w:rsidRDefault="00C82C69" w:rsidP="00C82C69">
            <w:pPr>
              <w:pStyle w:val="TAC"/>
            </w:pPr>
          </w:p>
        </w:tc>
      </w:tr>
      <w:tr w:rsidR="00C82C69" w:rsidRPr="00AC4FBC" w14:paraId="797F556E" w14:textId="77777777" w:rsidTr="00C82C69">
        <w:trPr>
          <w:trHeight w:val="279"/>
        </w:trPr>
        <w:tc>
          <w:tcPr>
            <w:tcW w:w="637" w:type="dxa"/>
            <w:vMerge/>
            <w:vAlign w:val="center"/>
          </w:tcPr>
          <w:p w14:paraId="0EE93C4B" w14:textId="77777777" w:rsidR="00C82C69" w:rsidRPr="00AC4FBC" w:rsidRDefault="00C82C69" w:rsidP="00C82C69">
            <w:pPr>
              <w:pStyle w:val="TAC"/>
            </w:pPr>
          </w:p>
        </w:tc>
        <w:tc>
          <w:tcPr>
            <w:tcW w:w="645" w:type="dxa"/>
            <w:vAlign w:val="center"/>
          </w:tcPr>
          <w:p w14:paraId="24BAD3CD" w14:textId="77777777" w:rsidR="00C82C69" w:rsidRPr="00AC4FBC" w:rsidRDefault="00C82C69" w:rsidP="00C82C69">
            <w:pPr>
              <w:pStyle w:val="TAC"/>
            </w:pPr>
            <w:r w:rsidRPr="00AC4FBC">
              <w:t>QPSK</w:t>
            </w:r>
          </w:p>
        </w:tc>
        <w:tc>
          <w:tcPr>
            <w:tcW w:w="1072" w:type="dxa"/>
            <w:gridSpan w:val="5"/>
            <w:vAlign w:val="center"/>
          </w:tcPr>
          <w:p w14:paraId="2E5C2F0C" w14:textId="77777777" w:rsidR="00C82C69" w:rsidRPr="00AC4FBC" w:rsidRDefault="00C82C69" w:rsidP="00C82C69">
            <w:pPr>
              <w:pStyle w:val="TAC"/>
            </w:pPr>
            <w:r w:rsidRPr="00AC4FBC">
              <w:t>QPSK</w:t>
            </w:r>
          </w:p>
        </w:tc>
        <w:tc>
          <w:tcPr>
            <w:tcW w:w="973" w:type="dxa"/>
            <w:gridSpan w:val="3"/>
            <w:vAlign w:val="center"/>
          </w:tcPr>
          <w:p w14:paraId="2185B574" w14:textId="77777777" w:rsidR="00C82C69" w:rsidRPr="00AC4FBC" w:rsidRDefault="00C82C69" w:rsidP="00C82C69">
            <w:pPr>
              <w:pStyle w:val="TAC"/>
            </w:pPr>
            <w:r w:rsidRPr="00AC4FBC">
              <w:t xml:space="preserve">5 </w:t>
            </w:r>
          </w:p>
          <w:p w14:paraId="218EF1AB" w14:textId="77777777" w:rsidR="00C82C69" w:rsidRPr="00AC4FBC" w:rsidRDefault="00C82C69" w:rsidP="00C82C69">
            <w:pPr>
              <w:pStyle w:val="TAC"/>
            </w:pPr>
            <w:r w:rsidRPr="00AC4FBC">
              <w:t>MHz</w:t>
            </w:r>
          </w:p>
        </w:tc>
        <w:tc>
          <w:tcPr>
            <w:tcW w:w="1794" w:type="dxa"/>
            <w:gridSpan w:val="2"/>
            <w:vAlign w:val="center"/>
          </w:tcPr>
          <w:p w14:paraId="03D9EE63"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5A9B0775" w14:textId="77777777" w:rsidR="00C82C69" w:rsidRPr="00AC4FBC" w:rsidRDefault="00C82C69" w:rsidP="00C82C69">
            <w:pPr>
              <w:pStyle w:val="TAC"/>
            </w:pPr>
            <w:r w:rsidRPr="00AC4FBC">
              <w:t>DFT-s-OFDM QPSK</w:t>
            </w:r>
          </w:p>
        </w:tc>
        <w:tc>
          <w:tcPr>
            <w:tcW w:w="1253" w:type="dxa"/>
            <w:gridSpan w:val="2"/>
            <w:vAlign w:val="center"/>
          </w:tcPr>
          <w:p w14:paraId="0879F5E3" w14:textId="77777777" w:rsidR="00C82C69" w:rsidRPr="00AC4FBC" w:rsidRDefault="00C82C69" w:rsidP="00C82C69">
            <w:pPr>
              <w:pStyle w:val="TAC"/>
            </w:pPr>
            <w:r w:rsidRPr="00AC4FBC">
              <w:t>CP-OFDM QPSK</w:t>
            </w:r>
          </w:p>
        </w:tc>
        <w:tc>
          <w:tcPr>
            <w:tcW w:w="864" w:type="dxa"/>
            <w:vAlign w:val="center"/>
          </w:tcPr>
          <w:p w14:paraId="49DACBE6" w14:textId="77777777" w:rsidR="00C82C69" w:rsidRPr="00AC4FBC" w:rsidRDefault="00C82C69" w:rsidP="00C82C69">
            <w:pPr>
              <w:pStyle w:val="TAC"/>
            </w:pPr>
            <w:r w:rsidRPr="00AC4FBC">
              <w:t>10 MHz</w:t>
            </w:r>
          </w:p>
        </w:tc>
        <w:tc>
          <w:tcPr>
            <w:tcW w:w="1789" w:type="dxa"/>
            <w:gridSpan w:val="3"/>
            <w:vAlign w:val="center"/>
          </w:tcPr>
          <w:p w14:paraId="69CD0680" w14:textId="77777777" w:rsidR="00C82C69" w:rsidRPr="00AC4FBC" w:rsidRDefault="00C82C69" w:rsidP="00C82C69">
            <w:pPr>
              <w:pStyle w:val="TAC"/>
            </w:pPr>
            <w:r w:rsidRPr="00AC4FBC">
              <w:t>All RBs / REFSENS_ENDC_4</w:t>
            </w:r>
          </w:p>
        </w:tc>
      </w:tr>
      <w:tr w:rsidR="00C82C69" w:rsidRPr="00AC4FBC" w14:paraId="6C7A0E7F" w14:textId="77777777" w:rsidTr="00C82C69">
        <w:trPr>
          <w:trHeight w:val="279"/>
        </w:trPr>
        <w:tc>
          <w:tcPr>
            <w:tcW w:w="637" w:type="dxa"/>
            <w:vMerge w:val="restart"/>
            <w:vAlign w:val="center"/>
          </w:tcPr>
          <w:p w14:paraId="24FD639C" w14:textId="77777777" w:rsidR="00C82C69" w:rsidRPr="00AC4FBC" w:rsidRDefault="00C82C69" w:rsidP="00C82C69">
            <w:pPr>
              <w:pStyle w:val="TAC"/>
            </w:pPr>
            <w:r w:rsidRPr="00AC4FBC">
              <w:rPr>
                <w:rFonts w:cs="Arial"/>
              </w:rPr>
              <w:t>4</w:t>
            </w:r>
            <w:r w:rsidRPr="00AC4FBC">
              <w:rPr>
                <w:rFonts w:cs="Arial"/>
                <w:vertAlign w:val="superscript"/>
              </w:rPr>
              <w:t>4</w:t>
            </w:r>
          </w:p>
        </w:tc>
        <w:tc>
          <w:tcPr>
            <w:tcW w:w="645" w:type="dxa"/>
            <w:vAlign w:val="center"/>
          </w:tcPr>
          <w:p w14:paraId="27E31AE2" w14:textId="77777777" w:rsidR="00C82C69" w:rsidRPr="00AC4FBC" w:rsidRDefault="00C82C69" w:rsidP="00C82C69">
            <w:pPr>
              <w:pStyle w:val="TAC"/>
            </w:pPr>
            <w:r w:rsidRPr="00AC4FBC">
              <w:t>2</w:t>
            </w:r>
          </w:p>
        </w:tc>
        <w:tc>
          <w:tcPr>
            <w:tcW w:w="1072" w:type="dxa"/>
            <w:gridSpan w:val="5"/>
            <w:vAlign w:val="center"/>
          </w:tcPr>
          <w:p w14:paraId="4E8B2751" w14:textId="77777777" w:rsidR="00C82C69" w:rsidRPr="00AC4FBC" w:rsidRDefault="00C82C69" w:rsidP="00C82C69">
            <w:pPr>
              <w:pStyle w:val="TAC"/>
            </w:pPr>
            <w:r w:rsidRPr="00AC4FBC">
              <w:rPr>
                <w:rFonts w:cs="Arial"/>
                <w:szCs w:val="18"/>
              </w:rPr>
              <w:t>UL 1885</w:t>
            </w:r>
            <w:r w:rsidRPr="00AC4FBC">
              <w:t xml:space="preserve">/ </w:t>
            </w:r>
          </w:p>
          <w:p w14:paraId="4B7038C0" w14:textId="77777777" w:rsidR="00C82C69" w:rsidRPr="00AC4FBC" w:rsidRDefault="00C82C69" w:rsidP="00C82C69">
            <w:pPr>
              <w:pStyle w:val="TAC"/>
            </w:pPr>
            <w:r w:rsidRPr="00AC4FBC">
              <w:t>DL 1965</w:t>
            </w:r>
          </w:p>
        </w:tc>
        <w:tc>
          <w:tcPr>
            <w:tcW w:w="973" w:type="dxa"/>
            <w:gridSpan w:val="3"/>
            <w:vAlign w:val="center"/>
          </w:tcPr>
          <w:p w14:paraId="2B3DEDED" w14:textId="77777777" w:rsidR="00C82C69" w:rsidRPr="00AC4FBC" w:rsidRDefault="00C82C69" w:rsidP="00C82C69">
            <w:pPr>
              <w:pStyle w:val="TAC"/>
            </w:pPr>
          </w:p>
        </w:tc>
        <w:tc>
          <w:tcPr>
            <w:tcW w:w="1794" w:type="dxa"/>
            <w:gridSpan w:val="2"/>
            <w:vAlign w:val="center"/>
          </w:tcPr>
          <w:p w14:paraId="01DD5E37" w14:textId="77777777" w:rsidR="00C82C69" w:rsidRPr="00AC4FBC" w:rsidRDefault="00C82C69" w:rsidP="00C82C69">
            <w:pPr>
              <w:pStyle w:val="TAC"/>
              <w:rPr>
                <w:lang w:eastAsia="zh-TW"/>
              </w:rPr>
            </w:pPr>
          </w:p>
        </w:tc>
        <w:tc>
          <w:tcPr>
            <w:tcW w:w="1121" w:type="dxa"/>
            <w:gridSpan w:val="3"/>
            <w:vAlign w:val="center"/>
          </w:tcPr>
          <w:p w14:paraId="2474118A" w14:textId="77777777" w:rsidR="00C82C69" w:rsidRPr="00AC4FBC" w:rsidRDefault="00C82C69" w:rsidP="00C82C69">
            <w:pPr>
              <w:pStyle w:val="TAC"/>
            </w:pPr>
            <w:r w:rsidRPr="00AC4FBC">
              <w:t>n78</w:t>
            </w:r>
          </w:p>
        </w:tc>
        <w:tc>
          <w:tcPr>
            <w:tcW w:w="1253" w:type="dxa"/>
            <w:gridSpan w:val="2"/>
            <w:vAlign w:val="center"/>
          </w:tcPr>
          <w:p w14:paraId="13D19F66" w14:textId="77777777" w:rsidR="00C82C69" w:rsidRPr="00AC4FBC" w:rsidRDefault="00C82C69" w:rsidP="00C82C69">
            <w:pPr>
              <w:pStyle w:val="TAC"/>
            </w:pPr>
            <w:r w:rsidRPr="00AC4FBC">
              <w:t>UL/DL 3690</w:t>
            </w:r>
          </w:p>
        </w:tc>
        <w:tc>
          <w:tcPr>
            <w:tcW w:w="864" w:type="dxa"/>
            <w:vAlign w:val="center"/>
          </w:tcPr>
          <w:p w14:paraId="6BDCC260" w14:textId="77777777" w:rsidR="00C82C69" w:rsidRPr="00AC4FBC" w:rsidRDefault="00C82C69" w:rsidP="00C82C69">
            <w:pPr>
              <w:pStyle w:val="TAC"/>
            </w:pPr>
          </w:p>
        </w:tc>
        <w:tc>
          <w:tcPr>
            <w:tcW w:w="1789" w:type="dxa"/>
            <w:gridSpan w:val="3"/>
            <w:vAlign w:val="center"/>
          </w:tcPr>
          <w:p w14:paraId="0F19D12B" w14:textId="77777777" w:rsidR="00C82C69" w:rsidRPr="00AC4FBC" w:rsidRDefault="00C82C69" w:rsidP="00C82C69">
            <w:pPr>
              <w:pStyle w:val="TAC"/>
            </w:pPr>
          </w:p>
        </w:tc>
      </w:tr>
      <w:tr w:rsidR="00C82C69" w:rsidRPr="00AC4FBC" w14:paraId="0949D994" w14:textId="77777777" w:rsidTr="00C82C69">
        <w:trPr>
          <w:trHeight w:val="279"/>
        </w:trPr>
        <w:tc>
          <w:tcPr>
            <w:tcW w:w="637" w:type="dxa"/>
            <w:vMerge/>
            <w:vAlign w:val="center"/>
          </w:tcPr>
          <w:p w14:paraId="218B20F7" w14:textId="77777777" w:rsidR="00C82C69" w:rsidRPr="00AC4FBC" w:rsidRDefault="00C82C69" w:rsidP="00C82C69">
            <w:pPr>
              <w:pStyle w:val="TAC"/>
            </w:pPr>
          </w:p>
        </w:tc>
        <w:tc>
          <w:tcPr>
            <w:tcW w:w="645" w:type="dxa"/>
            <w:vAlign w:val="center"/>
          </w:tcPr>
          <w:p w14:paraId="717C5CE6" w14:textId="77777777" w:rsidR="00C82C69" w:rsidRPr="00AC4FBC" w:rsidRDefault="00C82C69" w:rsidP="00C82C69">
            <w:pPr>
              <w:pStyle w:val="TAC"/>
            </w:pPr>
            <w:r w:rsidRPr="00AC4FBC">
              <w:t>QPSK</w:t>
            </w:r>
          </w:p>
        </w:tc>
        <w:tc>
          <w:tcPr>
            <w:tcW w:w="1072" w:type="dxa"/>
            <w:gridSpan w:val="5"/>
            <w:vAlign w:val="center"/>
          </w:tcPr>
          <w:p w14:paraId="4B04D419" w14:textId="77777777" w:rsidR="00C82C69" w:rsidRPr="00AC4FBC" w:rsidRDefault="00C82C69" w:rsidP="00C82C69">
            <w:pPr>
              <w:pStyle w:val="TAC"/>
            </w:pPr>
            <w:r w:rsidRPr="00AC4FBC">
              <w:t>QPSK</w:t>
            </w:r>
          </w:p>
        </w:tc>
        <w:tc>
          <w:tcPr>
            <w:tcW w:w="973" w:type="dxa"/>
            <w:gridSpan w:val="3"/>
            <w:vAlign w:val="center"/>
          </w:tcPr>
          <w:p w14:paraId="13499655" w14:textId="77777777" w:rsidR="00C82C69" w:rsidRPr="00AC4FBC" w:rsidRDefault="00C82C69" w:rsidP="00C82C69">
            <w:pPr>
              <w:pStyle w:val="TAC"/>
            </w:pPr>
            <w:r w:rsidRPr="00AC4FBC">
              <w:t xml:space="preserve">5 </w:t>
            </w:r>
          </w:p>
          <w:p w14:paraId="0918E6CA" w14:textId="77777777" w:rsidR="00C82C69" w:rsidRPr="00AC4FBC" w:rsidRDefault="00C82C69" w:rsidP="00C82C69">
            <w:pPr>
              <w:pStyle w:val="TAC"/>
            </w:pPr>
            <w:r w:rsidRPr="00AC4FBC">
              <w:t>MHz</w:t>
            </w:r>
          </w:p>
        </w:tc>
        <w:tc>
          <w:tcPr>
            <w:tcW w:w="1794" w:type="dxa"/>
            <w:gridSpan w:val="2"/>
            <w:vAlign w:val="center"/>
          </w:tcPr>
          <w:p w14:paraId="1B5A97CB"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7D7E1A5D" w14:textId="77777777" w:rsidR="00C82C69" w:rsidRPr="00AC4FBC" w:rsidRDefault="00C82C69" w:rsidP="00C82C69">
            <w:pPr>
              <w:pStyle w:val="TAC"/>
            </w:pPr>
            <w:r w:rsidRPr="00AC4FBC">
              <w:t>DFT-s-OFDM QPSK</w:t>
            </w:r>
          </w:p>
        </w:tc>
        <w:tc>
          <w:tcPr>
            <w:tcW w:w="1253" w:type="dxa"/>
            <w:gridSpan w:val="2"/>
            <w:vAlign w:val="center"/>
          </w:tcPr>
          <w:p w14:paraId="69C656E5" w14:textId="77777777" w:rsidR="00C82C69" w:rsidRPr="00AC4FBC" w:rsidRDefault="00C82C69" w:rsidP="00C82C69">
            <w:pPr>
              <w:pStyle w:val="TAC"/>
            </w:pPr>
            <w:r w:rsidRPr="00AC4FBC">
              <w:t>CP-OFDM QPSK</w:t>
            </w:r>
          </w:p>
        </w:tc>
        <w:tc>
          <w:tcPr>
            <w:tcW w:w="864" w:type="dxa"/>
            <w:vAlign w:val="center"/>
          </w:tcPr>
          <w:p w14:paraId="79008BCB" w14:textId="77777777" w:rsidR="00C82C69" w:rsidRPr="00AC4FBC" w:rsidRDefault="00C82C69" w:rsidP="00C82C69">
            <w:pPr>
              <w:pStyle w:val="TAC"/>
            </w:pPr>
            <w:r w:rsidRPr="00AC4FBC">
              <w:t>10 MHz</w:t>
            </w:r>
          </w:p>
        </w:tc>
        <w:tc>
          <w:tcPr>
            <w:tcW w:w="1789" w:type="dxa"/>
            <w:gridSpan w:val="3"/>
            <w:vAlign w:val="center"/>
          </w:tcPr>
          <w:p w14:paraId="24FFED93" w14:textId="77777777" w:rsidR="00C82C69" w:rsidRPr="00AC4FBC" w:rsidRDefault="00C82C69" w:rsidP="00C82C69">
            <w:pPr>
              <w:pStyle w:val="TAC"/>
            </w:pPr>
            <w:r w:rsidRPr="00AC4FBC">
              <w:t>All RBs / REFSENS_ENDC_4</w:t>
            </w:r>
          </w:p>
        </w:tc>
      </w:tr>
      <w:tr w:rsidR="00C82C69" w:rsidRPr="00AC4FBC" w14:paraId="58FF7539" w14:textId="77777777" w:rsidTr="00C82C69">
        <w:trPr>
          <w:trHeight w:val="70"/>
        </w:trPr>
        <w:tc>
          <w:tcPr>
            <w:tcW w:w="10148" w:type="dxa"/>
            <w:gridSpan w:val="21"/>
            <w:vAlign w:val="center"/>
          </w:tcPr>
          <w:p w14:paraId="712CA694" w14:textId="77777777" w:rsidR="00C82C69" w:rsidRPr="00AC4FBC" w:rsidRDefault="00C82C69" w:rsidP="00C82C69">
            <w:pPr>
              <w:pStyle w:val="TAH"/>
            </w:pPr>
            <w:r w:rsidRPr="00AC4FBC">
              <w:t xml:space="preserve">Test Settings for a </w:t>
            </w:r>
            <w:r w:rsidRPr="00AC4FBC">
              <w:rPr>
                <w:lang w:eastAsia="zh-TW"/>
              </w:rPr>
              <w:t xml:space="preserve">DC_3A_n1A </w:t>
            </w:r>
            <w:r w:rsidRPr="00AC4FBC">
              <w:t>Configuration</w:t>
            </w:r>
          </w:p>
        </w:tc>
      </w:tr>
      <w:tr w:rsidR="00C82C69" w:rsidRPr="00AC4FBC" w14:paraId="25C8E4D9" w14:textId="77777777" w:rsidTr="00C82C69">
        <w:trPr>
          <w:trHeight w:val="70"/>
        </w:trPr>
        <w:tc>
          <w:tcPr>
            <w:tcW w:w="637" w:type="dxa"/>
            <w:vMerge w:val="restart"/>
            <w:vAlign w:val="center"/>
          </w:tcPr>
          <w:p w14:paraId="5B40F67A" w14:textId="77777777" w:rsidR="00C82C69" w:rsidRPr="00AC4FBC" w:rsidRDefault="00C82C69" w:rsidP="00C82C69">
            <w:pPr>
              <w:pStyle w:val="TAC"/>
            </w:pPr>
            <w:r w:rsidRPr="00AC4FBC">
              <w:t>1</w:t>
            </w:r>
            <w:r w:rsidRPr="00AC4FBC">
              <w:rPr>
                <w:vertAlign w:val="superscript"/>
              </w:rPr>
              <w:t>,11</w:t>
            </w:r>
          </w:p>
        </w:tc>
        <w:tc>
          <w:tcPr>
            <w:tcW w:w="645" w:type="dxa"/>
            <w:vAlign w:val="center"/>
          </w:tcPr>
          <w:p w14:paraId="663CA04D" w14:textId="77777777" w:rsidR="00C82C69" w:rsidRPr="00AC4FBC" w:rsidRDefault="00C82C69" w:rsidP="00C82C69">
            <w:pPr>
              <w:pStyle w:val="TAC"/>
            </w:pPr>
            <w:r w:rsidRPr="00AC4FBC">
              <w:t>3</w:t>
            </w:r>
          </w:p>
        </w:tc>
        <w:tc>
          <w:tcPr>
            <w:tcW w:w="1072" w:type="dxa"/>
            <w:gridSpan w:val="5"/>
            <w:vAlign w:val="center"/>
          </w:tcPr>
          <w:p w14:paraId="3EDE9F16" w14:textId="77777777" w:rsidR="00C82C69" w:rsidRPr="00AC4FBC" w:rsidRDefault="00C82C69" w:rsidP="00C82C69">
            <w:pPr>
              <w:pStyle w:val="TAC"/>
            </w:pPr>
            <w:r w:rsidRPr="00AC4FBC">
              <w:t>Mid</w:t>
            </w:r>
          </w:p>
        </w:tc>
        <w:tc>
          <w:tcPr>
            <w:tcW w:w="973" w:type="dxa"/>
            <w:gridSpan w:val="3"/>
            <w:vAlign w:val="center"/>
          </w:tcPr>
          <w:p w14:paraId="7D89E528" w14:textId="77777777" w:rsidR="00C82C69" w:rsidRPr="00AC4FBC" w:rsidRDefault="00C82C69" w:rsidP="00C82C69">
            <w:pPr>
              <w:pStyle w:val="TAC"/>
            </w:pPr>
          </w:p>
        </w:tc>
        <w:tc>
          <w:tcPr>
            <w:tcW w:w="1794" w:type="dxa"/>
            <w:gridSpan w:val="2"/>
            <w:vAlign w:val="center"/>
          </w:tcPr>
          <w:p w14:paraId="2E292B64" w14:textId="77777777" w:rsidR="00C82C69" w:rsidRPr="00AC4FBC" w:rsidRDefault="00C82C69" w:rsidP="00C82C69">
            <w:pPr>
              <w:pStyle w:val="TAC"/>
            </w:pPr>
          </w:p>
        </w:tc>
        <w:tc>
          <w:tcPr>
            <w:tcW w:w="1121" w:type="dxa"/>
            <w:gridSpan w:val="3"/>
            <w:vAlign w:val="center"/>
          </w:tcPr>
          <w:p w14:paraId="7C72588B" w14:textId="77777777" w:rsidR="00C82C69" w:rsidRPr="00AC4FBC" w:rsidRDefault="00C82C69" w:rsidP="00C82C69">
            <w:pPr>
              <w:pStyle w:val="TAC"/>
            </w:pPr>
            <w:r w:rsidRPr="00AC4FBC">
              <w:t>n1</w:t>
            </w:r>
          </w:p>
        </w:tc>
        <w:tc>
          <w:tcPr>
            <w:tcW w:w="1253" w:type="dxa"/>
            <w:gridSpan w:val="2"/>
            <w:vAlign w:val="center"/>
          </w:tcPr>
          <w:p w14:paraId="49BBB5B2" w14:textId="77777777" w:rsidR="00C82C69" w:rsidRPr="00AC4FBC" w:rsidRDefault="00C82C69" w:rsidP="00C82C69">
            <w:pPr>
              <w:pStyle w:val="TAC"/>
            </w:pPr>
            <w:r w:rsidRPr="00AC4FBC">
              <w:t>Mid</w:t>
            </w:r>
          </w:p>
        </w:tc>
        <w:tc>
          <w:tcPr>
            <w:tcW w:w="864" w:type="dxa"/>
            <w:vAlign w:val="center"/>
          </w:tcPr>
          <w:p w14:paraId="41364867" w14:textId="77777777" w:rsidR="00C82C69" w:rsidRPr="00AC4FBC" w:rsidRDefault="00C82C69" w:rsidP="00C82C69">
            <w:pPr>
              <w:pStyle w:val="TAC"/>
            </w:pPr>
          </w:p>
        </w:tc>
        <w:tc>
          <w:tcPr>
            <w:tcW w:w="1789" w:type="dxa"/>
            <w:gridSpan w:val="3"/>
            <w:vAlign w:val="center"/>
          </w:tcPr>
          <w:p w14:paraId="5A846FFB" w14:textId="77777777" w:rsidR="00C82C69" w:rsidRPr="00AC4FBC" w:rsidRDefault="00C82C69" w:rsidP="00C82C69">
            <w:pPr>
              <w:pStyle w:val="TAC"/>
            </w:pPr>
          </w:p>
        </w:tc>
      </w:tr>
      <w:tr w:rsidR="00C82C69" w:rsidRPr="00AC4FBC" w14:paraId="03205180" w14:textId="77777777" w:rsidTr="00C82C69">
        <w:trPr>
          <w:trHeight w:val="70"/>
        </w:trPr>
        <w:tc>
          <w:tcPr>
            <w:tcW w:w="637" w:type="dxa"/>
            <w:vMerge/>
            <w:vAlign w:val="center"/>
          </w:tcPr>
          <w:p w14:paraId="27002B8E" w14:textId="77777777" w:rsidR="00C82C69" w:rsidRPr="00AC4FBC" w:rsidRDefault="00C82C69" w:rsidP="00C82C69">
            <w:pPr>
              <w:pStyle w:val="TAC"/>
            </w:pPr>
          </w:p>
        </w:tc>
        <w:tc>
          <w:tcPr>
            <w:tcW w:w="645" w:type="dxa"/>
            <w:vAlign w:val="center"/>
          </w:tcPr>
          <w:p w14:paraId="4C93AE71" w14:textId="77777777" w:rsidR="00C82C69" w:rsidRPr="00AC4FBC" w:rsidRDefault="00C82C69" w:rsidP="00C82C69">
            <w:pPr>
              <w:pStyle w:val="TAC"/>
            </w:pPr>
            <w:r w:rsidRPr="00AC4FBC">
              <w:t>N/A</w:t>
            </w:r>
          </w:p>
        </w:tc>
        <w:tc>
          <w:tcPr>
            <w:tcW w:w="1072" w:type="dxa"/>
            <w:gridSpan w:val="5"/>
            <w:vAlign w:val="center"/>
          </w:tcPr>
          <w:p w14:paraId="5898064E" w14:textId="77777777" w:rsidR="00C82C69" w:rsidRPr="00AC4FBC" w:rsidRDefault="00C82C69" w:rsidP="00C82C69">
            <w:pPr>
              <w:pStyle w:val="TAC"/>
            </w:pPr>
            <w:r w:rsidRPr="00AC4FBC">
              <w:t>QPSK</w:t>
            </w:r>
          </w:p>
        </w:tc>
        <w:tc>
          <w:tcPr>
            <w:tcW w:w="973" w:type="dxa"/>
            <w:gridSpan w:val="3"/>
            <w:vAlign w:val="center"/>
          </w:tcPr>
          <w:p w14:paraId="5B36D5B2" w14:textId="77777777" w:rsidR="00C82C69" w:rsidRPr="00AC4FBC" w:rsidRDefault="00C82C69" w:rsidP="00C82C69">
            <w:pPr>
              <w:pStyle w:val="TAC"/>
            </w:pPr>
            <w:r w:rsidRPr="00AC4FBC">
              <w:t>20 MHz</w:t>
            </w:r>
          </w:p>
        </w:tc>
        <w:tc>
          <w:tcPr>
            <w:tcW w:w="1794" w:type="dxa"/>
            <w:gridSpan w:val="2"/>
            <w:vAlign w:val="center"/>
          </w:tcPr>
          <w:p w14:paraId="61B0F510"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5CB65A20" w14:textId="77777777" w:rsidR="00C82C69" w:rsidRPr="00AC4FBC" w:rsidRDefault="00C82C69" w:rsidP="00C82C69">
            <w:pPr>
              <w:pStyle w:val="TAC"/>
            </w:pPr>
            <w:r w:rsidRPr="00AC4FBC">
              <w:t>DFT-s-OFDM QPSK</w:t>
            </w:r>
          </w:p>
        </w:tc>
        <w:tc>
          <w:tcPr>
            <w:tcW w:w="1253" w:type="dxa"/>
            <w:gridSpan w:val="2"/>
            <w:vAlign w:val="center"/>
          </w:tcPr>
          <w:p w14:paraId="5AAC6C5E" w14:textId="77777777" w:rsidR="00C82C69" w:rsidRPr="00AC4FBC" w:rsidRDefault="00C82C69" w:rsidP="00C82C69">
            <w:pPr>
              <w:pStyle w:val="TAC"/>
            </w:pPr>
            <w:r w:rsidRPr="00AC4FBC">
              <w:t>CP-OFDM QPSK</w:t>
            </w:r>
          </w:p>
        </w:tc>
        <w:tc>
          <w:tcPr>
            <w:tcW w:w="864" w:type="dxa"/>
            <w:vAlign w:val="center"/>
          </w:tcPr>
          <w:p w14:paraId="23C63DD3" w14:textId="77777777" w:rsidR="00C82C69" w:rsidRPr="00AC4FBC" w:rsidRDefault="00C82C69" w:rsidP="00C82C69">
            <w:pPr>
              <w:pStyle w:val="TAC"/>
            </w:pPr>
            <w:r w:rsidRPr="00AC4FBC">
              <w:t>50 MHz</w:t>
            </w:r>
          </w:p>
        </w:tc>
        <w:tc>
          <w:tcPr>
            <w:tcW w:w="1789" w:type="dxa"/>
            <w:gridSpan w:val="3"/>
            <w:vAlign w:val="center"/>
          </w:tcPr>
          <w:p w14:paraId="073E7BCE" w14:textId="77777777" w:rsidR="00C82C69" w:rsidRPr="00AC4FBC" w:rsidRDefault="00C82C69" w:rsidP="00C82C69">
            <w:pPr>
              <w:pStyle w:val="TAC"/>
            </w:pPr>
            <w:r w:rsidRPr="00AC4FBC">
              <w:rPr>
                <w:lang w:eastAsia="zh-TW"/>
              </w:rPr>
              <w:t xml:space="preserve">All RBs / </w:t>
            </w:r>
            <w:r w:rsidRPr="00AC4FBC">
              <w:t>REFSENS_ENDC_3</w:t>
            </w:r>
          </w:p>
        </w:tc>
      </w:tr>
      <w:tr w:rsidR="00C82C69" w:rsidRPr="00AC4FBC" w14:paraId="340C22E7" w14:textId="77777777" w:rsidTr="00C82C69">
        <w:trPr>
          <w:trHeight w:val="70"/>
        </w:trPr>
        <w:tc>
          <w:tcPr>
            <w:tcW w:w="637" w:type="dxa"/>
            <w:vMerge w:val="restart"/>
            <w:vAlign w:val="center"/>
          </w:tcPr>
          <w:p w14:paraId="09E34FCE" w14:textId="77777777" w:rsidR="00C82C69" w:rsidRPr="00AC4FBC" w:rsidRDefault="00C82C69" w:rsidP="00C82C69">
            <w:pPr>
              <w:pStyle w:val="TAC"/>
            </w:pPr>
            <w:r w:rsidRPr="00AC4FBC">
              <w:t>2</w:t>
            </w:r>
            <w:r w:rsidRPr="00AC4FBC">
              <w:rPr>
                <w:vertAlign w:val="superscript"/>
              </w:rPr>
              <w:t>6</w:t>
            </w:r>
          </w:p>
        </w:tc>
        <w:tc>
          <w:tcPr>
            <w:tcW w:w="645" w:type="dxa"/>
            <w:vAlign w:val="center"/>
          </w:tcPr>
          <w:p w14:paraId="70793D12" w14:textId="77777777" w:rsidR="00C82C69" w:rsidRPr="00AC4FBC" w:rsidRDefault="00C82C69" w:rsidP="00C82C69">
            <w:pPr>
              <w:pStyle w:val="TAC"/>
            </w:pPr>
            <w:r w:rsidRPr="00AC4FBC">
              <w:t>3</w:t>
            </w:r>
          </w:p>
        </w:tc>
        <w:tc>
          <w:tcPr>
            <w:tcW w:w="1072" w:type="dxa"/>
            <w:gridSpan w:val="5"/>
            <w:vAlign w:val="center"/>
          </w:tcPr>
          <w:p w14:paraId="7628C4F3" w14:textId="77777777" w:rsidR="00C82C69" w:rsidRPr="00AC4FBC" w:rsidRDefault="00C82C69" w:rsidP="00C82C69">
            <w:pPr>
              <w:pStyle w:val="TAC"/>
            </w:pPr>
            <w:r w:rsidRPr="00AC4FBC">
              <w:t>High</w:t>
            </w:r>
          </w:p>
        </w:tc>
        <w:tc>
          <w:tcPr>
            <w:tcW w:w="973" w:type="dxa"/>
            <w:gridSpan w:val="3"/>
            <w:vAlign w:val="center"/>
          </w:tcPr>
          <w:p w14:paraId="1518A514" w14:textId="77777777" w:rsidR="00C82C69" w:rsidRPr="00AC4FBC" w:rsidRDefault="00C82C69" w:rsidP="00C82C69">
            <w:pPr>
              <w:pStyle w:val="TAC"/>
            </w:pPr>
            <w:r w:rsidRPr="00AC4FBC">
              <w:t> </w:t>
            </w:r>
          </w:p>
        </w:tc>
        <w:tc>
          <w:tcPr>
            <w:tcW w:w="1794" w:type="dxa"/>
            <w:gridSpan w:val="2"/>
            <w:vAlign w:val="center"/>
          </w:tcPr>
          <w:p w14:paraId="6D819B0C" w14:textId="77777777" w:rsidR="00C82C69" w:rsidRPr="00AC4FBC" w:rsidRDefault="00C82C69" w:rsidP="00C82C69">
            <w:pPr>
              <w:pStyle w:val="TAC"/>
            </w:pPr>
            <w:r w:rsidRPr="00AC4FBC">
              <w:t> </w:t>
            </w:r>
          </w:p>
        </w:tc>
        <w:tc>
          <w:tcPr>
            <w:tcW w:w="1121" w:type="dxa"/>
            <w:gridSpan w:val="3"/>
            <w:vAlign w:val="center"/>
          </w:tcPr>
          <w:p w14:paraId="202610B3" w14:textId="77777777" w:rsidR="00C82C69" w:rsidRPr="00AC4FBC" w:rsidRDefault="00C82C69" w:rsidP="00C82C69">
            <w:pPr>
              <w:pStyle w:val="TAC"/>
            </w:pPr>
            <w:r w:rsidRPr="00AC4FBC">
              <w:t>n1</w:t>
            </w:r>
          </w:p>
        </w:tc>
        <w:tc>
          <w:tcPr>
            <w:tcW w:w="1253" w:type="dxa"/>
            <w:gridSpan w:val="2"/>
            <w:vAlign w:val="center"/>
          </w:tcPr>
          <w:p w14:paraId="6F5B67E2" w14:textId="77777777" w:rsidR="00C82C69" w:rsidRPr="00AC4FBC" w:rsidRDefault="00C82C69" w:rsidP="00C82C69">
            <w:pPr>
              <w:pStyle w:val="TAC"/>
            </w:pPr>
            <w:r w:rsidRPr="00AC4FBC">
              <w:t>Low</w:t>
            </w:r>
          </w:p>
        </w:tc>
        <w:tc>
          <w:tcPr>
            <w:tcW w:w="864" w:type="dxa"/>
            <w:vAlign w:val="center"/>
          </w:tcPr>
          <w:p w14:paraId="20AD4689" w14:textId="77777777" w:rsidR="00C82C69" w:rsidRPr="00AC4FBC" w:rsidRDefault="00C82C69" w:rsidP="00C82C69">
            <w:pPr>
              <w:pStyle w:val="TAC"/>
            </w:pPr>
            <w:r w:rsidRPr="00AC4FBC">
              <w:t> </w:t>
            </w:r>
          </w:p>
        </w:tc>
        <w:tc>
          <w:tcPr>
            <w:tcW w:w="1789" w:type="dxa"/>
            <w:gridSpan w:val="3"/>
            <w:vAlign w:val="center"/>
          </w:tcPr>
          <w:p w14:paraId="3277ABF2" w14:textId="77777777" w:rsidR="00C82C69" w:rsidRPr="00AC4FBC" w:rsidRDefault="00C82C69" w:rsidP="00C82C69">
            <w:pPr>
              <w:pStyle w:val="TAC"/>
            </w:pPr>
            <w:r w:rsidRPr="00AC4FBC">
              <w:t> </w:t>
            </w:r>
          </w:p>
        </w:tc>
      </w:tr>
      <w:tr w:rsidR="00C82C69" w:rsidRPr="00AC4FBC" w14:paraId="08B875E2" w14:textId="77777777" w:rsidTr="00C82C69">
        <w:trPr>
          <w:trHeight w:val="70"/>
        </w:trPr>
        <w:tc>
          <w:tcPr>
            <w:tcW w:w="637" w:type="dxa"/>
            <w:vMerge/>
            <w:vAlign w:val="center"/>
          </w:tcPr>
          <w:p w14:paraId="50A3D667" w14:textId="77777777" w:rsidR="00C82C69" w:rsidRPr="00AC4FBC" w:rsidRDefault="00C82C69" w:rsidP="00C82C69">
            <w:pPr>
              <w:pStyle w:val="TAC"/>
            </w:pPr>
          </w:p>
        </w:tc>
        <w:tc>
          <w:tcPr>
            <w:tcW w:w="645" w:type="dxa"/>
            <w:vAlign w:val="center"/>
          </w:tcPr>
          <w:p w14:paraId="38650922" w14:textId="77777777" w:rsidR="00C82C69" w:rsidRPr="00AC4FBC" w:rsidRDefault="00C82C69" w:rsidP="00C82C69">
            <w:pPr>
              <w:pStyle w:val="TAC"/>
            </w:pPr>
            <w:r w:rsidRPr="00AC4FBC">
              <w:t>N/A</w:t>
            </w:r>
          </w:p>
        </w:tc>
        <w:tc>
          <w:tcPr>
            <w:tcW w:w="1072" w:type="dxa"/>
            <w:gridSpan w:val="5"/>
            <w:vAlign w:val="center"/>
          </w:tcPr>
          <w:p w14:paraId="171C1D6B" w14:textId="77777777" w:rsidR="00C82C69" w:rsidRPr="00AC4FBC" w:rsidRDefault="00C82C69" w:rsidP="00C82C69">
            <w:pPr>
              <w:pStyle w:val="TAC"/>
            </w:pPr>
            <w:r w:rsidRPr="00AC4FBC">
              <w:t>QPSK</w:t>
            </w:r>
          </w:p>
        </w:tc>
        <w:tc>
          <w:tcPr>
            <w:tcW w:w="973" w:type="dxa"/>
            <w:gridSpan w:val="3"/>
            <w:vAlign w:val="center"/>
          </w:tcPr>
          <w:p w14:paraId="2CA150F6" w14:textId="77777777" w:rsidR="00C82C69" w:rsidRPr="00AC4FBC" w:rsidRDefault="00C82C69" w:rsidP="00C82C69">
            <w:pPr>
              <w:pStyle w:val="TAC"/>
            </w:pPr>
            <w:r w:rsidRPr="00AC4FBC">
              <w:t>20 MHz</w:t>
            </w:r>
          </w:p>
        </w:tc>
        <w:tc>
          <w:tcPr>
            <w:tcW w:w="1794" w:type="dxa"/>
            <w:gridSpan w:val="2"/>
            <w:vAlign w:val="center"/>
          </w:tcPr>
          <w:p w14:paraId="43ABC4F5" w14:textId="77777777" w:rsidR="00C82C69" w:rsidRPr="00AC4FBC" w:rsidRDefault="00C82C69" w:rsidP="00C82C69">
            <w:pPr>
              <w:pStyle w:val="TAC"/>
            </w:pPr>
            <w:r w:rsidRPr="00AC4FBC">
              <w:t>All RBs / 0</w:t>
            </w:r>
          </w:p>
        </w:tc>
        <w:tc>
          <w:tcPr>
            <w:tcW w:w="1121" w:type="dxa"/>
            <w:gridSpan w:val="3"/>
            <w:vAlign w:val="center"/>
          </w:tcPr>
          <w:p w14:paraId="2FAFD1CF" w14:textId="77777777" w:rsidR="00C82C69" w:rsidRPr="00AC4FBC" w:rsidRDefault="00C82C69" w:rsidP="00C82C69">
            <w:pPr>
              <w:pStyle w:val="TAC"/>
            </w:pPr>
            <w:r w:rsidRPr="00AC4FBC">
              <w:t>DFT-s-OFDM QPSK</w:t>
            </w:r>
          </w:p>
        </w:tc>
        <w:tc>
          <w:tcPr>
            <w:tcW w:w="1253" w:type="dxa"/>
            <w:gridSpan w:val="2"/>
            <w:vAlign w:val="center"/>
          </w:tcPr>
          <w:p w14:paraId="0710ADC5" w14:textId="77777777" w:rsidR="00C82C69" w:rsidRPr="00AC4FBC" w:rsidRDefault="00C82C69" w:rsidP="00C82C69">
            <w:pPr>
              <w:pStyle w:val="TAC"/>
            </w:pPr>
            <w:r w:rsidRPr="00AC4FBC">
              <w:t>CP-OFDM QPSK</w:t>
            </w:r>
          </w:p>
        </w:tc>
        <w:tc>
          <w:tcPr>
            <w:tcW w:w="864" w:type="dxa"/>
            <w:vAlign w:val="center"/>
          </w:tcPr>
          <w:p w14:paraId="25E7218E" w14:textId="77777777" w:rsidR="00C82C69" w:rsidRPr="00AC4FBC" w:rsidRDefault="00C82C69" w:rsidP="00C82C69">
            <w:pPr>
              <w:pStyle w:val="TAC"/>
            </w:pPr>
            <w:r w:rsidRPr="00AC4FBC">
              <w:t>50 MHz</w:t>
            </w:r>
          </w:p>
        </w:tc>
        <w:tc>
          <w:tcPr>
            <w:tcW w:w="1789" w:type="dxa"/>
            <w:gridSpan w:val="3"/>
            <w:vAlign w:val="center"/>
          </w:tcPr>
          <w:p w14:paraId="2EFF06E6" w14:textId="77777777" w:rsidR="00C82C69" w:rsidRPr="00AC4FBC" w:rsidRDefault="00C82C69" w:rsidP="00C82C69">
            <w:pPr>
              <w:pStyle w:val="TAC"/>
            </w:pPr>
            <w:r w:rsidRPr="00AC4FBC">
              <w:t>All RBs / REFSENS_ENDC_3</w:t>
            </w:r>
          </w:p>
        </w:tc>
      </w:tr>
      <w:tr w:rsidR="00C82C69" w:rsidRPr="00AC4FBC" w14:paraId="75BB427B" w14:textId="77777777" w:rsidTr="00C82C69">
        <w:trPr>
          <w:trHeight w:val="70"/>
        </w:trPr>
        <w:tc>
          <w:tcPr>
            <w:tcW w:w="637" w:type="dxa"/>
            <w:vMerge w:val="restart"/>
            <w:vAlign w:val="center"/>
          </w:tcPr>
          <w:p w14:paraId="278F07CA"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352A9C10" w14:textId="77777777" w:rsidR="00C82C69" w:rsidRPr="00AC4FBC" w:rsidRDefault="00C82C69" w:rsidP="00C82C69">
            <w:pPr>
              <w:pStyle w:val="TAC"/>
            </w:pPr>
            <w:r w:rsidRPr="00AC4FBC">
              <w:t>3</w:t>
            </w:r>
          </w:p>
        </w:tc>
        <w:tc>
          <w:tcPr>
            <w:tcW w:w="1072" w:type="dxa"/>
            <w:gridSpan w:val="5"/>
            <w:vAlign w:val="center"/>
          </w:tcPr>
          <w:p w14:paraId="3EB1D6D2" w14:textId="77777777" w:rsidR="00C82C69" w:rsidRPr="00AC4FBC" w:rsidRDefault="00C82C69" w:rsidP="00C82C69">
            <w:pPr>
              <w:pStyle w:val="TAC"/>
            </w:pPr>
            <w:r w:rsidRPr="00AC4FBC">
              <w:t>UL 1760 / DL 1855</w:t>
            </w:r>
          </w:p>
        </w:tc>
        <w:tc>
          <w:tcPr>
            <w:tcW w:w="973" w:type="dxa"/>
            <w:gridSpan w:val="3"/>
            <w:vAlign w:val="center"/>
          </w:tcPr>
          <w:p w14:paraId="478B1B4B" w14:textId="77777777" w:rsidR="00C82C69" w:rsidRPr="00AC4FBC" w:rsidRDefault="00C82C69" w:rsidP="00C82C69">
            <w:pPr>
              <w:pStyle w:val="TAC"/>
            </w:pPr>
          </w:p>
        </w:tc>
        <w:tc>
          <w:tcPr>
            <w:tcW w:w="1794" w:type="dxa"/>
            <w:gridSpan w:val="2"/>
            <w:vAlign w:val="center"/>
          </w:tcPr>
          <w:p w14:paraId="3EA2E064" w14:textId="77777777" w:rsidR="00C82C69" w:rsidRPr="00AC4FBC" w:rsidRDefault="00C82C69" w:rsidP="00C82C69">
            <w:pPr>
              <w:pStyle w:val="TAC"/>
            </w:pPr>
          </w:p>
        </w:tc>
        <w:tc>
          <w:tcPr>
            <w:tcW w:w="1121" w:type="dxa"/>
            <w:gridSpan w:val="3"/>
            <w:vAlign w:val="center"/>
          </w:tcPr>
          <w:p w14:paraId="0987357F" w14:textId="77777777" w:rsidR="00C82C69" w:rsidRPr="00AC4FBC" w:rsidRDefault="00C82C69" w:rsidP="00C82C69">
            <w:pPr>
              <w:pStyle w:val="TAC"/>
            </w:pPr>
            <w:r w:rsidRPr="00AC4FBC">
              <w:t>n1</w:t>
            </w:r>
          </w:p>
        </w:tc>
        <w:tc>
          <w:tcPr>
            <w:tcW w:w="1253" w:type="dxa"/>
            <w:gridSpan w:val="2"/>
            <w:vAlign w:val="center"/>
          </w:tcPr>
          <w:p w14:paraId="231C0275" w14:textId="77777777" w:rsidR="00C82C69" w:rsidRPr="00AC4FBC" w:rsidRDefault="00C82C69" w:rsidP="00C82C69">
            <w:pPr>
              <w:pStyle w:val="TAC"/>
            </w:pPr>
            <w:r w:rsidRPr="00AC4FBC">
              <w:t>UL 1950 / DL 2140</w:t>
            </w:r>
          </w:p>
        </w:tc>
        <w:tc>
          <w:tcPr>
            <w:tcW w:w="864" w:type="dxa"/>
            <w:vAlign w:val="center"/>
          </w:tcPr>
          <w:p w14:paraId="04971AA0" w14:textId="77777777" w:rsidR="00C82C69" w:rsidRPr="00AC4FBC" w:rsidRDefault="00C82C69" w:rsidP="00C82C69">
            <w:pPr>
              <w:pStyle w:val="TAC"/>
            </w:pPr>
          </w:p>
        </w:tc>
        <w:tc>
          <w:tcPr>
            <w:tcW w:w="1789" w:type="dxa"/>
            <w:gridSpan w:val="3"/>
            <w:vAlign w:val="center"/>
          </w:tcPr>
          <w:p w14:paraId="33E5109E" w14:textId="77777777" w:rsidR="00C82C69" w:rsidRPr="00AC4FBC" w:rsidRDefault="00C82C69" w:rsidP="00C82C69">
            <w:pPr>
              <w:pStyle w:val="TAC"/>
            </w:pPr>
          </w:p>
        </w:tc>
      </w:tr>
      <w:tr w:rsidR="00C82C69" w:rsidRPr="00AC4FBC" w14:paraId="0F4E90F5" w14:textId="77777777" w:rsidTr="00C82C69">
        <w:trPr>
          <w:trHeight w:val="70"/>
        </w:trPr>
        <w:tc>
          <w:tcPr>
            <w:tcW w:w="637" w:type="dxa"/>
            <w:vMerge/>
            <w:vAlign w:val="center"/>
          </w:tcPr>
          <w:p w14:paraId="2BF254A8" w14:textId="77777777" w:rsidR="00C82C69" w:rsidRPr="00AC4FBC" w:rsidRDefault="00C82C69" w:rsidP="00C82C69">
            <w:pPr>
              <w:pStyle w:val="TAC"/>
            </w:pPr>
          </w:p>
        </w:tc>
        <w:tc>
          <w:tcPr>
            <w:tcW w:w="645" w:type="dxa"/>
            <w:vAlign w:val="center"/>
          </w:tcPr>
          <w:p w14:paraId="0AA68122" w14:textId="77777777" w:rsidR="00C82C69" w:rsidRPr="00AC4FBC" w:rsidRDefault="00C82C69" w:rsidP="00C82C69">
            <w:pPr>
              <w:pStyle w:val="TAC"/>
            </w:pPr>
            <w:r w:rsidRPr="00AC4FBC">
              <w:t>QPSK</w:t>
            </w:r>
          </w:p>
        </w:tc>
        <w:tc>
          <w:tcPr>
            <w:tcW w:w="1072" w:type="dxa"/>
            <w:gridSpan w:val="5"/>
            <w:vAlign w:val="center"/>
          </w:tcPr>
          <w:p w14:paraId="30B4AF7F" w14:textId="77777777" w:rsidR="00C82C69" w:rsidRPr="00AC4FBC" w:rsidRDefault="00C82C69" w:rsidP="00C82C69">
            <w:pPr>
              <w:pStyle w:val="TAC"/>
            </w:pPr>
            <w:r w:rsidRPr="00AC4FBC">
              <w:t>QPSK</w:t>
            </w:r>
          </w:p>
        </w:tc>
        <w:tc>
          <w:tcPr>
            <w:tcW w:w="973" w:type="dxa"/>
            <w:gridSpan w:val="3"/>
            <w:vAlign w:val="center"/>
          </w:tcPr>
          <w:p w14:paraId="1EBD732E" w14:textId="77777777" w:rsidR="00C82C69" w:rsidRPr="00AC4FBC" w:rsidRDefault="00C82C69" w:rsidP="00C82C69">
            <w:pPr>
              <w:pStyle w:val="TAC"/>
            </w:pPr>
            <w:r w:rsidRPr="00AC4FBC">
              <w:t>5 MHz</w:t>
            </w:r>
          </w:p>
        </w:tc>
        <w:tc>
          <w:tcPr>
            <w:tcW w:w="1794" w:type="dxa"/>
            <w:gridSpan w:val="2"/>
            <w:vAlign w:val="center"/>
          </w:tcPr>
          <w:p w14:paraId="64F86F98" w14:textId="77777777" w:rsidR="00C82C69" w:rsidRPr="00AC4FBC" w:rsidRDefault="00C82C69" w:rsidP="00C82C69">
            <w:pPr>
              <w:pStyle w:val="TAC"/>
            </w:pPr>
            <w:r w:rsidRPr="00AC4FBC">
              <w:t>All RBs / REFSENS_ENDC_4</w:t>
            </w:r>
          </w:p>
        </w:tc>
        <w:tc>
          <w:tcPr>
            <w:tcW w:w="1121" w:type="dxa"/>
            <w:gridSpan w:val="3"/>
            <w:vAlign w:val="center"/>
          </w:tcPr>
          <w:p w14:paraId="29DE09CA" w14:textId="77777777" w:rsidR="00C82C69" w:rsidRPr="00AC4FBC" w:rsidRDefault="00C82C69" w:rsidP="00C82C69">
            <w:pPr>
              <w:pStyle w:val="TAC"/>
            </w:pPr>
            <w:bookmarkStart w:id="96" w:name="OLE_LINK22"/>
            <w:r w:rsidRPr="00AC4FBC">
              <w:t>DFT-s-OFDM QPSK</w:t>
            </w:r>
            <w:bookmarkEnd w:id="96"/>
          </w:p>
        </w:tc>
        <w:tc>
          <w:tcPr>
            <w:tcW w:w="1253" w:type="dxa"/>
            <w:gridSpan w:val="2"/>
            <w:vAlign w:val="center"/>
          </w:tcPr>
          <w:p w14:paraId="462A4F9E" w14:textId="77777777" w:rsidR="00C82C69" w:rsidRPr="00AC4FBC" w:rsidRDefault="00C82C69" w:rsidP="00C82C69">
            <w:pPr>
              <w:pStyle w:val="TAC"/>
            </w:pPr>
            <w:r w:rsidRPr="00AC4FBC">
              <w:t>CP-OFDM QPSK</w:t>
            </w:r>
          </w:p>
        </w:tc>
        <w:tc>
          <w:tcPr>
            <w:tcW w:w="864" w:type="dxa"/>
            <w:vAlign w:val="center"/>
          </w:tcPr>
          <w:p w14:paraId="603D33F1" w14:textId="77777777" w:rsidR="00C82C69" w:rsidRPr="00AC4FBC" w:rsidRDefault="00C82C69" w:rsidP="00C82C69">
            <w:pPr>
              <w:pStyle w:val="TAC"/>
            </w:pPr>
            <w:r w:rsidRPr="00AC4FBC">
              <w:t>5 MHz</w:t>
            </w:r>
          </w:p>
        </w:tc>
        <w:tc>
          <w:tcPr>
            <w:tcW w:w="1789" w:type="dxa"/>
            <w:gridSpan w:val="3"/>
            <w:vAlign w:val="center"/>
          </w:tcPr>
          <w:p w14:paraId="26FE92B2" w14:textId="77777777" w:rsidR="00C82C69" w:rsidRPr="00AC4FBC" w:rsidRDefault="00C82C69" w:rsidP="00C82C69">
            <w:pPr>
              <w:pStyle w:val="TAC"/>
            </w:pPr>
            <w:r w:rsidRPr="00AC4FBC">
              <w:t>All RBs / REFSENS_ENDC_4</w:t>
            </w:r>
          </w:p>
        </w:tc>
      </w:tr>
      <w:tr w:rsidR="00C82C69" w:rsidRPr="00AC4FBC" w14:paraId="4618BA81" w14:textId="77777777" w:rsidTr="00C82C69">
        <w:trPr>
          <w:trHeight w:val="70"/>
        </w:trPr>
        <w:tc>
          <w:tcPr>
            <w:tcW w:w="10148" w:type="dxa"/>
            <w:gridSpan w:val="21"/>
            <w:vAlign w:val="center"/>
          </w:tcPr>
          <w:p w14:paraId="541BB5C2" w14:textId="77777777" w:rsidR="00C82C69" w:rsidRPr="00AC4FBC" w:rsidRDefault="00C82C69" w:rsidP="00C82C69">
            <w:pPr>
              <w:pStyle w:val="TAH"/>
            </w:pPr>
            <w:r w:rsidRPr="00AC4FBC">
              <w:t>Test Settings for a DC_3A_n5A Configuration</w:t>
            </w:r>
          </w:p>
        </w:tc>
      </w:tr>
      <w:tr w:rsidR="00C82C69" w:rsidRPr="00AC4FBC" w14:paraId="4BAE5503" w14:textId="77777777" w:rsidTr="00C82C69">
        <w:trPr>
          <w:trHeight w:val="70"/>
        </w:trPr>
        <w:tc>
          <w:tcPr>
            <w:tcW w:w="637" w:type="dxa"/>
            <w:vMerge w:val="restart"/>
            <w:vAlign w:val="center"/>
          </w:tcPr>
          <w:p w14:paraId="3DB7B756"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4C013B3A" w14:textId="77777777" w:rsidR="00C82C69" w:rsidRPr="00AC4FBC" w:rsidRDefault="00C82C69" w:rsidP="00C82C69">
            <w:pPr>
              <w:pStyle w:val="TAC"/>
            </w:pPr>
            <w:r w:rsidRPr="00AC4FBC">
              <w:t>3</w:t>
            </w:r>
          </w:p>
        </w:tc>
        <w:tc>
          <w:tcPr>
            <w:tcW w:w="1072" w:type="dxa"/>
            <w:gridSpan w:val="5"/>
            <w:vAlign w:val="center"/>
          </w:tcPr>
          <w:p w14:paraId="664A09DE" w14:textId="77777777" w:rsidR="00C82C69" w:rsidRPr="00AC4FBC" w:rsidRDefault="00C82C69" w:rsidP="00C82C69">
            <w:pPr>
              <w:pStyle w:val="TAC"/>
            </w:pPr>
            <w:r w:rsidRPr="00AC4FBC">
              <w:t>UL 1771 / DL 1866</w:t>
            </w:r>
          </w:p>
        </w:tc>
        <w:tc>
          <w:tcPr>
            <w:tcW w:w="973" w:type="dxa"/>
            <w:gridSpan w:val="3"/>
            <w:vAlign w:val="center"/>
          </w:tcPr>
          <w:p w14:paraId="416975C5" w14:textId="77777777" w:rsidR="00C82C69" w:rsidRPr="00AC4FBC" w:rsidRDefault="00C82C69" w:rsidP="00C82C69">
            <w:pPr>
              <w:pStyle w:val="TAC"/>
            </w:pPr>
          </w:p>
        </w:tc>
        <w:tc>
          <w:tcPr>
            <w:tcW w:w="1794" w:type="dxa"/>
            <w:gridSpan w:val="2"/>
            <w:vAlign w:val="center"/>
          </w:tcPr>
          <w:p w14:paraId="05D7E488" w14:textId="77777777" w:rsidR="00C82C69" w:rsidRPr="00AC4FBC" w:rsidRDefault="00C82C69" w:rsidP="00C82C69">
            <w:pPr>
              <w:pStyle w:val="TAC"/>
            </w:pPr>
          </w:p>
        </w:tc>
        <w:tc>
          <w:tcPr>
            <w:tcW w:w="1121" w:type="dxa"/>
            <w:gridSpan w:val="3"/>
            <w:vAlign w:val="center"/>
          </w:tcPr>
          <w:p w14:paraId="4666E057" w14:textId="77777777" w:rsidR="00C82C69" w:rsidRPr="00AC4FBC" w:rsidRDefault="00C82C69" w:rsidP="00C82C69">
            <w:pPr>
              <w:pStyle w:val="TAC"/>
            </w:pPr>
            <w:r w:rsidRPr="00AC4FBC">
              <w:t>n5</w:t>
            </w:r>
          </w:p>
        </w:tc>
        <w:tc>
          <w:tcPr>
            <w:tcW w:w="1253" w:type="dxa"/>
            <w:gridSpan w:val="2"/>
            <w:vAlign w:val="center"/>
          </w:tcPr>
          <w:p w14:paraId="73B94684" w14:textId="77777777" w:rsidR="00C82C69" w:rsidRPr="00AC4FBC" w:rsidRDefault="00C82C69" w:rsidP="00C82C69">
            <w:pPr>
              <w:pStyle w:val="TAC"/>
            </w:pPr>
            <w:r w:rsidRPr="00AC4FBC">
              <w:t>UL 838 / DL 883</w:t>
            </w:r>
          </w:p>
        </w:tc>
        <w:tc>
          <w:tcPr>
            <w:tcW w:w="864" w:type="dxa"/>
            <w:vAlign w:val="center"/>
          </w:tcPr>
          <w:p w14:paraId="25D318C9" w14:textId="77777777" w:rsidR="00C82C69" w:rsidRPr="00AC4FBC" w:rsidRDefault="00C82C69" w:rsidP="00C82C69">
            <w:pPr>
              <w:pStyle w:val="TAC"/>
            </w:pPr>
          </w:p>
        </w:tc>
        <w:tc>
          <w:tcPr>
            <w:tcW w:w="1789" w:type="dxa"/>
            <w:gridSpan w:val="3"/>
            <w:vAlign w:val="center"/>
          </w:tcPr>
          <w:p w14:paraId="2E6AA0FA" w14:textId="77777777" w:rsidR="00C82C69" w:rsidRPr="00AC4FBC" w:rsidRDefault="00C82C69" w:rsidP="00C82C69">
            <w:pPr>
              <w:pStyle w:val="TAC"/>
            </w:pPr>
          </w:p>
        </w:tc>
      </w:tr>
      <w:tr w:rsidR="00C82C69" w:rsidRPr="00AC4FBC" w14:paraId="2989600B" w14:textId="77777777" w:rsidTr="00C82C69">
        <w:trPr>
          <w:trHeight w:val="70"/>
        </w:trPr>
        <w:tc>
          <w:tcPr>
            <w:tcW w:w="637" w:type="dxa"/>
            <w:vMerge/>
            <w:vAlign w:val="center"/>
          </w:tcPr>
          <w:p w14:paraId="7A0024C9" w14:textId="77777777" w:rsidR="00C82C69" w:rsidRPr="00AC4FBC" w:rsidRDefault="00C82C69" w:rsidP="00C82C69">
            <w:pPr>
              <w:pStyle w:val="TAC"/>
            </w:pPr>
          </w:p>
        </w:tc>
        <w:tc>
          <w:tcPr>
            <w:tcW w:w="645" w:type="dxa"/>
            <w:vAlign w:val="center"/>
          </w:tcPr>
          <w:p w14:paraId="729024E8" w14:textId="77777777" w:rsidR="00C82C69" w:rsidRPr="00AC4FBC" w:rsidRDefault="00C82C69" w:rsidP="00C82C69">
            <w:pPr>
              <w:pStyle w:val="TAC"/>
            </w:pPr>
            <w:r w:rsidRPr="00AC4FBC">
              <w:t>QPSK</w:t>
            </w:r>
          </w:p>
        </w:tc>
        <w:tc>
          <w:tcPr>
            <w:tcW w:w="1072" w:type="dxa"/>
            <w:gridSpan w:val="5"/>
            <w:vAlign w:val="center"/>
          </w:tcPr>
          <w:p w14:paraId="1EE4DC15" w14:textId="77777777" w:rsidR="00C82C69" w:rsidRPr="00AC4FBC" w:rsidRDefault="00C82C69" w:rsidP="00C82C69">
            <w:pPr>
              <w:pStyle w:val="TAC"/>
            </w:pPr>
            <w:r w:rsidRPr="00AC4FBC">
              <w:t>QPSK</w:t>
            </w:r>
          </w:p>
        </w:tc>
        <w:tc>
          <w:tcPr>
            <w:tcW w:w="973" w:type="dxa"/>
            <w:gridSpan w:val="3"/>
            <w:vAlign w:val="center"/>
          </w:tcPr>
          <w:p w14:paraId="4CDBD896" w14:textId="77777777" w:rsidR="00C82C69" w:rsidRPr="00AC4FBC" w:rsidRDefault="00C82C69" w:rsidP="00C82C69">
            <w:pPr>
              <w:pStyle w:val="TAC"/>
            </w:pPr>
            <w:r w:rsidRPr="00AC4FBC">
              <w:t>10 MHz</w:t>
            </w:r>
          </w:p>
        </w:tc>
        <w:tc>
          <w:tcPr>
            <w:tcW w:w="1794" w:type="dxa"/>
            <w:gridSpan w:val="2"/>
            <w:vAlign w:val="center"/>
          </w:tcPr>
          <w:p w14:paraId="2910CCDC" w14:textId="77777777" w:rsidR="00C82C69" w:rsidRPr="00AC4FBC" w:rsidRDefault="00C82C69" w:rsidP="00C82C69">
            <w:pPr>
              <w:pStyle w:val="TAC"/>
            </w:pPr>
            <w:r w:rsidRPr="00AC4FBC">
              <w:t>All RBs / REFSENS_ENDC_4</w:t>
            </w:r>
          </w:p>
        </w:tc>
        <w:tc>
          <w:tcPr>
            <w:tcW w:w="1121" w:type="dxa"/>
            <w:gridSpan w:val="3"/>
            <w:vAlign w:val="center"/>
          </w:tcPr>
          <w:p w14:paraId="048FC9A6" w14:textId="77777777" w:rsidR="00C82C69" w:rsidRPr="00AC4FBC" w:rsidRDefault="00C82C69" w:rsidP="00C82C69">
            <w:pPr>
              <w:pStyle w:val="TAC"/>
            </w:pPr>
            <w:r w:rsidRPr="00AC4FBC">
              <w:t>DFT-s-OFDM QPSK</w:t>
            </w:r>
          </w:p>
        </w:tc>
        <w:tc>
          <w:tcPr>
            <w:tcW w:w="1253" w:type="dxa"/>
            <w:gridSpan w:val="2"/>
            <w:vAlign w:val="center"/>
          </w:tcPr>
          <w:p w14:paraId="1B37A1D9" w14:textId="77777777" w:rsidR="00C82C69" w:rsidRPr="00AC4FBC" w:rsidRDefault="00C82C69" w:rsidP="00C82C69">
            <w:pPr>
              <w:pStyle w:val="TAC"/>
            </w:pPr>
            <w:r w:rsidRPr="00AC4FBC">
              <w:t>CP-OFDM QPSK</w:t>
            </w:r>
          </w:p>
        </w:tc>
        <w:tc>
          <w:tcPr>
            <w:tcW w:w="864" w:type="dxa"/>
            <w:vAlign w:val="center"/>
          </w:tcPr>
          <w:p w14:paraId="4048D2AE" w14:textId="77777777" w:rsidR="00C82C69" w:rsidRPr="00AC4FBC" w:rsidRDefault="00C82C69" w:rsidP="00C82C69">
            <w:pPr>
              <w:pStyle w:val="TAC"/>
            </w:pPr>
            <w:r w:rsidRPr="00AC4FBC">
              <w:t>5 MHz</w:t>
            </w:r>
          </w:p>
        </w:tc>
        <w:tc>
          <w:tcPr>
            <w:tcW w:w="1789" w:type="dxa"/>
            <w:gridSpan w:val="3"/>
            <w:vAlign w:val="center"/>
          </w:tcPr>
          <w:p w14:paraId="44C736AD" w14:textId="77777777" w:rsidR="00C82C69" w:rsidRPr="00AC4FBC" w:rsidRDefault="00C82C69" w:rsidP="00C82C69">
            <w:pPr>
              <w:pStyle w:val="TAC"/>
            </w:pPr>
            <w:r w:rsidRPr="00AC4FBC">
              <w:t>All RBs / REFSENS_ENDC_4</w:t>
            </w:r>
          </w:p>
        </w:tc>
      </w:tr>
      <w:tr w:rsidR="00C82C69" w:rsidRPr="00AC4FBC" w14:paraId="330D1B4B" w14:textId="77777777" w:rsidTr="00C82C69">
        <w:trPr>
          <w:trHeight w:val="70"/>
        </w:trPr>
        <w:tc>
          <w:tcPr>
            <w:tcW w:w="637" w:type="dxa"/>
            <w:vMerge w:val="restart"/>
            <w:vAlign w:val="center"/>
          </w:tcPr>
          <w:p w14:paraId="16364DA1"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3C4CE5D7" w14:textId="77777777" w:rsidR="00C82C69" w:rsidRPr="00AC4FBC" w:rsidRDefault="00C82C69" w:rsidP="00C82C69">
            <w:pPr>
              <w:pStyle w:val="TAC"/>
            </w:pPr>
            <w:r w:rsidRPr="00AC4FBC">
              <w:t>3</w:t>
            </w:r>
          </w:p>
        </w:tc>
        <w:tc>
          <w:tcPr>
            <w:tcW w:w="1072" w:type="dxa"/>
            <w:gridSpan w:val="5"/>
            <w:vAlign w:val="center"/>
          </w:tcPr>
          <w:p w14:paraId="6D1A4677" w14:textId="77777777" w:rsidR="00C82C69" w:rsidRPr="00AC4FBC" w:rsidRDefault="00C82C69" w:rsidP="00C82C69">
            <w:pPr>
              <w:pStyle w:val="TAC"/>
            </w:pPr>
            <w:r w:rsidRPr="00AC4FBC">
              <w:t>UL 1721 / DL 1816</w:t>
            </w:r>
          </w:p>
        </w:tc>
        <w:tc>
          <w:tcPr>
            <w:tcW w:w="973" w:type="dxa"/>
            <w:gridSpan w:val="3"/>
            <w:vAlign w:val="center"/>
          </w:tcPr>
          <w:p w14:paraId="240E2982" w14:textId="77777777" w:rsidR="00C82C69" w:rsidRPr="00AC4FBC" w:rsidRDefault="00C82C69" w:rsidP="00C82C69">
            <w:pPr>
              <w:pStyle w:val="TAC"/>
            </w:pPr>
          </w:p>
        </w:tc>
        <w:tc>
          <w:tcPr>
            <w:tcW w:w="1794" w:type="dxa"/>
            <w:gridSpan w:val="2"/>
            <w:vAlign w:val="center"/>
          </w:tcPr>
          <w:p w14:paraId="4E5B37D1" w14:textId="77777777" w:rsidR="00C82C69" w:rsidRPr="00AC4FBC" w:rsidRDefault="00C82C69" w:rsidP="00C82C69">
            <w:pPr>
              <w:pStyle w:val="TAC"/>
            </w:pPr>
          </w:p>
        </w:tc>
        <w:tc>
          <w:tcPr>
            <w:tcW w:w="1121" w:type="dxa"/>
            <w:gridSpan w:val="3"/>
            <w:vAlign w:val="center"/>
          </w:tcPr>
          <w:p w14:paraId="1C7933BB" w14:textId="77777777" w:rsidR="00C82C69" w:rsidRPr="00AC4FBC" w:rsidRDefault="00C82C69" w:rsidP="00C82C69">
            <w:pPr>
              <w:pStyle w:val="TAC"/>
            </w:pPr>
            <w:r w:rsidRPr="00AC4FBC">
              <w:t>n5</w:t>
            </w:r>
          </w:p>
        </w:tc>
        <w:tc>
          <w:tcPr>
            <w:tcW w:w="1253" w:type="dxa"/>
            <w:gridSpan w:val="2"/>
            <w:vAlign w:val="center"/>
          </w:tcPr>
          <w:p w14:paraId="70C24880" w14:textId="77777777" w:rsidR="00C82C69" w:rsidRPr="00AC4FBC" w:rsidRDefault="00C82C69" w:rsidP="00C82C69">
            <w:pPr>
              <w:pStyle w:val="TAC"/>
            </w:pPr>
            <w:r w:rsidRPr="00AC4FBC">
              <w:t>UL 838 / DL 883</w:t>
            </w:r>
          </w:p>
        </w:tc>
        <w:tc>
          <w:tcPr>
            <w:tcW w:w="864" w:type="dxa"/>
            <w:vAlign w:val="center"/>
          </w:tcPr>
          <w:p w14:paraId="68643FD9" w14:textId="77777777" w:rsidR="00C82C69" w:rsidRPr="00AC4FBC" w:rsidRDefault="00C82C69" w:rsidP="00C82C69">
            <w:pPr>
              <w:pStyle w:val="TAC"/>
            </w:pPr>
          </w:p>
        </w:tc>
        <w:tc>
          <w:tcPr>
            <w:tcW w:w="1789" w:type="dxa"/>
            <w:gridSpan w:val="3"/>
            <w:vAlign w:val="center"/>
          </w:tcPr>
          <w:p w14:paraId="68F250A8" w14:textId="77777777" w:rsidR="00C82C69" w:rsidRPr="00AC4FBC" w:rsidRDefault="00C82C69" w:rsidP="00C82C69">
            <w:pPr>
              <w:pStyle w:val="TAC"/>
            </w:pPr>
          </w:p>
        </w:tc>
      </w:tr>
      <w:tr w:rsidR="00C82C69" w:rsidRPr="00AC4FBC" w14:paraId="3FF4DCAA" w14:textId="77777777" w:rsidTr="00C82C69">
        <w:trPr>
          <w:trHeight w:val="70"/>
        </w:trPr>
        <w:tc>
          <w:tcPr>
            <w:tcW w:w="637" w:type="dxa"/>
            <w:vMerge/>
            <w:vAlign w:val="center"/>
          </w:tcPr>
          <w:p w14:paraId="18DCD30E" w14:textId="77777777" w:rsidR="00C82C69" w:rsidRPr="00AC4FBC" w:rsidRDefault="00C82C69" w:rsidP="00C82C69">
            <w:pPr>
              <w:pStyle w:val="TAC"/>
            </w:pPr>
          </w:p>
        </w:tc>
        <w:tc>
          <w:tcPr>
            <w:tcW w:w="645" w:type="dxa"/>
            <w:vAlign w:val="center"/>
          </w:tcPr>
          <w:p w14:paraId="6A998C83" w14:textId="77777777" w:rsidR="00C82C69" w:rsidRPr="00AC4FBC" w:rsidRDefault="00C82C69" w:rsidP="00C82C69">
            <w:pPr>
              <w:pStyle w:val="TAC"/>
            </w:pPr>
            <w:r w:rsidRPr="00AC4FBC">
              <w:t>QPSK</w:t>
            </w:r>
          </w:p>
        </w:tc>
        <w:tc>
          <w:tcPr>
            <w:tcW w:w="1072" w:type="dxa"/>
            <w:gridSpan w:val="5"/>
            <w:vAlign w:val="center"/>
          </w:tcPr>
          <w:p w14:paraId="1FB061EC" w14:textId="77777777" w:rsidR="00C82C69" w:rsidRPr="00AC4FBC" w:rsidRDefault="00C82C69" w:rsidP="00C82C69">
            <w:pPr>
              <w:pStyle w:val="TAC"/>
            </w:pPr>
            <w:r w:rsidRPr="00AC4FBC">
              <w:t>QPSK</w:t>
            </w:r>
          </w:p>
        </w:tc>
        <w:tc>
          <w:tcPr>
            <w:tcW w:w="973" w:type="dxa"/>
            <w:gridSpan w:val="3"/>
            <w:vAlign w:val="center"/>
          </w:tcPr>
          <w:p w14:paraId="4CA95687" w14:textId="77777777" w:rsidR="00C82C69" w:rsidRPr="00AC4FBC" w:rsidRDefault="00C82C69" w:rsidP="00C82C69">
            <w:pPr>
              <w:pStyle w:val="TAC"/>
            </w:pPr>
            <w:r w:rsidRPr="00AC4FBC">
              <w:t>10 MHz</w:t>
            </w:r>
          </w:p>
        </w:tc>
        <w:tc>
          <w:tcPr>
            <w:tcW w:w="1794" w:type="dxa"/>
            <w:gridSpan w:val="2"/>
            <w:vAlign w:val="center"/>
          </w:tcPr>
          <w:p w14:paraId="176950F0" w14:textId="77777777" w:rsidR="00C82C69" w:rsidRPr="00AC4FBC" w:rsidRDefault="00C82C69" w:rsidP="00C82C69">
            <w:pPr>
              <w:pStyle w:val="TAC"/>
            </w:pPr>
            <w:r w:rsidRPr="00AC4FBC">
              <w:t>All RBs / REFSENS_ENDC_4</w:t>
            </w:r>
          </w:p>
        </w:tc>
        <w:tc>
          <w:tcPr>
            <w:tcW w:w="1121" w:type="dxa"/>
            <w:gridSpan w:val="3"/>
            <w:vAlign w:val="center"/>
          </w:tcPr>
          <w:p w14:paraId="3E52BD23" w14:textId="77777777" w:rsidR="00C82C69" w:rsidRPr="00AC4FBC" w:rsidRDefault="00C82C69" w:rsidP="00C82C69">
            <w:pPr>
              <w:pStyle w:val="TAC"/>
            </w:pPr>
            <w:r w:rsidRPr="00AC4FBC">
              <w:t>DFT-s-OFDM QPSK</w:t>
            </w:r>
          </w:p>
        </w:tc>
        <w:tc>
          <w:tcPr>
            <w:tcW w:w="1253" w:type="dxa"/>
            <w:gridSpan w:val="2"/>
            <w:vAlign w:val="center"/>
          </w:tcPr>
          <w:p w14:paraId="072EB92A" w14:textId="77777777" w:rsidR="00C82C69" w:rsidRPr="00AC4FBC" w:rsidRDefault="00C82C69" w:rsidP="00C82C69">
            <w:pPr>
              <w:pStyle w:val="TAC"/>
            </w:pPr>
            <w:r w:rsidRPr="00AC4FBC">
              <w:t>CP-OFDM QPSK</w:t>
            </w:r>
          </w:p>
        </w:tc>
        <w:tc>
          <w:tcPr>
            <w:tcW w:w="864" w:type="dxa"/>
            <w:vAlign w:val="center"/>
          </w:tcPr>
          <w:p w14:paraId="268244BF" w14:textId="77777777" w:rsidR="00C82C69" w:rsidRPr="00AC4FBC" w:rsidRDefault="00C82C69" w:rsidP="00C82C69">
            <w:pPr>
              <w:pStyle w:val="TAC"/>
            </w:pPr>
            <w:r w:rsidRPr="00AC4FBC">
              <w:t>5 MHz</w:t>
            </w:r>
          </w:p>
        </w:tc>
        <w:tc>
          <w:tcPr>
            <w:tcW w:w="1789" w:type="dxa"/>
            <w:gridSpan w:val="3"/>
            <w:vAlign w:val="center"/>
          </w:tcPr>
          <w:p w14:paraId="6E94079C" w14:textId="77777777" w:rsidR="00C82C69" w:rsidRPr="00AC4FBC" w:rsidRDefault="00C82C69" w:rsidP="00C82C69">
            <w:pPr>
              <w:pStyle w:val="TAC"/>
            </w:pPr>
            <w:r w:rsidRPr="00AC4FBC">
              <w:t>All RBs / REFSENS_ENDC_4</w:t>
            </w:r>
          </w:p>
        </w:tc>
      </w:tr>
      <w:tr w:rsidR="00C82C69" w:rsidRPr="00AC4FBC" w14:paraId="499027F2" w14:textId="77777777" w:rsidTr="00C82C69">
        <w:trPr>
          <w:trHeight w:val="70"/>
        </w:trPr>
        <w:tc>
          <w:tcPr>
            <w:tcW w:w="10148" w:type="dxa"/>
            <w:gridSpan w:val="21"/>
            <w:vAlign w:val="center"/>
          </w:tcPr>
          <w:p w14:paraId="2FC23C4D" w14:textId="77777777" w:rsidR="00C82C69" w:rsidRPr="00AC4FBC" w:rsidRDefault="00C82C69" w:rsidP="00C82C69">
            <w:pPr>
              <w:pStyle w:val="TAC"/>
            </w:pPr>
            <w:r w:rsidRPr="00AC4FBC">
              <w:t>Test Settings for a DC_3A_n7A Configuration</w:t>
            </w:r>
          </w:p>
        </w:tc>
      </w:tr>
      <w:tr w:rsidR="00C82C69" w:rsidRPr="00AC4FBC" w14:paraId="6599D581" w14:textId="77777777" w:rsidTr="00C82C69">
        <w:trPr>
          <w:trHeight w:val="70"/>
        </w:trPr>
        <w:tc>
          <w:tcPr>
            <w:tcW w:w="637" w:type="dxa"/>
            <w:vAlign w:val="center"/>
          </w:tcPr>
          <w:p w14:paraId="3A593DD0"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0CA538AC" w14:textId="77777777" w:rsidR="00C82C69" w:rsidRPr="00AC4FBC" w:rsidRDefault="00C82C69" w:rsidP="00C82C69">
            <w:pPr>
              <w:pStyle w:val="TAC"/>
            </w:pPr>
            <w:r w:rsidRPr="00AC4FBC">
              <w:t>3</w:t>
            </w:r>
          </w:p>
        </w:tc>
        <w:tc>
          <w:tcPr>
            <w:tcW w:w="1072" w:type="dxa"/>
            <w:gridSpan w:val="5"/>
            <w:vAlign w:val="center"/>
          </w:tcPr>
          <w:p w14:paraId="397BC55F" w14:textId="77777777" w:rsidR="00C82C69" w:rsidRPr="00AC4FBC" w:rsidRDefault="00C82C69" w:rsidP="00C82C69">
            <w:pPr>
              <w:pStyle w:val="TAC"/>
            </w:pPr>
            <w:r w:rsidRPr="00AC4FBC">
              <w:t>UL 1730 / DL 1825</w:t>
            </w:r>
          </w:p>
        </w:tc>
        <w:tc>
          <w:tcPr>
            <w:tcW w:w="973" w:type="dxa"/>
            <w:gridSpan w:val="3"/>
            <w:vAlign w:val="center"/>
          </w:tcPr>
          <w:p w14:paraId="5C4FB1C4" w14:textId="77777777" w:rsidR="00C82C69" w:rsidRPr="00AC4FBC" w:rsidRDefault="00C82C69" w:rsidP="00C82C69">
            <w:pPr>
              <w:pStyle w:val="TAC"/>
            </w:pPr>
          </w:p>
        </w:tc>
        <w:tc>
          <w:tcPr>
            <w:tcW w:w="1794" w:type="dxa"/>
            <w:gridSpan w:val="2"/>
            <w:vAlign w:val="center"/>
          </w:tcPr>
          <w:p w14:paraId="78638763" w14:textId="77777777" w:rsidR="00C82C69" w:rsidRPr="00AC4FBC" w:rsidRDefault="00C82C69" w:rsidP="00C82C69">
            <w:pPr>
              <w:pStyle w:val="TAC"/>
            </w:pPr>
          </w:p>
        </w:tc>
        <w:tc>
          <w:tcPr>
            <w:tcW w:w="1121" w:type="dxa"/>
            <w:gridSpan w:val="3"/>
            <w:vAlign w:val="center"/>
          </w:tcPr>
          <w:p w14:paraId="1D4DE358" w14:textId="77777777" w:rsidR="00C82C69" w:rsidRPr="00AC4FBC" w:rsidRDefault="00C82C69" w:rsidP="00C82C69">
            <w:pPr>
              <w:pStyle w:val="TAC"/>
            </w:pPr>
            <w:r w:rsidRPr="00AC4FBC">
              <w:t>n7</w:t>
            </w:r>
          </w:p>
        </w:tc>
        <w:tc>
          <w:tcPr>
            <w:tcW w:w="1253" w:type="dxa"/>
            <w:gridSpan w:val="2"/>
            <w:vAlign w:val="center"/>
          </w:tcPr>
          <w:p w14:paraId="50175C8B" w14:textId="77777777" w:rsidR="00C82C69" w:rsidRPr="00AC4FBC" w:rsidRDefault="00C82C69" w:rsidP="00C82C69">
            <w:pPr>
              <w:pStyle w:val="TAC"/>
            </w:pPr>
            <w:r w:rsidRPr="00AC4FBC">
              <w:t>UL 2535 / DL 2655</w:t>
            </w:r>
          </w:p>
        </w:tc>
        <w:tc>
          <w:tcPr>
            <w:tcW w:w="864" w:type="dxa"/>
            <w:vAlign w:val="center"/>
          </w:tcPr>
          <w:p w14:paraId="2B461577" w14:textId="77777777" w:rsidR="00C82C69" w:rsidRPr="00AC4FBC" w:rsidRDefault="00C82C69" w:rsidP="00C82C69">
            <w:pPr>
              <w:pStyle w:val="TAC"/>
            </w:pPr>
          </w:p>
        </w:tc>
        <w:tc>
          <w:tcPr>
            <w:tcW w:w="1789" w:type="dxa"/>
            <w:gridSpan w:val="3"/>
            <w:vAlign w:val="center"/>
          </w:tcPr>
          <w:p w14:paraId="3AB24F52" w14:textId="77777777" w:rsidR="00C82C69" w:rsidRPr="00AC4FBC" w:rsidRDefault="00C82C69" w:rsidP="00C82C69">
            <w:pPr>
              <w:pStyle w:val="TAC"/>
            </w:pPr>
          </w:p>
        </w:tc>
      </w:tr>
      <w:tr w:rsidR="00C82C69" w:rsidRPr="00AC4FBC" w14:paraId="42C07FC0" w14:textId="77777777" w:rsidTr="00C82C69">
        <w:trPr>
          <w:trHeight w:val="70"/>
        </w:trPr>
        <w:tc>
          <w:tcPr>
            <w:tcW w:w="637" w:type="dxa"/>
            <w:vAlign w:val="center"/>
          </w:tcPr>
          <w:p w14:paraId="59A09219" w14:textId="77777777" w:rsidR="00C82C69" w:rsidRPr="00AC4FBC" w:rsidRDefault="00C82C69" w:rsidP="00C82C69">
            <w:pPr>
              <w:pStyle w:val="TAC"/>
            </w:pPr>
          </w:p>
        </w:tc>
        <w:tc>
          <w:tcPr>
            <w:tcW w:w="645" w:type="dxa"/>
            <w:vAlign w:val="center"/>
          </w:tcPr>
          <w:p w14:paraId="0011B9EE" w14:textId="77777777" w:rsidR="00C82C69" w:rsidRPr="00AC4FBC" w:rsidRDefault="00C82C69" w:rsidP="00C82C69">
            <w:pPr>
              <w:pStyle w:val="TAC"/>
            </w:pPr>
            <w:r w:rsidRPr="00AC4FBC">
              <w:t>QPSK</w:t>
            </w:r>
          </w:p>
        </w:tc>
        <w:tc>
          <w:tcPr>
            <w:tcW w:w="1072" w:type="dxa"/>
            <w:gridSpan w:val="5"/>
            <w:vAlign w:val="center"/>
          </w:tcPr>
          <w:p w14:paraId="431681B4" w14:textId="77777777" w:rsidR="00C82C69" w:rsidRPr="00AC4FBC" w:rsidRDefault="00C82C69" w:rsidP="00C82C69">
            <w:pPr>
              <w:pStyle w:val="TAC"/>
            </w:pPr>
            <w:r w:rsidRPr="00AC4FBC">
              <w:t>QPSK</w:t>
            </w:r>
          </w:p>
        </w:tc>
        <w:tc>
          <w:tcPr>
            <w:tcW w:w="973" w:type="dxa"/>
            <w:gridSpan w:val="3"/>
            <w:vAlign w:val="center"/>
          </w:tcPr>
          <w:p w14:paraId="517AB09B" w14:textId="77777777" w:rsidR="00C82C69" w:rsidRPr="00AC4FBC" w:rsidRDefault="00C82C69" w:rsidP="00C82C69">
            <w:pPr>
              <w:pStyle w:val="TAC"/>
            </w:pPr>
            <w:r w:rsidRPr="00AC4FBC">
              <w:t>5 MHz</w:t>
            </w:r>
          </w:p>
        </w:tc>
        <w:tc>
          <w:tcPr>
            <w:tcW w:w="1794" w:type="dxa"/>
            <w:gridSpan w:val="2"/>
            <w:vAlign w:val="center"/>
          </w:tcPr>
          <w:p w14:paraId="6AD60618" w14:textId="77777777" w:rsidR="00C82C69" w:rsidRPr="00AC4FBC" w:rsidRDefault="00C82C69" w:rsidP="00C82C69">
            <w:pPr>
              <w:pStyle w:val="TAC"/>
            </w:pPr>
            <w:r w:rsidRPr="00AC4FBC">
              <w:t>All RBs / REFSENS_ENDC_4</w:t>
            </w:r>
          </w:p>
        </w:tc>
        <w:tc>
          <w:tcPr>
            <w:tcW w:w="1121" w:type="dxa"/>
            <w:gridSpan w:val="3"/>
            <w:vAlign w:val="center"/>
          </w:tcPr>
          <w:p w14:paraId="2FB4B41E" w14:textId="77777777" w:rsidR="00C82C69" w:rsidRPr="00AC4FBC" w:rsidRDefault="00C82C69" w:rsidP="00C82C69">
            <w:pPr>
              <w:pStyle w:val="TAC"/>
            </w:pPr>
            <w:r w:rsidRPr="00AC4FBC">
              <w:t>DFT-s-OFDM QPSK</w:t>
            </w:r>
          </w:p>
        </w:tc>
        <w:tc>
          <w:tcPr>
            <w:tcW w:w="1253" w:type="dxa"/>
            <w:gridSpan w:val="2"/>
            <w:vAlign w:val="center"/>
          </w:tcPr>
          <w:p w14:paraId="426E9DDE" w14:textId="77777777" w:rsidR="00C82C69" w:rsidRPr="00AC4FBC" w:rsidRDefault="00C82C69" w:rsidP="00C82C69">
            <w:pPr>
              <w:pStyle w:val="TAC"/>
            </w:pPr>
            <w:r w:rsidRPr="00AC4FBC">
              <w:t>CP-OFDM QPSK</w:t>
            </w:r>
          </w:p>
        </w:tc>
        <w:tc>
          <w:tcPr>
            <w:tcW w:w="864" w:type="dxa"/>
            <w:vAlign w:val="center"/>
          </w:tcPr>
          <w:p w14:paraId="28AB259E" w14:textId="77777777" w:rsidR="00C82C69" w:rsidRPr="00AC4FBC" w:rsidRDefault="00C82C69" w:rsidP="00C82C69">
            <w:pPr>
              <w:pStyle w:val="TAC"/>
            </w:pPr>
            <w:r w:rsidRPr="00AC4FBC">
              <w:t>10 MHz</w:t>
            </w:r>
          </w:p>
        </w:tc>
        <w:tc>
          <w:tcPr>
            <w:tcW w:w="1789" w:type="dxa"/>
            <w:gridSpan w:val="3"/>
            <w:vAlign w:val="center"/>
          </w:tcPr>
          <w:p w14:paraId="48CEDB51" w14:textId="77777777" w:rsidR="00C82C69" w:rsidRPr="00AC4FBC" w:rsidRDefault="00C82C69" w:rsidP="00C82C69">
            <w:pPr>
              <w:pStyle w:val="TAC"/>
            </w:pPr>
            <w:r w:rsidRPr="00AC4FBC">
              <w:t>All RBs / REFSENS_ENDC_4</w:t>
            </w:r>
          </w:p>
        </w:tc>
      </w:tr>
      <w:tr w:rsidR="00C82C69" w:rsidRPr="00AC4FBC" w14:paraId="715DCE85" w14:textId="77777777" w:rsidTr="00C82C69">
        <w:trPr>
          <w:trHeight w:val="70"/>
        </w:trPr>
        <w:tc>
          <w:tcPr>
            <w:tcW w:w="10148" w:type="dxa"/>
            <w:gridSpan w:val="21"/>
            <w:vAlign w:val="center"/>
          </w:tcPr>
          <w:p w14:paraId="6DF1D3F8" w14:textId="77777777" w:rsidR="00C82C69" w:rsidRPr="00AC4FBC" w:rsidRDefault="00C82C69" w:rsidP="00C82C69">
            <w:pPr>
              <w:pStyle w:val="TAC"/>
            </w:pPr>
            <w:r w:rsidRPr="00AC4FBC">
              <w:t>Test Settings for a DC_3A_n8A Configuration</w:t>
            </w:r>
          </w:p>
        </w:tc>
      </w:tr>
      <w:tr w:rsidR="00C82C69" w:rsidRPr="00AC4FBC" w14:paraId="3891E888" w14:textId="77777777" w:rsidTr="00C82C69">
        <w:trPr>
          <w:trHeight w:val="70"/>
        </w:trPr>
        <w:tc>
          <w:tcPr>
            <w:tcW w:w="637" w:type="dxa"/>
            <w:vMerge w:val="restart"/>
            <w:vAlign w:val="center"/>
          </w:tcPr>
          <w:p w14:paraId="36C8C738" w14:textId="77777777" w:rsidR="00C82C69" w:rsidRPr="00AC4FBC" w:rsidRDefault="00C82C69" w:rsidP="00C82C69">
            <w:pPr>
              <w:pStyle w:val="TAC"/>
            </w:pPr>
            <w:r w:rsidRPr="00AC4FBC">
              <w:lastRenderedPageBreak/>
              <w:t>1</w:t>
            </w:r>
            <w:r w:rsidRPr="00AC4FBC">
              <w:rPr>
                <w:vertAlign w:val="superscript"/>
              </w:rPr>
              <w:t>4</w:t>
            </w:r>
          </w:p>
        </w:tc>
        <w:tc>
          <w:tcPr>
            <w:tcW w:w="645" w:type="dxa"/>
            <w:vAlign w:val="center"/>
          </w:tcPr>
          <w:p w14:paraId="4F8F6F68" w14:textId="77777777" w:rsidR="00C82C69" w:rsidRPr="00AC4FBC" w:rsidRDefault="00C82C69" w:rsidP="00C82C69">
            <w:pPr>
              <w:pStyle w:val="TAC"/>
            </w:pPr>
            <w:r w:rsidRPr="00AC4FBC">
              <w:t>3</w:t>
            </w:r>
          </w:p>
        </w:tc>
        <w:tc>
          <w:tcPr>
            <w:tcW w:w="1072" w:type="dxa"/>
            <w:gridSpan w:val="5"/>
            <w:vAlign w:val="center"/>
          </w:tcPr>
          <w:p w14:paraId="4CB1CE3C" w14:textId="77777777" w:rsidR="00C82C69" w:rsidRPr="00AC4FBC" w:rsidRDefault="00C82C69" w:rsidP="00C82C69">
            <w:pPr>
              <w:pStyle w:val="TAC"/>
            </w:pPr>
            <w:r w:rsidRPr="00AC4FBC">
              <w:t>UL 1755 / DL 1850</w:t>
            </w:r>
          </w:p>
        </w:tc>
        <w:tc>
          <w:tcPr>
            <w:tcW w:w="973" w:type="dxa"/>
            <w:gridSpan w:val="3"/>
            <w:vAlign w:val="center"/>
          </w:tcPr>
          <w:p w14:paraId="5C41AB63" w14:textId="77777777" w:rsidR="00C82C69" w:rsidRPr="00AC4FBC" w:rsidRDefault="00C82C69" w:rsidP="00C82C69">
            <w:pPr>
              <w:pStyle w:val="TAC"/>
            </w:pPr>
          </w:p>
        </w:tc>
        <w:tc>
          <w:tcPr>
            <w:tcW w:w="1794" w:type="dxa"/>
            <w:gridSpan w:val="2"/>
            <w:vAlign w:val="center"/>
          </w:tcPr>
          <w:p w14:paraId="5E58DBC4" w14:textId="77777777" w:rsidR="00C82C69" w:rsidRPr="00AC4FBC" w:rsidRDefault="00C82C69" w:rsidP="00C82C69">
            <w:pPr>
              <w:pStyle w:val="TAC"/>
            </w:pPr>
          </w:p>
        </w:tc>
        <w:tc>
          <w:tcPr>
            <w:tcW w:w="1121" w:type="dxa"/>
            <w:gridSpan w:val="3"/>
            <w:vAlign w:val="center"/>
          </w:tcPr>
          <w:p w14:paraId="11F3D023" w14:textId="77777777" w:rsidR="00C82C69" w:rsidRPr="00AC4FBC" w:rsidRDefault="00C82C69" w:rsidP="00C82C69">
            <w:pPr>
              <w:pStyle w:val="TAC"/>
            </w:pPr>
            <w:r w:rsidRPr="00AC4FBC">
              <w:t>n8</w:t>
            </w:r>
          </w:p>
        </w:tc>
        <w:tc>
          <w:tcPr>
            <w:tcW w:w="1253" w:type="dxa"/>
            <w:gridSpan w:val="2"/>
            <w:vAlign w:val="center"/>
          </w:tcPr>
          <w:p w14:paraId="518491B3" w14:textId="77777777" w:rsidR="00C82C69" w:rsidRPr="00AC4FBC" w:rsidRDefault="00C82C69" w:rsidP="00C82C69">
            <w:pPr>
              <w:pStyle w:val="TAC"/>
            </w:pPr>
            <w:r w:rsidRPr="00AC4FBC">
              <w:t>UL 900 / DL 945</w:t>
            </w:r>
          </w:p>
        </w:tc>
        <w:tc>
          <w:tcPr>
            <w:tcW w:w="864" w:type="dxa"/>
            <w:vAlign w:val="center"/>
          </w:tcPr>
          <w:p w14:paraId="65D668B3" w14:textId="77777777" w:rsidR="00C82C69" w:rsidRPr="00AC4FBC" w:rsidRDefault="00C82C69" w:rsidP="00C82C69">
            <w:pPr>
              <w:pStyle w:val="TAC"/>
            </w:pPr>
          </w:p>
        </w:tc>
        <w:tc>
          <w:tcPr>
            <w:tcW w:w="1789" w:type="dxa"/>
            <w:gridSpan w:val="3"/>
            <w:vAlign w:val="center"/>
          </w:tcPr>
          <w:p w14:paraId="6D7B91B6" w14:textId="77777777" w:rsidR="00C82C69" w:rsidRPr="00AC4FBC" w:rsidRDefault="00C82C69" w:rsidP="00C82C69">
            <w:pPr>
              <w:pStyle w:val="TAC"/>
            </w:pPr>
          </w:p>
        </w:tc>
      </w:tr>
      <w:tr w:rsidR="00C82C69" w:rsidRPr="00AC4FBC" w14:paraId="4EB94977" w14:textId="77777777" w:rsidTr="00C82C69">
        <w:trPr>
          <w:trHeight w:val="70"/>
        </w:trPr>
        <w:tc>
          <w:tcPr>
            <w:tcW w:w="637" w:type="dxa"/>
            <w:vMerge/>
            <w:vAlign w:val="center"/>
          </w:tcPr>
          <w:p w14:paraId="50927528" w14:textId="77777777" w:rsidR="00C82C69" w:rsidRPr="00AC4FBC" w:rsidRDefault="00C82C69" w:rsidP="00C82C69">
            <w:pPr>
              <w:pStyle w:val="TAC"/>
            </w:pPr>
          </w:p>
        </w:tc>
        <w:tc>
          <w:tcPr>
            <w:tcW w:w="645" w:type="dxa"/>
            <w:vAlign w:val="center"/>
          </w:tcPr>
          <w:p w14:paraId="1DA571E0" w14:textId="77777777" w:rsidR="00C82C69" w:rsidRPr="00AC4FBC" w:rsidRDefault="00C82C69" w:rsidP="00C82C69">
            <w:pPr>
              <w:pStyle w:val="TAC"/>
            </w:pPr>
            <w:r w:rsidRPr="00AC4FBC">
              <w:t>QPSK</w:t>
            </w:r>
          </w:p>
        </w:tc>
        <w:tc>
          <w:tcPr>
            <w:tcW w:w="1072" w:type="dxa"/>
            <w:gridSpan w:val="5"/>
            <w:vAlign w:val="center"/>
          </w:tcPr>
          <w:p w14:paraId="6F0E58E4" w14:textId="77777777" w:rsidR="00C82C69" w:rsidRPr="00AC4FBC" w:rsidRDefault="00C82C69" w:rsidP="00C82C69">
            <w:pPr>
              <w:pStyle w:val="TAC"/>
            </w:pPr>
            <w:r w:rsidRPr="00AC4FBC">
              <w:t>QPSK</w:t>
            </w:r>
          </w:p>
        </w:tc>
        <w:tc>
          <w:tcPr>
            <w:tcW w:w="973" w:type="dxa"/>
            <w:gridSpan w:val="3"/>
            <w:vAlign w:val="center"/>
          </w:tcPr>
          <w:p w14:paraId="14751DB7" w14:textId="77777777" w:rsidR="00C82C69" w:rsidRPr="00AC4FBC" w:rsidRDefault="00C82C69" w:rsidP="00C82C69">
            <w:pPr>
              <w:pStyle w:val="TAC"/>
            </w:pPr>
            <w:r w:rsidRPr="00AC4FBC">
              <w:t>10 MHz</w:t>
            </w:r>
          </w:p>
        </w:tc>
        <w:tc>
          <w:tcPr>
            <w:tcW w:w="1794" w:type="dxa"/>
            <w:gridSpan w:val="2"/>
            <w:vAlign w:val="center"/>
          </w:tcPr>
          <w:p w14:paraId="6C01A4C2" w14:textId="77777777" w:rsidR="00C82C69" w:rsidRPr="00AC4FBC" w:rsidRDefault="00C82C69" w:rsidP="00C82C69">
            <w:pPr>
              <w:pStyle w:val="TAC"/>
            </w:pPr>
            <w:r w:rsidRPr="00AC4FBC">
              <w:t>All RBs / REFSENS_ENDC_4</w:t>
            </w:r>
          </w:p>
        </w:tc>
        <w:tc>
          <w:tcPr>
            <w:tcW w:w="1121" w:type="dxa"/>
            <w:gridSpan w:val="3"/>
            <w:vAlign w:val="center"/>
          </w:tcPr>
          <w:p w14:paraId="161A97EC" w14:textId="77777777" w:rsidR="00C82C69" w:rsidRPr="00AC4FBC" w:rsidRDefault="00C82C69" w:rsidP="00C82C69">
            <w:pPr>
              <w:pStyle w:val="TAC"/>
            </w:pPr>
            <w:r w:rsidRPr="00AC4FBC">
              <w:t>DFT-s-OFDM QPSK</w:t>
            </w:r>
          </w:p>
        </w:tc>
        <w:tc>
          <w:tcPr>
            <w:tcW w:w="1253" w:type="dxa"/>
            <w:gridSpan w:val="2"/>
            <w:vAlign w:val="center"/>
          </w:tcPr>
          <w:p w14:paraId="1542EC83" w14:textId="77777777" w:rsidR="00C82C69" w:rsidRPr="00AC4FBC" w:rsidRDefault="00C82C69" w:rsidP="00C82C69">
            <w:pPr>
              <w:pStyle w:val="TAC"/>
            </w:pPr>
            <w:r w:rsidRPr="00AC4FBC">
              <w:t>CP-OFDM QPSK</w:t>
            </w:r>
          </w:p>
        </w:tc>
        <w:tc>
          <w:tcPr>
            <w:tcW w:w="864" w:type="dxa"/>
            <w:vAlign w:val="center"/>
          </w:tcPr>
          <w:p w14:paraId="437824C6" w14:textId="77777777" w:rsidR="00C82C69" w:rsidRPr="00AC4FBC" w:rsidRDefault="00C82C69" w:rsidP="00C82C69">
            <w:pPr>
              <w:pStyle w:val="TAC"/>
            </w:pPr>
            <w:r w:rsidRPr="00AC4FBC">
              <w:t>5 MHz</w:t>
            </w:r>
          </w:p>
        </w:tc>
        <w:tc>
          <w:tcPr>
            <w:tcW w:w="1789" w:type="dxa"/>
            <w:gridSpan w:val="3"/>
            <w:vAlign w:val="center"/>
          </w:tcPr>
          <w:p w14:paraId="732788D5" w14:textId="77777777" w:rsidR="00C82C69" w:rsidRPr="00AC4FBC" w:rsidRDefault="00C82C69" w:rsidP="00C82C69">
            <w:pPr>
              <w:pStyle w:val="TAC"/>
            </w:pPr>
            <w:r w:rsidRPr="00AC4FBC">
              <w:t>All RBs / REFSENS_ENDC_4</w:t>
            </w:r>
          </w:p>
        </w:tc>
      </w:tr>
      <w:tr w:rsidR="00C82C69" w:rsidRPr="00AC4FBC" w14:paraId="08611220" w14:textId="77777777" w:rsidTr="00C82C69">
        <w:trPr>
          <w:trHeight w:val="70"/>
        </w:trPr>
        <w:tc>
          <w:tcPr>
            <w:tcW w:w="637" w:type="dxa"/>
            <w:vMerge w:val="restart"/>
            <w:vAlign w:val="center"/>
          </w:tcPr>
          <w:p w14:paraId="35443E43"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161556A0" w14:textId="77777777" w:rsidR="00C82C69" w:rsidRPr="00AC4FBC" w:rsidRDefault="00C82C69" w:rsidP="00C82C69">
            <w:pPr>
              <w:pStyle w:val="TAC"/>
            </w:pPr>
            <w:r w:rsidRPr="00AC4FBC">
              <w:t>3</w:t>
            </w:r>
          </w:p>
        </w:tc>
        <w:tc>
          <w:tcPr>
            <w:tcW w:w="1072" w:type="dxa"/>
            <w:gridSpan w:val="5"/>
            <w:vAlign w:val="center"/>
          </w:tcPr>
          <w:p w14:paraId="4BA8FA23" w14:textId="77777777" w:rsidR="00C82C69" w:rsidRPr="00AC4FBC" w:rsidRDefault="00C82C69" w:rsidP="00C82C69">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2C90EB88" w14:textId="77777777" w:rsidR="00C82C69" w:rsidRPr="00AC4FBC" w:rsidRDefault="00C82C69" w:rsidP="00C82C69">
            <w:pPr>
              <w:pStyle w:val="TAC"/>
            </w:pPr>
          </w:p>
        </w:tc>
        <w:tc>
          <w:tcPr>
            <w:tcW w:w="1794" w:type="dxa"/>
            <w:gridSpan w:val="2"/>
            <w:vAlign w:val="center"/>
          </w:tcPr>
          <w:p w14:paraId="4EA87993" w14:textId="77777777" w:rsidR="00C82C69" w:rsidRPr="00AC4FBC" w:rsidRDefault="00C82C69" w:rsidP="00C82C69">
            <w:pPr>
              <w:pStyle w:val="TAC"/>
            </w:pPr>
          </w:p>
        </w:tc>
        <w:tc>
          <w:tcPr>
            <w:tcW w:w="1121" w:type="dxa"/>
            <w:gridSpan w:val="3"/>
            <w:vAlign w:val="center"/>
          </w:tcPr>
          <w:p w14:paraId="304CECF2" w14:textId="77777777" w:rsidR="00C82C69" w:rsidRPr="00AC4FBC" w:rsidRDefault="00C82C69" w:rsidP="00C82C69">
            <w:pPr>
              <w:pStyle w:val="TAC"/>
            </w:pPr>
            <w:r w:rsidRPr="00AC4FBC">
              <w:t>n8</w:t>
            </w:r>
          </w:p>
        </w:tc>
        <w:tc>
          <w:tcPr>
            <w:tcW w:w="1253" w:type="dxa"/>
            <w:gridSpan w:val="2"/>
            <w:vAlign w:val="center"/>
          </w:tcPr>
          <w:p w14:paraId="122AD303" w14:textId="77777777" w:rsidR="00C82C69" w:rsidRPr="00AC4FBC" w:rsidRDefault="00C82C69" w:rsidP="00C82C69">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0FEDDE6D" w14:textId="77777777" w:rsidR="00C82C69" w:rsidRPr="00AC4FBC" w:rsidRDefault="00C82C69" w:rsidP="00C82C69">
            <w:pPr>
              <w:pStyle w:val="TAC"/>
            </w:pPr>
          </w:p>
        </w:tc>
        <w:tc>
          <w:tcPr>
            <w:tcW w:w="1789" w:type="dxa"/>
            <w:gridSpan w:val="3"/>
            <w:vAlign w:val="center"/>
          </w:tcPr>
          <w:p w14:paraId="337AC840" w14:textId="77777777" w:rsidR="00C82C69" w:rsidRPr="00AC4FBC" w:rsidRDefault="00C82C69" w:rsidP="00C82C69">
            <w:pPr>
              <w:pStyle w:val="TAC"/>
            </w:pPr>
          </w:p>
        </w:tc>
      </w:tr>
      <w:tr w:rsidR="00C82C69" w:rsidRPr="00AC4FBC" w14:paraId="27B571E2" w14:textId="77777777" w:rsidTr="00C82C69">
        <w:trPr>
          <w:trHeight w:val="70"/>
        </w:trPr>
        <w:tc>
          <w:tcPr>
            <w:tcW w:w="637" w:type="dxa"/>
            <w:vMerge/>
            <w:vAlign w:val="center"/>
          </w:tcPr>
          <w:p w14:paraId="0F01050F" w14:textId="77777777" w:rsidR="00C82C69" w:rsidRPr="00AC4FBC" w:rsidRDefault="00C82C69" w:rsidP="00C82C69">
            <w:pPr>
              <w:pStyle w:val="TAC"/>
            </w:pPr>
          </w:p>
        </w:tc>
        <w:tc>
          <w:tcPr>
            <w:tcW w:w="645" w:type="dxa"/>
            <w:vAlign w:val="center"/>
          </w:tcPr>
          <w:p w14:paraId="352BC31A" w14:textId="77777777" w:rsidR="00C82C69" w:rsidRPr="00AC4FBC" w:rsidRDefault="00C82C69" w:rsidP="00C82C69">
            <w:pPr>
              <w:pStyle w:val="TAC"/>
            </w:pPr>
            <w:r w:rsidRPr="00AC4FBC">
              <w:t>QPSK</w:t>
            </w:r>
          </w:p>
        </w:tc>
        <w:tc>
          <w:tcPr>
            <w:tcW w:w="1072" w:type="dxa"/>
            <w:gridSpan w:val="5"/>
            <w:vAlign w:val="center"/>
          </w:tcPr>
          <w:p w14:paraId="6AE88E31" w14:textId="77777777" w:rsidR="00C82C69" w:rsidRPr="00AC4FBC" w:rsidRDefault="00C82C69" w:rsidP="00C82C69">
            <w:pPr>
              <w:pStyle w:val="TAC"/>
            </w:pPr>
            <w:r w:rsidRPr="00AC4FBC">
              <w:t>QPSK</w:t>
            </w:r>
          </w:p>
        </w:tc>
        <w:tc>
          <w:tcPr>
            <w:tcW w:w="973" w:type="dxa"/>
            <w:gridSpan w:val="3"/>
            <w:vAlign w:val="center"/>
          </w:tcPr>
          <w:p w14:paraId="76A3CE28" w14:textId="77777777" w:rsidR="00C82C69" w:rsidRPr="00AC4FBC" w:rsidRDefault="00C82C69" w:rsidP="00C82C69">
            <w:pPr>
              <w:pStyle w:val="TAC"/>
            </w:pPr>
            <w:r w:rsidRPr="00AC4FBC">
              <w:t>10 MHz</w:t>
            </w:r>
          </w:p>
        </w:tc>
        <w:tc>
          <w:tcPr>
            <w:tcW w:w="1794" w:type="dxa"/>
            <w:gridSpan w:val="2"/>
            <w:vAlign w:val="center"/>
          </w:tcPr>
          <w:p w14:paraId="0528C527" w14:textId="77777777" w:rsidR="00C82C69" w:rsidRPr="00AC4FBC" w:rsidRDefault="00C82C69" w:rsidP="00C82C69">
            <w:pPr>
              <w:pStyle w:val="TAC"/>
            </w:pPr>
            <w:r w:rsidRPr="00AC4FBC">
              <w:t>All RBs / REFSENS_ENDC_4</w:t>
            </w:r>
          </w:p>
        </w:tc>
        <w:tc>
          <w:tcPr>
            <w:tcW w:w="1121" w:type="dxa"/>
            <w:gridSpan w:val="3"/>
            <w:vAlign w:val="center"/>
          </w:tcPr>
          <w:p w14:paraId="08201CF2" w14:textId="77777777" w:rsidR="00C82C69" w:rsidRPr="00AC4FBC" w:rsidRDefault="00C82C69" w:rsidP="00C82C69">
            <w:pPr>
              <w:pStyle w:val="TAC"/>
            </w:pPr>
            <w:r w:rsidRPr="00AC4FBC">
              <w:t>DFT-s-OFDM QPSK</w:t>
            </w:r>
          </w:p>
        </w:tc>
        <w:tc>
          <w:tcPr>
            <w:tcW w:w="1253" w:type="dxa"/>
            <w:gridSpan w:val="2"/>
            <w:vAlign w:val="center"/>
          </w:tcPr>
          <w:p w14:paraId="53033718" w14:textId="77777777" w:rsidR="00C82C69" w:rsidRPr="00AC4FBC" w:rsidRDefault="00C82C69" w:rsidP="00C82C69">
            <w:pPr>
              <w:pStyle w:val="TAC"/>
            </w:pPr>
            <w:r w:rsidRPr="00AC4FBC">
              <w:t>CP-OFDM QPSK</w:t>
            </w:r>
          </w:p>
        </w:tc>
        <w:tc>
          <w:tcPr>
            <w:tcW w:w="864" w:type="dxa"/>
            <w:vAlign w:val="center"/>
          </w:tcPr>
          <w:p w14:paraId="3D6582FD" w14:textId="77777777" w:rsidR="00C82C69" w:rsidRPr="00AC4FBC" w:rsidRDefault="00C82C69" w:rsidP="00C82C69">
            <w:pPr>
              <w:pStyle w:val="TAC"/>
            </w:pPr>
            <w:r w:rsidRPr="00AC4FBC">
              <w:t>5 MHz</w:t>
            </w:r>
          </w:p>
        </w:tc>
        <w:tc>
          <w:tcPr>
            <w:tcW w:w="1789" w:type="dxa"/>
            <w:gridSpan w:val="3"/>
            <w:vAlign w:val="center"/>
          </w:tcPr>
          <w:p w14:paraId="7A5EF3A1" w14:textId="77777777" w:rsidR="00C82C69" w:rsidRPr="00AC4FBC" w:rsidRDefault="00C82C69" w:rsidP="00C82C69">
            <w:pPr>
              <w:pStyle w:val="TAC"/>
            </w:pPr>
            <w:r w:rsidRPr="00AC4FBC">
              <w:t>All RBs / REFSENS_ENDC_4</w:t>
            </w:r>
          </w:p>
        </w:tc>
      </w:tr>
      <w:tr w:rsidR="00C82C69" w:rsidRPr="00AC4FBC" w14:paraId="584AC4D9" w14:textId="77777777" w:rsidTr="00C82C69">
        <w:trPr>
          <w:trHeight w:val="70"/>
        </w:trPr>
        <w:tc>
          <w:tcPr>
            <w:tcW w:w="10148" w:type="dxa"/>
            <w:gridSpan w:val="21"/>
            <w:vAlign w:val="center"/>
          </w:tcPr>
          <w:p w14:paraId="76DEB175" w14:textId="77777777" w:rsidR="00C82C69" w:rsidRPr="00AC4FBC" w:rsidRDefault="00C82C69" w:rsidP="00C82C69">
            <w:pPr>
              <w:pStyle w:val="TAH"/>
            </w:pPr>
            <w:r w:rsidRPr="00AC4FBC">
              <w:t xml:space="preserve">Test Settings for a </w:t>
            </w:r>
            <w:r w:rsidRPr="00AC4FBC">
              <w:rPr>
                <w:lang w:eastAsia="zh-TW"/>
              </w:rPr>
              <w:t xml:space="preserve">DC_3A_n41A </w:t>
            </w:r>
            <w:r w:rsidRPr="00AC4FBC">
              <w:t>Configuration</w:t>
            </w:r>
          </w:p>
        </w:tc>
      </w:tr>
      <w:tr w:rsidR="00C82C69" w:rsidRPr="00AC4FBC" w14:paraId="3152DFCD" w14:textId="77777777" w:rsidTr="00C82C69">
        <w:trPr>
          <w:trHeight w:val="70"/>
        </w:trPr>
        <w:tc>
          <w:tcPr>
            <w:tcW w:w="637" w:type="dxa"/>
            <w:vMerge w:val="restart"/>
            <w:vAlign w:val="center"/>
          </w:tcPr>
          <w:p w14:paraId="476E8FAC" w14:textId="77777777" w:rsidR="00C82C69" w:rsidRPr="00AC4FBC" w:rsidRDefault="00C82C69" w:rsidP="00C82C69">
            <w:pPr>
              <w:pStyle w:val="TAH"/>
              <w:rPr>
                <w:b w:val="0"/>
                <w:bCs/>
              </w:rPr>
            </w:pPr>
            <w:r w:rsidRPr="00AC4FBC">
              <w:rPr>
                <w:b w:val="0"/>
                <w:bCs/>
              </w:rPr>
              <w:t>1</w:t>
            </w:r>
            <w:r w:rsidRPr="00AC4FBC">
              <w:rPr>
                <w:b w:val="0"/>
                <w:bCs/>
                <w:vertAlign w:val="superscript"/>
              </w:rPr>
              <w:t>6</w:t>
            </w:r>
          </w:p>
        </w:tc>
        <w:tc>
          <w:tcPr>
            <w:tcW w:w="645" w:type="dxa"/>
            <w:vAlign w:val="center"/>
          </w:tcPr>
          <w:p w14:paraId="778AA754" w14:textId="77777777" w:rsidR="00C82C69" w:rsidRPr="00AC4FBC" w:rsidRDefault="00C82C69" w:rsidP="00C82C69">
            <w:pPr>
              <w:pStyle w:val="TAC"/>
            </w:pPr>
            <w:r w:rsidRPr="00AC4FBC">
              <w:t>3</w:t>
            </w:r>
          </w:p>
        </w:tc>
        <w:tc>
          <w:tcPr>
            <w:tcW w:w="1072" w:type="dxa"/>
            <w:gridSpan w:val="5"/>
            <w:vAlign w:val="center"/>
          </w:tcPr>
          <w:p w14:paraId="1D42264C" w14:textId="77777777" w:rsidR="00C82C69" w:rsidRPr="00AC4FBC" w:rsidRDefault="00C82C69" w:rsidP="00C82C69">
            <w:pPr>
              <w:pStyle w:val="TAC"/>
            </w:pPr>
            <w:r w:rsidRPr="00AC4FBC">
              <w:t>High</w:t>
            </w:r>
          </w:p>
        </w:tc>
        <w:tc>
          <w:tcPr>
            <w:tcW w:w="973" w:type="dxa"/>
            <w:gridSpan w:val="3"/>
            <w:vAlign w:val="center"/>
          </w:tcPr>
          <w:p w14:paraId="0DC3F0ED" w14:textId="77777777" w:rsidR="00C82C69" w:rsidRPr="00AC4FBC" w:rsidRDefault="00C82C69" w:rsidP="00C82C69">
            <w:pPr>
              <w:pStyle w:val="TAC"/>
            </w:pPr>
          </w:p>
        </w:tc>
        <w:tc>
          <w:tcPr>
            <w:tcW w:w="1794" w:type="dxa"/>
            <w:gridSpan w:val="2"/>
            <w:vAlign w:val="center"/>
          </w:tcPr>
          <w:p w14:paraId="30FE7A3B" w14:textId="77777777" w:rsidR="00C82C69" w:rsidRPr="00AC4FBC" w:rsidRDefault="00C82C69" w:rsidP="00C82C69">
            <w:pPr>
              <w:pStyle w:val="TAC"/>
            </w:pPr>
          </w:p>
        </w:tc>
        <w:tc>
          <w:tcPr>
            <w:tcW w:w="1121" w:type="dxa"/>
            <w:gridSpan w:val="3"/>
            <w:vAlign w:val="center"/>
          </w:tcPr>
          <w:p w14:paraId="2DA403E0" w14:textId="77777777" w:rsidR="00C82C69" w:rsidRPr="00AC4FBC" w:rsidRDefault="00C82C69" w:rsidP="00C82C69">
            <w:pPr>
              <w:pStyle w:val="TAC"/>
            </w:pPr>
            <w:r w:rsidRPr="00AC4FBC">
              <w:t>n41</w:t>
            </w:r>
          </w:p>
        </w:tc>
        <w:tc>
          <w:tcPr>
            <w:tcW w:w="1253" w:type="dxa"/>
            <w:gridSpan w:val="2"/>
            <w:vAlign w:val="center"/>
          </w:tcPr>
          <w:p w14:paraId="08356512" w14:textId="77777777" w:rsidR="00C82C69" w:rsidRPr="00AC4FBC" w:rsidRDefault="00C82C69" w:rsidP="00C82C69">
            <w:pPr>
              <w:pStyle w:val="TAC"/>
            </w:pPr>
            <w:r w:rsidRPr="00AC4FBC">
              <w:t>Low</w:t>
            </w:r>
          </w:p>
        </w:tc>
        <w:tc>
          <w:tcPr>
            <w:tcW w:w="864" w:type="dxa"/>
            <w:vAlign w:val="center"/>
          </w:tcPr>
          <w:p w14:paraId="03731BF7" w14:textId="77777777" w:rsidR="00C82C69" w:rsidRPr="00AC4FBC" w:rsidRDefault="00C82C69" w:rsidP="00C82C69">
            <w:pPr>
              <w:pStyle w:val="TAC"/>
            </w:pPr>
          </w:p>
        </w:tc>
        <w:tc>
          <w:tcPr>
            <w:tcW w:w="1789" w:type="dxa"/>
            <w:gridSpan w:val="3"/>
            <w:vAlign w:val="center"/>
          </w:tcPr>
          <w:p w14:paraId="72047D96" w14:textId="77777777" w:rsidR="00C82C69" w:rsidRPr="00AC4FBC" w:rsidRDefault="00C82C69" w:rsidP="00C82C69">
            <w:pPr>
              <w:pStyle w:val="TAC"/>
            </w:pPr>
          </w:p>
        </w:tc>
      </w:tr>
      <w:tr w:rsidR="00C82C69" w:rsidRPr="00AC4FBC" w14:paraId="62E25D13" w14:textId="77777777" w:rsidTr="00C82C69">
        <w:trPr>
          <w:trHeight w:val="70"/>
        </w:trPr>
        <w:tc>
          <w:tcPr>
            <w:tcW w:w="637" w:type="dxa"/>
            <w:vMerge/>
            <w:vAlign w:val="center"/>
          </w:tcPr>
          <w:p w14:paraId="53607C23" w14:textId="77777777" w:rsidR="00C82C69" w:rsidRPr="00AC4FBC" w:rsidRDefault="00C82C69" w:rsidP="00C82C69">
            <w:pPr>
              <w:pStyle w:val="TAC"/>
              <w:rPr>
                <w:bCs/>
              </w:rPr>
            </w:pPr>
          </w:p>
        </w:tc>
        <w:tc>
          <w:tcPr>
            <w:tcW w:w="645" w:type="dxa"/>
            <w:vAlign w:val="center"/>
          </w:tcPr>
          <w:p w14:paraId="37871B30" w14:textId="77777777" w:rsidR="00C82C69" w:rsidRPr="00AC4FBC" w:rsidRDefault="00C82C69" w:rsidP="00C82C69">
            <w:pPr>
              <w:pStyle w:val="TAC"/>
            </w:pPr>
            <w:r w:rsidRPr="00AC4FBC">
              <w:t>QPSK</w:t>
            </w:r>
          </w:p>
        </w:tc>
        <w:tc>
          <w:tcPr>
            <w:tcW w:w="1072" w:type="dxa"/>
            <w:gridSpan w:val="5"/>
            <w:vAlign w:val="center"/>
          </w:tcPr>
          <w:p w14:paraId="552ADD6C" w14:textId="77777777" w:rsidR="00C82C69" w:rsidRPr="00AC4FBC" w:rsidRDefault="00C82C69" w:rsidP="00C82C69">
            <w:pPr>
              <w:pStyle w:val="TAC"/>
            </w:pPr>
            <w:r w:rsidRPr="00AC4FBC">
              <w:t>QPSK</w:t>
            </w:r>
          </w:p>
        </w:tc>
        <w:tc>
          <w:tcPr>
            <w:tcW w:w="973" w:type="dxa"/>
            <w:gridSpan w:val="3"/>
            <w:vAlign w:val="center"/>
          </w:tcPr>
          <w:p w14:paraId="687D6208" w14:textId="77777777" w:rsidR="00C82C69" w:rsidRPr="00AC4FBC" w:rsidRDefault="00C82C69" w:rsidP="00C82C69">
            <w:pPr>
              <w:pStyle w:val="TAC"/>
            </w:pPr>
            <w:r w:rsidRPr="00AC4FBC">
              <w:t>20 MHz</w:t>
            </w:r>
          </w:p>
        </w:tc>
        <w:tc>
          <w:tcPr>
            <w:tcW w:w="1794" w:type="dxa"/>
            <w:gridSpan w:val="2"/>
            <w:vAlign w:val="center"/>
          </w:tcPr>
          <w:p w14:paraId="2D26B907" w14:textId="77777777" w:rsidR="00C82C69" w:rsidRPr="00AC4FBC" w:rsidRDefault="00C82C69" w:rsidP="00C82C69">
            <w:pPr>
              <w:pStyle w:val="TAC"/>
            </w:pPr>
            <w:r w:rsidRPr="00AC4FBC">
              <w:rPr>
                <w:lang w:eastAsia="zh-TW"/>
              </w:rPr>
              <w:t xml:space="preserve">All RBs / </w:t>
            </w:r>
            <w:r w:rsidRPr="00AC4FBC">
              <w:t>REFSENS_ENDC_3</w:t>
            </w:r>
          </w:p>
        </w:tc>
        <w:tc>
          <w:tcPr>
            <w:tcW w:w="1121" w:type="dxa"/>
            <w:gridSpan w:val="3"/>
            <w:vAlign w:val="center"/>
          </w:tcPr>
          <w:p w14:paraId="41951F81" w14:textId="77777777" w:rsidR="00C82C69" w:rsidRPr="00AC4FBC" w:rsidRDefault="00C82C69" w:rsidP="00C82C69">
            <w:pPr>
              <w:pStyle w:val="TAC"/>
            </w:pPr>
            <w:r w:rsidRPr="00AC4FBC">
              <w:t>N/A</w:t>
            </w:r>
          </w:p>
        </w:tc>
        <w:tc>
          <w:tcPr>
            <w:tcW w:w="1253" w:type="dxa"/>
            <w:gridSpan w:val="2"/>
            <w:vAlign w:val="center"/>
          </w:tcPr>
          <w:p w14:paraId="10E6692A" w14:textId="77777777" w:rsidR="00C82C69" w:rsidRPr="00AC4FBC" w:rsidRDefault="00C82C69" w:rsidP="00C82C69">
            <w:pPr>
              <w:pStyle w:val="TAC"/>
            </w:pPr>
            <w:r w:rsidRPr="00AC4FBC">
              <w:t>CP-OFDM QPSK</w:t>
            </w:r>
          </w:p>
        </w:tc>
        <w:tc>
          <w:tcPr>
            <w:tcW w:w="864" w:type="dxa"/>
            <w:vAlign w:val="center"/>
          </w:tcPr>
          <w:p w14:paraId="725D26CE" w14:textId="77777777" w:rsidR="00C82C69" w:rsidRPr="00AC4FBC" w:rsidRDefault="00C82C69" w:rsidP="00C82C69">
            <w:pPr>
              <w:pStyle w:val="TAC"/>
            </w:pPr>
            <w:r w:rsidRPr="00AC4FBC">
              <w:t>100 MHz</w:t>
            </w:r>
          </w:p>
        </w:tc>
        <w:tc>
          <w:tcPr>
            <w:tcW w:w="1789" w:type="dxa"/>
            <w:gridSpan w:val="3"/>
            <w:vAlign w:val="center"/>
          </w:tcPr>
          <w:p w14:paraId="7AA68FAA" w14:textId="77777777" w:rsidR="00C82C69" w:rsidRPr="00AC4FBC" w:rsidRDefault="00C82C69" w:rsidP="00C82C69">
            <w:pPr>
              <w:pStyle w:val="TAC"/>
            </w:pPr>
            <w:r w:rsidRPr="00AC4FBC">
              <w:rPr>
                <w:lang w:eastAsia="zh-TW"/>
              </w:rPr>
              <w:t xml:space="preserve">All RBs / </w:t>
            </w:r>
            <w:r w:rsidRPr="00AC4FBC">
              <w:t>0</w:t>
            </w:r>
          </w:p>
        </w:tc>
      </w:tr>
      <w:tr w:rsidR="00C82C69" w:rsidRPr="00AC4FBC" w14:paraId="0D6A5511" w14:textId="77777777" w:rsidTr="00C82C69">
        <w:trPr>
          <w:trHeight w:val="70"/>
        </w:trPr>
        <w:tc>
          <w:tcPr>
            <w:tcW w:w="637" w:type="dxa"/>
            <w:vMerge w:val="restart"/>
            <w:vAlign w:val="center"/>
          </w:tcPr>
          <w:p w14:paraId="21198689" w14:textId="77777777" w:rsidR="00C82C69" w:rsidRPr="00AC4FBC" w:rsidRDefault="00C82C69" w:rsidP="00C82C69">
            <w:pPr>
              <w:pStyle w:val="TAH"/>
              <w:rPr>
                <w:b w:val="0"/>
                <w:bCs/>
              </w:rPr>
            </w:pPr>
            <w:r w:rsidRPr="00AC4FBC">
              <w:rPr>
                <w:b w:val="0"/>
                <w:bCs/>
              </w:rPr>
              <w:t>2</w:t>
            </w:r>
            <w:r w:rsidRPr="00AC4FBC">
              <w:rPr>
                <w:b w:val="0"/>
                <w:bCs/>
                <w:vertAlign w:val="superscript"/>
              </w:rPr>
              <w:t>6</w:t>
            </w:r>
          </w:p>
        </w:tc>
        <w:tc>
          <w:tcPr>
            <w:tcW w:w="645" w:type="dxa"/>
            <w:vAlign w:val="center"/>
          </w:tcPr>
          <w:p w14:paraId="6B4AE712" w14:textId="77777777" w:rsidR="00C82C69" w:rsidRPr="00AC4FBC" w:rsidRDefault="00C82C69" w:rsidP="00C82C69">
            <w:pPr>
              <w:pStyle w:val="TAC"/>
            </w:pPr>
            <w:r w:rsidRPr="00AC4FBC">
              <w:t>3</w:t>
            </w:r>
          </w:p>
        </w:tc>
        <w:tc>
          <w:tcPr>
            <w:tcW w:w="1072" w:type="dxa"/>
            <w:gridSpan w:val="5"/>
            <w:vAlign w:val="center"/>
          </w:tcPr>
          <w:p w14:paraId="338F8B4F" w14:textId="77777777" w:rsidR="00C82C69" w:rsidRPr="00AC4FBC" w:rsidRDefault="00C82C69" w:rsidP="00C82C69">
            <w:pPr>
              <w:pStyle w:val="TAC"/>
            </w:pPr>
            <w:r w:rsidRPr="00AC4FBC">
              <w:t>High</w:t>
            </w:r>
          </w:p>
        </w:tc>
        <w:tc>
          <w:tcPr>
            <w:tcW w:w="973" w:type="dxa"/>
            <w:gridSpan w:val="3"/>
            <w:vAlign w:val="center"/>
          </w:tcPr>
          <w:p w14:paraId="24E03396" w14:textId="77777777" w:rsidR="00C82C69" w:rsidRPr="00AC4FBC" w:rsidRDefault="00C82C69" w:rsidP="00C82C69">
            <w:pPr>
              <w:pStyle w:val="TAC"/>
            </w:pPr>
          </w:p>
        </w:tc>
        <w:tc>
          <w:tcPr>
            <w:tcW w:w="1794" w:type="dxa"/>
            <w:gridSpan w:val="2"/>
            <w:vAlign w:val="center"/>
          </w:tcPr>
          <w:p w14:paraId="4827CBD2" w14:textId="77777777" w:rsidR="00C82C69" w:rsidRPr="00AC4FBC" w:rsidRDefault="00C82C69" w:rsidP="00C82C69">
            <w:pPr>
              <w:pStyle w:val="TAC"/>
            </w:pPr>
          </w:p>
        </w:tc>
        <w:tc>
          <w:tcPr>
            <w:tcW w:w="1121" w:type="dxa"/>
            <w:gridSpan w:val="3"/>
            <w:vAlign w:val="center"/>
          </w:tcPr>
          <w:p w14:paraId="39C31852" w14:textId="77777777" w:rsidR="00C82C69" w:rsidRPr="00AC4FBC" w:rsidRDefault="00C82C69" w:rsidP="00C82C69">
            <w:pPr>
              <w:pStyle w:val="TAC"/>
            </w:pPr>
            <w:r w:rsidRPr="00AC4FBC">
              <w:t>n41</w:t>
            </w:r>
          </w:p>
        </w:tc>
        <w:tc>
          <w:tcPr>
            <w:tcW w:w="1253" w:type="dxa"/>
            <w:gridSpan w:val="2"/>
            <w:vAlign w:val="center"/>
          </w:tcPr>
          <w:p w14:paraId="0C88E440" w14:textId="77777777" w:rsidR="00C82C69" w:rsidRPr="00AC4FBC" w:rsidRDefault="00C82C69" w:rsidP="00C82C69">
            <w:pPr>
              <w:pStyle w:val="TAC"/>
            </w:pPr>
            <w:r w:rsidRPr="00AC4FBC">
              <w:t>Low</w:t>
            </w:r>
          </w:p>
        </w:tc>
        <w:tc>
          <w:tcPr>
            <w:tcW w:w="864" w:type="dxa"/>
            <w:vAlign w:val="center"/>
          </w:tcPr>
          <w:p w14:paraId="7AA91249" w14:textId="77777777" w:rsidR="00C82C69" w:rsidRPr="00AC4FBC" w:rsidRDefault="00C82C69" w:rsidP="00C82C69">
            <w:pPr>
              <w:pStyle w:val="TAC"/>
            </w:pPr>
          </w:p>
        </w:tc>
        <w:tc>
          <w:tcPr>
            <w:tcW w:w="1789" w:type="dxa"/>
            <w:gridSpan w:val="3"/>
            <w:vAlign w:val="center"/>
          </w:tcPr>
          <w:p w14:paraId="432F6CB6" w14:textId="77777777" w:rsidR="00C82C69" w:rsidRPr="00AC4FBC" w:rsidRDefault="00C82C69" w:rsidP="00C82C69">
            <w:pPr>
              <w:pStyle w:val="TAC"/>
            </w:pPr>
          </w:p>
        </w:tc>
      </w:tr>
      <w:tr w:rsidR="00C82C69" w:rsidRPr="00AC4FBC" w14:paraId="05D24380" w14:textId="77777777" w:rsidTr="00C82C69">
        <w:trPr>
          <w:trHeight w:val="70"/>
        </w:trPr>
        <w:tc>
          <w:tcPr>
            <w:tcW w:w="637" w:type="dxa"/>
            <w:vMerge/>
            <w:vAlign w:val="center"/>
          </w:tcPr>
          <w:p w14:paraId="434E2393" w14:textId="77777777" w:rsidR="00C82C69" w:rsidRPr="00AC4FBC" w:rsidRDefault="00C82C69" w:rsidP="00C82C69">
            <w:pPr>
              <w:pStyle w:val="TAC"/>
              <w:rPr>
                <w:bCs/>
              </w:rPr>
            </w:pPr>
          </w:p>
        </w:tc>
        <w:tc>
          <w:tcPr>
            <w:tcW w:w="645" w:type="dxa"/>
            <w:vAlign w:val="center"/>
          </w:tcPr>
          <w:p w14:paraId="27B7934C" w14:textId="77777777" w:rsidR="00C82C69" w:rsidRPr="00AC4FBC" w:rsidRDefault="00C82C69" w:rsidP="00C82C69">
            <w:pPr>
              <w:pStyle w:val="TAC"/>
            </w:pPr>
            <w:r w:rsidRPr="00AC4FBC">
              <w:t>N/A</w:t>
            </w:r>
          </w:p>
        </w:tc>
        <w:tc>
          <w:tcPr>
            <w:tcW w:w="1072" w:type="dxa"/>
            <w:gridSpan w:val="5"/>
            <w:vAlign w:val="center"/>
          </w:tcPr>
          <w:p w14:paraId="489A9CBB" w14:textId="77777777" w:rsidR="00C82C69" w:rsidRPr="00AC4FBC" w:rsidRDefault="00C82C69" w:rsidP="00C82C69">
            <w:pPr>
              <w:pStyle w:val="TAC"/>
            </w:pPr>
            <w:r w:rsidRPr="00AC4FBC">
              <w:t>QPSK</w:t>
            </w:r>
          </w:p>
        </w:tc>
        <w:tc>
          <w:tcPr>
            <w:tcW w:w="973" w:type="dxa"/>
            <w:gridSpan w:val="3"/>
            <w:vAlign w:val="center"/>
          </w:tcPr>
          <w:p w14:paraId="6E7B8EC4" w14:textId="77777777" w:rsidR="00C82C69" w:rsidRPr="00AC4FBC" w:rsidRDefault="00C82C69" w:rsidP="00C82C69">
            <w:pPr>
              <w:pStyle w:val="TAC"/>
            </w:pPr>
            <w:r w:rsidRPr="00AC4FBC">
              <w:t>20 MHz</w:t>
            </w:r>
          </w:p>
        </w:tc>
        <w:tc>
          <w:tcPr>
            <w:tcW w:w="1794" w:type="dxa"/>
            <w:gridSpan w:val="2"/>
            <w:vAlign w:val="center"/>
          </w:tcPr>
          <w:p w14:paraId="1520F76E" w14:textId="77777777" w:rsidR="00C82C69" w:rsidRPr="00AC4FBC" w:rsidRDefault="00C82C69" w:rsidP="00C82C69">
            <w:pPr>
              <w:pStyle w:val="TAC"/>
            </w:pPr>
            <w:r w:rsidRPr="00AC4FBC">
              <w:rPr>
                <w:lang w:eastAsia="zh-TW"/>
              </w:rPr>
              <w:t>All RBs / 0</w:t>
            </w:r>
          </w:p>
        </w:tc>
        <w:tc>
          <w:tcPr>
            <w:tcW w:w="1121" w:type="dxa"/>
            <w:gridSpan w:val="3"/>
            <w:vAlign w:val="center"/>
          </w:tcPr>
          <w:p w14:paraId="2CC1051D" w14:textId="77777777" w:rsidR="00C82C69" w:rsidRPr="00AC4FBC" w:rsidRDefault="00C82C69" w:rsidP="00C82C69">
            <w:pPr>
              <w:pStyle w:val="TAC"/>
            </w:pPr>
            <w:r w:rsidRPr="00AC4FBC">
              <w:t>DFT-s-OFDM QPSK</w:t>
            </w:r>
          </w:p>
        </w:tc>
        <w:tc>
          <w:tcPr>
            <w:tcW w:w="1253" w:type="dxa"/>
            <w:gridSpan w:val="2"/>
            <w:vAlign w:val="center"/>
          </w:tcPr>
          <w:p w14:paraId="03EDEE53" w14:textId="77777777" w:rsidR="00C82C69" w:rsidRPr="00AC4FBC" w:rsidRDefault="00C82C69" w:rsidP="00C82C69">
            <w:pPr>
              <w:pStyle w:val="TAC"/>
            </w:pPr>
            <w:r w:rsidRPr="00AC4FBC">
              <w:t>CP-OFDM QPSK</w:t>
            </w:r>
          </w:p>
        </w:tc>
        <w:tc>
          <w:tcPr>
            <w:tcW w:w="864" w:type="dxa"/>
            <w:vAlign w:val="center"/>
          </w:tcPr>
          <w:p w14:paraId="59DC8FE3" w14:textId="77777777" w:rsidR="00C82C69" w:rsidRPr="00AC4FBC" w:rsidRDefault="00C82C69" w:rsidP="00C82C69">
            <w:pPr>
              <w:pStyle w:val="TAC"/>
            </w:pPr>
            <w:r w:rsidRPr="00AC4FBC">
              <w:t>50 MHz</w:t>
            </w:r>
          </w:p>
        </w:tc>
        <w:tc>
          <w:tcPr>
            <w:tcW w:w="1789" w:type="dxa"/>
            <w:gridSpan w:val="3"/>
            <w:vAlign w:val="center"/>
          </w:tcPr>
          <w:p w14:paraId="7D88D7F8" w14:textId="77777777" w:rsidR="00C82C69" w:rsidRPr="00AC4FBC" w:rsidRDefault="00C82C69" w:rsidP="00C82C69">
            <w:pPr>
              <w:pStyle w:val="TAC"/>
            </w:pPr>
            <w:r w:rsidRPr="00AC4FBC">
              <w:rPr>
                <w:lang w:eastAsia="zh-TW"/>
              </w:rPr>
              <w:t xml:space="preserve">All RBs / </w:t>
            </w:r>
            <w:r w:rsidRPr="00AC4FBC">
              <w:t>REFSENS_ENDC_3</w:t>
            </w:r>
          </w:p>
        </w:tc>
      </w:tr>
      <w:tr w:rsidR="00C82C69" w:rsidRPr="00AC4FBC" w14:paraId="59086956" w14:textId="77777777" w:rsidTr="00C82C69">
        <w:trPr>
          <w:trHeight w:val="70"/>
        </w:trPr>
        <w:tc>
          <w:tcPr>
            <w:tcW w:w="637" w:type="dxa"/>
            <w:vMerge w:val="restart"/>
            <w:vAlign w:val="center"/>
          </w:tcPr>
          <w:p w14:paraId="6E744975" w14:textId="77777777" w:rsidR="00C82C69" w:rsidRPr="00AC4FBC" w:rsidRDefault="00C82C69" w:rsidP="00C82C69">
            <w:pPr>
              <w:pStyle w:val="TAH"/>
              <w:rPr>
                <w:b w:val="0"/>
                <w:bCs/>
              </w:rPr>
            </w:pPr>
            <w:r w:rsidRPr="00AC4FBC">
              <w:rPr>
                <w:b w:val="0"/>
                <w:bCs/>
              </w:rPr>
              <w:t>3</w:t>
            </w:r>
            <w:r w:rsidRPr="00AC4FBC">
              <w:rPr>
                <w:b w:val="0"/>
                <w:bCs/>
                <w:vertAlign w:val="superscript"/>
              </w:rPr>
              <w:t>4, 10</w:t>
            </w:r>
          </w:p>
        </w:tc>
        <w:tc>
          <w:tcPr>
            <w:tcW w:w="645" w:type="dxa"/>
            <w:vAlign w:val="center"/>
          </w:tcPr>
          <w:p w14:paraId="7E330409" w14:textId="77777777" w:rsidR="00C82C69" w:rsidRPr="00AC4FBC" w:rsidRDefault="00C82C69" w:rsidP="00C82C69">
            <w:pPr>
              <w:pStyle w:val="TAC"/>
            </w:pPr>
            <w:r w:rsidRPr="00AC4FBC">
              <w:t>3</w:t>
            </w:r>
          </w:p>
        </w:tc>
        <w:tc>
          <w:tcPr>
            <w:tcW w:w="1072" w:type="dxa"/>
            <w:gridSpan w:val="5"/>
            <w:vAlign w:val="center"/>
          </w:tcPr>
          <w:p w14:paraId="062EDB43" w14:textId="77777777" w:rsidR="00C82C69" w:rsidRPr="00AC4FBC" w:rsidRDefault="00C82C69" w:rsidP="00C82C69">
            <w:pPr>
              <w:pStyle w:val="TAC"/>
            </w:pPr>
            <w:r w:rsidRPr="00AC4FBC">
              <w:t>UL 1740 / DL 1835</w:t>
            </w:r>
          </w:p>
        </w:tc>
        <w:tc>
          <w:tcPr>
            <w:tcW w:w="973" w:type="dxa"/>
            <w:gridSpan w:val="3"/>
            <w:vAlign w:val="center"/>
          </w:tcPr>
          <w:p w14:paraId="4E9E54E8" w14:textId="77777777" w:rsidR="00C82C69" w:rsidRPr="00AC4FBC" w:rsidRDefault="00C82C69" w:rsidP="00C82C69">
            <w:pPr>
              <w:pStyle w:val="TAC"/>
            </w:pPr>
          </w:p>
        </w:tc>
        <w:tc>
          <w:tcPr>
            <w:tcW w:w="1794" w:type="dxa"/>
            <w:gridSpan w:val="2"/>
            <w:vAlign w:val="center"/>
          </w:tcPr>
          <w:p w14:paraId="2B2C31A2" w14:textId="77777777" w:rsidR="00C82C69" w:rsidRPr="00AC4FBC" w:rsidRDefault="00C82C69" w:rsidP="00C82C69">
            <w:pPr>
              <w:pStyle w:val="TAC"/>
            </w:pPr>
          </w:p>
        </w:tc>
        <w:tc>
          <w:tcPr>
            <w:tcW w:w="1121" w:type="dxa"/>
            <w:gridSpan w:val="3"/>
            <w:vAlign w:val="center"/>
          </w:tcPr>
          <w:p w14:paraId="5978D629" w14:textId="77777777" w:rsidR="00C82C69" w:rsidRPr="00AC4FBC" w:rsidRDefault="00C82C69" w:rsidP="00C82C69">
            <w:pPr>
              <w:pStyle w:val="TAC"/>
            </w:pPr>
            <w:r w:rsidRPr="00AC4FBC">
              <w:t>n41</w:t>
            </w:r>
          </w:p>
        </w:tc>
        <w:tc>
          <w:tcPr>
            <w:tcW w:w="1253" w:type="dxa"/>
            <w:gridSpan w:val="2"/>
            <w:vAlign w:val="center"/>
          </w:tcPr>
          <w:p w14:paraId="0BBCD996" w14:textId="77777777" w:rsidR="00C82C69" w:rsidRPr="00AC4FBC" w:rsidRDefault="00C82C69" w:rsidP="00C82C69">
            <w:pPr>
              <w:pStyle w:val="TAC"/>
            </w:pPr>
            <w:r w:rsidRPr="00AC4FBC">
              <w:t>UL/DL 2657.5</w:t>
            </w:r>
          </w:p>
        </w:tc>
        <w:tc>
          <w:tcPr>
            <w:tcW w:w="864" w:type="dxa"/>
            <w:vAlign w:val="center"/>
          </w:tcPr>
          <w:p w14:paraId="66F3F82D" w14:textId="77777777" w:rsidR="00C82C69" w:rsidRPr="00AC4FBC" w:rsidRDefault="00C82C69" w:rsidP="00C82C69">
            <w:pPr>
              <w:pStyle w:val="TAC"/>
            </w:pPr>
          </w:p>
        </w:tc>
        <w:tc>
          <w:tcPr>
            <w:tcW w:w="1789" w:type="dxa"/>
            <w:gridSpan w:val="3"/>
            <w:vAlign w:val="center"/>
          </w:tcPr>
          <w:p w14:paraId="3884C864" w14:textId="77777777" w:rsidR="00C82C69" w:rsidRPr="00AC4FBC" w:rsidRDefault="00C82C69" w:rsidP="00C82C69">
            <w:pPr>
              <w:pStyle w:val="TAC"/>
            </w:pPr>
          </w:p>
        </w:tc>
      </w:tr>
      <w:tr w:rsidR="00C82C69" w:rsidRPr="00AC4FBC" w14:paraId="6234078C" w14:textId="77777777" w:rsidTr="00C82C69">
        <w:trPr>
          <w:trHeight w:val="70"/>
        </w:trPr>
        <w:tc>
          <w:tcPr>
            <w:tcW w:w="637" w:type="dxa"/>
            <w:vMerge/>
            <w:vAlign w:val="center"/>
          </w:tcPr>
          <w:p w14:paraId="32BDED3F" w14:textId="77777777" w:rsidR="00C82C69" w:rsidRPr="00AC4FBC" w:rsidRDefault="00C82C69" w:rsidP="00C82C69">
            <w:pPr>
              <w:pStyle w:val="TAC"/>
              <w:rPr>
                <w:bCs/>
              </w:rPr>
            </w:pPr>
          </w:p>
        </w:tc>
        <w:tc>
          <w:tcPr>
            <w:tcW w:w="645" w:type="dxa"/>
            <w:vAlign w:val="center"/>
          </w:tcPr>
          <w:p w14:paraId="3B435E08" w14:textId="77777777" w:rsidR="00C82C69" w:rsidRPr="00AC4FBC" w:rsidRDefault="00C82C69" w:rsidP="00C82C69">
            <w:pPr>
              <w:pStyle w:val="TAC"/>
            </w:pPr>
            <w:r w:rsidRPr="00AC4FBC">
              <w:t>QPSK</w:t>
            </w:r>
          </w:p>
        </w:tc>
        <w:tc>
          <w:tcPr>
            <w:tcW w:w="1072" w:type="dxa"/>
            <w:gridSpan w:val="5"/>
            <w:vAlign w:val="center"/>
          </w:tcPr>
          <w:p w14:paraId="227B3213" w14:textId="77777777" w:rsidR="00C82C69" w:rsidRPr="00AC4FBC" w:rsidRDefault="00C82C69" w:rsidP="00C82C69">
            <w:pPr>
              <w:pStyle w:val="TAC"/>
            </w:pPr>
            <w:r w:rsidRPr="00AC4FBC">
              <w:t>QPSK</w:t>
            </w:r>
          </w:p>
        </w:tc>
        <w:tc>
          <w:tcPr>
            <w:tcW w:w="973" w:type="dxa"/>
            <w:gridSpan w:val="3"/>
            <w:vAlign w:val="center"/>
          </w:tcPr>
          <w:p w14:paraId="6B3CBC38" w14:textId="77777777" w:rsidR="00C82C69" w:rsidRPr="00AC4FBC" w:rsidRDefault="00C82C69" w:rsidP="00C82C69">
            <w:pPr>
              <w:pStyle w:val="TAC"/>
            </w:pPr>
            <w:r w:rsidRPr="00AC4FBC">
              <w:t>5 MHz</w:t>
            </w:r>
          </w:p>
        </w:tc>
        <w:tc>
          <w:tcPr>
            <w:tcW w:w="1794" w:type="dxa"/>
            <w:gridSpan w:val="2"/>
            <w:vAlign w:val="center"/>
          </w:tcPr>
          <w:p w14:paraId="140DAED3" w14:textId="77777777" w:rsidR="00C82C69" w:rsidRPr="00AC4FBC" w:rsidRDefault="00C82C69" w:rsidP="00C82C69">
            <w:pPr>
              <w:pStyle w:val="TAC"/>
            </w:pPr>
            <w:r w:rsidRPr="00AC4FBC">
              <w:t>All RBs / REFSENS_ENDC_4</w:t>
            </w:r>
          </w:p>
        </w:tc>
        <w:tc>
          <w:tcPr>
            <w:tcW w:w="1121" w:type="dxa"/>
            <w:gridSpan w:val="3"/>
            <w:vAlign w:val="center"/>
          </w:tcPr>
          <w:p w14:paraId="6BF89F81" w14:textId="77777777" w:rsidR="00C82C69" w:rsidRPr="00AC4FBC" w:rsidRDefault="00C82C69" w:rsidP="00C82C69">
            <w:pPr>
              <w:pStyle w:val="TAC"/>
            </w:pPr>
            <w:r w:rsidRPr="00AC4FBC">
              <w:t>DFT-s-OFDM QPSK</w:t>
            </w:r>
          </w:p>
        </w:tc>
        <w:tc>
          <w:tcPr>
            <w:tcW w:w="1253" w:type="dxa"/>
            <w:gridSpan w:val="2"/>
            <w:vAlign w:val="center"/>
          </w:tcPr>
          <w:p w14:paraId="3C0C0350" w14:textId="77777777" w:rsidR="00C82C69" w:rsidRPr="00AC4FBC" w:rsidRDefault="00C82C69" w:rsidP="00C82C69">
            <w:pPr>
              <w:pStyle w:val="TAC"/>
            </w:pPr>
            <w:r w:rsidRPr="00AC4FBC">
              <w:t>CP-OFDM QPSK</w:t>
            </w:r>
          </w:p>
        </w:tc>
        <w:tc>
          <w:tcPr>
            <w:tcW w:w="864" w:type="dxa"/>
            <w:vAlign w:val="center"/>
          </w:tcPr>
          <w:p w14:paraId="33E7D9D2" w14:textId="77777777" w:rsidR="00C82C69" w:rsidRPr="00AC4FBC" w:rsidRDefault="00C82C69" w:rsidP="00C82C69">
            <w:pPr>
              <w:pStyle w:val="TAC"/>
            </w:pPr>
            <w:r w:rsidRPr="00AC4FBC">
              <w:t>10 MHz</w:t>
            </w:r>
          </w:p>
        </w:tc>
        <w:tc>
          <w:tcPr>
            <w:tcW w:w="1789" w:type="dxa"/>
            <w:gridSpan w:val="3"/>
            <w:vAlign w:val="center"/>
          </w:tcPr>
          <w:p w14:paraId="609C2B3F" w14:textId="77777777" w:rsidR="00C82C69" w:rsidRPr="00AC4FBC" w:rsidRDefault="00C82C69" w:rsidP="00C82C69">
            <w:pPr>
              <w:pStyle w:val="TAC"/>
            </w:pPr>
            <w:r w:rsidRPr="00AC4FBC">
              <w:rPr>
                <w:lang w:eastAsia="zh-TW"/>
              </w:rPr>
              <w:t xml:space="preserve">All RBs / </w:t>
            </w:r>
            <w:r w:rsidRPr="00AC4FBC">
              <w:t>REFSENS_ENDC_4</w:t>
            </w:r>
          </w:p>
        </w:tc>
      </w:tr>
      <w:tr w:rsidR="00C82C69" w:rsidRPr="00AC4FBC" w14:paraId="39640266" w14:textId="77777777" w:rsidTr="00C82C69">
        <w:trPr>
          <w:trHeight w:val="70"/>
        </w:trPr>
        <w:tc>
          <w:tcPr>
            <w:tcW w:w="10148" w:type="dxa"/>
            <w:gridSpan w:val="21"/>
            <w:vAlign w:val="center"/>
          </w:tcPr>
          <w:p w14:paraId="011262C6" w14:textId="77777777" w:rsidR="00C82C69" w:rsidRPr="00AC4FBC" w:rsidRDefault="00C82C69" w:rsidP="00C82C69">
            <w:pPr>
              <w:pStyle w:val="TAH"/>
            </w:pPr>
            <w:r w:rsidRPr="00AC4FBC">
              <w:t>Test Settings for DC_3A_n77A</w:t>
            </w:r>
            <w:r>
              <w:rPr>
                <w:bCs/>
              </w:rPr>
              <w:t xml:space="preserve"> </w:t>
            </w:r>
            <w:r w:rsidRPr="000B7333">
              <w:rPr>
                <w:bCs/>
              </w:rPr>
              <w:t>(PC2 and PC3)</w:t>
            </w:r>
            <w:r w:rsidRPr="00AC4FBC">
              <w:t xml:space="preserve"> and </w:t>
            </w:r>
            <w:r w:rsidRPr="00AC4FBC">
              <w:rPr>
                <w:lang w:eastAsia="zh-TW"/>
              </w:rPr>
              <w:t xml:space="preserve">DC_3A_n78A </w:t>
            </w:r>
            <w:r w:rsidRPr="00AC4FBC">
              <w:t>Configurations</w:t>
            </w:r>
          </w:p>
        </w:tc>
      </w:tr>
      <w:tr w:rsidR="00C82C69" w:rsidRPr="00AC4FBC" w14:paraId="7C5E7A71" w14:textId="77777777" w:rsidTr="00C82C69">
        <w:trPr>
          <w:trHeight w:val="70"/>
        </w:trPr>
        <w:tc>
          <w:tcPr>
            <w:tcW w:w="637" w:type="dxa"/>
            <w:vMerge w:val="restart"/>
            <w:vAlign w:val="center"/>
          </w:tcPr>
          <w:p w14:paraId="4CBCCCEF"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020ED5E1" w14:textId="77777777" w:rsidR="00C82C69" w:rsidRPr="00AC4FBC" w:rsidRDefault="00C82C69" w:rsidP="00C82C69">
            <w:pPr>
              <w:pStyle w:val="TAC"/>
            </w:pPr>
            <w:r w:rsidRPr="00AC4FBC">
              <w:t>3</w:t>
            </w:r>
          </w:p>
        </w:tc>
        <w:tc>
          <w:tcPr>
            <w:tcW w:w="1072" w:type="dxa"/>
            <w:gridSpan w:val="5"/>
            <w:vAlign w:val="center"/>
          </w:tcPr>
          <w:p w14:paraId="0E2FBF2E" w14:textId="77777777" w:rsidR="00C82C69" w:rsidRPr="00AC4FBC" w:rsidRDefault="00C82C69" w:rsidP="00C82C69">
            <w:pPr>
              <w:pStyle w:val="TAC"/>
            </w:pPr>
            <w:r w:rsidRPr="00AC4FBC">
              <w:t>Mid</w:t>
            </w:r>
          </w:p>
        </w:tc>
        <w:tc>
          <w:tcPr>
            <w:tcW w:w="973" w:type="dxa"/>
            <w:gridSpan w:val="3"/>
            <w:vAlign w:val="center"/>
          </w:tcPr>
          <w:p w14:paraId="58C60228" w14:textId="77777777" w:rsidR="00C82C69" w:rsidRPr="00AC4FBC" w:rsidRDefault="00C82C69" w:rsidP="00C82C69">
            <w:pPr>
              <w:pStyle w:val="TAC"/>
            </w:pPr>
          </w:p>
        </w:tc>
        <w:tc>
          <w:tcPr>
            <w:tcW w:w="1794" w:type="dxa"/>
            <w:gridSpan w:val="2"/>
            <w:vAlign w:val="center"/>
          </w:tcPr>
          <w:p w14:paraId="3F4D9D16" w14:textId="77777777" w:rsidR="00C82C69" w:rsidRPr="00AC4FBC" w:rsidRDefault="00C82C69" w:rsidP="00C82C69">
            <w:pPr>
              <w:pStyle w:val="TAC"/>
            </w:pPr>
          </w:p>
        </w:tc>
        <w:tc>
          <w:tcPr>
            <w:tcW w:w="1121" w:type="dxa"/>
            <w:gridSpan w:val="3"/>
            <w:vAlign w:val="center"/>
          </w:tcPr>
          <w:p w14:paraId="1F9025B1" w14:textId="77777777" w:rsidR="00C82C69" w:rsidRPr="00AC4FBC" w:rsidRDefault="00C82C69" w:rsidP="00C82C69">
            <w:pPr>
              <w:pStyle w:val="TAC"/>
            </w:pPr>
            <w:r w:rsidRPr="00AC4FBC">
              <w:t>n78</w:t>
            </w:r>
          </w:p>
        </w:tc>
        <w:tc>
          <w:tcPr>
            <w:tcW w:w="1253" w:type="dxa"/>
            <w:gridSpan w:val="2"/>
            <w:vAlign w:val="center"/>
          </w:tcPr>
          <w:p w14:paraId="7802C2D3" w14:textId="77777777" w:rsidR="00C82C69" w:rsidRPr="00AC4FBC" w:rsidRDefault="00C82C69" w:rsidP="00C82C69">
            <w:pPr>
              <w:pStyle w:val="TAC"/>
            </w:pPr>
            <w:r w:rsidRPr="00AC4FBC">
              <w:t>UL/DL 3495</w:t>
            </w:r>
          </w:p>
        </w:tc>
        <w:tc>
          <w:tcPr>
            <w:tcW w:w="864" w:type="dxa"/>
            <w:vAlign w:val="center"/>
          </w:tcPr>
          <w:p w14:paraId="1CF91C74" w14:textId="77777777" w:rsidR="00C82C69" w:rsidRPr="00AC4FBC" w:rsidRDefault="00C82C69" w:rsidP="00C82C69">
            <w:pPr>
              <w:pStyle w:val="TAC"/>
            </w:pPr>
          </w:p>
        </w:tc>
        <w:tc>
          <w:tcPr>
            <w:tcW w:w="1789" w:type="dxa"/>
            <w:gridSpan w:val="3"/>
            <w:vAlign w:val="center"/>
          </w:tcPr>
          <w:p w14:paraId="1BC5551A" w14:textId="77777777" w:rsidR="00C82C69" w:rsidRPr="00AC4FBC" w:rsidRDefault="00C82C69" w:rsidP="00C82C69">
            <w:pPr>
              <w:pStyle w:val="TAC"/>
            </w:pPr>
          </w:p>
        </w:tc>
      </w:tr>
      <w:tr w:rsidR="00C82C69" w:rsidRPr="00AC4FBC" w14:paraId="5002A5A0" w14:textId="77777777" w:rsidTr="00C82C69">
        <w:trPr>
          <w:trHeight w:val="70"/>
        </w:trPr>
        <w:tc>
          <w:tcPr>
            <w:tcW w:w="637" w:type="dxa"/>
            <w:vMerge/>
            <w:vAlign w:val="center"/>
          </w:tcPr>
          <w:p w14:paraId="4F8C4380" w14:textId="77777777" w:rsidR="00C82C69" w:rsidRPr="00AC4FBC" w:rsidRDefault="00C82C69" w:rsidP="00C82C69">
            <w:pPr>
              <w:pStyle w:val="TAC"/>
            </w:pPr>
          </w:p>
        </w:tc>
        <w:tc>
          <w:tcPr>
            <w:tcW w:w="645" w:type="dxa"/>
            <w:vAlign w:val="center"/>
          </w:tcPr>
          <w:p w14:paraId="5306687B" w14:textId="77777777" w:rsidR="00C82C69" w:rsidRPr="00AC4FBC" w:rsidRDefault="00C82C69" w:rsidP="00C82C69">
            <w:pPr>
              <w:pStyle w:val="TAC"/>
            </w:pPr>
            <w:r w:rsidRPr="00AC4FBC">
              <w:t>QPSK</w:t>
            </w:r>
          </w:p>
        </w:tc>
        <w:tc>
          <w:tcPr>
            <w:tcW w:w="1072" w:type="dxa"/>
            <w:gridSpan w:val="5"/>
            <w:vAlign w:val="center"/>
          </w:tcPr>
          <w:p w14:paraId="37E30E80" w14:textId="77777777" w:rsidR="00C82C69" w:rsidRPr="00AC4FBC" w:rsidRDefault="00C82C69" w:rsidP="00C82C69">
            <w:pPr>
              <w:pStyle w:val="TAC"/>
            </w:pPr>
            <w:r w:rsidRPr="00AC4FBC">
              <w:t>QPSK</w:t>
            </w:r>
          </w:p>
        </w:tc>
        <w:tc>
          <w:tcPr>
            <w:tcW w:w="973" w:type="dxa"/>
            <w:gridSpan w:val="3"/>
            <w:vAlign w:val="center"/>
          </w:tcPr>
          <w:p w14:paraId="1CB019D9" w14:textId="77777777" w:rsidR="00C82C69" w:rsidRPr="00AC4FBC" w:rsidRDefault="00C82C69" w:rsidP="00C82C69">
            <w:pPr>
              <w:pStyle w:val="TAC"/>
            </w:pPr>
            <w:r w:rsidRPr="00AC4FBC">
              <w:t>20 MHz</w:t>
            </w:r>
          </w:p>
        </w:tc>
        <w:tc>
          <w:tcPr>
            <w:tcW w:w="1794" w:type="dxa"/>
            <w:gridSpan w:val="2"/>
            <w:vAlign w:val="center"/>
          </w:tcPr>
          <w:p w14:paraId="2ADC490A" w14:textId="77777777" w:rsidR="00C82C69" w:rsidRPr="00AC4FBC" w:rsidRDefault="00C82C69" w:rsidP="00C82C69">
            <w:pPr>
              <w:pStyle w:val="TAC"/>
            </w:pPr>
            <w:r w:rsidRPr="00AC4FBC">
              <w:t>All RBs / REFSENS_ENDC_1</w:t>
            </w:r>
          </w:p>
        </w:tc>
        <w:tc>
          <w:tcPr>
            <w:tcW w:w="1121" w:type="dxa"/>
            <w:gridSpan w:val="3"/>
            <w:vAlign w:val="center"/>
          </w:tcPr>
          <w:p w14:paraId="5FEAC8BE" w14:textId="77777777" w:rsidR="00C82C69" w:rsidRPr="00AC4FBC" w:rsidRDefault="00C82C69" w:rsidP="00C82C69">
            <w:pPr>
              <w:pStyle w:val="TAC"/>
            </w:pPr>
            <w:r w:rsidRPr="00AC4FBC">
              <w:t>N/A</w:t>
            </w:r>
          </w:p>
        </w:tc>
        <w:tc>
          <w:tcPr>
            <w:tcW w:w="1253" w:type="dxa"/>
            <w:gridSpan w:val="2"/>
            <w:vAlign w:val="center"/>
          </w:tcPr>
          <w:p w14:paraId="4D23FF22" w14:textId="77777777" w:rsidR="00C82C69" w:rsidRPr="00AC4FBC" w:rsidRDefault="00C82C69" w:rsidP="00C82C69">
            <w:pPr>
              <w:pStyle w:val="TAC"/>
            </w:pPr>
            <w:r w:rsidRPr="00AC4FBC">
              <w:t>CP-OFDM QPSK</w:t>
            </w:r>
          </w:p>
        </w:tc>
        <w:tc>
          <w:tcPr>
            <w:tcW w:w="864" w:type="dxa"/>
            <w:vAlign w:val="center"/>
          </w:tcPr>
          <w:p w14:paraId="78FF9A95" w14:textId="77777777" w:rsidR="00C82C69" w:rsidRPr="00AC4FBC" w:rsidRDefault="00C82C69" w:rsidP="00C82C69">
            <w:pPr>
              <w:pStyle w:val="TAC"/>
            </w:pPr>
            <w:r w:rsidRPr="00AC4FBC">
              <w:t>100 MHz</w:t>
            </w:r>
          </w:p>
        </w:tc>
        <w:tc>
          <w:tcPr>
            <w:tcW w:w="1789" w:type="dxa"/>
            <w:gridSpan w:val="3"/>
            <w:vAlign w:val="center"/>
          </w:tcPr>
          <w:p w14:paraId="00DA412A" w14:textId="77777777" w:rsidR="00C82C69" w:rsidRPr="00AC4FBC" w:rsidRDefault="00C82C69" w:rsidP="00C82C69">
            <w:pPr>
              <w:pStyle w:val="TAC"/>
            </w:pPr>
            <w:r w:rsidRPr="00AC4FBC">
              <w:t>All RBs / 0</w:t>
            </w:r>
          </w:p>
        </w:tc>
      </w:tr>
      <w:tr w:rsidR="00C82C69" w:rsidRPr="00AC4FBC" w14:paraId="4927DAE6" w14:textId="77777777" w:rsidTr="00C82C69">
        <w:trPr>
          <w:trHeight w:val="70"/>
        </w:trPr>
        <w:tc>
          <w:tcPr>
            <w:tcW w:w="637" w:type="dxa"/>
            <w:vMerge w:val="restart"/>
            <w:vAlign w:val="center"/>
          </w:tcPr>
          <w:p w14:paraId="1098BBE7"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4E6D4484" w14:textId="77777777" w:rsidR="00C82C69" w:rsidRPr="00AC4FBC" w:rsidRDefault="00C82C69" w:rsidP="00C82C69">
            <w:pPr>
              <w:pStyle w:val="TAC"/>
            </w:pPr>
            <w:r w:rsidRPr="00AC4FBC">
              <w:t>3</w:t>
            </w:r>
          </w:p>
        </w:tc>
        <w:tc>
          <w:tcPr>
            <w:tcW w:w="1072" w:type="dxa"/>
            <w:gridSpan w:val="5"/>
            <w:vAlign w:val="center"/>
          </w:tcPr>
          <w:p w14:paraId="50EA4D40" w14:textId="77777777" w:rsidR="00C82C69" w:rsidRPr="00AC4FBC" w:rsidRDefault="00C82C69" w:rsidP="00C82C69">
            <w:pPr>
              <w:pStyle w:val="TAC"/>
            </w:pPr>
            <w:r w:rsidRPr="00AC4FBC">
              <w:t>Mid</w:t>
            </w:r>
          </w:p>
        </w:tc>
        <w:tc>
          <w:tcPr>
            <w:tcW w:w="973" w:type="dxa"/>
            <w:gridSpan w:val="3"/>
            <w:vAlign w:val="center"/>
          </w:tcPr>
          <w:p w14:paraId="47A26D29" w14:textId="77777777" w:rsidR="00C82C69" w:rsidRPr="00AC4FBC" w:rsidRDefault="00C82C69" w:rsidP="00C82C69">
            <w:pPr>
              <w:pStyle w:val="TAC"/>
            </w:pPr>
          </w:p>
        </w:tc>
        <w:tc>
          <w:tcPr>
            <w:tcW w:w="1794" w:type="dxa"/>
            <w:gridSpan w:val="2"/>
            <w:vAlign w:val="center"/>
          </w:tcPr>
          <w:p w14:paraId="3D42A0BA" w14:textId="77777777" w:rsidR="00C82C69" w:rsidRPr="00AC4FBC" w:rsidRDefault="00C82C69" w:rsidP="00C82C69">
            <w:pPr>
              <w:pStyle w:val="TAC"/>
            </w:pPr>
          </w:p>
        </w:tc>
        <w:tc>
          <w:tcPr>
            <w:tcW w:w="1121" w:type="dxa"/>
            <w:gridSpan w:val="3"/>
            <w:vAlign w:val="center"/>
          </w:tcPr>
          <w:p w14:paraId="401CC973" w14:textId="77777777" w:rsidR="00C82C69" w:rsidRPr="00AC4FBC" w:rsidRDefault="00C82C69" w:rsidP="00C82C69">
            <w:pPr>
              <w:pStyle w:val="TAC"/>
            </w:pPr>
            <w:r w:rsidRPr="00AC4FBC">
              <w:t>n78</w:t>
            </w:r>
          </w:p>
        </w:tc>
        <w:tc>
          <w:tcPr>
            <w:tcW w:w="1253" w:type="dxa"/>
            <w:gridSpan w:val="2"/>
            <w:vAlign w:val="center"/>
          </w:tcPr>
          <w:p w14:paraId="2B691E5D" w14:textId="77777777" w:rsidR="00C82C69" w:rsidRPr="00AC4FBC" w:rsidRDefault="00C82C69" w:rsidP="00C82C69">
            <w:pPr>
              <w:pStyle w:val="TAC"/>
            </w:pPr>
            <w:r w:rsidRPr="00AC4FBC">
              <w:t>UL/DL 3525</w:t>
            </w:r>
          </w:p>
        </w:tc>
        <w:tc>
          <w:tcPr>
            <w:tcW w:w="864" w:type="dxa"/>
            <w:vAlign w:val="center"/>
          </w:tcPr>
          <w:p w14:paraId="7ABEAA9A" w14:textId="77777777" w:rsidR="00C82C69" w:rsidRPr="00AC4FBC" w:rsidRDefault="00C82C69" w:rsidP="00C82C69">
            <w:pPr>
              <w:pStyle w:val="TAC"/>
            </w:pPr>
          </w:p>
        </w:tc>
        <w:tc>
          <w:tcPr>
            <w:tcW w:w="1789" w:type="dxa"/>
            <w:gridSpan w:val="3"/>
            <w:vAlign w:val="center"/>
          </w:tcPr>
          <w:p w14:paraId="7FA3C775" w14:textId="77777777" w:rsidR="00C82C69" w:rsidRPr="00AC4FBC" w:rsidRDefault="00C82C69" w:rsidP="00C82C69">
            <w:pPr>
              <w:pStyle w:val="TAC"/>
            </w:pPr>
          </w:p>
        </w:tc>
      </w:tr>
      <w:tr w:rsidR="00C82C69" w:rsidRPr="00AC4FBC" w14:paraId="19831C38" w14:textId="77777777" w:rsidTr="00C82C69">
        <w:trPr>
          <w:trHeight w:val="70"/>
        </w:trPr>
        <w:tc>
          <w:tcPr>
            <w:tcW w:w="637" w:type="dxa"/>
            <w:vMerge/>
            <w:vAlign w:val="center"/>
          </w:tcPr>
          <w:p w14:paraId="19058C17" w14:textId="77777777" w:rsidR="00C82C69" w:rsidRPr="00AC4FBC" w:rsidRDefault="00C82C69" w:rsidP="00C82C69">
            <w:pPr>
              <w:pStyle w:val="TAC"/>
            </w:pPr>
          </w:p>
        </w:tc>
        <w:tc>
          <w:tcPr>
            <w:tcW w:w="645" w:type="dxa"/>
            <w:vAlign w:val="center"/>
          </w:tcPr>
          <w:p w14:paraId="04DBFC5E" w14:textId="77777777" w:rsidR="00C82C69" w:rsidRPr="00AC4FBC" w:rsidRDefault="00C82C69" w:rsidP="00C82C69">
            <w:pPr>
              <w:pStyle w:val="TAC"/>
            </w:pPr>
            <w:r w:rsidRPr="00AC4FBC">
              <w:t>QPSK</w:t>
            </w:r>
          </w:p>
        </w:tc>
        <w:tc>
          <w:tcPr>
            <w:tcW w:w="1072" w:type="dxa"/>
            <w:gridSpan w:val="5"/>
            <w:vAlign w:val="center"/>
          </w:tcPr>
          <w:p w14:paraId="066D437F" w14:textId="77777777" w:rsidR="00C82C69" w:rsidRPr="00AC4FBC" w:rsidRDefault="00C82C69" w:rsidP="00C82C69">
            <w:pPr>
              <w:pStyle w:val="TAC"/>
            </w:pPr>
            <w:r w:rsidRPr="00AC4FBC">
              <w:t>QPSK</w:t>
            </w:r>
          </w:p>
        </w:tc>
        <w:tc>
          <w:tcPr>
            <w:tcW w:w="973" w:type="dxa"/>
            <w:gridSpan w:val="3"/>
            <w:vAlign w:val="center"/>
          </w:tcPr>
          <w:p w14:paraId="28C30C18" w14:textId="77777777" w:rsidR="00C82C69" w:rsidRPr="00AC4FBC" w:rsidRDefault="00C82C69" w:rsidP="00C82C69">
            <w:pPr>
              <w:pStyle w:val="TAC"/>
            </w:pPr>
            <w:r w:rsidRPr="00AC4FBC">
              <w:t>20 MHz</w:t>
            </w:r>
          </w:p>
        </w:tc>
        <w:tc>
          <w:tcPr>
            <w:tcW w:w="1794" w:type="dxa"/>
            <w:gridSpan w:val="2"/>
            <w:vAlign w:val="center"/>
          </w:tcPr>
          <w:p w14:paraId="5DB3CDF5" w14:textId="77777777" w:rsidR="00C82C69" w:rsidRPr="00AC4FBC" w:rsidRDefault="00C82C69" w:rsidP="00C82C69">
            <w:pPr>
              <w:pStyle w:val="TAC"/>
            </w:pPr>
            <w:r w:rsidRPr="00AC4FBC">
              <w:t>All RBs / REFSENS_ENDC_1</w:t>
            </w:r>
          </w:p>
        </w:tc>
        <w:tc>
          <w:tcPr>
            <w:tcW w:w="1121" w:type="dxa"/>
            <w:gridSpan w:val="3"/>
            <w:vAlign w:val="center"/>
          </w:tcPr>
          <w:p w14:paraId="55F116A8" w14:textId="77777777" w:rsidR="00C82C69" w:rsidRPr="00AC4FBC" w:rsidRDefault="00C82C69" w:rsidP="00C82C69">
            <w:pPr>
              <w:pStyle w:val="TAC"/>
            </w:pPr>
            <w:r w:rsidRPr="00AC4FBC">
              <w:t>N/A</w:t>
            </w:r>
          </w:p>
        </w:tc>
        <w:tc>
          <w:tcPr>
            <w:tcW w:w="1253" w:type="dxa"/>
            <w:gridSpan w:val="2"/>
            <w:vAlign w:val="center"/>
          </w:tcPr>
          <w:p w14:paraId="1CFEFF07" w14:textId="77777777" w:rsidR="00C82C69" w:rsidRPr="00AC4FBC" w:rsidRDefault="00C82C69" w:rsidP="00C82C69">
            <w:pPr>
              <w:pStyle w:val="TAC"/>
            </w:pPr>
            <w:r w:rsidRPr="00AC4FBC">
              <w:t>CP-OFDM QPSK</w:t>
            </w:r>
          </w:p>
        </w:tc>
        <w:tc>
          <w:tcPr>
            <w:tcW w:w="864" w:type="dxa"/>
            <w:vAlign w:val="center"/>
          </w:tcPr>
          <w:p w14:paraId="7D8A7AC4" w14:textId="77777777" w:rsidR="00C82C69" w:rsidRPr="00AC4FBC" w:rsidRDefault="00C82C69" w:rsidP="00C82C69">
            <w:pPr>
              <w:pStyle w:val="TAC"/>
            </w:pPr>
            <w:r w:rsidRPr="00AC4FBC">
              <w:t>20 MHz</w:t>
            </w:r>
          </w:p>
        </w:tc>
        <w:tc>
          <w:tcPr>
            <w:tcW w:w="1789" w:type="dxa"/>
            <w:gridSpan w:val="3"/>
            <w:vAlign w:val="center"/>
          </w:tcPr>
          <w:p w14:paraId="4494BF7E" w14:textId="77777777" w:rsidR="00C82C69" w:rsidRPr="00AC4FBC" w:rsidRDefault="00C82C69" w:rsidP="00C82C69">
            <w:pPr>
              <w:pStyle w:val="TAC"/>
            </w:pPr>
            <w:r w:rsidRPr="00AC4FBC">
              <w:t>All RBs / 0</w:t>
            </w:r>
          </w:p>
        </w:tc>
      </w:tr>
      <w:tr w:rsidR="00C82C69" w:rsidRPr="00AC4FBC" w14:paraId="13AD02F2" w14:textId="77777777" w:rsidTr="00C82C69">
        <w:trPr>
          <w:trHeight w:val="70"/>
        </w:trPr>
        <w:tc>
          <w:tcPr>
            <w:tcW w:w="637" w:type="dxa"/>
            <w:vMerge w:val="restart"/>
            <w:vAlign w:val="center"/>
          </w:tcPr>
          <w:p w14:paraId="55DE42D8" w14:textId="77777777" w:rsidR="00C82C69" w:rsidRPr="00AC4FBC" w:rsidRDefault="00C82C69" w:rsidP="00C82C69">
            <w:pPr>
              <w:pStyle w:val="TAC"/>
            </w:pPr>
            <w:r w:rsidRPr="00AC4FBC">
              <w:t>3</w:t>
            </w:r>
            <w:r w:rsidRPr="00AC4FBC">
              <w:rPr>
                <w:vertAlign w:val="superscript"/>
              </w:rPr>
              <w:t>5</w:t>
            </w:r>
          </w:p>
        </w:tc>
        <w:tc>
          <w:tcPr>
            <w:tcW w:w="645" w:type="dxa"/>
            <w:vAlign w:val="center"/>
          </w:tcPr>
          <w:p w14:paraId="4AB742A4" w14:textId="77777777" w:rsidR="00C82C69" w:rsidRPr="00AC4FBC" w:rsidRDefault="00C82C69" w:rsidP="00C82C69">
            <w:pPr>
              <w:pStyle w:val="TAC"/>
            </w:pPr>
            <w:r w:rsidRPr="00AC4FBC">
              <w:t>3</w:t>
            </w:r>
          </w:p>
        </w:tc>
        <w:tc>
          <w:tcPr>
            <w:tcW w:w="1072" w:type="dxa"/>
            <w:gridSpan w:val="5"/>
            <w:vAlign w:val="center"/>
          </w:tcPr>
          <w:p w14:paraId="7384762D" w14:textId="77777777" w:rsidR="00C82C69" w:rsidRPr="00AC4FBC" w:rsidRDefault="00C82C69" w:rsidP="00C82C69">
            <w:pPr>
              <w:pStyle w:val="TAC"/>
            </w:pPr>
            <w:r w:rsidRPr="00AC4FBC">
              <w:t>Mid</w:t>
            </w:r>
          </w:p>
        </w:tc>
        <w:tc>
          <w:tcPr>
            <w:tcW w:w="973" w:type="dxa"/>
            <w:gridSpan w:val="3"/>
            <w:vAlign w:val="center"/>
          </w:tcPr>
          <w:p w14:paraId="3BB68C11" w14:textId="77777777" w:rsidR="00C82C69" w:rsidRPr="00AC4FBC" w:rsidRDefault="00C82C69" w:rsidP="00C82C69">
            <w:pPr>
              <w:pStyle w:val="TAC"/>
            </w:pPr>
          </w:p>
        </w:tc>
        <w:tc>
          <w:tcPr>
            <w:tcW w:w="1794" w:type="dxa"/>
            <w:gridSpan w:val="2"/>
            <w:vAlign w:val="center"/>
          </w:tcPr>
          <w:p w14:paraId="65283B6B" w14:textId="77777777" w:rsidR="00C82C69" w:rsidRPr="00AC4FBC" w:rsidRDefault="00C82C69" w:rsidP="00C82C69">
            <w:pPr>
              <w:pStyle w:val="TAC"/>
            </w:pPr>
          </w:p>
        </w:tc>
        <w:tc>
          <w:tcPr>
            <w:tcW w:w="1121" w:type="dxa"/>
            <w:gridSpan w:val="3"/>
            <w:vAlign w:val="center"/>
          </w:tcPr>
          <w:p w14:paraId="537C7081" w14:textId="77777777" w:rsidR="00C82C69" w:rsidRPr="00AC4FBC" w:rsidRDefault="00C82C69" w:rsidP="00C82C69">
            <w:pPr>
              <w:pStyle w:val="TAC"/>
            </w:pPr>
            <w:r w:rsidRPr="00AC4FBC">
              <w:t>n78</w:t>
            </w:r>
          </w:p>
        </w:tc>
        <w:tc>
          <w:tcPr>
            <w:tcW w:w="1253" w:type="dxa"/>
            <w:gridSpan w:val="2"/>
            <w:vAlign w:val="center"/>
          </w:tcPr>
          <w:p w14:paraId="67F4EFA2" w14:textId="77777777" w:rsidR="00C82C69" w:rsidRPr="00AC4FBC" w:rsidRDefault="00C82C69" w:rsidP="00C82C69">
            <w:pPr>
              <w:pStyle w:val="TAC"/>
            </w:pPr>
            <w:r w:rsidRPr="00AC4FBC">
              <w:t>UL/DL 3685.005</w:t>
            </w:r>
          </w:p>
        </w:tc>
        <w:tc>
          <w:tcPr>
            <w:tcW w:w="864" w:type="dxa"/>
            <w:vAlign w:val="center"/>
          </w:tcPr>
          <w:p w14:paraId="3A9A13D6" w14:textId="77777777" w:rsidR="00C82C69" w:rsidRPr="00AC4FBC" w:rsidRDefault="00C82C69" w:rsidP="00C82C69">
            <w:pPr>
              <w:pStyle w:val="TAC"/>
            </w:pPr>
          </w:p>
        </w:tc>
        <w:tc>
          <w:tcPr>
            <w:tcW w:w="1789" w:type="dxa"/>
            <w:gridSpan w:val="3"/>
            <w:vAlign w:val="center"/>
          </w:tcPr>
          <w:p w14:paraId="43F7C77E" w14:textId="77777777" w:rsidR="00C82C69" w:rsidRPr="00AC4FBC" w:rsidRDefault="00C82C69" w:rsidP="00C82C69">
            <w:pPr>
              <w:pStyle w:val="TAC"/>
            </w:pPr>
          </w:p>
        </w:tc>
      </w:tr>
      <w:tr w:rsidR="00C82C69" w:rsidRPr="00AC4FBC" w14:paraId="4E5D9F08" w14:textId="77777777" w:rsidTr="00C82C69">
        <w:trPr>
          <w:trHeight w:val="70"/>
        </w:trPr>
        <w:tc>
          <w:tcPr>
            <w:tcW w:w="637" w:type="dxa"/>
            <w:vMerge/>
            <w:vAlign w:val="center"/>
          </w:tcPr>
          <w:p w14:paraId="6F56AD0B" w14:textId="77777777" w:rsidR="00C82C69" w:rsidRPr="00AC4FBC" w:rsidRDefault="00C82C69" w:rsidP="00C82C69">
            <w:pPr>
              <w:pStyle w:val="TAC"/>
            </w:pPr>
          </w:p>
        </w:tc>
        <w:tc>
          <w:tcPr>
            <w:tcW w:w="645" w:type="dxa"/>
            <w:vAlign w:val="center"/>
          </w:tcPr>
          <w:p w14:paraId="6B396280" w14:textId="77777777" w:rsidR="00C82C69" w:rsidRPr="00AC4FBC" w:rsidRDefault="00C82C69" w:rsidP="00C82C69">
            <w:pPr>
              <w:pStyle w:val="TAC"/>
            </w:pPr>
            <w:r w:rsidRPr="00AC4FBC">
              <w:t>N/A</w:t>
            </w:r>
          </w:p>
        </w:tc>
        <w:tc>
          <w:tcPr>
            <w:tcW w:w="1072" w:type="dxa"/>
            <w:gridSpan w:val="5"/>
            <w:vAlign w:val="center"/>
          </w:tcPr>
          <w:p w14:paraId="1384AABC" w14:textId="77777777" w:rsidR="00C82C69" w:rsidRPr="00AC4FBC" w:rsidRDefault="00C82C69" w:rsidP="00C82C69">
            <w:pPr>
              <w:pStyle w:val="TAC"/>
            </w:pPr>
            <w:r w:rsidRPr="00AC4FBC">
              <w:t>QPSK</w:t>
            </w:r>
          </w:p>
        </w:tc>
        <w:tc>
          <w:tcPr>
            <w:tcW w:w="973" w:type="dxa"/>
            <w:gridSpan w:val="3"/>
            <w:vAlign w:val="center"/>
          </w:tcPr>
          <w:p w14:paraId="6396A6DE" w14:textId="77777777" w:rsidR="00C82C69" w:rsidRPr="00AC4FBC" w:rsidRDefault="00C82C69" w:rsidP="00C82C69">
            <w:pPr>
              <w:pStyle w:val="TAC"/>
            </w:pPr>
            <w:r w:rsidRPr="00AC4FBC">
              <w:t>20 MHz</w:t>
            </w:r>
          </w:p>
        </w:tc>
        <w:tc>
          <w:tcPr>
            <w:tcW w:w="1794" w:type="dxa"/>
            <w:gridSpan w:val="2"/>
            <w:vAlign w:val="center"/>
          </w:tcPr>
          <w:p w14:paraId="258C71CF" w14:textId="77777777" w:rsidR="00C82C69" w:rsidRPr="00AC4FBC" w:rsidRDefault="00C82C69" w:rsidP="00C82C69">
            <w:pPr>
              <w:pStyle w:val="TAC"/>
            </w:pPr>
            <w:r w:rsidRPr="00AC4FBC">
              <w:t>All RBs / 0</w:t>
            </w:r>
          </w:p>
        </w:tc>
        <w:tc>
          <w:tcPr>
            <w:tcW w:w="1121" w:type="dxa"/>
            <w:gridSpan w:val="3"/>
            <w:vAlign w:val="center"/>
          </w:tcPr>
          <w:p w14:paraId="17F6DFE7" w14:textId="77777777" w:rsidR="00C82C69" w:rsidRPr="00AC4FBC" w:rsidRDefault="00C82C69" w:rsidP="00C82C69">
            <w:pPr>
              <w:pStyle w:val="TAC"/>
            </w:pPr>
            <w:r w:rsidRPr="00AC4FBC">
              <w:t>DFT-s-OFDM QPSK</w:t>
            </w:r>
          </w:p>
        </w:tc>
        <w:tc>
          <w:tcPr>
            <w:tcW w:w="1253" w:type="dxa"/>
            <w:gridSpan w:val="2"/>
            <w:vAlign w:val="center"/>
          </w:tcPr>
          <w:p w14:paraId="74F86241" w14:textId="77777777" w:rsidR="00C82C69" w:rsidRPr="00AC4FBC" w:rsidRDefault="00C82C69" w:rsidP="00C82C69">
            <w:pPr>
              <w:pStyle w:val="TAC"/>
            </w:pPr>
            <w:r w:rsidRPr="00AC4FBC">
              <w:t>CP-OFDM QPSK</w:t>
            </w:r>
          </w:p>
        </w:tc>
        <w:tc>
          <w:tcPr>
            <w:tcW w:w="864" w:type="dxa"/>
            <w:vAlign w:val="center"/>
          </w:tcPr>
          <w:p w14:paraId="77DE406F" w14:textId="77777777" w:rsidR="00C82C69" w:rsidRPr="00AC4FBC" w:rsidRDefault="00C82C69" w:rsidP="00C82C69">
            <w:pPr>
              <w:pStyle w:val="TAC"/>
            </w:pPr>
            <w:r w:rsidRPr="00AC4FBC">
              <w:t>20 MHz</w:t>
            </w:r>
          </w:p>
        </w:tc>
        <w:tc>
          <w:tcPr>
            <w:tcW w:w="1789" w:type="dxa"/>
            <w:gridSpan w:val="3"/>
            <w:vAlign w:val="center"/>
          </w:tcPr>
          <w:p w14:paraId="245AE706" w14:textId="77777777" w:rsidR="00C82C69" w:rsidRPr="00AC4FBC" w:rsidRDefault="00C82C69" w:rsidP="00C82C69">
            <w:pPr>
              <w:pStyle w:val="TAC"/>
            </w:pPr>
            <w:r w:rsidRPr="00AC4FBC">
              <w:t>All RBs / REFSENS_ENDC_2</w:t>
            </w:r>
          </w:p>
        </w:tc>
      </w:tr>
      <w:tr w:rsidR="00C82C69" w:rsidRPr="00AC4FBC" w14:paraId="4BF029DA" w14:textId="77777777" w:rsidTr="00C82C69">
        <w:trPr>
          <w:trHeight w:val="70"/>
        </w:trPr>
        <w:tc>
          <w:tcPr>
            <w:tcW w:w="637" w:type="dxa"/>
            <w:vMerge w:val="restart"/>
            <w:vAlign w:val="center"/>
          </w:tcPr>
          <w:p w14:paraId="78AAC52D" w14:textId="77777777" w:rsidR="00C82C69" w:rsidRPr="00AC4FBC" w:rsidRDefault="00C82C69" w:rsidP="00C82C69">
            <w:pPr>
              <w:pStyle w:val="TAC"/>
            </w:pPr>
            <w:r w:rsidRPr="00AC4FBC">
              <w:t>3</w:t>
            </w:r>
            <w:r w:rsidRPr="00AC4FBC">
              <w:rPr>
                <w:vertAlign w:val="superscript"/>
              </w:rPr>
              <w:t>9</w:t>
            </w:r>
          </w:p>
        </w:tc>
        <w:tc>
          <w:tcPr>
            <w:tcW w:w="645" w:type="dxa"/>
            <w:vAlign w:val="center"/>
          </w:tcPr>
          <w:p w14:paraId="4A5B564B" w14:textId="77777777" w:rsidR="00C82C69" w:rsidRPr="00AC4FBC" w:rsidRDefault="00C82C69" w:rsidP="00C82C69">
            <w:pPr>
              <w:pStyle w:val="TAC"/>
            </w:pPr>
            <w:r w:rsidRPr="00AC4FBC">
              <w:rPr>
                <w:rFonts w:eastAsia="SimSun" w:cs="Arial"/>
                <w:color w:val="000000"/>
                <w:szCs w:val="18"/>
              </w:rPr>
              <w:t>3</w:t>
            </w:r>
          </w:p>
        </w:tc>
        <w:tc>
          <w:tcPr>
            <w:tcW w:w="1072" w:type="dxa"/>
            <w:gridSpan w:val="5"/>
            <w:vAlign w:val="center"/>
          </w:tcPr>
          <w:p w14:paraId="2D0A5A55" w14:textId="77777777" w:rsidR="00C82C69" w:rsidRPr="00AC4FBC" w:rsidRDefault="00C82C69" w:rsidP="00C82C69">
            <w:pPr>
              <w:pStyle w:val="TAC"/>
            </w:pPr>
            <w:r w:rsidRPr="00AC4FBC">
              <w:rPr>
                <w:rFonts w:eastAsia="SimSun" w:cs="Arial"/>
                <w:color w:val="000000"/>
                <w:szCs w:val="18"/>
              </w:rPr>
              <w:t xml:space="preserve">Low </w:t>
            </w:r>
          </w:p>
        </w:tc>
        <w:tc>
          <w:tcPr>
            <w:tcW w:w="973" w:type="dxa"/>
            <w:gridSpan w:val="3"/>
            <w:vAlign w:val="center"/>
          </w:tcPr>
          <w:p w14:paraId="0138359E" w14:textId="77777777" w:rsidR="00C82C69" w:rsidRPr="00AC4FBC" w:rsidRDefault="00C82C69" w:rsidP="00C82C69">
            <w:pPr>
              <w:pStyle w:val="TAC"/>
            </w:pPr>
          </w:p>
        </w:tc>
        <w:tc>
          <w:tcPr>
            <w:tcW w:w="1794" w:type="dxa"/>
            <w:gridSpan w:val="2"/>
            <w:vAlign w:val="center"/>
          </w:tcPr>
          <w:p w14:paraId="646D8D7E" w14:textId="77777777" w:rsidR="00C82C69" w:rsidRPr="00AC4FBC" w:rsidRDefault="00C82C69" w:rsidP="00C82C69">
            <w:pPr>
              <w:pStyle w:val="TAC"/>
            </w:pPr>
          </w:p>
        </w:tc>
        <w:tc>
          <w:tcPr>
            <w:tcW w:w="1121" w:type="dxa"/>
            <w:gridSpan w:val="3"/>
            <w:vAlign w:val="center"/>
          </w:tcPr>
          <w:p w14:paraId="59DA0339" w14:textId="77777777" w:rsidR="00C82C69" w:rsidRPr="00AC4FBC" w:rsidRDefault="00C82C69" w:rsidP="00C82C69">
            <w:pPr>
              <w:pStyle w:val="TAC"/>
            </w:pPr>
            <w:r w:rsidRPr="00AC4FBC">
              <w:rPr>
                <w:rFonts w:eastAsia="SimSun" w:cs="Arial"/>
                <w:color w:val="000000"/>
                <w:szCs w:val="18"/>
              </w:rPr>
              <w:t>n78</w:t>
            </w:r>
          </w:p>
        </w:tc>
        <w:tc>
          <w:tcPr>
            <w:tcW w:w="1253" w:type="dxa"/>
            <w:gridSpan w:val="2"/>
            <w:vAlign w:val="center"/>
          </w:tcPr>
          <w:p w14:paraId="1BBA8EF4" w14:textId="77777777" w:rsidR="00C82C69" w:rsidRPr="00AC4FBC" w:rsidRDefault="00C82C69" w:rsidP="00C82C69">
            <w:pPr>
              <w:pStyle w:val="TAC"/>
            </w:pPr>
            <w:r w:rsidRPr="00AC4FBC">
              <w:rPr>
                <w:rFonts w:eastAsia="SimSun" w:cs="Arial"/>
                <w:color w:val="000000"/>
                <w:szCs w:val="18"/>
              </w:rPr>
              <w:t>High</w:t>
            </w:r>
          </w:p>
        </w:tc>
        <w:tc>
          <w:tcPr>
            <w:tcW w:w="864" w:type="dxa"/>
            <w:vAlign w:val="center"/>
          </w:tcPr>
          <w:p w14:paraId="5F0AFA09" w14:textId="77777777" w:rsidR="00C82C69" w:rsidRPr="00AC4FBC" w:rsidRDefault="00C82C69" w:rsidP="00C82C69">
            <w:pPr>
              <w:pStyle w:val="TAC"/>
            </w:pPr>
          </w:p>
        </w:tc>
        <w:tc>
          <w:tcPr>
            <w:tcW w:w="1789" w:type="dxa"/>
            <w:gridSpan w:val="3"/>
            <w:vAlign w:val="center"/>
          </w:tcPr>
          <w:p w14:paraId="43270B7A" w14:textId="77777777" w:rsidR="00C82C69" w:rsidRPr="00AC4FBC" w:rsidRDefault="00C82C69" w:rsidP="00C82C69">
            <w:pPr>
              <w:pStyle w:val="TAC"/>
            </w:pPr>
          </w:p>
        </w:tc>
      </w:tr>
      <w:tr w:rsidR="00C82C69" w:rsidRPr="00AC4FBC" w14:paraId="3437245E" w14:textId="77777777" w:rsidTr="00C82C69">
        <w:trPr>
          <w:trHeight w:val="70"/>
        </w:trPr>
        <w:tc>
          <w:tcPr>
            <w:tcW w:w="637" w:type="dxa"/>
            <w:vMerge/>
            <w:vAlign w:val="center"/>
          </w:tcPr>
          <w:p w14:paraId="57826490" w14:textId="77777777" w:rsidR="00C82C69" w:rsidRPr="00AC4FBC" w:rsidRDefault="00C82C69" w:rsidP="00C82C69">
            <w:pPr>
              <w:pStyle w:val="TAC"/>
            </w:pPr>
          </w:p>
        </w:tc>
        <w:tc>
          <w:tcPr>
            <w:tcW w:w="645" w:type="dxa"/>
            <w:vAlign w:val="center"/>
          </w:tcPr>
          <w:p w14:paraId="4058D662" w14:textId="77777777" w:rsidR="00C82C69" w:rsidRPr="00AC4FBC" w:rsidRDefault="00C82C69" w:rsidP="00C82C69">
            <w:pPr>
              <w:pStyle w:val="TAC"/>
            </w:pPr>
            <w:r w:rsidRPr="00AC4FBC">
              <w:rPr>
                <w:rFonts w:eastAsia="SimSun" w:cs="Arial"/>
                <w:color w:val="000000"/>
                <w:szCs w:val="18"/>
              </w:rPr>
              <w:t>QPSK</w:t>
            </w:r>
          </w:p>
        </w:tc>
        <w:tc>
          <w:tcPr>
            <w:tcW w:w="1072" w:type="dxa"/>
            <w:gridSpan w:val="5"/>
            <w:vAlign w:val="center"/>
          </w:tcPr>
          <w:p w14:paraId="2B2540EC" w14:textId="77777777" w:rsidR="00C82C69" w:rsidRPr="00AC4FBC" w:rsidRDefault="00C82C69" w:rsidP="00C82C69">
            <w:pPr>
              <w:pStyle w:val="TAC"/>
            </w:pPr>
            <w:r w:rsidRPr="00AC4FBC">
              <w:rPr>
                <w:rFonts w:eastAsia="SimSun" w:cs="Arial"/>
                <w:color w:val="000000"/>
                <w:szCs w:val="18"/>
              </w:rPr>
              <w:t>QPSK</w:t>
            </w:r>
          </w:p>
        </w:tc>
        <w:tc>
          <w:tcPr>
            <w:tcW w:w="973" w:type="dxa"/>
            <w:gridSpan w:val="3"/>
            <w:vAlign w:val="center"/>
          </w:tcPr>
          <w:p w14:paraId="4F3876F9" w14:textId="77777777" w:rsidR="00C82C69" w:rsidRPr="00AC4FBC" w:rsidRDefault="00C82C69" w:rsidP="00C82C69">
            <w:pPr>
              <w:pStyle w:val="TAC"/>
            </w:pPr>
            <w:r w:rsidRPr="00AC4FBC">
              <w:rPr>
                <w:rFonts w:eastAsia="SimSun" w:cs="Arial"/>
                <w:color w:val="000000"/>
                <w:szCs w:val="18"/>
              </w:rPr>
              <w:t>20 MHz</w:t>
            </w:r>
          </w:p>
        </w:tc>
        <w:tc>
          <w:tcPr>
            <w:tcW w:w="1794" w:type="dxa"/>
            <w:gridSpan w:val="2"/>
            <w:vAlign w:val="center"/>
          </w:tcPr>
          <w:p w14:paraId="4439151C" w14:textId="77777777" w:rsidR="00C82C69" w:rsidRPr="00AC4FBC" w:rsidRDefault="00C82C69" w:rsidP="00C82C69">
            <w:pPr>
              <w:pStyle w:val="TAC"/>
            </w:pPr>
            <w:r w:rsidRPr="00AC4FBC">
              <w:rPr>
                <w:rFonts w:eastAsia="SimSun" w:cs="Arial"/>
                <w:color w:val="000000"/>
                <w:szCs w:val="18"/>
              </w:rPr>
              <w:t>All RBs/0</w:t>
            </w:r>
          </w:p>
        </w:tc>
        <w:tc>
          <w:tcPr>
            <w:tcW w:w="1121" w:type="dxa"/>
            <w:gridSpan w:val="3"/>
            <w:vAlign w:val="center"/>
          </w:tcPr>
          <w:p w14:paraId="5CEBA72A" w14:textId="77777777" w:rsidR="00C82C69" w:rsidRPr="00AC4FBC" w:rsidRDefault="00C82C69" w:rsidP="00C82C69">
            <w:pPr>
              <w:pStyle w:val="TAC"/>
            </w:pPr>
            <w:r w:rsidRPr="00AC4FBC">
              <w:rPr>
                <w:rFonts w:eastAsia="SimSun" w:cs="Arial"/>
                <w:color w:val="000000"/>
                <w:szCs w:val="18"/>
              </w:rPr>
              <w:t>DFT-s-OFDM QPSK</w:t>
            </w:r>
          </w:p>
        </w:tc>
        <w:tc>
          <w:tcPr>
            <w:tcW w:w="1253" w:type="dxa"/>
            <w:gridSpan w:val="2"/>
            <w:vAlign w:val="center"/>
          </w:tcPr>
          <w:p w14:paraId="5778E7D9" w14:textId="77777777" w:rsidR="00C82C69" w:rsidRPr="00AC4FBC" w:rsidRDefault="00C82C69" w:rsidP="00C82C69">
            <w:pPr>
              <w:pStyle w:val="TAC"/>
            </w:pPr>
            <w:r w:rsidRPr="00AC4FBC">
              <w:rPr>
                <w:rFonts w:eastAsia="SimSun" w:cs="Arial"/>
                <w:color w:val="000000"/>
                <w:szCs w:val="18"/>
              </w:rPr>
              <w:t>CP-OFDM QPSK</w:t>
            </w:r>
          </w:p>
        </w:tc>
        <w:tc>
          <w:tcPr>
            <w:tcW w:w="864" w:type="dxa"/>
            <w:vAlign w:val="center"/>
          </w:tcPr>
          <w:p w14:paraId="546357C2" w14:textId="77777777" w:rsidR="00C82C69" w:rsidRPr="00AC4FBC" w:rsidRDefault="00C82C69" w:rsidP="00C82C69">
            <w:pPr>
              <w:pStyle w:val="TAC"/>
            </w:pPr>
            <w:r w:rsidRPr="00AC4FBC">
              <w:rPr>
                <w:rFonts w:eastAsia="SimSun" w:cs="Arial"/>
                <w:color w:val="000000"/>
                <w:szCs w:val="18"/>
              </w:rPr>
              <w:t>20 MHz</w:t>
            </w:r>
          </w:p>
        </w:tc>
        <w:tc>
          <w:tcPr>
            <w:tcW w:w="1789" w:type="dxa"/>
            <w:gridSpan w:val="3"/>
            <w:vAlign w:val="center"/>
          </w:tcPr>
          <w:p w14:paraId="022A84D9" w14:textId="77777777" w:rsidR="00C82C69" w:rsidRPr="00AC4FBC" w:rsidRDefault="00C82C69" w:rsidP="00C82C69">
            <w:pPr>
              <w:pStyle w:val="TAC"/>
            </w:pPr>
            <w:r w:rsidRPr="00AC4FBC">
              <w:rPr>
                <w:rFonts w:eastAsia="SimSun" w:cs="Arial"/>
                <w:color w:val="000000"/>
                <w:szCs w:val="18"/>
              </w:rPr>
              <w:t>All RBs / REFSENS_ENDC_2</w:t>
            </w:r>
          </w:p>
        </w:tc>
      </w:tr>
      <w:tr w:rsidR="00C82C69" w:rsidRPr="00AC4FBC" w14:paraId="2F7E2A35" w14:textId="77777777" w:rsidTr="00C82C69">
        <w:trPr>
          <w:trHeight w:val="70"/>
        </w:trPr>
        <w:tc>
          <w:tcPr>
            <w:tcW w:w="637" w:type="dxa"/>
            <w:vMerge w:val="restart"/>
            <w:vAlign w:val="center"/>
          </w:tcPr>
          <w:p w14:paraId="427AF215" w14:textId="77777777" w:rsidR="00C82C69" w:rsidRPr="00AC4FBC" w:rsidRDefault="00C82C69" w:rsidP="00C82C69">
            <w:pPr>
              <w:pStyle w:val="TAC"/>
            </w:pPr>
            <w:r w:rsidRPr="00AC4FBC">
              <w:t>4</w:t>
            </w:r>
            <w:r w:rsidRPr="00AC4FBC">
              <w:rPr>
                <w:vertAlign w:val="superscript"/>
              </w:rPr>
              <w:t>4</w:t>
            </w:r>
          </w:p>
        </w:tc>
        <w:tc>
          <w:tcPr>
            <w:tcW w:w="645" w:type="dxa"/>
            <w:vAlign w:val="center"/>
          </w:tcPr>
          <w:p w14:paraId="01A5E87F" w14:textId="77777777" w:rsidR="00C82C69" w:rsidRPr="00AC4FBC" w:rsidRDefault="00C82C69" w:rsidP="00C82C69">
            <w:pPr>
              <w:pStyle w:val="TAC"/>
            </w:pPr>
            <w:r w:rsidRPr="00AC4FBC">
              <w:t>3</w:t>
            </w:r>
          </w:p>
        </w:tc>
        <w:tc>
          <w:tcPr>
            <w:tcW w:w="1072" w:type="dxa"/>
            <w:gridSpan w:val="5"/>
            <w:vAlign w:val="center"/>
          </w:tcPr>
          <w:p w14:paraId="54D513F2" w14:textId="77777777" w:rsidR="00C82C69" w:rsidRPr="00AC4FBC" w:rsidRDefault="00C82C69" w:rsidP="00C82C69">
            <w:pPr>
              <w:pStyle w:val="TAC"/>
            </w:pPr>
            <w:r w:rsidRPr="00AC4FBC">
              <w:t>UL 1740 / DL 1835</w:t>
            </w:r>
          </w:p>
        </w:tc>
        <w:tc>
          <w:tcPr>
            <w:tcW w:w="973" w:type="dxa"/>
            <w:gridSpan w:val="3"/>
            <w:vAlign w:val="center"/>
          </w:tcPr>
          <w:p w14:paraId="0D6B1385" w14:textId="77777777" w:rsidR="00C82C69" w:rsidRPr="00AC4FBC" w:rsidRDefault="00C82C69" w:rsidP="00C82C69">
            <w:pPr>
              <w:pStyle w:val="TAC"/>
            </w:pPr>
          </w:p>
        </w:tc>
        <w:tc>
          <w:tcPr>
            <w:tcW w:w="1794" w:type="dxa"/>
            <w:gridSpan w:val="2"/>
            <w:vAlign w:val="center"/>
          </w:tcPr>
          <w:p w14:paraId="5FD883C5" w14:textId="77777777" w:rsidR="00C82C69" w:rsidRPr="00AC4FBC" w:rsidRDefault="00C82C69" w:rsidP="00C82C69">
            <w:pPr>
              <w:pStyle w:val="TAC"/>
            </w:pPr>
          </w:p>
        </w:tc>
        <w:tc>
          <w:tcPr>
            <w:tcW w:w="1121" w:type="dxa"/>
            <w:gridSpan w:val="3"/>
            <w:vAlign w:val="center"/>
          </w:tcPr>
          <w:p w14:paraId="10440E16" w14:textId="77777777" w:rsidR="00C82C69" w:rsidRPr="00AC4FBC" w:rsidRDefault="00C82C69" w:rsidP="00C82C69">
            <w:pPr>
              <w:pStyle w:val="TAC"/>
            </w:pPr>
            <w:r w:rsidRPr="00AC4FBC">
              <w:t>n78</w:t>
            </w:r>
          </w:p>
        </w:tc>
        <w:tc>
          <w:tcPr>
            <w:tcW w:w="1253" w:type="dxa"/>
            <w:gridSpan w:val="2"/>
            <w:vAlign w:val="center"/>
          </w:tcPr>
          <w:p w14:paraId="1DDD1C97" w14:textId="77777777" w:rsidR="00C82C69" w:rsidRPr="00AC4FBC" w:rsidRDefault="00C82C69" w:rsidP="00C82C69">
            <w:pPr>
              <w:pStyle w:val="TAC"/>
            </w:pPr>
            <w:r w:rsidRPr="00AC4FBC">
              <w:t>UL/DL 3574.995</w:t>
            </w:r>
          </w:p>
        </w:tc>
        <w:tc>
          <w:tcPr>
            <w:tcW w:w="864" w:type="dxa"/>
            <w:vAlign w:val="center"/>
          </w:tcPr>
          <w:p w14:paraId="469E81FB" w14:textId="77777777" w:rsidR="00C82C69" w:rsidRPr="00AC4FBC" w:rsidRDefault="00C82C69" w:rsidP="00C82C69">
            <w:pPr>
              <w:pStyle w:val="TAC"/>
            </w:pPr>
          </w:p>
        </w:tc>
        <w:tc>
          <w:tcPr>
            <w:tcW w:w="1789" w:type="dxa"/>
            <w:gridSpan w:val="3"/>
            <w:vAlign w:val="center"/>
          </w:tcPr>
          <w:p w14:paraId="49ED4BB5" w14:textId="77777777" w:rsidR="00C82C69" w:rsidRPr="00AC4FBC" w:rsidRDefault="00C82C69" w:rsidP="00C82C69">
            <w:pPr>
              <w:pStyle w:val="TAC"/>
            </w:pPr>
          </w:p>
        </w:tc>
      </w:tr>
      <w:tr w:rsidR="00C82C69" w:rsidRPr="00AC4FBC" w14:paraId="02DE0801" w14:textId="77777777" w:rsidTr="00C82C69">
        <w:trPr>
          <w:trHeight w:val="70"/>
        </w:trPr>
        <w:tc>
          <w:tcPr>
            <w:tcW w:w="637" w:type="dxa"/>
            <w:vMerge/>
            <w:vAlign w:val="center"/>
          </w:tcPr>
          <w:p w14:paraId="162609B9" w14:textId="77777777" w:rsidR="00C82C69" w:rsidRPr="00AC4FBC" w:rsidRDefault="00C82C69" w:rsidP="00C82C69">
            <w:pPr>
              <w:pStyle w:val="TAC"/>
            </w:pPr>
          </w:p>
        </w:tc>
        <w:tc>
          <w:tcPr>
            <w:tcW w:w="645" w:type="dxa"/>
            <w:vAlign w:val="center"/>
          </w:tcPr>
          <w:p w14:paraId="4C4FC936" w14:textId="77777777" w:rsidR="00C82C69" w:rsidRPr="00AC4FBC" w:rsidRDefault="00C82C69" w:rsidP="00C82C69">
            <w:pPr>
              <w:pStyle w:val="TAC"/>
            </w:pPr>
            <w:r w:rsidRPr="00AC4FBC">
              <w:t>QPSK</w:t>
            </w:r>
          </w:p>
        </w:tc>
        <w:tc>
          <w:tcPr>
            <w:tcW w:w="1072" w:type="dxa"/>
            <w:gridSpan w:val="5"/>
            <w:vAlign w:val="center"/>
          </w:tcPr>
          <w:p w14:paraId="2BE6EFA4" w14:textId="77777777" w:rsidR="00C82C69" w:rsidRPr="00AC4FBC" w:rsidRDefault="00C82C69" w:rsidP="00C82C69">
            <w:pPr>
              <w:pStyle w:val="TAC"/>
            </w:pPr>
            <w:r w:rsidRPr="00AC4FBC">
              <w:t>QPSK</w:t>
            </w:r>
          </w:p>
        </w:tc>
        <w:tc>
          <w:tcPr>
            <w:tcW w:w="973" w:type="dxa"/>
            <w:gridSpan w:val="3"/>
            <w:vAlign w:val="center"/>
          </w:tcPr>
          <w:p w14:paraId="558423F2" w14:textId="77777777" w:rsidR="00C82C69" w:rsidRPr="00AC4FBC" w:rsidRDefault="00C82C69" w:rsidP="00C82C69">
            <w:pPr>
              <w:pStyle w:val="TAC"/>
            </w:pPr>
            <w:r w:rsidRPr="00AC4FBC">
              <w:t>5 MHz</w:t>
            </w:r>
          </w:p>
        </w:tc>
        <w:tc>
          <w:tcPr>
            <w:tcW w:w="1794" w:type="dxa"/>
            <w:gridSpan w:val="2"/>
            <w:vAlign w:val="center"/>
          </w:tcPr>
          <w:p w14:paraId="4963CBB0" w14:textId="77777777" w:rsidR="00C82C69" w:rsidRPr="00AC4FBC" w:rsidRDefault="00C82C69" w:rsidP="00C82C69">
            <w:pPr>
              <w:pStyle w:val="TAC"/>
            </w:pPr>
            <w:r w:rsidRPr="00AC4FBC">
              <w:t>All RBs / REFSENS_ENDC_4</w:t>
            </w:r>
          </w:p>
        </w:tc>
        <w:tc>
          <w:tcPr>
            <w:tcW w:w="1121" w:type="dxa"/>
            <w:gridSpan w:val="3"/>
            <w:vAlign w:val="center"/>
          </w:tcPr>
          <w:p w14:paraId="1489F170" w14:textId="77777777" w:rsidR="00C82C69" w:rsidRPr="00AC4FBC" w:rsidRDefault="00C82C69" w:rsidP="00C82C69">
            <w:pPr>
              <w:pStyle w:val="TAC"/>
            </w:pPr>
            <w:r w:rsidRPr="00AC4FBC">
              <w:t>DFT-s-OFDM QPSK</w:t>
            </w:r>
          </w:p>
        </w:tc>
        <w:tc>
          <w:tcPr>
            <w:tcW w:w="1253" w:type="dxa"/>
            <w:gridSpan w:val="2"/>
            <w:vAlign w:val="center"/>
          </w:tcPr>
          <w:p w14:paraId="0B0008A4" w14:textId="77777777" w:rsidR="00C82C69" w:rsidRPr="00AC4FBC" w:rsidRDefault="00C82C69" w:rsidP="00C82C69">
            <w:pPr>
              <w:pStyle w:val="TAC"/>
            </w:pPr>
            <w:r w:rsidRPr="00AC4FBC">
              <w:t>CP-OFDM QPSK</w:t>
            </w:r>
          </w:p>
        </w:tc>
        <w:tc>
          <w:tcPr>
            <w:tcW w:w="864" w:type="dxa"/>
            <w:vAlign w:val="center"/>
          </w:tcPr>
          <w:p w14:paraId="1B5842D6" w14:textId="77777777" w:rsidR="00C82C69" w:rsidRPr="00AC4FBC" w:rsidRDefault="00C82C69" w:rsidP="00C82C69">
            <w:pPr>
              <w:pStyle w:val="TAC"/>
            </w:pPr>
            <w:r w:rsidRPr="00AC4FBC">
              <w:t>10 MHz</w:t>
            </w:r>
          </w:p>
        </w:tc>
        <w:tc>
          <w:tcPr>
            <w:tcW w:w="1789" w:type="dxa"/>
            <w:gridSpan w:val="3"/>
            <w:vAlign w:val="center"/>
          </w:tcPr>
          <w:p w14:paraId="2408DB9E" w14:textId="77777777" w:rsidR="00C82C69" w:rsidRPr="00AC4FBC" w:rsidRDefault="00C82C69" w:rsidP="00C82C69">
            <w:pPr>
              <w:pStyle w:val="TAC"/>
            </w:pPr>
            <w:r w:rsidRPr="00AC4FBC">
              <w:t>All RBs / REFSENS_ENDC_4</w:t>
            </w:r>
          </w:p>
        </w:tc>
      </w:tr>
      <w:tr w:rsidR="00C82C69" w:rsidRPr="00AC4FBC" w14:paraId="0ED3613E" w14:textId="77777777" w:rsidTr="00C82C69">
        <w:trPr>
          <w:trHeight w:val="70"/>
        </w:trPr>
        <w:tc>
          <w:tcPr>
            <w:tcW w:w="637" w:type="dxa"/>
            <w:vMerge w:val="restart"/>
            <w:vAlign w:val="center"/>
          </w:tcPr>
          <w:p w14:paraId="1AE5CC68" w14:textId="77777777" w:rsidR="00C82C69" w:rsidRPr="00AC4FBC" w:rsidRDefault="00C82C69" w:rsidP="00C82C69">
            <w:pPr>
              <w:pStyle w:val="TAC"/>
            </w:pPr>
            <w:r w:rsidRPr="00AC4FBC">
              <w:t>5</w:t>
            </w:r>
            <w:r w:rsidRPr="00AC4FBC">
              <w:rPr>
                <w:vertAlign w:val="superscript"/>
              </w:rPr>
              <w:t>4</w:t>
            </w:r>
          </w:p>
        </w:tc>
        <w:tc>
          <w:tcPr>
            <w:tcW w:w="645" w:type="dxa"/>
            <w:vAlign w:val="center"/>
          </w:tcPr>
          <w:p w14:paraId="7CDF748B" w14:textId="77777777" w:rsidR="00C82C69" w:rsidRPr="00AC4FBC" w:rsidRDefault="00C82C69" w:rsidP="00C82C69">
            <w:pPr>
              <w:pStyle w:val="TAC"/>
            </w:pPr>
            <w:r w:rsidRPr="00AC4FBC">
              <w:t>3</w:t>
            </w:r>
          </w:p>
        </w:tc>
        <w:tc>
          <w:tcPr>
            <w:tcW w:w="1072" w:type="dxa"/>
            <w:gridSpan w:val="5"/>
            <w:vAlign w:val="center"/>
          </w:tcPr>
          <w:p w14:paraId="2386E345" w14:textId="77777777" w:rsidR="00C82C69" w:rsidRPr="00AC4FBC" w:rsidRDefault="00C82C69" w:rsidP="00C82C69">
            <w:pPr>
              <w:pStyle w:val="TAC"/>
            </w:pPr>
            <w:r w:rsidRPr="00AC4FBC">
              <w:t>UL 1765 / DL 1860</w:t>
            </w:r>
          </w:p>
        </w:tc>
        <w:tc>
          <w:tcPr>
            <w:tcW w:w="973" w:type="dxa"/>
            <w:gridSpan w:val="3"/>
            <w:vAlign w:val="center"/>
          </w:tcPr>
          <w:p w14:paraId="08C9A1C4" w14:textId="77777777" w:rsidR="00C82C69" w:rsidRPr="00AC4FBC" w:rsidRDefault="00C82C69" w:rsidP="00C82C69">
            <w:pPr>
              <w:pStyle w:val="TAC"/>
            </w:pPr>
          </w:p>
        </w:tc>
        <w:tc>
          <w:tcPr>
            <w:tcW w:w="1794" w:type="dxa"/>
            <w:gridSpan w:val="2"/>
            <w:vAlign w:val="center"/>
          </w:tcPr>
          <w:p w14:paraId="3A4F8B8F" w14:textId="77777777" w:rsidR="00C82C69" w:rsidRPr="00AC4FBC" w:rsidRDefault="00C82C69" w:rsidP="00C82C69">
            <w:pPr>
              <w:pStyle w:val="TAC"/>
            </w:pPr>
          </w:p>
        </w:tc>
        <w:tc>
          <w:tcPr>
            <w:tcW w:w="1121" w:type="dxa"/>
            <w:gridSpan w:val="3"/>
            <w:vAlign w:val="center"/>
          </w:tcPr>
          <w:p w14:paraId="18A9BF00" w14:textId="77777777" w:rsidR="00C82C69" w:rsidRPr="00AC4FBC" w:rsidRDefault="00C82C69" w:rsidP="00C82C69">
            <w:pPr>
              <w:pStyle w:val="TAC"/>
            </w:pPr>
            <w:r w:rsidRPr="00AC4FBC">
              <w:t>n78</w:t>
            </w:r>
          </w:p>
        </w:tc>
        <w:tc>
          <w:tcPr>
            <w:tcW w:w="1253" w:type="dxa"/>
            <w:gridSpan w:val="2"/>
            <w:vAlign w:val="center"/>
          </w:tcPr>
          <w:p w14:paraId="43111281" w14:textId="77777777" w:rsidR="00C82C69" w:rsidRPr="00AC4FBC" w:rsidRDefault="00C82C69" w:rsidP="00C82C69">
            <w:pPr>
              <w:pStyle w:val="TAC"/>
            </w:pPr>
            <w:r w:rsidRPr="00AC4FBC">
              <w:t>UL/DL 3435</w:t>
            </w:r>
          </w:p>
        </w:tc>
        <w:tc>
          <w:tcPr>
            <w:tcW w:w="864" w:type="dxa"/>
            <w:vAlign w:val="center"/>
          </w:tcPr>
          <w:p w14:paraId="00FFBEDA" w14:textId="77777777" w:rsidR="00C82C69" w:rsidRPr="00AC4FBC" w:rsidRDefault="00C82C69" w:rsidP="00C82C69">
            <w:pPr>
              <w:pStyle w:val="TAC"/>
            </w:pPr>
          </w:p>
        </w:tc>
        <w:tc>
          <w:tcPr>
            <w:tcW w:w="1789" w:type="dxa"/>
            <w:gridSpan w:val="3"/>
            <w:vAlign w:val="center"/>
          </w:tcPr>
          <w:p w14:paraId="6E495875" w14:textId="77777777" w:rsidR="00C82C69" w:rsidRPr="00AC4FBC" w:rsidRDefault="00C82C69" w:rsidP="00C82C69">
            <w:pPr>
              <w:pStyle w:val="TAC"/>
            </w:pPr>
          </w:p>
        </w:tc>
      </w:tr>
      <w:tr w:rsidR="00C82C69" w:rsidRPr="00AC4FBC" w14:paraId="57241513" w14:textId="77777777" w:rsidTr="00C82C69">
        <w:trPr>
          <w:trHeight w:val="70"/>
        </w:trPr>
        <w:tc>
          <w:tcPr>
            <w:tcW w:w="637" w:type="dxa"/>
            <w:vMerge/>
            <w:vAlign w:val="center"/>
          </w:tcPr>
          <w:p w14:paraId="5E46335B" w14:textId="77777777" w:rsidR="00C82C69" w:rsidRPr="00AC4FBC" w:rsidRDefault="00C82C69" w:rsidP="00C82C69">
            <w:pPr>
              <w:pStyle w:val="TAC"/>
            </w:pPr>
          </w:p>
        </w:tc>
        <w:tc>
          <w:tcPr>
            <w:tcW w:w="645" w:type="dxa"/>
            <w:vAlign w:val="center"/>
          </w:tcPr>
          <w:p w14:paraId="462D0DDD" w14:textId="77777777" w:rsidR="00C82C69" w:rsidRPr="00AC4FBC" w:rsidRDefault="00C82C69" w:rsidP="00C82C69">
            <w:pPr>
              <w:pStyle w:val="TAC"/>
            </w:pPr>
            <w:r w:rsidRPr="00AC4FBC">
              <w:t>QPSK</w:t>
            </w:r>
          </w:p>
        </w:tc>
        <w:tc>
          <w:tcPr>
            <w:tcW w:w="1072" w:type="dxa"/>
            <w:gridSpan w:val="5"/>
            <w:vAlign w:val="center"/>
          </w:tcPr>
          <w:p w14:paraId="4979AF07" w14:textId="77777777" w:rsidR="00C82C69" w:rsidRPr="00AC4FBC" w:rsidRDefault="00C82C69" w:rsidP="00C82C69">
            <w:pPr>
              <w:pStyle w:val="TAC"/>
            </w:pPr>
            <w:r w:rsidRPr="00AC4FBC">
              <w:t>QPSK</w:t>
            </w:r>
          </w:p>
        </w:tc>
        <w:tc>
          <w:tcPr>
            <w:tcW w:w="973" w:type="dxa"/>
            <w:gridSpan w:val="3"/>
            <w:vAlign w:val="center"/>
          </w:tcPr>
          <w:p w14:paraId="5C3C6DEB" w14:textId="77777777" w:rsidR="00C82C69" w:rsidRPr="00AC4FBC" w:rsidRDefault="00C82C69" w:rsidP="00C82C69">
            <w:pPr>
              <w:pStyle w:val="TAC"/>
            </w:pPr>
            <w:r w:rsidRPr="00AC4FBC">
              <w:t>5 MHz</w:t>
            </w:r>
          </w:p>
        </w:tc>
        <w:tc>
          <w:tcPr>
            <w:tcW w:w="1794" w:type="dxa"/>
            <w:gridSpan w:val="2"/>
            <w:vAlign w:val="center"/>
          </w:tcPr>
          <w:p w14:paraId="1551AA10" w14:textId="77777777" w:rsidR="00C82C69" w:rsidRPr="00AC4FBC" w:rsidRDefault="00C82C69" w:rsidP="00C82C69">
            <w:pPr>
              <w:pStyle w:val="TAC"/>
            </w:pPr>
            <w:r w:rsidRPr="00AC4FBC">
              <w:t>All RBs / REFSENS_ENDC_4</w:t>
            </w:r>
          </w:p>
        </w:tc>
        <w:tc>
          <w:tcPr>
            <w:tcW w:w="1121" w:type="dxa"/>
            <w:gridSpan w:val="3"/>
            <w:vAlign w:val="center"/>
          </w:tcPr>
          <w:p w14:paraId="78F5EB8B" w14:textId="77777777" w:rsidR="00C82C69" w:rsidRPr="00AC4FBC" w:rsidRDefault="00C82C69" w:rsidP="00C82C69">
            <w:pPr>
              <w:pStyle w:val="TAC"/>
            </w:pPr>
            <w:r w:rsidRPr="00AC4FBC">
              <w:t>DFT-s-OFDM QPSK</w:t>
            </w:r>
          </w:p>
        </w:tc>
        <w:tc>
          <w:tcPr>
            <w:tcW w:w="1253" w:type="dxa"/>
            <w:gridSpan w:val="2"/>
            <w:vAlign w:val="center"/>
          </w:tcPr>
          <w:p w14:paraId="0D5A3B7F" w14:textId="77777777" w:rsidR="00C82C69" w:rsidRPr="00AC4FBC" w:rsidRDefault="00C82C69" w:rsidP="00C82C69">
            <w:pPr>
              <w:pStyle w:val="TAC"/>
            </w:pPr>
            <w:r w:rsidRPr="00AC4FBC">
              <w:t>CP-OFDM QPSK</w:t>
            </w:r>
          </w:p>
        </w:tc>
        <w:tc>
          <w:tcPr>
            <w:tcW w:w="864" w:type="dxa"/>
            <w:vAlign w:val="center"/>
          </w:tcPr>
          <w:p w14:paraId="59A91E53" w14:textId="77777777" w:rsidR="00C82C69" w:rsidRPr="00AC4FBC" w:rsidRDefault="00C82C69" w:rsidP="00C82C69">
            <w:pPr>
              <w:pStyle w:val="TAC"/>
            </w:pPr>
            <w:r w:rsidRPr="00AC4FBC">
              <w:t>10 MHz</w:t>
            </w:r>
          </w:p>
        </w:tc>
        <w:tc>
          <w:tcPr>
            <w:tcW w:w="1789" w:type="dxa"/>
            <w:gridSpan w:val="3"/>
            <w:vAlign w:val="center"/>
          </w:tcPr>
          <w:p w14:paraId="47FD2FEB" w14:textId="77777777" w:rsidR="00C82C69" w:rsidRPr="00AC4FBC" w:rsidRDefault="00C82C69" w:rsidP="00C82C69">
            <w:pPr>
              <w:pStyle w:val="TAC"/>
            </w:pPr>
            <w:r w:rsidRPr="00AC4FBC">
              <w:t>All RBs / REFSENS_ENDC_4</w:t>
            </w:r>
          </w:p>
        </w:tc>
      </w:tr>
      <w:tr w:rsidR="00C82C69" w:rsidRPr="00AC4FBC" w14:paraId="7EAB4B5B" w14:textId="77777777" w:rsidTr="00C82C69">
        <w:trPr>
          <w:trHeight w:val="70"/>
        </w:trPr>
        <w:tc>
          <w:tcPr>
            <w:tcW w:w="10148" w:type="dxa"/>
            <w:gridSpan w:val="21"/>
            <w:vAlign w:val="center"/>
          </w:tcPr>
          <w:p w14:paraId="1E49576A" w14:textId="77777777" w:rsidR="00C82C69" w:rsidRPr="00AC4FBC" w:rsidRDefault="00C82C69" w:rsidP="00C82C69">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C82C69" w:rsidRPr="00AC4FBC" w14:paraId="3F634467" w14:textId="77777777" w:rsidTr="00C82C69">
        <w:trPr>
          <w:trHeight w:val="70"/>
        </w:trPr>
        <w:tc>
          <w:tcPr>
            <w:tcW w:w="637" w:type="dxa"/>
            <w:vMerge w:val="restart"/>
            <w:vAlign w:val="center"/>
          </w:tcPr>
          <w:p w14:paraId="0C76D7B3"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463DA865" w14:textId="77777777" w:rsidR="00C82C69" w:rsidRPr="00AC4FBC" w:rsidRDefault="00C82C69" w:rsidP="00C82C69">
            <w:pPr>
              <w:pStyle w:val="TAC"/>
            </w:pPr>
            <w:r w:rsidRPr="00AC4FBC">
              <w:t>5</w:t>
            </w:r>
          </w:p>
        </w:tc>
        <w:tc>
          <w:tcPr>
            <w:tcW w:w="1072" w:type="dxa"/>
            <w:gridSpan w:val="5"/>
            <w:vAlign w:val="center"/>
          </w:tcPr>
          <w:p w14:paraId="467217A3" w14:textId="77777777" w:rsidR="00C82C69" w:rsidRPr="00AC4FBC" w:rsidRDefault="00C82C69" w:rsidP="00C82C69">
            <w:pPr>
              <w:pStyle w:val="TAC"/>
            </w:pPr>
            <w:r w:rsidRPr="00AC4FBC">
              <w:t>UL 838/ DL 883</w:t>
            </w:r>
          </w:p>
        </w:tc>
        <w:tc>
          <w:tcPr>
            <w:tcW w:w="973" w:type="dxa"/>
            <w:gridSpan w:val="3"/>
            <w:vAlign w:val="center"/>
          </w:tcPr>
          <w:p w14:paraId="2201A61A" w14:textId="77777777" w:rsidR="00C82C69" w:rsidRPr="00AC4FBC" w:rsidRDefault="00C82C69" w:rsidP="00C82C69">
            <w:pPr>
              <w:pStyle w:val="TAC"/>
            </w:pPr>
          </w:p>
        </w:tc>
        <w:tc>
          <w:tcPr>
            <w:tcW w:w="1794" w:type="dxa"/>
            <w:gridSpan w:val="2"/>
            <w:vAlign w:val="center"/>
          </w:tcPr>
          <w:p w14:paraId="344DFDC6" w14:textId="77777777" w:rsidR="00C82C69" w:rsidRPr="00AC4FBC" w:rsidRDefault="00C82C69" w:rsidP="00C82C69">
            <w:pPr>
              <w:pStyle w:val="TAC"/>
            </w:pPr>
          </w:p>
        </w:tc>
        <w:tc>
          <w:tcPr>
            <w:tcW w:w="1121" w:type="dxa"/>
            <w:gridSpan w:val="3"/>
            <w:vAlign w:val="center"/>
          </w:tcPr>
          <w:p w14:paraId="2F0D75F7" w14:textId="77777777" w:rsidR="00C82C69" w:rsidRPr="00AC4FBC" w:rsidRDefault="00C82C69" w:rsidP="00C82C69">
            <w:pPr>
              <w:pStyle w:val="TAC"/>
            </w:pPr>
            <w:r w:rsidRPr="00AC4FBC">
              <w:t>n66</w:t>
            </w:r>
          </w:p>
        </w:tc>
        <w:tc>
          <w:tcPr>
            <w:tcW w:w="1253" w:type="dxa"/>
            <w:gridSpan w:val="2"/>
            <w:vAlign w:val="center"/>
          </w:tcPr>
          <w:p w14:paraId="327340D3" w14:textId="77777777" w:rsidR="00C82C69" w:rsidRPr="00AC4FBC" w:rsidRDefault="00C82C69" w:rsidP="00C82C69">
            <w:pPr>
              <w:pStyle w:val="TAC"/>
            </w:pPr>
            <w:r w:rsidRPr="00AC4FBC">
              <w:t xml:space="preserve">UL 1721/ </w:t>
            </w:r>
          </w:p>
          <w:p w14:paraId="0A8AAC0F" w14:textId="77777777" w:rsidR="00C82C69" w:rsidRPr="00AC4FBC" w:rsidRDefault="00C82C69" w:rsidP="00C82C69">
            <w:pPr>
              <w:pStyle w:val="TAC"/>
            </w:pPr>
            <w:r w:rsidRPr="00AC4FBC">
              <w:t>DL 2121</w:t>
            </w:r>
          </w:p>
        </w:tc>
        <w:tc>
          <w:tcPr>
            <w:tcW w:w="864" w:type="dxa"/>
            <w:vAlign w:val="center"/>
          </w:tcPr>
          <w:p w14:paraId="04F760EB" w14:textId="77777777" w:rsidR="00C82C69" w:rsidRPr="00AC4FBC" w:rsidRDefault="00C82C69" w:rsidP="00C82C69">
            <w:pPr>
              <w:pStyle w:val="TAC"/>
            </w:pPr>
          </w:p>
        </w:tc>
        <w:tc>
          <w:tcPr>
            <w:tcW w:w="1789" w:type="dxa"/>
            <w:gridSpan w:val="3"/>
            <w:vAlign w:val="center"/>
          </w:tcPr>
          <w:p w14:paraId="214DC3F5" w14:textId="77777777" w:rsidR="00C82C69" w:rsidRPr="00AC4FBC" w:rsidRDefault="00C82C69" w:rsidP="00C82C69">
            <w:pPr>
              <w:pStyle w:val="TAC"/>
            </w:pPr>
          </w:p>
        </w:tc>
      </w:tr>
      <w:tr w:rsidR="00C82C69" w:rsidRPr="00AC4FBC" w14:paraId="557036D4" w14:textId="77777777" w:rsidTr="00C82C69">
        <w:trPr>
          <w:trHeight w:val="70"/>
        </w:trPr>
        <w:tc>
          <w:tcPr>
            <w:tcW w:w="637" w:type="dxa"/>
            <w:vMerge/>
            <w:vAlign w:val="center"/>
          </w:tcPr>
          <w:p w14:paraId="5E43F84F" w14:textId="77777777" w:rsidR="00C82C69" w:rsidRPr="00AC4FBC" w:rsidRDefault="00C82C69" w:rsidP="00C82C69">
            <w:pPr>
              <w:pStyle w:val="TAC"/>
            </w:pPr>
          </w:p>
        </w:tc>
        <w:tc>
          <w:tcPr>
            <w:tcW w:w="645" w:type="dxa"/>
            <w:vAlign w:val="center"/>
          </w:tcPr>
          <w:p w14:paraId="7099E72E" w14:textId="77777777" w:rsidR="00C82C69" w:rsidRPr="00AC4FBC" w:rsidRDefault="00C82C69" w:rsidP="00C82C69">
            <w:pPr>
              <w:pStyle w:val="TAC"/>
            </w:pPr>
            <w:r w:rsidRPr="00AC4FBC">
              <w:t>QPSK</w:t>
            </w:r>
          </w:p>
        </w:tc>
        <w:tc>
          <w:tcPr>
            <w:tcW w:w="1072" w:type="dxa"/>
            <w:gridSpan w:val="5"/>
            <w:vAlign w:val="center"/>
          </w:tcPr>
          <w:p w14:paraId="5B46D2E9" w14:textId="77777777" w:rsidR="00C82C69" w:rsidRPr="00AC4FBC" w:rsidRDefault="00C82C69" w:rsidP="00C82C69">
            <w:pPr>
              <w:pStyle w:val="TAC"/>
            </w:pPr>
            <w:r w:rsidRPr="00AC4FBC">
              <w:t>N/A</w:t>
            </w:r>
          </w:p>
        </w:tc>
        <w:tc>
          <w:tcPr>
            <w:tcW w:w="973" w:type="dxa"/>
            <w:gridSpan w:val="3"/>
            <w:vAlign w:val="center"/>
          </w:tcPr>
          <w:p w14:paraId="47161095" w14:textId="77777777" w:rsidR="00C82C69" w:rsidRPr="00AC4FBC" w:rsidRDefault="00C82C69" w:rsidP="00C82C69">
            <w:pPr>
              <w:pStyle w:val="TAC"/>
            </w:pPr>
            <w:r w:rsidRPr="00AC4FBC">
              <w:t>5 MHz</w:t>
            </w:r>
          </w:p>
        </w:tc>
        <w:tc>
          <w:tcPr>
            <w:tcW w:w="1794" w:type="dxa"/>
            <w:gridSpan w:val="2"/>
            <w:vAlign w:val="center"/>
          </w:tcPr>
          <w:p w14:paraId="3486F919" w14:textId="77777777" w:rsidR="00C82C69" w:rsidRPr="00AC4FBC" w:rsidRDefault="00C82C69" w:rsidP="00C82C69">
            <w:pPr>
              <w:pStyle w:val="TAC"/>
            </w:pPr>
            <w:r w:rsidRPr="00AC4FBC">
              <w:t>All RBs / REFSENS_ENDC_4</w:t>
            </w:r>
          </w:p>
        </w:tc>
        <w:tc>
          <w:tcPr>
            <w:tcW w:w="1121" w:type="dxa"/>
            <w:gridSpan w:val="3"/>
            <w:vAlign w:val="center"/>
          </w:tcPr>
          <w:p w14:paraId="390F0D2C" w14:textId="77777777" w:rsidR="00C82C69" w:rsidRPr="00AC4FBC" w:rsidRDefault="00C82C69" w:rsidP="00C82C69">
            <w:pPr>
              <w:pStyle w:val="TAC"/>
            </w:pPr>
            <w:r w:rsidRPr="00AC4FBC">
              <w:t>N/A</w:t>
            </w:r>
          </w:p>
        </w:tc>
        <w:tc>
          <w:tcPr>
            <w:tcW w:w="1253" w:type="dxa"/>
            <w:gridSpan w:val="2"/>
            <w:vAlign w:val="center"/>
          </w:tcPr>
          <w:p w14:paraId="117929B4" w14:textId="77777777" w:rsidR="00C82C69" w:rsidRPr="00AC4FBC" w:rsidRDefault="00C82C69" w:rsidP="00C82C69">
            <w:pPr>
              <w:pStyle w:val="TAC"/>
            </w:pPr>
            <w:r w:rsidRPr="00AC4FBC">
              <w:t>CP-OFDM QPSK</w:t>
            </w:r>
          </w:p>
        </w:tc>
        <w:tc>
          <w:tcPr>
            <w:tcW w:w="864" w:type="dxa"/>
            <w:vAlign w:val="center"/>
          </w:tcPr>
          <w:p w14:paraId="70419443" w14:textId="77777777" w:rsidR="00C82C69" w:rsidRPr="00AC4FBC" w:rsidRDefault="00C82C69" w:rsidP="00C82C69">
            <w:pPr>
              <w:pStyle w:val="TAC"/>
            </w:pPr>
            <w:r w:rsidRPr="00AC4FBC">
              <w:t>5 MHz</w:t>
            </w:r>
          </w:p>
        </w:tc>
        <w:tc>
          <w:tcPr>
            <w:tcW w:w="1789" w:type="dxa"/>
            <w:gridSpan w:val="3"/>
            <w:vAlign w:val="center"/>
          </w:tcPr>
          <w:p w14:paraId="1EE1BF2F" w14:textId="77777777" w:rsidR="00C82C69" w:rsidRPr="00AC4FBC" w:rsidRDefault="00C82C69" w:rsidP="00C82C69">
            <w:pPr>
              <w:pStyle w:val="TAC"/>
            </w:pPr>
            <w:r w:rsidRPr="00AC4FBC">
              <w:t>All RBs / REFSENS_ENDC_4</w:t>
            </w:r>
          </w:p>
        </w:tc>
      </w:tr>
      <w:tr w:rsidR="00C82C69" w:rsidRPr="00AC4FBC" w14:paraId="52F47687" w14:textId="77777777" w:rsidTr="00C82C69">
        <w:trPr>
          <w:trHeight w:val="70"/>
        </w:trPr>
        <w:tc>
          <w:tcPr>
            <w:tcW w:w="10148" w:type="dxa"/>
            <w:gridSpan w:val="21"/>
            <w:vAlign w:val="center"/>
          </w:tcPr>
          <w:p w14:paraId="4CF44B2A"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C82C69" w:rsidRPr="00AC4FBC" w14:paraId="57139B9A" w14:textId="77777777" w:rsidTr="00C82C69">
        <w:trPr>
          <w:trHeight w:val="70"/>
        </w:trPr>
        <w:tc>
          <w:tcPr>
            <w:tcW w:w="637" w:type="dxa"/>
            <w:vMerge w:val="restart"/>
            <w:vAlign w:val="center"/>
          </w:tcPr>
          <w:p w14:paraId="077404F2"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08EE5A9C" w14:textId="77777777" w:rsidR="00C82C69" w:rsidRPr="00AC4FBC" w:rsidRDefault="00C82C69" w:rsidP="00C82C69">
            <w:pPr>
              <w:pStyle w:val="TAC"/>
            </w:pPr>
            <w:r w:rsidRPr="00AC4FBC">
              <w:t>5</w:t>
            </w:r>
          </w:p>
        </w:tc>
        <w:tc>
          <w:tcPr>
            <w:tcW w:w="1072" w:type="dxa"/>
            <w:gridSpan w:val="5"/>
            <w:vAlign w:val="center"/>
          </w:tcPr>
          <w:p w14:paraId="3B16C9F8" w14:textId="77777777" w:rsidR="00C82C69" w:rsidRPr="00AC4FBC" w:rsidRDefault="00C82C69" w:rsidP="00C82C69">
            <w:pPr>
              <w:pStyle w:val="TAC"/>
            </w:pPr>
            <w:r w:rsidRPr="00AC4FBC">
              <w:t>UL 837.5</w:t>
            </w:r>
          </w:p>
        </w:tc>
        <w:tc>
          <w:tcPr>
            <w:tcW w:w="973" w:type="dxa"/>
            <w:gridSpan w:val="3"/>
            <w:vAlign w:val="center"/>
          </w:tcPr>
          <w:p w14:paraId="744F0AE1" w14:textId="77777777" w:rsidR="00C82C69" w:rsidRPr="00AC4FBC" w:rsidRDefault="00C82C69" w:rsidP="00C82C69">
            <w:pPr>
              <w:pStyle w:val="TAC"/>
            </w:pPr>
          </w:p>
        </w:tc>
        <w:tc>
          <w:tcPr>
            <w:tcW w:w="1794" w:type="dxa"/>
            <w:gridSpan w:val="2"/>
            <w:vAlign w:val="center"/>
          </w:tcPr>
          <w:p w14:paraId="17614723" w14:textId="77777777" w:rsidR="00C82C69" w:rsidRPr="00AC4FBC" w:rsidRDefault="00C82C69" w:rsidP="00C82C69">
            <w:pPr>
              <w:pStyle w:val="TAC"/>
            </w:pPr>
          </w:p>
        </w:tc>
        <w:tc>
          <w:tcPr>
            <w:tcW w:w="1121" w:type="dxa"/>
            <w:gridSpan w:val="3"/>
            <w:vAlign w:val="center"/>
          </w:tcPr>
          <w:p w14:paraId="09F2C4B0" w14:textId="77777777" w:rsidR="00C82C69" w:rsidRPr="00AC4FBC" w:rsidRDefault="00C82C69" w:rsidP="00C82C69">
            <w:pPr>
              <w:pStyle w:val="TAC"/>
            </w:pPr>
            <w:r w:rsidRPr="00AC4FBC">
              <w:t>n77</w:t>
            </w:r>
          </w:p>
        </w:tc>
        <w:tc>
          <w:tcPr>
            <w:tcW w:w="1253" w:type="dxa"/>
            <w:gridSpan w:val="2"/>
            <w:vAlign w:val="center"/>
          </w:tcPr>
          <w:p w14:paraId="4170458A" w14:textId="77777777" w:rsidR="00C82C69" w:rsidRPr="00AC4FBC" w:rsidRDefault="00C82C69" w:rsidP="00C82C69">
            <w:pPr>
              <w:pStyle w:val="TAC"/>
            </w:pPr>
            <w:r w:rsidRPr="00AC4FBC">
              <w:t>UL/DL 3350.01</w:t>
            </w:r>
          </w:p>
        </w:tc>
        <w:tc>
          <w:tcPr>
            <w:tcW w:w="864" w:type="dxa"/>
            <w:vAlign w:val="center"/>
          </w:tcPr>
          <w:p w14:paraId="0B28A26B" w14:textId="77777777" w:rsidR="00C82C69" w:rsidRPr="00AC4FBC" w:rsidRDefault="00C82C69" w:rsidP="00C82C69">
            <w:pPr>
              <w:pStyle w:val="TAC"/>
            </w:pPr>
          </w:p>
        </w:tc>
        <w:tc>
          <w:tcPr>
            <w:tcW w:w="1789" w:type="dxa"/>
            <w:gridSpan w:val="3"/>
            <w:vAlign w:val="center"/>
          </w:tcPr>
          <w:p w14:paraId="30EB89D6" w14:textId="77777777" w:rsidR="00C82C69" w:rsidRPr="00AC4FBC" w:rsidRDefault="00C82C69" w:rsidP="00C82C69">
            <w:pPr>
              <w:pStyle w:val="TAC"/>
            </w:pPr>
          </w:p>
        </w:tc>
      </w:tr>
      <w:tr w:rsidR="00C82C69" w:rsidRPr="00AC4FBC" w14:paraId="3FA2CD3B" w14:textId="77777777" w:rsidTr="00C82C69">
        <w:trPr>
          <w:trHeight w:val="70"/>
        </w:trPr>
        <w:tc>
          <w:tcPr>
            <w:tcW w:w="637" w:type="dxa"/>
            <w:vMerge/>
            <w:vAlign w:val="center"/>
          </w:tcPr>
          <w:p w14:paraId="26453A04" w14:textId="77777777" w:rsidR="00C82C69" w:rsidRPr="00AC4FBC" w:rsidRDefault="00C82C69" w:rsidP="00C82C69">
            <w:pPr>
              <w:pStyle w:val="TAC"/>
            </w:pPr>
          </w:p>
        </w:tc>
        <w:tc>
          <w:tcPr>
            <w:tcW w:w="645" w:type="dxa"/>
            <w:vAlign w:val="center"/>
          </w:tcPr>
          <w:p w14:paraId="48CF617A" w14:textId="77777777" w:rsidR="00C82C69" w:rsidRPr="00AC4FBC" w:rsidRDefault="00C82C69" w:rsidP="00C82C69">
            <w:pPr>
              <w:pStyle w:val="TAC"/>
            </w:pPr>
            <w:r w:rsidRPr="00AC4FBC">
              <w:t>QPSK</w:t>
            </w:r>
          </w:p>
        </w:tc>
        <w:tc>
          <w:tcPr>
            <w:tcW w:w="1072" w:type="dxa"/>
            <w:gridSpan w:val="5"/>
            <w:vAlign w:val="center"/>
          </w:tcPr>
          <w:p w14:paraId="56DB5DBC" w14:textId="77777777" w:rsidR="00C82C69" w:rsidRPr="00AC4FBC" w:rsidRDefault="00C82C69" w:rsidP="00C82C69">
            <w:pPr>
              <w:pStyle w:val="TAC"/>
            </w:pPr>
            <w:r w:rsidRPr="00AC4FBC">
              <w:t>QPSK</w:t>
            </w:r>
          </w:p>
        </w:tc>
        <w:tc>
          <w:tcPr>
            <w:tcW w:w="973" w:type="dxa"/>
            <w:gridSpan w:val="3"/>
            <w:vAlign w:val="center"/>
          </w:tcPr>
          <w:p w14:paraId="38A7DC06" w14:textId="77777777" w:rsidR="00C82C69" w:rsidRPr="00AC4FBC" w:rsidRDefault="00C82C69" w:rsidP="00C82C69">
            <w:pPr>
              <w:pStyle w:val="TAC"/>
            </w:pPr>
            <w:r w:rsidRPr="00AC4FBC">
              <w:t>10 MHz</w:t>
            </w:r>
          </w:p>
        </w:tc>
        <w:tc>
          <w:tcPr>
            <w:tcW w:w="1794" w:type="dxa"/>
            <w:gridSpan w:val="2"/>
            <w:vAlign w:val="center"/>
          </w:tcPr>
          <w:p w14:paraId="1AB0AD25" w14:textId="77777777" w:rsidR="00C82C69" w:rsidRPr="00AC4FBC" w:rsidRDefault="00C82C69" w:rsidP="00C82C69">
            <w:pPr>
              <w:pStyle w:val="TAC"/>
            </w:pPr>
            <w:r w:rsidRPr="00AC4FBC">
              <w:t>All RBs / REFSENS_ENDC_1</w:t>
            </w:r>
          </w:p>
        </w:tc>
        <w:tc>
          <w:tcPr>
            <w:tcW w:w="1121" w:type="dxa"/>
            <w:gridSpan w:val="3"/>
            <w:vAlign w:val="center"/>
          </w:tcPr>
          <w:p w14:paraId="06EF2B8D" w14:textId="77777777" w:rsidR="00C82C69" w:rsidRPr="00AC4FBC" w:rsidRDefault="00C82C69" w:rsidP="00C82C69">
            <w:pPr>
              <w:pStyle w:val="TAC"/>
            </w:pPr>
            <w:r w:rsidRPr="00AC4FBC">
              <w:t>N/A</w:t>
            </w:r>
          </w:p>
        </w:tc>
        <w:tc>
          <w:tcPr>
            <w:tcW w:w="1253" w:type="dxa"/>
            <w:gridSpan w:val="2"/>
            <w:vAlign w:val="center"/>
          </w:tcPr>
          <w:p w14:paraId="20668229" w14:textId="77777777" w:rsidR="00C82C69" w:rsidRPr="00AC4FBC" w:rsidRDefault="00C82C69" w:rsidP="00C82C69">
            <w:pPr>
              <w:pStyle w:val="TAC"/>
            </w:pPr>
            <w:r w:rsidRPr="00AC4FBC">
              <w:t>CP-OFDM QPSK</w:t>
            </w:r>
          </w:p>
        </w:tc>
        <w:tc>
          <w:tcPr>
            <w:tcW w:w="864" w:type="dxa"/>
            <w:vAlign w:val="center"/>
          </w:tcPr>
          <w:p w14:paraId="179C32BE" w14:textId="77777777" w:rsidR="00C82C69" w:rsidRPr="00AC4FBC" w:rsidRDefault="00C82C69" w:rsidP="00C82C69">
            <w:pPr>
              <w:pStyle w:val="TAC"/>
            </w:pPr>
            <w:r w:rsidRPr="00AC4FBC">
              <w:t>100 MHz</w:t>
            </w:r>
          </w:p>
        </w:tc>
        <w:tc>
          <w:tcPr>
            <w:tcW w:w="1789" w:type="dxa"/>
            <w:gridSpan w:val="3"/>
            <w:vAlign w:val="center"/>
          </w:tcPr>
          <w:p w14:paraId="5E536050" w14:textId="77777777" w:rsidR="00C82C69" w:rsidRPr="00AC4FBC" w:rsidRDefault="00C82C69" w:rsidP="00C82C69">
            <w:pPr>
              <w:pStyle w:val="TAC"/>
            </w:pPr>
            <w:r w:rsidRPr="00AC4FBC">
              <w:t>All RBs / 0</w:t>
            </w:r>
          </w:p>
        </w:tc>
      </w:tr>
      <w:tr w:rsidR="00C82C69" w:rsidRPr="00AC4FBC" w14:paraId="22780432" w14:textId="77777777" w:rsidTr="00C82C69">
        <w:trPr>
          <w:trHeight w:val="70"/>
        </w:trPr>
        <w:tc>
          <w:tcPr>
            <w:tcW w:w="637" w:type="dxa"/>
            <w:vMerge w:val="restart"/>
            <w:vAlign w:val="center"/>
          </w:tcPr>
          <w:p w14:paraId="63A8270D"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44EEF6AA" w14:textId="77777777" w:rsidR="00C82C69" w:rsidRPr="00AC4FBC" w:rsidRDefault="00C82C69" w:rsidP="00C82C69">
            <w:pPr>
              <w:pStyle w:val="TAC"/>
            </w:pPr>
            <w:r w:rsidRPr="00AC4FBC">
              <w:t>5</w:t>
            </w:r>
          </w:p>
        </w:tc>
        <w:tc>
          <w:tcPr>
            <w:tcW w:w="1072" w:type="dxa"/>
            <w:gridSpan w:val="5"/>
            <w:vAlign w:val="center"/>
          </w:tcPr>
          <w:p w14:paraId="1E79A28A" w14:textId="77777777" w:rsidR="00C82C69" w:rsidRPr="00AC4FBC" w:rsidRDefault="00C82C69" w:rsidP="00C82C69">
            <w:pPr>
              <w:pStyle w:val="TAC"/>
            </w:pPr>
            <w:r w:rsidRPr="00AC4FBC">
              <w:t>UL 829</w:t>
            </w:r>
          </w:p>
        </w:tc>
        <w:tc>
          <w:tcPr>
            <w:tcW w:w="973" w:type="dxa"/>
            <w:gridSpan w:val="3"/>
            <w:vAlign w:val="center"/>
          </w:tcPr>
          <w:p w14:paraId="3B5D4640" w14:textId="77777777" w:rsidR="00C82C69" w:rsidRPr="00AC4FBC" w:rsidRDefault="00C82C69" w:rsidP="00C82C69">
            <w:pPr>
              <w:pStyle w:val="TAC"/>
            </w:pPr>
          </w:p>
        </w:tc>
        <w:tc>
          <w:tcPr>
            <w:tcW w:w="1794" w:type="dxa"/>
            <w:gridSpan w:val="2"/>
            <w:vAlign w:val="center"/>
          </w:tcPr>
          <w:p w14:paraId="045CCEFC" w14:textId="77777777" w:rsidR="00C82C69" w:rsidRPr="00AC4FBC" w:rsidRDefault="00C82C69" w:rsidP="00C82C69">
            <w:pPr>
              <w:pStyle w:val="TAC"/>
            </w:pPr>
          </w:p>
        </w:tc>
        <w:tc>
          <w:tcPr>
            <w:tcW w:w="1121" w:type="dxa"/>
            <w:gridSpan w:val="3"/>
            <w:vAlign w:val="center"/>
          </w:tcPr>
          <w:p w14:paraId="777D42D4" w14:textId="77777777" w:rsidR="00C82C69" w:rsidRPr="00AC4FBC" w:rsidRDefault="00C82C69" w:rsidP="00C82C69">
            <w:pPr>
              <w:pStyle w:val="TAC"/>
            </w:pPr>
            <w:r w:rsidRPr="00AC4FBC">
              <w:t>n77</w:t>
            </w:r>
          </w:p>
        </w:tc>
        <w:tc>
          <w:tcPr>
            <w:tcW w:w="1253" w:type="dxa"/>
            <w:gridSpan w:val="2"/>
            <w:vAlign w:val="center"/>
          </w:tcPr>
          <w:p w14:paraId="1B79C271" w14:textId="77777777" w:rsidR="00C82C69" w:rsidRPr="00AC4FBC" w:rsidRDefault="00C82C69" w:rsidP="00C82C69">
            <w:pPr>
              <w:pStyle w:val="TAC"/>
            </w:pPr>
            <w:r w:rsidRPr="00AC4FBC">
              <w:t>UL/DL 4145.01</w:t>
            </w:r>
          </w:p>
        </w:tc>
        <w:tc>
          <w:tcPr>
            <w:tcW w:w="864" w:type="dxa"/>
            <w:vAlign w:val="center"/>
          </w:tcPr>
          <w:p w14:paraId="2925339B" w14:textId="77777777" w:rsidR="00C82C69" w:rsidRPr="00AC4FBC" w:rsidRDefault="00C82C69" w:rsidP="00C82C69">
            <w:pPr>
              <w:pStyle w:val="TAC"/>
            </w:pPr>
          </w:p>
        </w:tc>
        <w:tc>
          <w:tcPr>
            <w:tcW w:w="1789" w:type="dxa"/>
            <w:gridSpan w:val="3"/>
            <w:vAlign w:val="center"/>
          </w:tcPr>
          <w:p w14:paraId="133990E3" w14:textId="77777777" w:rsidR="00C82C69" w:rsidRPr="00AC4FBC" w:rsidRDefault="00C82C69" w:rsidP="00C82C69">
            <w:pPr>
              <w:pStyle w:val="TAC"/>
            </w:pPr>
          </w:p>
        </w:tc>
      </w:tr>
      <w:tr w:rsidR="00C82C69" w:rsidRPr="00AC4FBC" w14:paraId="2155201E" w14:textId="77777777" w:rsidTr="00C82C69">
        <w:trPr>
          <w:trHeight w:val="70"/>
        </w:trPr>
        <w:tc>
          <w:tcPr>
            <w:tcW w:w="637" w:type="dxa"/>
            <w:vMerge/>
            <w:vAlign w:val="center"/>
          </w:tcPr>
          <w:p w14:paraId="7145C0B0" w14:textId="77777777" w:rsidR="00C82C69" w:rsidRPr="00AC4FBC" w:rsidRDefault="00C82C69" w:rsidP="00C82C69">
            <w:pPr>
              <w:pStyle w:val="TAC"/>
            </w:pPr>
          </w:p>
        </w:tc>
        <w:tc>
          <w:tcPr>
            <w:tcW w:w="645" w:type="dxa"/>
            <w:vAlign w:val="center"/>
          </w:tcPr>
          <w:p w14:paraId="1BFE0791" w14:textId="77777777" w:rsidR="00C82C69" w:rsidRPr="00AC4FBC" w:rsidRDefault="00C82C69" w:rsidP="00C82C69">
            <w:pPr>
              <w:pStyle w:val="TAC"/>
            </w:pPr>
            <w:r w:rsidRPr="00AC4FBC">
              <w:t>QPSK</w:t>
            </w:r>
          </w:p>
        </w:tc>
        <w:tc>
          <w:tcPr>
            <w:tcW w:w="1072" w:type="dxa"/>
            <w:gridSpan w:val="5"/>
            <w:vAlign w:val="center"/>
          </w:tcPr>
          <w:p w14:paraId="7B75013E" w14:textId="77777777" w:rsidR="00C82C69" w:rsidRPr="00AC4FBC" w:rsidRDefault="00C82C69" w:rsidP="00C82C69">
            <w:pPr>
              <w:pStyle w:val="TAC"/>
            </w:pPr>
            <w:r w:rsidRPr="00AC4FBC">
              <w:t>QPSK</w:t>
            </w:r>
          </w:p>
        </w:tc>
        <w:tc>
          <w:tcPr>
            <w:tcW w:w="973" w:type="dxa"/>
            <w:gridSpan w:val="3"/>
            <w:vAlign w:val="center"/>
          </w:tcPr>
          <w:p w14:paraId="52BD90DF" w14:textId="77777777" w:rsidR="00C82C69" w:rsidRPr="00AC4FBC" w:rsidRDefault="00C82C69" w:rsidP="00C82C69">
            <w:pPr>
              <w:pStyle w:val="TAC"/>
            </w:pPr>
            <w:r w:rsidRPr="00AC4FBC">
              <w:t>10 MHz</w:t>
            </w:r>
          </w:p>
        </w:tc>
        <w:tc>
          <w:tcPr>
            <w:tcW w:w="1794" w:type="dxa"/>
            <w:gridSpan w:val="2"/>
            <w:vAlign w:val="center"/>
          </w:tcPr>
          <w:p w14:paraId="4D6BA3D6" w14:textId="77777777" w:rsidR="00C82C69" w:rsidRPr="00AC4FBC" w:rsidRDefault="00C82C69" w:rsidP="00C82C69">
            <w:pPr>
              <w:pStyle w:val="TAC"/>
            </w:pPr>
            <w:r w:rsidRPr="00AC4FBC">
              <w:t>All RBs / REFSENS_ENDC_1</w:t>
            </w:r>
          </w:p>
        </w:tc>
        <w:tc>
          <w:tcPr>
            <w:tcW w:w="1121" w:type="dxa"/>
            <w:gridSpan w:val="3"/>
            <w:vAlign w:val="center"/>
          </w:tcPr>
          <w:p w14:paraId="35792701" w14:textId="77777777" w:rsidR="00C82C69" w:rsidRPr="00AC4FBC" w:rsidRDefault="00C82C69" w:rsidP="00C82C69">
            <w:pPr>
              <w:pStyle w:val="TAC"/>
            </w:pPr>
            <w:r w:rsidRPr="00AC4FBC">
              <w:t>N/A</w:t>
            </w:r>
          </w:p>
        </w:tc>
        <w:tc>
          <w:tcPr>
            <w:tcW w:w="1253" w:type="dxa"/>
            <w:gridSpan w:val="2"/>
            <w:vAlign w:val="center"/>
          </w:tcPr>
          <w:p w14:paraId="03DA182D" w14:textId="77777777" w:rsidR="00C82C69" w:rsidRPr="00AC4FBC" w:rsidRDefault="00C82C69" w:rsidP="00C82C69">
            <w:pPr>
              <w:pStyle w:val="TAC"/>
            </w:pPr>
            <w:r w:rsidRPr="00AC4FBC">
              <w:t>CP-OFDM QPSK</w:t>
            </w:r>
          </w:p>
        </w:tc>
        <w:tc>
          <w:tcPr>
            <w:tcW w:w="864" w:type="dxa"/>
            <w:vAlign w:val="center"/>
          </w:tcPr>
          <w:p w14:paraId="60DE1C69" w14:textId="77777777" w:rsidR="00C82C69" w:rsidRPr="00AC4FBC" w:rsidRDefault="00C82C69" w:rsidP="00C82C69">
            <w:pPr>
              <w:pStyle w:val="TAC"/>
            </w:pPr>
            <w:r w:rsidRPr="00AC4FBC">
              <w:t>100 MHz</w:t>
            </w:r>
          </w:p>
        </w:tc>
        <w:tc>
          <w:tcPr>
            <w:tcW w:w="1789" w:type="dxa"/>
            <w:gridSpan w:val="3"/>
            <w:vAlign w:val="center"/>
          </w:tcPr>
          <w:p w14:paraId="43F4CC79" w14:textId="77777777" w:rsidR="00C82C69" w:rsidRPr="00AC4FBC" w:rsidRDefault="00C82C69" w:rsidP="00C82C69">
            <w:pPr>
              <w:pStyle w:val="TAC"/>
            </w:pPr>
            <w:r w:rsidRPr="00AC4FBC">
              <w:t>All RBs / 0</w:t>
            </w:r>
          </w:p>
        </w:tc>
      </w:tr>
      <w:tr w:rsidR="00C82C69" w:rsidRPr="00AC4FBC" w14:paraId="4928006E" w14:textId="77777777" w:rsidTr="00C82C69">
        <w:trPr>
          <w:trHeight w:val="70"/>
        </w:trPr>
        <w:tc>
          <w:tcPr>
            <w:tcW w:w="637" w:type="dxa"/>
            <w:vMerge w:val="restart"/>
            <w:vAlign w:val="center"/>
          </w:tcPr>
          <w:p w14:paraId="59BDD06D" w14:textId="77777777" w:rsidR="00C82C69" w:rsidRPr="00AC4FBC" w:rsidRDefault="00C82C69" w:rsidP="00C82C69">
            <w:pPr>
              <w:pStyle w:val="TAC"/>
            </w:pPr>
            <w:r w:rsidRPr="00AC4FBC">
              <w:t>3</w:t>
            </w:r>
            <w:r w:rsidRPr="00AC4FBC">
              <w:rPr>
                <w:vertAlign w:val="superscript"/>
              </w:rPr>
              <w:t>8</w:t>
            </w:r>
          </w:p>
        </w:tc>
        <w:tc>
          <w:tcPr>
            <w:tcW w:w="645" w:type="dxa"/>
            <w:vAlign w:val="center"/>
          </w:tcPr>
          <w:p w14:paraId="61F1C1E8" w14:textId="77777777" w:rsidR="00C82C69" w:rsidRPr="00AC4FBC" w:rsidRDefault="00C82C69" w:rsidP="00C82C69">
            <w:pPr>
              <w:pStyle w:val="TAC"/>
            </w:pPr>
            <w:r w:rsidRPr="00AC4FBC">
              <w:t>5</w:t>
            </w:r>
          </w:p>
        </w:tc>
        <w:tc>
          <w:tcPr>
            <w:tcW w:w="1072" w:type="dxa"/>
            <w:gridSpan w:val="5"/>
            <w:vAlign w:val="center"/>
          </w:tcPr>
          <w:p w14:paraId="12A8D918" w14:textId="77777777" w:rsidR="00C82C69" w:rsidRPr="00AC4FBC" w:rsidRDefault="00C82C69" w:rsidP="00C82C69">
            <w:pPr>
              <w:pStyle w:val="TAC"/>
            </w:pPr>
            <w:r w:rsidRPr="00AC4FBC">
              <w:t>UL Mid (836.5 MHz)</w:t>
            </w:r>
          </w:p>
        </w:tc>
        <w:tc>
          <w:tcPr>
            <w:tcW w:w="973" w:type="dxa"/>
            <w:gridSpan w:val="3"/>
            <w:vAlign w:val="center"/>
          </w:tcPr>
          <w:p w14:paraId="729D3233" w14:textId="77777777" w:rsidR="00C82C69" w:rsidRPr="00AC4FBC" w:rsidRDefault="00C82C69" w:rsidP="00C82C69">
            <w:pPr>
              <w:pStyle w:val="TAC"/>
            </w:pPr>
          </w:p>
        </w:tc>
        <w:tc>
          <w:tcPr>
            <w:tcW w:w="1794" w:type="dxa"/>
            <w:gridSpan w:val="2"/>
            <w:vAlign w:val="center"/>
          </w:tcPr>
          <w:p w14:paraId="139BCF7B" w14:textId="77777777" w:rsidR="00C82C69" w:rsidRPr="00AC4FBC" w:rsidRDefault="00C82C69" w:rsidP="00C82C69">
            <w:pPr>
              <w:pStyle w:val="TAC"/>
            </w:pPr>
          </w:p>
        </w:tc>
        <w:tc>
          <w:tcPr>
            <w:tcW w:w="1121" w:type="dxa"/>
            <w:gridSpan w:val="3"/>
            <w:vAlign w:val="center"/>
          </w:tcPr>
          <w:p w14:paraId="5B736C63" w14:textId="77777777" w:rsidR="00C82C69" w:rsidRPr="00AC4FBC" w:rsidRDefault="00C82C69" w:rsidP="00C82C69">
            <w:pPr>
              <w:pStyle w:val="TAC"/>
            </w:pPr>
            <w:r w:rsidRPr="00AC4FBC">
              <w:t>n77</w:t>
            </w:r>
          </w:p>
        </w:tc>
        <w:tc>
          <w:tcPr>
            <w:tcW w:w="1253" w:type="dxa"/>
            <w:gridSpan w:val="2"/>
            <w:vAlign w:val="center"/>
          </w:tcPr>
          <w:p w14:paraId="7611EF79" w14:textId="77777777" w:rsidR="00C82C69" w:rsidRPr="00AC4FBC" w:rsidRDefault="00C82C69" w:rsidP="00C82C69">
            <w:pPr>
              <w:pStyle w:val="TAC"/>
            </w:pPr>
            <w:r w:rsidRPr="00AC4FBC">
              <w:t>UL/DL Mid</w:t>
            </w:r>
          </w:p>
        </w:tc>
        <w:tc>
          <w:tcPr>
            <w:tcW w:w="864" w:type="dxa"/>
            <w:vAlign w:val="center"/>
          </w:tcPr>
          <w:p w14:paraId="291CE92C" w14:textId="77777777" w:rsidR="00C82C69" w:rsidRPr="00AC4FBC" w:rsidRDefault="00C82C69" w:rsidP="00C82C69">
            <w:pPr>
              <w:pStyle w:val="TAC"/>
            </w:pPr>
          </w:p>
        </w:tc>
        <w:tc>
          <w:tcPr>
            <w:tcW w:w="1789" w:type="dxa"/>
            <w:gridSpan w:val="3"/>
            <w:vAlign w:val="center"/>
          </w:tcPr>
          <w:p w14:paraId="552A0C55" w14:textId="77777777" w:rsidR="00C82C69" w:rsidRPr="00AC4FBC" w:rsidRDefault="00C82C69" w:rsidP="00C82C69">
            <w:pPr>
              <w:pStyle w:val="TAC"/>
            </w:pPr>
          </w:p>
        </w:tc>
      </w:tr>
      <w:tr w:rsidR="00C82C69" w:rsidRPr="00AC4FBC" w14:paraId="43CE3AA4" w14:textId="77777777" w:rsidTr="00C82C69">
        <w:trPr>
          <w:trHeight w:val="70"/>
        </w:trPr>
        <w:tc>
          <w:tcPr>
            <w:tcW w:w="637" w:type="dxa"/>
            <w:vMerge/>
            <w:vAlign w:val="center"/>
          </w:tcPr>
          <w:p w14:paraId="1EA556DA" w14:textId="77777777" w:rsidR="00C82C69" w:rsidRPr="00AC4FBC" w:rsidRDefault="00C82C69" w:rsidP="00C82C69">
            <w:pPr>
              <w:pStyle w:val="TAC"/>
            </w:pPr>
          </w:p>
        </w:tc>
        <w:tc>
          <w:tcPr>
            <w:tcW w:w="645" w:type="dxa"/>
            <w:vAlign w:val="center"/>
          </w:tcPr>
          <w:p w14:paraId="4801A955" w14:textId="77777777" w:rsidR="00C82C69" w:rsidRPr="00AC4FBC" w:rsidRDefault="00C82C69" w:rsidP="00C82C69">
            <w:pPr>
              <w:pStyle w:val="TAC"/>
            </w:pPr>
            <w:r w:rsidRPr="00AC4FBC">
              <w:t>QPSK</w:t>
            </w:r>
          </w:p>
        </w:tc>
        <w:tc>
          <w:tcPr>
            <w:tcW w:w="1072" w:type="dxa"/>
            <w:gridSpan w:val="5"/>
            <w:vAlign w:val="center"/>
          </w:tcPr>
          <w:p w14:paraId="02CA0E4E" w14:textId="77777777" w:rsidR="00C82C69" w:rsidRPr="00AC4FBC" w:rsidRDefault="00C82C69" w:rsidP="00C82C69">
            <w:pPr>
              <w:pStyle w:val="TAC"/>
            </w:pPr>
            <w:r w:rsidRPr="00AC4FBC">
              <w:t>QPSK</w:t>
            </w:r>
          </w:p>
        </w:tc>
        <w:tc>
          <w:tcPr>
            <w:tcW w:w="973" w:type="dxa"/>
            <w:gridSpan w:val="3"/>
            <w:vAlign w:val="center"/>
          </w:tcPr>
          <w:p w14:paraId="1C937372" w14:textId="77777777" w:rsidR="00C82C69" w:rsidRPr="00AC4FBC" w:rsidRDefault="00C82C69" w:rsidP="00C82C69">
            <w:pPr>
              <w:pStyle w:val="TAC"/>
            </w:pPr>
            <w:r w:rsidRPr="00AC4FBC">
              <w:t>10 MHz</w:t>
            </w:r>
          </w:p>
        </w:tc>
        <w:tc>
          <w:tcPr>
            <w:tcW w:w="1794" w:type="dxa"/>
            <w:gridSpan w:val="2"/>
            <w:vAlign w:val="center"/>
          </w:tcPr>
          <w:p w14:paraId="5FC09D3A" w14:textId="77777777" w:rsidR="00C82C69" w:rsidRPr="00AC4FBC" w:rsidRDefault="00C82C69" w:rsidP="00C82C69">
            <w:pPr>
              <w:pStyle w:val="TAC"/>
            </w:pPr>
            <w:r w:rsidRPr="00AC4FBC">
              <w:t>All RBs / REFSENS_ENDC_1</w:t>
            </w:r>
          </w:p>
        </w:tc>
        <w:tc>
          <w:tcPr>
            <w:tcW w:w="1121" w:type="dxa"/>
            <w:gridSpan w:val="3"/>
            <w:vAlign w:val="center"/>
          </w:tcPr>
          <w:p w14:paraId="7B5CAF7B" w14:textId="77777777" w:rsidR="00C82C69" w:rsidRPr="00AC4FBC" w:rsidRDefault="00C82C69" w:rsidP="00C82C69">
            <w:pPr>
              <w:pStyle w:val="TAC"/>
            </w:pPr>
            <w:r w:rsidRPr="00AC4FBC">
              <w:t>N/A</w:t>
            </w:r>
          </w:p>
        </w:tc>
        <w:tc>
          <w:tcPr>
            <w:tcW w:w="1253" w:type="dxa"/>
            <w:gridSpan w:val="2"/>
            <w:vAlign w:val="center"/>
          </w:tcPr>
          <w:p w14:paraId="2DC4F3BA" w14:textId="77777777" w:rsidR="00C82C69" w:rsidRPr="00AC4FBC" w:rsidRDefault="00C82C69" w:rsidP="00C82C69">
            <w:pPr>
              <w:pStyle w:val="TAC"/>
            </w:pPr>
            <w:r w:rsidRPr="00AC4FBC">
              <w:t>CP-OFDM QPSK</w:t>
            </w:r>
          </w:p>
        </w:tc>
        <w:tc>
          <w:tcPr>
            <w:tcW w:w="864" w:type="dxa"/>
            <w:vAlign w:val="center"/>
          </w:tcPr>
          <w:p w14:paraId="77C6EBBA" w14:textId="77777777" w:rsidR="00C82C69" w:rsidRPr="00AC4FBC" w:rsidRDefault="00C82C69" w:rsidP="00C82C69">
            <w:pPr>
              <w:pStyle w:val="TAC"/>
            </w:pPr>
            <w:r w:rsidRPr="00AC4FBC">
              <w:t>100 MHz</w:t>
            </w:r>
          </w:p>
        </w:tc>
        <w:tc>
          <w:tcPr>
            <w:tcW w:w="1789" w:type="dxa"/>
            <w:gridSpan w:val="3"/>
            <w:vAlign w:val="center"/>
          </w:tcPr>
          <w:p w14:paraId="254E3183" w14:textId="77777777" w:rsidR="00C82C69" w:rsidRPr="00AC4FBC" w:rsidRDefault="00C82C69" w:rsidP="00C82C69">
            <w:pPr>
              <w:pStyle w:val="TAC"/>
            </w:pPr>
            <w:r w:rsidRPr="00AC4FBC">
              <w:t>All RBs / 0</w:t>
            </w:r>
          </w:p>
        </w:tc>
      </w:tr>
      <w:tr w:rsidR="00C82C69" w:rsidRPr="00AC4FBC" w14:paraId="716A50B1" w14:textId="77777777" w:rsidTr="00C82C69">
        <w:trPr>
          <w:trHeight w:val="70"/>
        </w:trPr>
        <w:tc>
          <w:tcPr>
            <w:tcW w:w="637" w:type="dxa"/>
            <w:vMerge w:val="restart"/>
            <w:vAlign w:val="center"/>
          </w:tcPr>
          <w:p w14:paraId="59AC8D6D" w14:textId="77777777" w:rsidR="00C82C69" w:rsidRPr="00AC4FBC" w:rsidRDefault="00C82C69" w:rsidP="00C82C69">
            <w:pPr>
              <w:pStyle w:val="TAC"/>
            </w:pPr>
            <w:r w:rsidRPr="00AC4FBC">
              <w:rPr>
                <w:rFonts w:cs="Arial"/>
              </w:rPr>
              <w:t>4</w:t>
            </w:r>
            <w:r w:rsidRPr="00AC4FBC">
              <w:rPr>
                <w:rFonts w:cs="Arial"/>
                <w:vertAlign w:val="superscript"/>
              </w:rPr>
              <w:t>4, 13</w:t>
            </w:r>
          </w:p>
        </w:tc>
        <w:tc>
          <w:tcPr>
            <w:tcW w:w="645" w:type="dxa"/>
            <w:vAlign w:val="center"/>
          </w:tcPr>
          <w:p w14:paraId="4BBA855C" w14:textId="77777777" w:rsidR="00C82C69" w:rsidRPr="00AC4FBC" w:rsidRDefault="00C82C69" w:rsidP="00C82C69">
            <w:pPr>
              <w:pStyle w:val="TAC"/>
            </w:pPr>
            <w:r w:rsidRPr="00AC4FBC">
              <w:t>5</w:t>
            </w:r>
          </w:p>
        </w:tc>
        <w:tc>
          <w:tcPr>
            <w:tcW w:w="1072" w:type="dxa"/>
            <w:gridSpan w:val="5"/>
            <w:vAlign w:val="center"/>
          </w:tcPr>
          <w:p w14:paraId="4D9AF070" w14:textId="77777777" w:rsidR="00C82C69" w:rsidRPr="00AC4FBC" w:rsidRDefault="00C82C69" w:rsidP="00C82C69">
            <w:pPr>
              <w:pStyle w:val="TAC"/>
            </w:pPr>
            <w:r w:rsidRPr="00AC4FBC">
              <w:t>UL 844/DL 889</w:t>
            </w:r>
          </w:p>
        </w:tc>
        <w:tc>
          <w:tcPr>
            <w:tcW w:w="973" w:type="dxa"/>
            <w:gridSpan w:val="3"/>
            <w:vAlign w:val="center"/>
          </w:tcPr>
          <w:p w14:paraId="4C06E69B" w14:textId="77777777" w:rsidR="00C82C69" w:rsidRPr="00AC4FBC" w:rsidRDefault="00C82C69" w:rsidP="00C82C69">
            <w:pPr>
              <w:pStyle w:val="TAC"/>
            </w:pPr>
          </w:p>
        </w:tc>
        <w:tc>
          <w:tcPr>
            <w:tcW w:w="1794" w:type="dxa"/>
            <w:gridSpan w:val="2"/>
            <w:vAlign w:val="center"/>
          </w:tcPr>
          <w:p w14:paraId="3FC9B40E" w14:textId="77777777" w:rsidR="00C82C69" w:rsidRPr="00AC4FBC" w:rsidRDefault="00C82C69" w:rsidP="00C82C69">
            <w:pPr>
              <w:pStyle w:val="TAC"/>
            </w:pPr>
          </w:p>
        </w:tc>
        <w:tc>
          <w:tcPr>
            <w:tcW w:w="1121" w:type="dxa"/>
            <w:gridSpan w:val="3"/>
            <w:vAlign w:val="center"/>
          </w:tcPr>
          <w:p w14:paraId="380D5E92" w14:textId="77777777" w:rsidR="00C82C69" w:rsidRPr="00AC4FBC" w:rsidRDefault="00C82C69" w:rsidP="00C82C69">
            <w:pPr>
              <w:pStyle w:val="TAC"/>
            </w:pPr>
            <w:r w:rsidRPr="00AC4FBC">
              <w:t>n77</w:t>
            </w:r>
          </w:p>
        </w:tc>
        <w:tc>
          <w:tcPr>
            <w:tcW w:w="1253" w:type="dxa"/>
            <w:gridSpan w:val="2"/>
            <w:vAlign w:val="center"/>
          </w:tcPr>
          <w:p w14:paraId="73F1C693" w14:textId="77777777" w:rsidR="00C82C69" w:rsidRPr="00AC4FBC" w:rsidRDefault="00C82C69" w:rsidP="00C82C69">
            <w:pPr>
              <w:pStyle w:val="TAC"/>
            </w:pPr>
            <w:r w:rsidRPr="00AC4FBC">
              <w:t>UL/DL 3421.005</w:t>
            </w:r>
          </w:p>
        </w:tc>
        <w:tc>
          <w:tcPr>
            <w:tcW w:w="864" w:type="dxa"/>
            <w:vAlign w:val="center"/>
          </w:tcPr>
          <w:p w14:paraId="1D5BF6CE" w14:textId="77777777" w:rsidR="00C82C69" w:rsidRPr="00AC4FBC" w:rsidRDefault="00C82C69" w:rsidP="00C82C69">
            <w:pPr>
              <w:pStyle w:val="TAC"/>
            </w:pPr>
          </w:p>
        </w:tc>
        <w:tc>
          <w:tcPr>
            <w:tcW w:w="1789" w:type="dxa"/>
            <w:gridSpan w:val="3"/>
            <w:vAlign w:val="center"/>
          </w:tcPr>
          <w:p w14:paraId="6C180AFC" w14:textId="77777777" w:rsidR="00C82C69" w:rsidRPr="00AC4FBC" w:rsidRDefault="00C82C69" w:rsidP="00C82C69">
            <w:pPr>
              <w:pStyle w:val="TAC"/>
            </w:pPr>
          </w:p>
        </w:tc>
      </w:tr>
      <w:tr w:rsidR="00C82C69" w:rsidRPr="00AC4FBC" w14:paraId="099C7C61" w14:textId="77777777" w:rsidTr="00C82C69">
        <w:trPr>
          <w:trHeight w:val="70"/>
        </w:trPr>
        <w:tc>
          <w:tcPr>
            <w:tcW w:w="637" w:type="dxa"/>
            <w:vMerge/>
            <w:vAlign w:val="center"/>
          </w:tcPr>
          <w:p w14:paraId="16A68CEA" w14:textId="77777777" w:rsidR="00C82C69" w:rsidRPr="00AC4FBC" w:rsidRDefault="00C82C69" w:rsidP="00C82C69">
            <w:pPr>
              <w:pStyle w:val="TAC"/>
            </w:pPr>
          </w:p>
        </w:tc>
        <w:tc>
          <w:tcPr>
            <w:tcW w:w="645" w:type="dxa"/>
            <w:vAlign w:val="center"/>
          </w:tcPr>
          <w:p w14:paraId="0E78B52B" w14:textId="77777777" w:rsidR="00C82C69" w:rsidRPr="00AC4FBC" w:rsidRDefault="00C82C69" w:rsidP="00C82C69">
            <w:pPr>
              <w:pStyle w:val="TAC"/>
            </w:pPr>
            <w:r w:rsidRPr="00AC4FBC">
              <w:t>QPSK</w:t>
            </w:r>
          </w:p>
        </w:tc>
        <w:tc>
          <w:tcPr>
            <w:tcW w:w="1072" w:type="dxa"/>
            <w:gridSpan w:val="5"/>
            <w:vAlign w:val="center"/>
          </w:tcPr>
          <w:p w14:paraId="47CAE306" w14:textId="77777777" w:rsidR="00C82C69" w:rsidRPr="00AC4FBC" w:rsidRDefault="00C82C69" w:rsidP="00C82C69">
            <w:pPr>
              <w:pStyle w:val="TAC"/>
            </w:pPr>
            <w:r w:rsidRPr="00AC4FBC">
              <w:t>QPSK</w:t>
            </w:r>
          </w:p>
        </w:tc>
        <w:tc>
          <w:tcPr>
            <w:tcW w:w="973" w:type="dxa"/>
            <w:gridSpan w:val="3"/>
            <w:vAlign w:val="center"/>
          </w:tcPr>
          <w:p w14:paraId="4D74440E" w14:textId="77777777" w:rsidR="00C82C69" w:rsidRPr="00AC4FBC" w:rsidRDefault="00C82C69" w:rsidP="00C82C69">
            <w:pPr>
              <w:pStyle w:val="TAC"/>
            </w:pPr>
            <w:r w:rsidRPr="00AC4FBC">
              <w:t>5 MHz</w:t>
            </w:r>
          </w:p>
        </w:tc>
        <w:tc>
          <w:tcPr>
            <w:tcW w:w="1794" w:type="dxa"/>
            <w:gridSpan w:val="2"/>
            <w:vAlign w:val="center"/>
          </w:tcPr>
          <w:p w14:paraId="0063B5FD" w14:textId="77777777" w:rsidR="00C82C69" w:rsidRPr="00AC4FBC" w:rsidRDefault="00C82C69" w:rsidP="00C82C69">
            <w:pPr>
              <w:pStyle w:val="TAC"/>
            </w:pPr>
            <w:r w:rsidRPr="00AC4FBC">
              <w:t>All RBs / REFSENS_ENDC_4</w:t>
            </w:r>
          </w:p>
        </w:tc>
        <w:tc>
          <w:tcPr>
            <w:tcW w:w="1121" w:type="dxa"/>
            <w:gridSpan w:val="3"/>
            <w:vAlign w:val="center"/>
          </w:tcPr>
          <w:p w14:paraId="0C4969C7" w14:textId="77777777" w:rsidR="00C82C69" w:rsidRPr="00AC4FBC" w:rsidRDefault="00C82C69" w:rsidP="00C82C69">
            <w:pPr>
              <w:pStyle w:val="TAC"/>
            </w:pPr>
            <w:r w:rsidRPr="00AC4FBC">
              <w:t>DFT-s-OFDM QPSK</w:t>
            </w:r>
          </w:p>
        </w:tc>
        <w:tc>
          <w:tcPr>
            <w:tcW w:w="1253" w:type="dxa"/>
            <w:gridSpan w:val="2"/>
            <w:vAlign w:val="center"/>
          </w:tcPr>
          <w:p w14:paraId="776BB9FA" w14:textId="77777777" w:rsidR="00C82C69" w:rsidRPr="00AC4FBC" w:rsidRDefault="00C82C69" w:rsidP="00C82C69">
            <w:pPr>
              <w:pStyle w:val="TAC"/>
            </w:pPr>
            <w:r w:rsidRPr="00AC4FBC">
              <w:t>CP-OFDM QPSK</w:t>
            </w:r>
          </w:p>
        </w:tc>
        <w:tc>
          <w:tcPr>
            <w:tcW w:w="864" w:type="dxa"/>
            <w:vAlign w:val="center"/>
          </w:tcPr>
          <w:p w14:paraId="7ACAAD5C" w14:textId="77777777" w:rsidR="00C82C69" w:rsidRPr="00AC4FBC" w:rsidRDefault="00C82C69" w:rsidP="00C82C69">
            <w:pPr>
              <w:pStyle w:val="TAC"/>
            </w:pPr>
            <w:r w:rsidRPr="00AC4FBC">
              <w:t>10 MHz</w:t>
            </w:r>
          </w:p>
        </w:tc>
        <w:tc>
          <w:tcPr>
            <w:tcW w:w="1789" w:type="dxa"/>
            <w:gridSpan w:val="3"/>
            <w:vAlign w:val="center"/>
          </w:tcPr>
          <w:p w14:paraId="4C699596" w14:textId="77777777" w:rsidR="00C82C69" w:rsidRPr="00AC4FBC" w:rsidRDefault="00C82C69" w:rsidP="00C82C69">
            <w:pPr>
              <w:pStyle w:val="TAC"/>
            </w:pPr>
            <w:r w:rsidRPr="00AC4FBC">
              <w:t>All RBs / REFSENS_ENDC_4</w:t>
            </w:r>
          </w:p>
        </w:tc>
      </w:tr>
      <w:tr w:rsidR="00C82C69" w:rsidRPr="00AC4FBC" w14:paraId="2381C847" w14:textId="77777777" w:rsidTr="00C82C69">
        <w:trPr>
          <w:trHeight w:val="70"/>
        </w:trPr>
        <w:tc>
          <w:tcPr>
            <w:tcW w:w="637" w:type="dxa"/>
            <w:vMerge w:val="restart"/>
            <w:vAlign w:val="center"/>
          </w:tcPr>
          <w:p w14:paraId="535C4365" w14:textId="77777777" w:rsidR="00C82C69" w:rsidRPr="00AC4FBC" w:rsidRDefault="00C82C69" w:rsidP="00C82C69">
            <w:pPr>
              <w:pStyle w:val="TAC"/>
            </w:pPr>
            <w:r w:rsidRPr="00AC4FBC">
              <w:t>5</w:t>
            </w:r>
            <w:r w:rsidRPr="00AC4FBC">
              <w:rPr>
                <w:vertAlign w:val="superscript"/>
              </w:rPr>
              <w:t>4, 13</w:t>
            </w:r>
          </w:p>
        </w:tc>
        <w:tc>
          <w:tcPr>
            <w:tcW w:w="645" w:type="dxa"/>
            <w:vAlign w:val="center"/>
          </w:tcPr>
          <w:p w14:paraId="15924F56" w14:textId="77777777" w:rsidR="00C82C69" w:rsidRPr="00AC4FBC" w:rsidRDefault="00C82C69" w:rsidP="00C82C69">
            <w:pPr>
              <w:pStyle w:val="TAC"/>
            </w:pPr>
            <w:r w:rsidRPr="00AC4FBC">
              <w:t>5</w:t>
            </w:r>
          </w:p>
        </w:tc>
        <w:tc>
          <w:tcPr>
            <w:tcW w:w="1072" w:type="dxa"/>
            <w:gridSpan w:val="5"/>
            <w:vAlign w:val="center"/>
          </w:tcPr>
          <w:p w14:paraId="28FA6152" w14:textId="77777777" w:rsidR="00C82C69" w:rsidRPr="00AC4FBC" w:rsidRDefault="00C82C69" w:rsidP="00C82C69">
            <w:pPr>
              <w:pStyle w:val="TAC"/>
            </w:pPr>
            <w:r w:rsidRPr="00AC4FBC">
              <w:t>UL 826.5/DL 871.5</w:t>
            </w:r>
          </w:p>
        </w:tc>
        <w:tc>
          <w:tcPr>
            <w:tcW w:w="973" w:type="dxa"/>
            <w:gridSpan w:val="3"/>
            <w:vAlign w:val="center"/>
          </w:tcPr>
          <w:p w14:paraId="287460C8" w14:textId="77777777" w:rsidR="00C82C69" w:rsidRPr="00AC4FBC" w:rsidRDefault="00C82C69" w:rsidP="00C82C69">
            <w:pPr>
              <w:pStyle w:val="TAC"/>
            </w:pPr>
          </w:p>
        </w:tc>
        <w:tc>
          <w:tcPr>
            <w:tcW w:w="1794" w:type="dxa"/>
            <w:gridSpan w:val="2"/>
            <w:vAlign w:val="center"/>
          </w:tcPr>
          <w:p w14:paraId="13B191E8" w14:textId="77777777" w:rsidR="00C82C69" w:rsidRPr="00AC4FBC" w:rsidRDefault="00C82C69" w:rsidP="00C82C69">
            <w:pPr>
              <w:pStyle w:val="TAC"/>
            </w:pPr>
          </w:p>
        </w:tc>
        <w:tc>
          <w:tcPr>
            <w:tcW w:w="1121" w:type="dxa"/>
            <w:gridSpan w:val="3"/>
            <w:vAlign w:val="center"/>
          </w:tcPr>
          <w:p w14:paraId="1E371C11" w14:textId="77777777" w:rsidR="00C82C69" w:rsidRPr="00AC4FBC" w:rsidRDefault="00C82C69" w:rsidP="00C82C69">
            <w:pPr>
              <w:pStyle w:val="TAC"/>
            </w:pPr>
            <w:r w:rsidRPr="00AC4FBC">
              <w:t>n77</w:t>
            </w:r>
          </w:p>
        </w:tc>
        <w:tc>
          <w:tcPr>
            <w:tcW w:w="1253" w:type="dxa"/>
            <w:gridSpan w:val="2"/>
            <w:vAlign w:val="center"/>
          </w:tcPr>
          <w:p w14:paraId="433C8726" w14:textId="77777777" w:rsidR="00C82C69" w:rsidRPr="00AC4FBC" w:rsidRDefault="00C82C69" w:rsidP="00C82C69">
            <w:pPr>
              <w:pStyle w:val="TAC"/>
            </w:pPr>
            <w:r w:rsidRPr="00AC4FBC">
              <w:t>UL/DL 4177.5</w:t>
            </w:r>
          </w:p>
        </w:tc>
        <w:tc>
          <w:tcPr>
            <w:tcW w:w="864" w:type="dxa"/>
            <w:vAlign w:val="center"/>
          </w:tcPr>
          <w:p w14:paraId="0419A7E2" w14:textId="77777777" w:rsidR="00C82C69" w:rsidRPr="00AC4FBC" w:rsidRDefault="00C82C69" w:rsidP="00C82C69">
            <w:pPr>
              <w:pStyle w:val="TAC"/>
            </w:pPr>
          </w:p>
        </w:tc>
        <w:tc>
          <w:tcPr>
            <w:tcW w:w="1789" w:type="dxa"/>
            <w:gridSpan w:val="3"/>
            <w:vAlign w:val="center"/>
          </w:tcPr>
          <w:p w14:paraId="674A2BDE" w14:textId="77777777" w:rsidR="00C82C69" w:rsidRPr="00AC4FBC" w:rsidRDefault="00C82C69" w:rsidP="00C82C69">
            <w:pPr>
              <w:pStyle w:val="TAC"/>
            </w:pPr>
          </w:p>
        </w:tc>
      </w:tr>
      <w:tr w:rsidR="00C82C69" w:rsidRPr="00AC4FBC" w14:paraId="7DD1BB23" w14:textId="77777777" w:rsidTr="00C82C69">
        <w:trPr>
          <w:trHeight w:val="70"/>
        </w:trPr>
        <w:tc>
          <w:tcPr>
            <w:tcW w:w="637" w:type="dxa"/>
            <w:vMerge/>
            <w:vAlign w:val="center"/>
          </w:tcPr>
          <w:p w14:paraId="44ED2376" w14:textId="77777777" w:rsidR="00C82C69" w:rsidRPr="00AC4FBC" w:rsidRDefault="00C82C69" w:rsidP="00C82C69">
            <w:pPr>
              <w:pStyle w:val="TAC"/>
            </w:pPr>
          </w:p>
        </w:tc>
        <w:tc>
          <w:tcPr>
            <w:tcW w:w="645" w:type="dxa"/>
            <w:vAlign w:val="center"/>
          </w:tcPr>
          <w:p w14:paraId="58762D46" w14:textId="77777777" w:rsidR="00C82C69" w:rsidRPr="00AC4FBC" w:rsidRDefault="00C82C69" w:rsidP="00C82C69">
            <w:pPr>
              <w:pStyle w:val="TAC"/>
            </w:pPr>
            <w:r w:rsidRPr="00AC4FBC">
              <w:t>QPSK</w:t>
            </w:r>
          </w:p>
        </w:tc>
        <w:tc>
          <w:tcPr>
            <w:tcW w:w="1072" w:type="dxa"/>
            <w:gridSpan w:val="5"/>
            <w:vAlign w:val="center"/>
          </w:tcPr>
          <w:p w14:paraId="48B3B43D" w14:textId="77777777" w:rsidR="00C82C69" w:rsidRPr="00AC4FBC" w:rsidRDefault="00C82C69" w:rsidP="00C82C69">
            <w:pPr>
              <w:pStyle w:val="TAC"/>
            </w:pPr>
            <w:r w:rsidRPr="00AC4FBC">
              <w:t>QPSK</w:t>
            </w:r>
          </w:p>
        </w:tc>
        <w:tc>
          <w:tcPr>
            <w:tcW w:w="973" w:type="dxa"/>
            <w:gridSpan w:val="3"/>
            <w:vAlign w:val="center"/>
          </w:tcPr>
          <w:p w14:paraId="311671E3" w14:textId="77777777" w:rsidR="00C82C69" w:rsidRPr="00AC4FBC" w:rsidRDefault="00C82C69" w:rsidP="00C82C69">
            <w:pPr>
              <w:pStyle w:val="TAC"/>
            </w:pPr>
            <w:r w:rsidRPr="00AC4FBC">
              <w:t>5 MHz</w:t>
            </w:r>
          </w:p>
        </w:tc>
        <w:tc>
          <w:tcPr>
            <w:tcW w:w="1794" w:type="dxa"/>
            <w:gridSpan w:val="2"/>
            <w:vAlign w:val="center"/>
          </w:tcPr>
          <w:p w14:paraId="451BD041" w14:textId="77777777" w:rsidR="00C82C69" w:rsidRPr="00AC4FBC" w:rsidRDefault="00C82C69" w:rsidP="00C82C69">
            <w:pPr>
              <w:pStyle w:val="TAC"/>
            </w:pPr>
            <w:r w:rsidRPr="00AC4FBC">
              <w:t>All RBs / REFSENS_ENDC_4</w:t>
            </w:r>
          </w:p>
        </w:tc>
        <w:tc>
          <w:tcPr>
            <w:tcW w:w="1121" w:type="dxa"/>
            <w:gridSpan w:val="3"/>
            <w:vAlign w:val="center"/>
          </w:tcPr>
          <w:p w14:paraId="57112FB1" w14:textId="77777777" w:rsidR="00C82C69" w:rsidRPr="00AC4FBC" w:rsidRDefault="00C82C69" w:rsidP="00C82C69">
            <w:pPr>
              <w:pStyle w:val="TAC"/>
            </w:pPr>
            <w:r w:rsidRPr="00AC4FBC">
              <w:t>DFT-s-OFDM QPSK</w:t>
            </w:r>
          </w:p>
        </w:tc>
        <w:tc>
          <w:tcPr>
            <w:tcW w:w="1253" w:type="dxa"/>
            <w:gridSpan w:val="2"/>
            <w:vAlign w:val="center"/>
          </w:tcPr>
          <w:p w14:paraId="495F9096" w14:textId="77777777" w:rsidR="00C82C69" w:rsidRPr="00AC4FBC" w:rsidRDefault="00C82C69" w:rsidP="00C82C69">
            <w:pPr>
              <w:pStyle w:val="TAC"/>
            </w:pPr>
            <w:r w:rsidRPr="00AC4FBC">
              <w:t>CP-OFDM QPSK</w:t>
            </w:r>
          </w:p>
        </w:tc>
        <w:tc>
          <w:tcPr>
            <w:tcW w:w="864" w:type="dxa"/>
            <w:vAlign w:val="center"/>
          </w:tcPr>
          <w:p w14:paraId="723AAAEC" w14:textId="77777777" w:rsidR="00C82C69" w:rsidRPr="00AC4FBC" w:rsidRDefault="00C82C69" w:rsidP="00C82C69">
            <w:pPr>
              <w:pStyle w:val="TAC"/>
            </w:pPr>
            <w:r w:rsidRPr="00AC4FBC">
              <w:t>10 MHz</w:t>
            </w:r>
          </w:p>
        </w:tc>
        <w:tc>
          <w:tcPr>
            <w:tcW w:w="1789" w:type="dxa"/>
            <w:gridSpan w:val="3"/>
            <w:vAlign w:val="center"/>
          </w:tcPr>
          <w:p w14:paraId="4FBC172B" w14:textId="77777777" w:rsidR="00C82C69" w:rsidRPr="00AC4FBC" w:rsidRDefault="00C82C69" w:rsidP="00C82C69">
            <w:pPr>
              <w:pStyle w:val="TAC"/>
            </w:pPr>
            <w:r w:rsidRPr="00AC4FBC">
              <w:t>All RBs / REFSENS_ENDC_4</w:t>
            </w:r>
          </w:p>
        </w:tc>
      </w:tr>
      <w:tr w:rsidR="00C82C69" w:rsidRPr="00AC4FBC" w14:paraId="4B49877F" w14:textId="77777777" w:rsidTr="00C82C69">
        <w:trPr>
          <w:trHeight w:val="70"/>
        </w:trPr>
        <w:tc>
          <w:tcPr>
            <w:tcW w:w="10148" w:type="dxa"/>
            <w:gridSpan w:val="21"/>
            <w:vAlign w:val="center"/>
          </w:tcPr>
          <w:p w14:paraId="72052AD8" w14:textId="77777777" w:rsidR="00C82C69" w:rsidRPr="00AC4FBC" w:rsidRDefault="00C82C69" w:rsidP="00C82C69">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C82C69" w:rsidRPr="00AC4FBC" w14:paraId="2BF06FCC" w14:textId="77777777" w:rsidTr="00C82C69">
        <w:trPr>
          <w:trHeight w:val="70"/>
        </w:trPr>
        <w:tc>
          <w:tcPr>
            <w:tcW w:w="637" w:type="dxa"/>
            <w:vMerge w:val="restart"/>
            <w:vAlign w:val="center"/>
          </w:tcPr>
          <w:p w14:paraId="5EDFE3AF"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4E2E9487" w14:textId="77777777" w:rsidR="00C82C69" w:rsidRPr="00AC4FBC" w:rsidRDefault="00C82C69" w:rsidP="00C82C69">
            <w:pPr>
              <w:pStyle w:val="TAC"/>
            </w:pPr>
            <w:r w:rsidRPr="00AC4FBC">
              <w:t>5</w:t>
            </w:r>
          </w:p>
        </w:tc>
        <w:tc>
          <w:tcPr>
            <w:tcW w:w="1072" w:type="dxa"/>
            <w:gridSpan w:val="5"/>
            <w:vAlign w:val="center"/>
          </w:tcPr>
          <w:p w14:paraId="6C04E4B8" w14:textId="77777777" w:rsidR="00C82C69" w:rsidRPr="00AC4FBC" w:rsidRDefault="00C82C69" w:rsidP="00C82C69">
            <w:pPr>
              <w:pStyle w:val="TAC"/>
            </w:pPr>
            <w:r w:rsidRPr="00AC4FBC">
              <w:t>UL 840</w:t>
            </w:r>
          </w:p>
        </w:tc>
        <w:tc>
          <w:tcPr>
            <w:tcW w:w="973" w:type="dxa"/>
            <w:gridSpan w:val="3"/>
            <w:vAlign w:val="center"/>
          </w:tcPr>
          <w:p w14:paraId="12C75358" w14:textId="77777777" w:rsidR="00C82C69" w:rsidRPr="00AC4FBC" w:rsidRDefault="00C82C69" w:rsidP="00C82C69">
            <w:pPr>
              <w:pStyle w:val="TAC"/>
            </w:pPr>
          </w:p>
        </w:tc>
        <w:tc>
          <w:tcPr>
            <w:tcW w:w="1794" w:type="dxa"/>
            <w:gridSpan w:val="2"/>
            <w:vAlign w:val="center"/>
          </w:tcPr>
          <w:p w14:paraId="03D50B0C" w14:textId="77777777" w:rsidR="00C82C69" w:rsidRPr="00AC4FBC" w:rsidRDefault="00C82C69" w:rsidP="00C82C69">
            <w:pPr>
              <w:pStyle w:val="TAC"/>
            </w:pPr>
          </w:p>
        </w:tc>
        <w:tc>
          <w:tcPr>
            <w:tcW w:w="1121" w:type="dxa"/>
            <w:gridSpan w:val="3"/>
            <w:vAlign w:val="center"/>
          </w:tcPr>
          <w:p w14:paraId="1F15880E" w14:textId="77777777" w:rsidR="00C82C69" w:rsidRPr="00AC4FBC" w:rsidRDefault="00C82C69" w:rsidP="00C82C69">
            <w:pPr>
              <w:pStyle w:val="TAC"/>
            </w:pPr>
            <w:r w:rsidRPr="00AC4FBC">
              <w:t>n78</w:t>
            </w:r>
          </w:p>
        </w:tc>
        <w:tc>
          <w:tcPr>
            <w:tcW w:w="1253" w:type="dxa"/>
            <w:gridSpan w:val="2"/>
            <w:vAlign w:val="center"/>
          </w:tcPr>
          <w:p w14:paraId="18113982" w14:textId="77777777" w:rsidR="00C82C69" w:rsidRPr="00AC4FBC" w:rsidRDefault="00C82C69" w:rsidP="00C82C69">
            <w:pPr>
              <w:pStyle w:val="TAC"/>
            </w:pPr>
            <w:r w:rsidRPr="00AC4FBC">
              <w:t>UL/DL 3360</w:t>
            </w:r>
          </w:p>
        </w:tc>
        <w:tc>
          <w:tcPr>
            <w:tcW w:w="864" w:type="dxa"/>
            <w:vAlign w:val="center"/>
          </w:tcPr>
          <w:p w14:paraId="67D80172" w14:textId="77777777" w:rsidR="00C82C69" w:rsidRPr="00AC4FBC" w:rsidRDefault="00C82C69" w:rsidP="00C82C69">
            <w:pPr>
              <w:pStyle w:val="TAC"/>
            </w:pPr>
          </w:p>
        </w:tc>
        <w:tc>
          <w:tcPr>
            <w:tcW w:w="1789" w:type="dxa"/>
            <w:gridSpan w:val="3"/>
            <w:vAlign w:val="center"/>
          </w:tcPr>
          <w:p w14:paraId="64BC6EB8" w14:textId="77777777" w:rsidR="00C82C69" w:rsidRPr="00AC4FBC" w:rsidRDefault="00C82C69" w:rsidP="00C82C69">
            <w:pPr>
              <w:pStyle w:val="TAC"/>
            </w:pPr>
          </w:p>
        </w:tc>
      </w:tr>
      <w:tr w:rsidR="00C82C69" w:rsidRPr="00AC4FBC" w14:paraId="0CE9B9B1" w14:textId="77777777" w:rsidTr="00C82C69">
        <w:trPr>
          <w:trHeight w:val="70"/>
        </w:trPr>
        <w:tc>
          <w:tcPr>
            <w:tcW w:w="637" w:type="dxa"/>
            <w:vMerge/>
            <w:vAlign w:val="center"/>
          </w:tcPr>
          <w:p w14:paraId="41FDAE9D" w14:textId="77777777" w:rsidR="00C82C69" w:rsidRPr="00AC4FBC" w:rsidRDefault="00C82C69" w:rsidP="00C82C69">
            <w:pPr>
              <w:pStyle w:val="TAC"/>
            </w:pPr>
          </w:p>
        </w:tc>
        <w:tc>
          <w:tcPr>
            <w:tcW w:w="645" w:type="dxa"/>
            <w:vAlign w:val="center"/>
          </w:tcPr>
          <w:p w14:paraId="3C209E25" w14:textId="77777777" w:rsidR="00C82C69" w:rsidRPr="00AC4FBC" w:rsidRDefault="00C82C69" w:rsidP="00C82C69">
            <w:pPr>
              <w:pStyle w:val="TAC"/>
            </w:pPr>
            <w:r w:rsidRPr="00AC4FBC">
              <w:t>QPSK</w:t>
            </w:r>
          </w:p>
        </w:tc>
        <w:tc>
          <w:tcPr>
            <w:tcW w:w="1072" w:type="dxa"/>
            <w:gridSpan w:val="5"/>
            <w:vAlign w:val="center"/>
          </w:tcPr>
          <w:p w14:paraId="4A5FB480" w14:textId="77777777" w:rsidR="00C82C69" w:rsidRPr="00AC4FBC" w:rsidRDefault="00C82C69" w:rsidP="00C82C69">
            <w:pPr>
              <w:pStyle w:val="TAC"/>
            </w:pPr>
            <w:r w:rsidRPr="00AC4FBC">
              <w:t>QPSK</w:t>
            </w:r>
          </w:p>
        </w:tc>
        <w:tc>
          <w:tcPr>
            <w:tcW w:w="973" w:type="dxa"/>
            <w:gridSpan w:val="3"/>
            <w:vAlign w:val="center"/>
          </w:tcPr>
          <w:p w14:paraId="549C8224" w14:textId="77777777" w:rsidR="00C82C69" w:rsidRPr="00AC4FBC" w:rsidRDefault="00C82C69" w:rsidP="00C82C69">
            <w:pPr>
              <w:pStyle w:val="TAC"/>
            </w:pPr>
            <w:r w:rsidRPr="00AC4FBC">
              <w:t>10 MHz</w:t>
            </w:r>
          </w:p>
        </w:tc>
        <w:tc>
          <w:tcPr>
            <w:tcW w:w="1794" w:type="dxa"/>
            <w:gridSpan w:val="2"/>
            <w:vAlign w:val="center"/>
          </w:tcPr>
          <w:p w14:paraId="133991A6" w14:textId="77777777" w:rsidR="00C82C69" w:rsidRPr="00AC4FBC" w:rsidRDefault="00C82C69" w:rsidP="00C82C69">
            <w:pPr>
              <w:pStyle w:val="TAC"/>
            </w:pPr>
            <w:r w:rsidRPr="00AC4FBC">
              <w:t>All RBs / REFSENS_ENDC_1</w:t>
            </w:r>
          </w:p>
        </w:tc>
        <w:tc>
          <w:tcPr>
            <w:tcW w:w="1121" w:type="dxa"/>
            <w:gridSpan w:val="3"/>
            <w:vAlign w:val="center"/>
          </w:tcPr>
          <w:p w14:paraId="2295365E" w14:textId="77777777" w:rsidR="00C82C69" w:rsidRPr="00AC4FBC" w:rsidRDefault="00C82C69" w:rsidP="00C82C69">
            <w:pPr>
              <w:pStyle w:val="TAC"/>
            </w:pPr>
            <w:r w:rsidRPr="00AC4FBC">
              <w:t>N/A</w:t>
            </w:r>
          </w:p>
        </w:tc>
        <w:tc>
          <w:tcPr>
            <w:tcW w:w="1253" w:type="dxa"/>
            <w:gridSpan w:val="2"/>
            <w:vAlign w:val="center"/>
          </w:tcPr>
          <w:p w14:paraId="51537C4E" w14:textId="77777777" w:rsidR="00C82C69" w:rsidRPr="00AC4FBC" w:rsidRDefault="00C82C69" w:rsidP="00C82C69">
            <w:pPr>
              <w:pStyle w:val="TAC"/>
            </w:pPr>
            <w:r w:rsidRPr="00AC4FBC">
              <w:t>CP-OFDM QPSK</w:t>
            </w:r>
          </w:p>
        </w:tc>
        <w:tc>
          <w:tcPr>
            <w:tcW w:w="864" w:type="dxa"/>
            <w:vAlign w:val="center"/>
          </w:tcPr>
          <w:p w14:paraId="0AD4931B" w14:textId="77777777" w:rsidR="00C82C69" w:rsidRPr="00AC4FBC" w:rsidRDefault="00C82C69" w:rsidP="00C82C69">
            <w:pPr>
              <w:pStyle w:val="TAC"/>
            </w:pPr>
            <w:r w:rsidRPr="00AC4FBC">
              <w:t>100 MHz</w:t>
            </w:r>
          </w:p>
        </w:tc>
        <w:tc>
          <w:tcPr>
            <w:tcW w:w="1789" w:type="dxa"/>
            <w:gridSpan w:val="3"/>
            <w:vAlign w:val="center"/>
          </w:tcPr>
          <w:p w14:paraId="181C3353" w14:textId="77777777" w:rsidR="00C82C69" w:rsidRPr="00AC4FBC" w:rsidRDefault="00C82C69" w:rsidP="00C82C69">
            <w:pPr>
              <w:pStyle w:val="TAC"/>
            </w:pPr>
            <w:r w:rsidRPr="00AC4FBC">
              <w:t>All RBs / 0</w:t>
            </w:r>
          </w:p>
        </w:tc>
      </w:tr>
      <w:tr w:rsidR="00C82C69" w:rsidRPr="00AC4FBC" w14:paraId="397955F4" w14:textId="77777777" w:rsidTr="00C82C69">
        <w:trPr>
          <w:trHeight w:val="70"/>
        </w:trPr>
        <w:tc>
          <w:tcPr>
            <w:tcW w:w="637" w:type="dxa"/>
            <w:vMerge w:val="restart"/>
            <w:vAlign w:val="center"/>
          </w:tcPr>
          <w:p w14:paraId="7D857A2A"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04AC8650" w14:textId="77777777" w:rsidR="00C82C69" w:rsidRPr="00AC4FBC" w:rsidRDefault="00C82C69" w:rsidP="00C82C69">
            <w:pPr>
              <w:pStyle w:val="TAC"/>
            </w:pPr>
            <w:r w:rsidRPr="00AC4FBC">
              <w:t>5</w:t>
            </w:r>
          </w:p>
        </w:tc>
        <w:tc>
          <w:tcPr>
            <w:tcW w:w="1072" w:type="dxa"/>
            <w:gridSpan w:val="5"/>
            <w:vAlign w:val="center"/>
          </w:tcPr>
          <w:p w14:paraId="69A951A6" w14:textId="77777777" w:rsidR="00C82C69" w:rsidRPr="00AC4FBC" w:rsidRDefault="00C82C69" w:rsidP="00C82C69">
            <w:pPr>
              <w:pStyle w:val="TAC"/>
            </w:pPr>
            <w:r w:rsidRPr="00AC4FBC">
              <w:t>UL 840</w:t>
            </w:r>
          </w:p>
        </w:tc>
        <w:tc>
          <w:tcPr>
            <w:tcW w:w="973" w:type="dxa"/>
            <w:gridSpan w:val="3"/>
            <w:vAlign w:val="center"/>
          </w:tcPr>
          <w:p w14:paraId="1FAE3C0D" w14:textId="77777777" w:rsidR="00C82C69" w:rsidRPr="00AC4FBC" w:rsidRDefault="00C82C69" w:rsidP="00C82C69">
            <w:pPr>
              <w:pStyle w:val="TAC"/>
            </w:pPr>
          </w:p>
        </w:tc>
        <w:tc>
          <w:tcPr>
            <w:tcW w:w="1794" w:type="dxa"/>
            <w:gridSpan w:val="2"/>
            <w:vAlign w:val="center"/>
          </w:tcPr>
          <w:p w14:paraId="7A428407" w14:textId="77777777" w:rsidR="00C82C69" w:rsidRPr="00AC4FBC" w:rsidRDefault="00C82C69" w:rsidP="00C82C69">
            <w:pPr>
              <w:pStyle w:val="TAC"/>
            </w:pPr>
          </w:p>
        </w:tc>
        <w:tc>
          <w:tcPr>
            <w:tcW w:w="1121" w:type="dxa"/>
            <w:gridSpan w:val="3"/>
            <w:vAlign w:val="center"/>
          </w:tcPr>
          <w:p w14:paraId="64D0016B" w14:textId="77777777" w:rsidR="00C82C69" w:rsidRPr="00AC4FBC" w:rsidRDefault="00C82C69" w:rsidP="00C82C69">
            <w:pPr>
              <w:pStyle w:val="TAC"/>
            </w:pPr>
            <w:r w:rsidRPr="00AC4FBC">
              <w:t>n78</w:t>
            </w:r>
          </w:p>
        </w:tc>
        <w:tc>
          <w:tcPr>
            <w:tcW w:w="1253" w:type="dxa"/>
            <w:gridSpan w:val="2"/>
            <w:vAlign w:val="center"/>
          </w:tcPr>
          <w:p w14:paraId="1AD34FE6" w14:textId="77777777" w:rsidR="00C82C69" w:rsidRPr="00AC4FBC" w:rsidRDefault="00C82C69" w:rsidP="00C82C69">
            <w:pPr>
              <w:pStyle w:val="TAC"/>
            </w:pPr>
            <w:r w:rsidRPr="00AC4FBC">
              <w:t>UL/DL 3560.01</w:t>
            </w:r>
          </w:p>
        </w:tc>
        <w:tc>
          <w:tcPr>
            <w:tcW w:w="864" w:type="dxa"/>
            <w:vAlign w:val="center"/>
          </w:tcPr>
          <w:p w14:paraId="37ACDEDB" w14:textId="77777777" w:rsidR="00C82C69" w:rsidRPr="00AC4FBC" w:rsidRDefault="00C82C69" w:rsidP="00C82C69">
            <w:pPr>
              <w:pStyle w:val="TAC"/>
            </w:pPr>
          </w:p>
        </w:tc>
        <w:tc>
          <w:tcPr>
            <w:tcW w:w="1789" w:type="dxa"/>
            <w:gridSpan w:val="3"/>
            <w:vAlign w:val="center"/>
          </w:tcPr>
          <w:p w14:paraId="7DEE4927" w14:textId="77777777" w:rsidR="00C82C69" w:rsidRPr="00AC4FBC" w:rsidRDefault="00C82C69" w:rsidP="00C82C69">
            <w:pPr>
              <w:pStyle w:val="TAC"/>
            </w:pPr>
          </w:p>
        </w:tc>
      </w:tr>
      <w:tr w:rsidR="00C82C69" w:rsidRPr="00AC4FBC" w14:paraId="64CF5210" w14:textId="77777777" w:rsidTr="00C82C69">
        <w:trPr>
          <w:trHeight w:val="70"/>
        </w:trPr>
        <w:tc>
          <w:tcPr>
            <w:tcW w:w="637" w:type="dxa"/>
            <w:vMerge/>
            <w:vAlign w:val="center"/>
          </w:tcPr>
          <w:p w14:paraId="7EE343FC" w14:textId="77777777" w:rsidR="00C82C69" w:rsidRPr="00AC4FBC" w:rsidRDefault="00C82C69" w:rsidP="00C82C69">
            <w:pPr>
              <w:pStyle w:val="TAC"/>
            </w:pPr>
          </w:p>
        </w:tc>
        <w:tc>
          <w:tcPr>
            <w:tcW w:w="645" w:type="dxa"/>
            <w:vAlign w:val="center"/>
          </w:tcPr>
          <w:p w14:paraId="6FB40C49" w14:textId="77777777" w:rsidR="00C82C69" w:rsidRPr="00AC4FBC" w:rsidRDefault="00C82C69" w:rsidP="00C82C69">
            <w:pPr>
              <w:pStyle w:val="TAC"/>
            </w:pPr>
            <w:r w:rsidRPr="00AC4FBC">
              <w:t>QPSK</w:t>
            </w:r>
          </w:p>
        </w:tc>
        <w:tc>
          <w:tcPr>
            <w:tcW w:w="1072" w:type="dxa"/>
            <w:gridSpan w:val="5"/>
            <w:vAlign w:val="center"/>
          </w:tcPr>
          <w:p w14:paraId="69484288" w14:textId="77777777" w:rsidR="00C82C69" w:rsidRPr="00AC4FBC" w:rsidRDefault="00C82C69" w:rsidP="00C82C69">
            <w:pPr>
              <w:pStyle w:val="TAC"/>
            </w:pPr>
            <w:r w:rsidRPr="00AC4FBC">
              <w:t>QPSK</w:t>
            </w:r>
          </w:p>
        </w:tc>
        <w:tc>
          <w:tcPr>
            <w:tcW w:w="973" w:type="dxa"/>
            <w:gridSpan w:val="3"/>
            <w:vAlign w:val="center"/>
          </w:tcPr>
          <w:p w14:paraId="142D388C" w14:textId="77777777" w:rsidR="00C82C69" w:rsidRPr="00AC4FBC" w:rsidRDefault="00C82C69" w:rsidP="00C82C69">
            <w:pPr>
              <w:pStyle w:val="TAC"/>
            </w:pPr>
            <w:r w:rsidRPr="00AC4FBC">
              <w:t>10 MHz</w:t>
            </w:r>
          </w:p>
        </w:tc>
        <w:tc>
          <w:tcPr>
            <w:tcW w:w="1794" w:type="dxa"/>
            <w:gridSpan w:val="2"/>
            <w:vAlign w:val="center"/>
          </w:tcPr>
          <w:p w14:paraId="25DEFDDF" w14:textId="77777777" w:rsidR="00C82C69" w:rsidRPr="00AC4FBC" w:rsidRDefault="00C82C69" w:rsidP="00C82C69">
            <w:pPr>
              <w:pStyle w:val="TAC"/>
            </w:pPr>
            <w:r w:rsidRPr="00AC4FBC">
              <w:t>All RBs / REFSENS_ENDC_1</w:t>
            </w:r>
          </w:p>
        </w:tc>
        <w:tc>
          <w:tcPr>
            <w:tcW w:w="1121" w:type="dxa"/>
            <w:gridSpan w:val="3"/>
            <w:vAlign w:val="center"/>
          </w:tcPr>
          <w:p w14:paraId="76BE1186" w14:textId="77777777" w:rsidR="00C82C69" w:rsidRPr="00AC4FBC" w:rsidRDefault="00C82C69" w:rsidP="00C82C69">
            <w:pPr>
              <w:pStyle w:val="TAC"/>
            </w:pPr>
            <w:r w:rsidRPr="00AC4FBC">
              <w:t>N/A</w:t>
            </w:r>
          </w:p>
        </w:tc>
        <w:tc>
          <w:tcPr>
            <w:tcW w:w="1253" w:type="dxa"/>
            <w:gridSpan w:val="2"/>
            <w:vAlign w:val="center"/>
          </w:tcPr>
          <w:p w14:paraId="74B346C0" w14:textId="77777777" w:rsidR="00C82C69" w:rsidRPr="00AC4FBC" w:rsidRDefault="00C82C69" w:rsidP="00C82C69">
            <w:pPr>
              <w:pStyle w:val="TAC"/>
            </w:pPr>
            <w:r w:rsidRPr="00AC4FBC">
              <w:t>CP-OFDM QPSK</w:t>
            </w:r>
          </w:p>
        </w:tc>
        <w:tc>
          <w:tcPr>
            <w:tcW w:w="864" w:type="dxa"/>
            <w:vAlign w:val="center"/>
          </w:tcPr>
          <w:p w14:paraId="1CAE245F" w14:textId="77777777" w:rsidR="00C82C69" w:rsidRPr="00AC4FBC" w:rsidRDefault="00C82C69" w:rsidP="00C82C69">
            <w:pPr>
              <w:pStyle w:val="TAC"/>
            </w:pPr>
            <w:r w:rsidRPr="00AC4FBC">
              <w:t>100 MHz</w:t>
            </w:r>
          </w:p>
        </w:tc>
        <w:tc>
          <w:tcPr>
            <w:tcW w:w="1789" w:type="dxa"/>
            <w:gridSpan w:val="3"/>
            <w:vAlign w:val="center"/>
          </w:tcPr>
          <w:p w14:paraId="5FB60449" w14:textId="77777777" w:rsidR="00C82C69" w:rsidRPr="00AC4FBC" w:rsidRDefault="00C82C69" w:rsidP="00C82C69">
            <w:pPr>
              <w:pStyle w:val="TAC"/>
            </w:pPr>
            <w:r w:rsidRPr="00AC4FBC">
              <w:t>All RBs / 0</w:t>
            </w:r>
          </w:p>
        </w:tc>
      </w:tr>
      <w:tr w:rsidR="00C82C69" w:rsidRPr="00AC4FBC" w14:paraId="26F3B972" w14:textId="77777777" w:rsidTr="00C82C69">
        <w:trPr>
          <w:trHeight w:val="70"/>
        </w:trPr>
        <w:tc>
          <w:tcPr>
            <w:tcW w:w="637" w:type="dxa"/>
            <w:vMerge w:val="restart"/>
            <w:vAlign w:val="center"/>
          </w:tcPr>
          <w:p w14:paraId="008C1F16" w14:textId="77777777" w:rsidR="00C82C69" w:rsidRPr="00AC4FBC" w:rsidRDefault="00C82C69" w:rsidP="00C82C69">
            <w:pPr>
              <w:pStyle w:val="TAC"/>
            </w:pPr>
            <w:r w:rsidRPr="00AC4FBC">
              <w:rPr>
                <w:rFonts w:cs="Arial"/>
              </w:rPr>
              <w:t>3</w:t>
            </w:r>
            <w:r w:rsidRPr="00AC4FBC">
              <w:rPr>
                <w:rFonts w:cs="Arial"/>
                <w:vertAlign w:val="superscript"/>
              </w:rPr>
              <w:t>4</w:t>
            </w:r>
          </w:p>
        </w:tc>
        <w:tc>
          <w:tcPr>
            <w:tcW w:w="645" w:type="dxa"/>
            <w:vAlign w:val="center"/>
          </w:tcPr>
          <w:p w14:paraId="1A91385B" w14:textId="77777777" w:rsidR="00C82C69" w:rsidRPr="00AC4FBC" w:rsidRDefault="00C82C69" w:rsidP="00C82C69">
            <w:pPr>
              <w:pStyle w:val="TAC"/>
            </w:pPr>
            <w:r w:rsidRPr="00AC4FBC">
              <w:t>5</w:t>
            </w:r>
          </w:p>
        </w:tc>
        <w:tc>
          <w:tcPr>
            <w:tcW w:w="1072" w:type="dxa"/>
            <w:gridSpan w:val="5"/>
            <w:vAlign w:val="center"/>
          </w:tcPr>
          <w:p w14:paraId="502BB8BA" w14:textId="77777777" w:rsidR="00C82C69" w:rsidRPr="00AC4FBC" w:rsidRDefault="00C82C69" w:rsidP="00C82C69">
            <w:pPr>
              <w:pStyle w:val="TAC"/>
            </w:pPr>
            <w:r w:rsidRPr="00AC4FBC">
              <w:t>UL 844/DL 889</w:t>
            </w:r>
          </w:p>
        </w:tc>
        <w:tc>
          <w:tcPr>
            <w:tcW w:w="973" w:type="dxa"/>
            <w:gridSpan w:val="3"/>
            <w:vAlign w:val="center"/>
          </w:tcPr>
          <w:p w14:paraId="385A895B" w14:textId="77777777" w:rsidR="00C82C69" w:rsidRPr="00AC4FBC" w:rsidRDefault="00C82C69" w:rsidP="00C82C69">
            <w:pPr>
              <w:pStyle w:val="TAC"/>
            </w:pPr>
          </w:p>
        </w:tc>
        <w:tc>
          <w:tcPr>
            <w:tcW w:w="1794" w:type="dxa"/>
            <w:gridSpan w:val="2"/>
            <w:vAlign w:val="center"/>
          </w:tcPr>
          <w:p w14:paraId="045438AF" w14:textId="77777777" w:rsidR="00C82C69" w:rsidRPr="00AC4FBC" w:rsidRDefault="00C82C69" w:rsidP="00C82C69">
            <w:pPr>
              <w:pStyle w:val="TAC"/>
            </w:pPr>
          </w:p>
        </w:tc>
        <w:tc>
          <w:tcPr>
            <w:tcW w:w="1121" w:type="dxa"/>
            <w:gridSpan w:val="3"/>
            <w:vAlign w:val="center"/>
          </w:tcPr>
          <w:p w14:paraId="2E0F5623" w14:textId="77777777" w:rsidR="00C82C69" w:rsidRPr="00AC4FBC" w:rsidRDefault="00C82C69" w:rsidP="00C82C69">
            <w:pPr>
              <w:pStyle w:val="TAC"/>
            </w:pPr>
            <w:r w:rsidRPr="00AC4FBC">
              <w:t>n78</w:t>
            </w:r>
          </w:p>
        </w:tc>
        <w:tc>
          <w:tcPr>
            <w:tcW w:w="1253" w:type="dxa"/>
            <w:gridSpan w:val="2"/>
            <w:vAlign w:val="center"/>
          </w:tcPr>
          <w:p w14:paraId="1D6837E9" w14:textId="77777777" w:rsidR="00C82C69" w:rsidRPr="00AC4FBC" w:rsidRDefault="00C82C69" w:rsidP="00C82C69">
            <w:pPr>
              <w:pStyle w:val="TAC"/>
            </w:pPr>
            <w:r w:rsidRPr="00AC4FBC">
              <w:t>UL/DL 3421.005</w:t>
            </w:r>
          </w:p>
        </w:tc>
        <w:tc>
          <w:tcPr>
            <w:tcW w:w="864" w:type="dxa"/>
            <w:vAlign w:val="center"/>
          </w:tcPr>
          <w:p w14:paraId="4235AC27" w14:textId="77777777" w:rsidR="00C82C69" w:rsidRPr="00AC4FBC" w:rsidRDefault="00C82C69" w:rsidP="00C82C69">
            <w:pPr>
              <w:pStyle w:val="TAC"/>
            </w:pPr>
          </w:p>
        </w:tc>
        <w:tc>
          <w:tcPr>
            <w:tcW w:w="1789" w:type="dxa"/>
            <w:gridSpan w:val="3"/>
            <w:vAlign w:val="center"/>
          </w:tcPr>
          <w:p w14:paraId="201A2B16" w14:textId="77777777" w:rsidR="00C82C69" w:rsidRPr="00AC4FBC" w:rsidRDefault="00C82C69" w:rsidP="00C82C69">
            <w:pPr>
              <w:pStyle w:val="TAC"/>
            </w:pPr>
          </w:p>
        </w:tc>
      </w:tr>
      <w:tr w:rsidR="00C82C69" w:rsidRPr="00AC4FBC" w14:paraId="5B94C958" w14:textId="77777777" w:rsidTr="00C82C69">
        <w:trPr>
          <w:trHeight w:val="70"/>
        </w:trPr>
        <w:tc>
          <w:tcPr>
            <w:tcW w:w="637" w:type="dxa"/>
            <w:vMerge/>
            <w:vAlign w:val="center"/>
          </w:tcPr>
          <w:p w14:paraId="6F1E04B5" w14:textId="77777777" w:rsidR="00C82C69" w:rsidRPr="00AC4FBC" w:rsidRDefault="00C82C69" w:rsidP="00C82C69">
            <w:pPr>
              <w:pStyle w:val="TAC"/>
            </w:pPr>
          </w:p>
        </w:tc>
        <w:tc>
          <w:tcPr>
            <w:tcW w:w="645" w:type="dxa"/>
            <w:vAlign w:val="center"/>
          </w:tcPr>
          <w:p w14:paraId="6DA779BB" w14:textId="77777777" w:rsidR="00C82C69" w:rsidRPr="00AC4FBC" w:rsidRDefault="00C82C69" w:rsidP="00C82C69">
            <w:pPr>
              <w:pStyle w:val="TAC"/>
            </w:pPr>
            <w:r w:rsidRPr="00AC4FBC">
              <w:t>QPSK</w:t>
            </w:r>
          </w:p>
        </w:tc>
        <w:tc>
          <w:tcPr>
            <w:tcW w:w="1072" w:type="dxa"/>
            <w:gridSpan w:val="5"/>
            <w:vAlign w:val="center"/>
          </w:tcPr>
          <w:p w14:paraId="4CF5DD04" w14:textId="77777777" w:rsidR="00C82C69" w:rsidRPr="00AC4FBC" w:rsidRDefault="00C82C69" w:rsidP="00C82C69">
            <w:pPr>
              <w:pStyle w:val="TAC"/>
            </w:pPr>
            <w:r w:rsidRPr="00AC4FBC">
              <w:t>QPSK</w:t>
            </w:r>
          </w:p>
        </w:tc>
        <w:tc>
          <w:tcPr>
            <w:tcW w:w="973" w:type="dxa"/>
            <w:gridSpan w:val="3"/>
            <w:vAlign w:val="center"/>
          </w:tcPr>
          <w:p w14:paraId="0F2CB374" w14:textId="77777777" w:rsidR="00C82C69" w:rsidRPr="00AC4FBC" w:rsidRDefault="00C82C69" w:rsidP="00C82C69">
            <w:pPr>
              <w:pStyle w:val="TAC"/>
            </w:pPr>
            <w:r w:rsidRPr="00AC4FBC">
              <w:t>5 MHz</w:t>
            </w:r>
          </w:p>
        </w:tc>
        <w:tc>
          <w:tcPr>
            <w:tcW w:w="1794" w:type="dxa"/>
            <w:gridSpan w:val="2"/>
            <w:vAlign w:val="center"/>
          </w:tcPr>
          <w:p w14:paraId="40ED2A2E" w14:textId="77777777" w:rsidR="00C82C69" w:rsidRPr="00AC4FBC" w:rsidRDefault="00C82C69" w:rsidP="00C82C69">
            <w:pPr>
              <w:pStyle w:val="TAC"/>
            </w:pPr>
            <w:r w:rsidRPr="00AC4FBC">
              <w:t>All RBs / REFSENS_ENDC_4</w:t>
            </w:r>
          </w:p>
        </w:tc>
        <w:tc>
          <w:tcPr>
            <w:tcW w:w="1121" w:type="dxa"/>
            <w:gridSpan w:val="3"/>
            <w:vAlign w:val="center"/>
          </w:tcPr>
          <w:p w14:paraId="6577F3A9" w14:textId="77777777" w:rsidR="00C82C69" w:rsidRPr="00AC4FBC" w:rsidRDefault="00C82C69" w:rsidP="00C82C69">
            <w:pPr>
              <w:pStyle w:val="TAC"/>
            </w:pPr>
            <w:r w:rsidRPr="00AC4FBC">
              <w:t>DFT-s-OFDM QPSK</w:t>
            </w:r>
          </w:p>
        </w:tc>
        <w:tc>
          <w:tcPr>
            <w:tcW w:w="1253" w:type="dxa"/>
            <w:gridSpan w:val="2"/>
            <w:vAlign w:val="center"/>
          </w:tcPr>
          <w:p w14:paraId="45CB8923" w14:textId="77777777" w:rsidR="00C82C69" w:rsidRPr="00AC4FBC" w:rsidRDefault="00C82C69" w:rsidP="00C82C69">
            <w:pPr>
              <w:pStyle w:val="TAC"/>
            </w:pPr>
            <w:r w:rsidRPr="00AC4FBC">
              <w:t>CP-OFDM QPSK</w:t>
            </w:r>
          </w:p>
        </w:tc>
        <w:tc>
          <w:tcPr>
            <w:tcW w:w="864" w:type="dxa"/>
            <w:vAlign w:val="center"/>
          </w:tcPr>
          <w:p w14:paraId="2C58EF63" w14:textId="77777777" w:rsidR="00C82C69" w:rsidRPr="00AC4FBC" w:rsidRDefault="00C82C69" w:rsidP="00C82C69">
            <w:pPr>
              <w:pStyle w:val="TAC"/>
            </w:pPr>
            <w:r w:rsidRPr="00AC4FBC">
              <w:t>10 MHz</w:t>
            </w:r>
          </w:p>
        </w:tc>
        <w:tc>
          <w:tcPr>
            <w:tcW w:w="1789" w:type="dxa"/>
            <w:gridSpan w:val="3"/>
            <w:vAlign w:val="center"/>
          </w:tcPr>
          <w:p w14:paraId="6AE4837A" w14:textId="77777777" w:rsidR="00C82C69" w:rsidRPr="00AC4FBC" w:rsidRDefault="00C82C69" w:rsidP="00C82C69">
            <w:pPr>
              <w:pStyle w:val="TAC"/>
            </w:pPr>
            <w:r w:rsidRPr="00AC4FBC">
              <w:t>All RBs / REFSENS_ENDC_4</w:t>
            </w:r>
          </w:p>
        </w:tc>
      </w:tr>
      <w:tr w:rsidR="00C82C69" w:rsidRPr="00AC4FBC" w14:paraId="08506B53" w14:textId="77777777" w:rsidTr="00C82C69">
        <w:trPr>
          <w:trHeight w:val="70"/>
        </w:trPr>
        <w:tc>
          <w:tcPr>
            <w:tcW w:w="10148" w:type="dxa"/>
            <w:gridSpan w:val="21"/>
            <w:vAlign w:val="center"/>
          </w:tcPr>
          <w:p w14:paraId="75FD0FB4" w14:textId="77777777" w:rsidR="00C82C69" w:rsidRPr="00AC4FBC" w:rsidRDefault="00C82C69" w:rsidP="00C82C69">
            <w:pPr>
              <w:pStyle w:val="TAH"/>
            </w:pPr>
            <w:r w:rsidRPr="00AC4FBC">
              <w:rPr>
                <w:bCs/>
              </w:rPr>
              <w:t xml:space="preserve">Test Settings for a </w:t>
            </w:r>
            <w:r w:rsidRPr="00AC4FBC">
              <w:rPr>
                <w:bCs/>
                <w:lang w:eastAsia="zh-TW"/>
              </w:rPr>
              <w:t xml:space="preserve">DC_7A_n3A </w:t>
            </w:r>
            <w:r w:rsidRPr="00AC4FBC">
              <w:rPr>
                <w:bCs/>
              </w:rPr>
              <w:t>Configuration</w:t>
            </w:r>
          </w:p>
        </w:tc>
      </w:tr>
      <w:tr w:rsidR="00C82C69" w:rsidRPr="00AC4FBC" w14:paraId="72E68443" w14:textId="77777777" w:rsidTr="00C82C69">
        <w:trPr>
          <w:trHeight w:val="70"/>
        </w:trPr>
        <w:tc>
          <w:tcPr>
            <w:tcW w:w="637" w:type="dxa"/>
            <w:vMerge w:val="restart"/>
            <w:vAlign w:val="center"/>
          </w:tcPr>
          <w:p w14:paraId="1031F73E"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67E6BFD1" w14:textId="77777777" w:rsidR="00C82C69" w:rsidRPr="00AC4FBC" w:rsidRDefault="00C82C69" w:rsidP="00C82C69">
            <w:pPr>
              <w:pStyle w:val="TAC"/>
            </w:pPr>
            <w:r w:rsidRPr="00AC4FBC">
              <w:t>7</w:t>
            </w:r>
          </w:p>
        </w:tc>
        <w:tc>
          <w:tcPr>
            <w:tcW w:w="1072" w:type="dxa"/>
            <w:gridSpan w:val="5"/>
            <w:vAlign w:val="center"/>
          </w:tcPr>
          <w:p w14:paraId="1A599AE8" w14:textId="77777777" w:rsidR="00C82C69" w:rsidRPr="00AC4FBC" w:rsidRDefault="00C82C69" w:rsidP="00C82C69">
            <w:pPr>
              <w:pStyle w:val="TAC"/>
            </w:pPr>
            <w:r w:rsidRPr="00AC4FBC">
              <w:t>DL 2655</w:t>
            </w:r>
          </w:p>
        </w:tc>
        <w:tc>
          <w:tcPr>
            <w:tcW w:w="973" w:type="dxa"/>
            <w:gridSpan w:val="3"/>
            <w:vAlign w:val="center"/>
          </w:tcPr>
          <w:p w14:paraId="7A9871EC" w14:textId="77777777" w:rsidR="00C82C69" w:rsidRPr="00AC4FBC" w:rsidRDefault="00C82C69" w:rsidP="00C82C69">
            <w:pPr>
              <w:pStyle w:val="TAC"/>
            </w:pPr>
          </w:p>
        </w:tc>
        <w:tc>
          <w:tcPr>
            <w:tcW w:w="1794" w:type="dxa"/>
            <w:gridSpan w:val="2"/>
            <w:vAlign w:val="center"/>
          </w:tcPr>
          <w:p w14:paraId="45575B0D" w14:textId="77777777" w:rsidR="00C82C69" w:rsidRPr="00AC4FBC" w:rsidRDefault="00C82C69" w:rsidP="00C82C69">
            <w:pPr>
              <w:pStyle w:val="TAC"/>
            </w:pPr>
          </w:p>
        </w:tc>
        <w:tc>
          <w:tcPr>
            <w:tcW w:w="1121" w:type="dxa"/>
            <w:gridSpan w:val="3"/>
            <w:vAlign w:val="center"/>
          </w:tcPr>
          <w:p w14:paraId="434CE65A" w14:textId="77777777" w:rsidR="00C82C69" w:rsidRPr="00AC4FBC" w:rsidRDefault="00C82C69" w:rsidP="00C82C69">
            <w:pPr>
              <w:pStyle w:val="TAC"/>
            </w:pPr>
            <w:r w:rsidRPr="00AC4FBC">
              <w:t>n3</w:t>
            </w:r>
          </w:p>
        </w:tc>
        <w:tc>
          <w:tcPr>
            <w:tcW w:w="1253" w:type="dxa"/>
            <w:gridSpan w:val="2"/>
            <w:vAlign w:val="center"/>
          </w:tcPr>
          <w:p w14:paraId="782DE25C" w14:textId="77777777" w:rsidR="00C82C69" w:rsidRPr="00AC4FBC" w:rsidRDefault="00C82C69" w:rsidP="00C82C69">
            <w:pPr>
              <w:pStyle w:val="TAC"/>
            </w:pPr>
            <w:r w:rsidRPr="00AC4FBC">
              <w:t>DL 1825</w:t>
            </w:r>
          </w:p>
        </w:tc>
        <w:tc>
          <w:tcPr>
            <w:tcW w:w="864" w:type="dxa"/>
            <w:vAlign w:val="center"/>
          </w:tcPr>
          <w:p w14:paraId="1351D132" w14:textId="77777777" w:rsidR="00C82C69" w:rsidRPr="00AC4FBC" w:rsidRDefault="00C82C69" w:rsidP="00C82C69">
            <w:pPr>
              <w:pStyle w:val="TAC"/>
            </w:pPr>
          </w:p>
        </w:tc>
        <w:tc>
          <w:tcPr>
            <w:tcW w:w="1789" w:type="dxa"/>
            <w:gridSpan w:val="3"/>
            <w:vAlign w:val="center"/>
          </w:tcPr>
          <w:p w14:paraId="44D322B0" w14:textId="77777777" w:rsidR="00C82C69" w:rsidRPr="00AC4FBC" w:rsidRDefault="00C82C69" w:rsidP="00C82C69">
            <w:pPr>
              <w:pStyle w:val="TAC"/>
            </w:pPr>
          </w:p>
        </w:tc>
      </w:tr>
      <w:tr w:rsidR="00C82C69" w:rsidRPr="00AC4FBC" w14:paraId="7EECB67D" w14:textId="77777777" w:rsidTr="00C82C69">
        <w:trPr>
          <w:trHeight w:val="70"/>
        </w:trPr>
        <w:tc>
          <w:tcPr>
            <w:tcW w:w="637" w:type="dxa"/>
            <w:vMerge/>
            <w:vAlign w:val="center"/>
          </w:tcPr>
          <w:p w14:paraId="106D05BD" w14:textId="77777777" w:rsidR="00C82C69" w:rsidRPr="00AC4FBC" w:rsidRDefault="00C82C69" w:rsidP="00C82C69">
            <w:pPr>
              <w:pStyle w:val="TAC"/>
            </w:pPr>
          </w:p>
        </w:tc>
        <w:tc>
          <w:tcPr>
            <w:tcW w:w="645" w:type="dxa"/>
            <w:vAlign w:val="center"/>
          </w:tcPr>
          <w:p w14:paraId="4181DFD4" w14:textId="77777777" w:rsidR="00C82C69" w:rsidRPr="00AC4FBC" w:rsidRDefault="00C82C69" w:rsidP="00C82C69">
            <w:pPr>
              <w:pStyle w:val="TAC"/>
            </w:pPr>
            <w:r w:rsidRPr="00AC4FBC">
              <w:t>QPSK</w:t>
            </w:r>
          </w:p>
        </w:tc>
        <w:tc>
          <w:tcPr>
            <w:tcW w:w="1072" w:type="dxa"/>
            <w:gridSpan w:val="5"/>
            <w:vAlign w:val="center"/>
          </w:tcPr>
          <w:p w14:paraId="2E749C63" w14:textId="77777777" w:rsidR="00C82C69" w:rsidRPr="00AC4FBC" w:rsidRDefault="00C82C69" w:rsidP="00C82C69">
            <w:pPr>
              <w:pStyle w:val="TAC"/>
            </w:pPr>
            <w:r w:rsidRPr="00AC4FBC">
              <w:t>N/A</w:t>
            </w:r>
          </w:p>
        </w:tc>
        <w:tc>
          <w:tcPr>
            <w:tcW w:w="973" w:type="dxa"/>
            <w:gridSpan w:val="3"/>
            <w:vAlign w:val="center"/>
          </w:tcPr>
          <w:p w14:paraId="4AA049AC" w14:textId="77777777" w:rsidR="00C82C69" w:rsidRPr="00AC4FBC" w:rsidRDefault="00C82C69" w:rsidP="00C82C69">
            <w:pPr>
              <w:pStyle w:val="TAC"/>
            </w:pPr>
            <w:r w:rsidRPr="00AC4FBC">
              <w:t>10 MHz</w:t>
            </w:r>
          </w:p>
        </w:tc>
        <w:tc>
          <w:tcPr>
            <w:tcW w:w="1794" w:type="dxa"/>
            <w:gridSpan w:val="2"/>
            <w:vAlign w:val="center"/>
          </w:tcPr>
          <w:p w14:paraId="02371ECF" w14:textId="77777777" w:rsidR="00C82C69" w:rsidRPr="00AC4FBC" w:rsidRDefault="00C82C69" w:rsidP="00C82C69">
            <w:pPr>
              <w:pStyle w:val="TAC"/>
            </w:pPr>
            <w:r w:rsidRPr="00AC4FBC">
              <w:t>N/A</w:t>
            </w:r>
          </w:p>
        </w:tc>
        <w:tc>
          <w:tcPr>
            <w:tcW w:w="1121" w:type="dxa"/>
            <w:gridSpan w:val="3"/>
            <w:vAlign w:val="center"/>
          </w:tcPr>
          <w:p w14:paraId="17A59E14" w14:textId="77777777" w:rsidR="00C82C69" w:rsidRPr="00AC4FBC" w:rsidRDefault="00C82C69" w:rsidP="00C82C69">
            <w:pPr>
              <w:pStyle w:val="TAC"/>
            </w:pPr>
            <w:r w:rsidRPr="00AC4FBC">
              <w:t>N/A</w:t>
            </w:r>
          </w:p>
        </w:tc>
        <w:tc>
          <w:tcPr>
            <w:tcW w:w="1253" w:type="dxa"/>
            <w:gridSpan w:val="2"/>
            <w:vAlign w:val="center"/>
          </w:tcPr>
          <w:p w14:paraId="47AE258E" w14:textId="77777777" w:rsidR="00C82C69" w:rsidRPr="00AC4FBC" w:rsidRDefault="00C82C69" w:rsidP="00C82C69">
            <w:pPr>
              <w:pStyle w:val="TAC"/>
            </w:pPr>
            <w:r w:rsidRPr="00AC4FBC">
              <w:t>CP-OFDM QPSK</w:t>
            </w:r>
          </w:p>
        </w:tc>
        <w:tc>
          <w:tcPr>
            <w:tcW w:w="864" w:type="dxa"/>
            <w:vAlign w:val="center"/>
          </w:tcPr>
          <w:p w14:paraId="7EE3A394" w14:textId="77777777" w:rsidR="00C82C69" w:rsidRPr="00AC4FBC" w:rsidRDefault="00C82C69" w:rsidP="00C82C69">
            <w:pPr>
              <w:pStyle w:val="TAC"/>
            </w:pPr>
            <w:r w:rsidRPr="00AC4FBC">
              <w:t>5 MHz</w:t>
            </w:r>
          </w:p>
        </w:tc>
        <w:tc>
          <w:tcPr>
            <w:tcW w:w="1789" w:type="dxa"/>
            <w:gridSpan w:val="3"/>
            <w:vAlign w:val="center"/>
          </w:tcPr>
          <w:p w14:paraId="7E0773A7" w14:textId="77777777" w:rsidR="00C82C69" w:rsidRPr="00AC4FBC" w:rsidRDefault="00C82C69" w:rsidP="00C82C69">
            <w:pPr>
              <w:pStyle w:val="TAC"/>
            </w:pPr>
            <w:r w:rsidRPr="00AC4FBC">
              <w:t>All RBs / REFSENS_ENDC_4</w:t>
            </w:r>
          </w:p>
        </w:tc>
      </w:tr>
      <w:tr w:rsidR="00C82C69" w:rsidRPr="00AC4FBC" w14:paraId="6052A605" w14:textId="77777777" w:rsidTr="00C82C69">
        <w:trPr>
          <w:trHeight w:val="70"/>
        </w:trPr>
        <w:tc>
          <w:tcPr>
            <w:tcW w:w="10148" w:type="dxa"/>
            <w:gridSpan w:val="21"/>
            <w:vAlign w:val="center"/>
          </w:tcPr>
          <w:p w14:paraId="5A21DE1B" w14:textId="77777777" w:rsidR="00C82C69" w:rsidRPr="00AC4FBC" w:rsidRDefault="00C82C69" w:rsidP="00C82C69">
            <w:pPr>
              <w:pStyle w:val="TAH"/>
            </w:pPr>
            <w:r w:rsidRPr="00AC4FBC">
              <w:rPr>
                <w:bCs/>
              </w:rPr>
              <w:t xml:space="preserve">Test Settings for a </w:t>
            </w:r>
            <w:r w:rsidRPr="00AC4FBC">
              <w:rPr>
                <w:bCs/>
                <w:lang w:eastAsia="zh-TW"/>
              </w:rPr>
              <w:t xml:space="preserve">DC_7A_n5A </w:t>
            </w:r>
            <w:r w:rsidRPr="00AC4FBC">
              <w:rPr>
                <w:bCs/>
              </w:rPr>
              <w:t>Configuration</w:t>
            </w:r>
          </w:p>
        </w:tc>
      </w:tr>
      <w:tr w:rsidR="00C82C69" w:rsidRPr="00AC4FBC" w14:paraId="417934D3" w14:textId="77777777" w:rsidTr="00C82C69">
        <w:trPr>
          <w:trHeight w:val="70"/>
        </w:trPr>
        <w:tc>
          <w:tcPr>
            <w:tcW w:w="637" w:type="dxa"/>
            <w:vMerge w:val="restart"/>
            <w:vAlign w:val="center"/>
          </w:tcPr>
          <w:p w14:paraId="5DB80374" w14:textId="77777777" w:rsidR="00C82C69" w:rsidRPr="00AC4FBC" w:rsidRDefault="00C82C69" w:rsidP="00C82C69">
            <w:pPr>
              <w:pStyle w:val="TAC"/>
            </w:pPr>
            <w:r w:rsidRPr="00AC4FBC">
              <w:t>1</w:t>
            </w:r>
            <w:r w:rsidRPr="00FD63E0">
              <w:rPr>
                <w:vertAlign w:val="superscript"/>
              </w:rPr>
              <w:t>4</w:t>
            </w:r>
          </w:p>
        </w:tc>
        <w:tc>
          <w:tcPr>
            <w:tcW w:w="645" w:type="dxa"/>
            <w:vAlign w:val="center"/>
          </w:tcPr>
          <w:p w14:paraId="776959B8" w14:textId="77777777" w:rsidR="00C82C69" w:rsidRPr="00AC4FBC" w:rsidRDefault="00C82C69" w:rsidP="00C82C69">
            <w:pPr>
              <w:pStyle w:val="TAC"/>
            </w:pPr>
            <w:r w:rsidRPr="00AC4FBC">
              <w:t>7</w:t>
            </w:r>
          </w:p>
        </w:tc>
        <w:tc>
          <w:tcPr>
            <w:tcW w:w="1072" w:type="dxa"/>
            <w:gridSpan w:val="5"/>
            <w:vAlign w:val="center"/>
          </w:tcPr>
          <w:p w14:paraId="1FA3ED38" w14:textId="77777777" w:rsidR="00C82C69" w:rsidRPr="00AC4FBC" w:rsidRDefault="00C82C69" w:rsidP="00C82C69">
            <w:pPr>
              <w:pStyle w:val="TAC"/>
            </w:pPr>
            <w:r w:rsidRPr="00AC4FBC">
              <w:t>DL 2667</w:t>
            </w:r>
          </w:p>
        </w:tc>
        <w:tc>
          <w:tcPr>
            <w:tcW w:w="973" w:type="dxa"/>
            <w:gridSpan w:val="3"/>
            <w:vAlign w:val="center"/>
          </w:tcPr>
          <w:p w14:paraId="6ED03D1B" w14:textId="77777777" w:rsidR="00C82C69" w:rsidRPr="00AC4FBC" w:rsidRDefault="00C82C69" w:rsidP="00C82C69">
            <w:pPr>
              <w:pStyle w:val="TAC"/>
            </w:pPr>
          </w:p>
        </w:tc>
        <w:tc>
          <w:tcPr>
            <w:tcW w:w="1794" w:type="dxa"/>
            <w:gridSpan w:val="2"/>
            <w:vAlign w:val="center"/>
          </w:tcPr>
          <w:p w14:paraId="45C524C0" w14:textId="77777777" w:rsidR="00C82C69" w:rsidRPr="00AC4FBC" w:rsidRDefault="00C82C69" w:rsidP="00C82C69">
            <w:pPr>
              <w:pStyle w:val="TAC"/>
            </w:pPr>
          </w:p>
        </w:tc>
        <w:tc>
          <w:tcPr>
            <w:tcW w:w="1121" w:type="dxa"/>
            <w:gridSpan w:val="3"/>
            <w:vAlign w:val="center"/>
          </w:tcPr>
          <w:p w14:paraId="371FC1FA" w14:textId="77777777" w:rsidR="00C82C69" w:rsidRPr="00AC4FBC" w:rsidRDefault="00C82C69" w:rsidP="00C82C69">
            <w:pPr>
              <w:pStyle w:val="TAC"/>
            </w:pPr>
            <w:r w:rsidRPr="00AC4FBC">
              <w:t>n5</w:t>
            </w:r>
          </w:p>
        </w:tc>
        <w:tc>
          <w:tcPr>
            <w:tcW w:w="1253" w:type="dxa"/>
            <w:gridSpan w:val="2"/>
            <w:vAlign w:val="center"/>
          </w:tcPr>
          <w:p w14:paraId="586160B2" w14:textId="77777777" w:rsidR="00C82C69" w:rsidRPr="00AC4FBC" w:rsidRDefault="00C82C69" w:rsidP="00C82C69">
            <w:pPr>
              <w:pStyle w:val="TAC"/>
            </w:pPr>
            <w:r w:rsidRPr="00AC4FBC">
              <w:t>DL 879</w:t>
            </w:r>
          </w:p>
        </w:tc>
        <w:tc>
          <w:tcPr>
            <w:tcW w:w="864" w:type="dxa"/>
            <w:vAlign w:val="center"/>
          </w:tcPr>
          <w:p w14:paraId="2AC77471" w14:textId="77777777" w:rsidR="00C82C69" w:rsidRPr="00AC4FBC" w:rsidRDefault="00C82C69" w:rsidP="00C82C69">
            <w:pPr>
              <w:pStyle w:val="TAC"/>
            </w:pPr>
          </w:p>
        </w:tc>
        <w:tc>
          <w:tcPr>
            <w:tcW w:w="1789" w:type="dxa"/>
            <w:gridSpan w:val="3"/>
            <w:vAlign w:val="center"/>
          </w:tcPr>
          <w:p w14:paraId="40CADC7B" w14:textId="77777777" w:rsidR="00C82C69" w:rsidRPr="00AC4FBC" w:rsidRDefault="00C82C69" w:rsidP="00C82C69">
            <w:pPr>
              <w:pStyle w:val="TAC"/>
            </w:pPr>
          </w:p>
        </w:tc>
      </w:tr>
      <w:tr w:rsidR="00C82C69" w:rsidRPr="00AC4FBC" w14:paraId="22F8AEBB" w14:textId="77777777" w:rsidTr="00C82C69">
        <w:trPr>
          <w:trHeight w:val="70"/>
        </w:trPr>
        <w:tc>
          <w:tcPr>
            <w:tcW w:w="637" w:type="dxa"/>
            <w:vMerge/>
            <w:vAlign w:val="center"/>
          </w:tcPr>
          <w:p w14:paraId="61EC49D5" w14:textId="77777777" w:rsidR="00C82C69" w:rsidRPr="00AC4FBC" w:rsidRDefault="00C82C69" w:rsidP="00C82C69">
            <w:pPr>
              <w:pStyle w:val="TAC"/>
            </w:pPr>
          </w:p>
        </w:tc>
        <w:tc>
          <w:tcPr>
            <w:tcW w:w="645" w:type="dxa"/>
            <w:vAlign w:val="center"/>
          </w:tcPr>
          <w:p w14:paraId="40D95FA6" w14:textId="77777777" w:rsidR="00C82C69" w:rsidRPr="00AC4FBC" w:rsidRDefault="00C82C69" w:rsidP="00C82C69">
            <w:pPr>
              <w:pStyle w:val="TAC"/>
            </w:pPr>
            <w:r w:rsidRPr="00AC4FBC">
              <w:t>QPSK</w:t>
            </w:r>
          </w:p>
        </w:tc>
        <w:tc>
          <w:tcPr>
            <w:tcW w:w="1072" w:type="dxa"/>
            <w:gridSpan w:val="5"/>
            <w:vAlign w:val="center"/>
          </w:tcPr>
          <w:p w14:paraId="6E373307" w14:textId="77777777" w:rsidR="00C82C69" w:rsidRPr="00AC4FBC" w:rsidRDefault="00C82C69" w:rsidP="00C82C69">
            <w:pPr>
              <w:pStyle w:val="TAC"/>
            </w:pPr>
            <w:r w:rsidRPr="00AC4FBC">
              <w:t>N/A</w:t>
            </w:r>
          </w:p>
        </w:tc>
        <w:tc>
          <w:tcPr>
            <w:tcW w:w="973" w:type="dxa"/>
            <w:gridSpan w:val="3"/>
            <w:vAlign w:val="center"/>
          </w:tcPr>
          <w:p w14:paraId="56AD7792" w14:textId="77777777" w:rsidR="00C82C69" w:rsidRPr="00AC4FBC" w:rsidRDefault="00C82C69" w:rsidP="00C82C69">
            <w:pPr>
              <w:pStyle w:val="TAC"/>
            </w:pPr>
            <w:r w:rsidRPr="00AC4FBC">
              <w:t>10 MHz</w:t>
            </w:r>
          </w:p>
        </w:tc>
        <w:tc>
          <w:tcPr>
            <w:tcW w:w="1794" w:type="dxa"/>
            <w:gridSpan w:val="2"/>
            <w:vAlign w:val="center"/>
          </w:tcPr>
          <w:p w14:paraId="57D108C2" w14:textId="77777777" w:rsidR="00C82C69" w:rsidRPr="00AC4FBC" w:rsidRDefault="00C82C69" w:rsidP="00C82C69">
            <w:pPr>
              <w:pStyle w:val="TAC"/>
            </w:pPr>
            <w:r w:rsidRPr="00AC4FBC">
              <w:t>N/A</w:t>
            </w:r>
          </w:p>
        </w:tc>
        <w:tc>
          <w:tcPr>
            <w:tcW w:w="1121" w:type="dxa"/>
            <w:gridSpan w:val="3"/>
            <w:vAlign w:val="center"/>
          </w:tcPr>
          <w:p w14:paraId="0949E9D3" w14:textId="77777777" w:rsidR="00C82C69" w:rsidRPr="00AC4FBC" w:rsidRDefault="00C82C69" w:rsidP="00C82C69">
            <w:pPr>
              <w:pStyle w:val="TAC"/>
            </w:pPr>
            <w:r w:rsidRPr="00AC4FBC">
              <w:t>N/A</w:t>
            </w:r>
          </w:p>
        </w:tc>
        <w:tc>
          <w:tcPr>
            <w:tcW w:w="1253" w:type="dxa"/>
            <w:gridSpan w:val="2"/>
            <w:vAlign w:val="center"/>
          </w:tcPr>
          <w:p w14:paraId="739BF3FA" w14:textId="77777777" w:rsidR="00C82C69" w:rsidRPr="00AC4FBC" w:rsidRDefault="00C82C69" w:rsidP="00C82C69">
            <w:pPr>
              <w:pStyle w:val="TAC"/>
            </w:pPr>
            <w:r w:rsidRPr="00AC4FBC">
              <w:t>CP-OFDM QPSK</w:t>
            </w:r>
          </w:p>
        </w:tc>
        <w:tc>
          <w:tcPr>
            <w:tcW w:w="864" w:type="dxa"/>
            <w:vAlign w:val="center"/>
          </w:tcPr>
          <w:p w14:paraId="40EBC418" w14:textId="77777777" w:rsidR="00C82C69" w:rsidRPr="00AC4FBC" w:rsidRDefault="00C82C69" w:rsidP="00C82C69">
            <w:pPr>
              <w:pStyle w:val="TAC"/>
            </w:pPr>
            <w:r w:rsidRPr="00AC4FBC">
              <w:t>5 MHz</w:t>
            </w:r>
          </w:p>
        </w:tc>
        <w:tc>
          <w:tcPr>
            <w:tcW w:w="1789" w:type="dxa"/>
            <w:gridSpan w:val="3"/>
            <w:vAlign w:val="center"/>
          </w:tcPr>
          <w:p w14:paraId="2FCE9361" w14:textId="77777777" w:rsidR="00C82C69" w:rsidRPr="00AC4FBC" w:rsidRDefault="00C82C69" w:rsidP="00C82C69">
            <w:pPr>
              <w:pStyle w:val="TAC"/>
            </w:pPr>
            <w:r w:rsidRPr="00AC4FBC">
              <w:t>All RBs / REFSENS_ENDC_4</w:t>
            </w:r>
          </w:p>
        </w:tc>
      </w:tr>
      <w:tr w:rsidR="00C82C69" w:rsidRPr="00AC4FBC" w14:paraId="66E3007C" w14:textId="77777777" w:rsidTr="00C82C69">
        <w:trPr>
          <w:trHeight w:val="70"/>
        </w:trPr>
        <w:tc>
          <w:tcPr>
            <w:tcW w:w="10148" w:type="dxa"/>
            <w:gridSpan w:val="21"/>
            <w:vAlign w:val="center"/>
          </w:tcPr>
          <w:p w14:paraId="39540224" w14:textId="77777777" w:rsidR="00C82C69" w:rsidRPr="00AC4FBC" w:rsidRDefault="00C82C69" w:rsidP="00C82C69">
            <w:pPr>
              <w:pStyle w:val="TAC"/>
            </w:pPr>
            <w:r w:rsidRPr="00FD63E0">
              <w:rPr>
                <w:b/>
              </w:rPr>
              <w:t xml:space="preserve">Test Settings for a </w:t>
            </w:r>
            <w:r w:rsidRPr="00FD63E0">
              <w:rPr>
                <w:b/>
                <w:lang w:eastAsia="zh-TW"/>
              </w:rPr>
              <w:t xml:space="preserve">DC_7A_n66A </w:t>
            </w:r>
            <w:r w:rsidRPr="00FD63E0">
              <w:rPr>
                <w:b/>
              </w:rPr>
              <w:t>Configuration</w:t>
            </w:r>
          </w:p>
        </w:tc>
      </w:tr>
      <w:tr w:rsidR="00C82C69" w:rsidRPr="00AC4FBC" w14:paraId="3CE15200" w14:textId="77777777" w:rsidTr="00C82C69">
        <w:trPr>
          <w:trHeight w:val="70"/>
        </w:trPr>
        <w:tc>
          <w:tcPr>
            <w:tcW w:w="637" w:type="dxa"/>
            <w:vMerge w:val="restart"/>
            <w:vAlign w:val="center"/>
          </w:tcPr>
          <w:p w14:paraId="2D9673FC"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7FEC4357" w14:textId="77777777" w:rsidR="00C82C69" w:rsidRPr="00AC4FBC" w:rsidRDefault="00C82C69" w:rsidP="00C82C69">
            <w:pPr>
              <w:pStyle w:val="TAC"/>
            </w:pPr>
            <w:r w:rsidRPr="00AC4FBC">
              <w:t>7</w:t>
            </w:r>
          </w:p>
        </w:tc>
        <w:tc>
          <w:tcPr>
            <w:tcW w:w="1072" w:type="dxa"/>
            <w:gridSpan w:val="5"/>
            <w:vAlign w:val="center"/>
          </w:tcPr>
          <w:p w14:paraId="25E054AC" w14:textId="77777777" w:rsidR="00C82C69" w:rsidRPr="00AC4FBC" w:rsidRDefault="00C82C69" w:rsidP="00C82C69">
            <w:pPr>
              <w:pStyle w:val="TAC"/>
            </w:pPr>
            <w:r w:rsidRPr="00AC4FBC">
              <w:t>DL 2655</w:t>
            </w:r>
          </w:p>
        </w:tc>
        <w:tc>
          <w:tcPr>
            <w:tcW w:w="973" w:type="dxa"/>
            <w:gridSpan w:val="3"/>
            <w:vAlign w:val="center"/>
          </w:tcPr>
          <w:p w14:paraId="2A1D0BE6" w14:textId="77777777" w:rsidR="00C82C69" w:rsidRPr="00AC4FBC" w:rsidRDefault="00C82C69" w:rsidP="00C82C69">
            <w:pPr>
              <w:pStyle w:val="TAC"/>
            </w:pPr>
          </w:p>
        </w:tc>
        <w:tc>
          <w:tcPr>
            <w:tcW w:w="1794" w:type="dxa"/>
            <w:gridSpan w:val="2"/>
            <w:vAlign w:val="center"/>
          </w:tcPr>
          <w:p w14:paraId="375E3FFC" w14:textId="77777777" w:rsidR="00C82C69" w:rsidRPr="00AC4FBC" w:rsidRDefault="00C82C69" w:rsidP="00C82C69">
            <w:pPr>
              <w:pStyle w:val="TAC"/>
            </w:pPr>
          </w:p>
        </w:tc>
        <w:tc>
          <w:tcPr>
            <w:tcW w:w="1121" w:type="dxa"/>
            <w:gridSpan w:val="3"/>
            <w:vAlign w:val="center"/>
          </w:tcPr>
          <w:p w14:paraId="35C980B0" w14:textId="77777777" w:rsidR="00C82C69" w:rsidRPr="00AC4FBC" w:rsidRDefault="00C82C69" w:rsidP="00C82C69">
            <w:pPr>
              <w:pStyle w:val="TAC"/>
            </w:pPr>
            <w:r w:rsidRPr="00AC4FBC">
              <w:t>n66</w:t>
            </w:r>
          </w:p>
        </w:tc>
        <w:tc>
          <w:tcPr>
            <w:tcW w:w="1253" w:type="dxa"/>
            <w:gridSpan w:val="2"/>
            <w:vAlign w:val="center"/>
          </w:tcPr>
          <w:p w14:paraId="0E5AA71F" w14:textId="77777777" w:rsidR="00C82C69" w:rsidRPr="00AC4FBC" w:rsidRDefault="00C82C69" w:rsidP="00C82C69">
            <w:pPr>
              <w:pStyle w:val="TAC"/>
            </w:pPr>
            <w:r w:rsidRPr="00AC4FBC">
              <w:t>DL 2130</w:t>
            </w:r>
          </w:p>
        </w:tc>
        <w:tc>
          <w:tcPr>
            <w:tcW w:w="864" w:type="dxa"/>
            <w:vAlign w:val="center"/>
          </w:tcPr>
          <w:p w14:paraId="46CA192B" w14:textId="77777777" w:rsidR="00C82C69" w:rsidRPr="00AC4FBC" w:rsidRDefault="00C82C69" w:rsidP="00C82C69">
            <w:pPr>
              <w:pStyle w:val="TAC"/>
            </w:pPr>
          </w:p>
        </w:tc>
        <w:tc>
          <w:tcPr>
            <w:tcW w:w="1789" w:type="dxa"/>
            <w:gridSpan w:val="3"/>
            <w:vAlign w:val="center"/>
          </w:tcPr>
          <w:p w14:paraId="52345658" w14:textId="77777777" w:rsidR="00C82C69" w:rsidRPr="00AC4FBC" w:rsidRDefault="00C82C69" w:rsidP="00C82C69">
            <w:pPr>
              <w:pStyle w:val="TAC"/>
            </w:pPr>
          </w:p>
        </w:tc>
      </w:tr>
      <w:tr w:rsidR="00C82C69" w:rsidRPr="00AC4FBC" w14:paraId="1EAED4C7" w14:textId="77777777" w:rsidTr="00C82C69">
        <w:trPr>
          <w:trHeight w:val="70"/>
        </w:trPr>
        <w:tc>
          <w:tcPr>
            <w:tcW w:w="637" w:type="dxa"/>
            <w:vMerge/>
            <w:vAlign w:val="center"/>
          </w:tcPr>
          <w:p w14:paraId="2B139049" w14:textId="77777777" w:rsidR="00C82C69" w:rsidRPr="00AC4FBC" w:rsidRDefault="00C82C69" w:rsidP="00C82C69">
            <w:pPr>
              <w:pStyle w:val="TAC"/>
            </w:pPr>
          </w:p>
        </w:tc>
        <w:tc>
          <w:tcPr>
            <w:tcW w:w="645" w:type="dxa"/>
            <w:vAlign w:val="center"/>
          </w:tcPr>
          <w:p w14:paraId="28930288" w14:textId="77777777" w:rsidR="00C82C69" w:rsidRPr="00AC4FBC" w:rsidRDefault="00C82C69" w:rsidP="00C82C69">
            <w:pPr>
              <w:pStyle w:val="TAC"/>
            </w:pPr>
            <w:r w:rsidRPr="00AC4FBC">
              <w:t>QPSK</w:t>
            </w:r>
          </w:p>
        </w:tc>
        <w:tc>
          <w:tcPr>
            <w:tcW w:w="1072" w:type="dxa"/>
            <w:gridSpan w:val="5"/>
            <w:vAlign w:val="center"/>
          </w:tcPr>
          <w:p w14:paraId="2AD4F639" w14:textId="77777777" w:rsidR="00C82C69" w:rsidRPr="00AC4FBC" w:rsidRDefault="00C82C69" w:rsidP="00C82C69">
            <w:pPr>
              <w:pStyle w:val="TAC"/>
            </w:pPr>
          </w:p>
        </w:tc>
        <w:tc>
          <w:tcPr>
            <w:tcW w:w="973" w:type="dxa"/>
            <w:gridSpan w:val="3"/>
            <w:vAlign w:val="center"/>
          </w:tcPr>
          <w:p w14:paraId="46F6A1E1" w14:textId="77777777" w:rsidR="00C82C69" w:rsidRPr="00AC4FBC" w:rsidRDefault="00C82C69" w:rsidP="00C82C69">
            <w:pPr>
              <w:pStyle w:val="TAC"/>
            </w:pPr>
            <w:r w:rsidRPr="00AC4FBC">
              <w:t>10 MHz</w:t>
            </w:r>
          </w:p>
        </w:tc>
        <w:tc>
          <w:tcPr>
            <w:tcW w:w="1794" w:type="dxa"/>
            <w:gridSpan w:val="2"/>
            <w:vAlign w:val="center"/>
          </w:tcPr>
          <w:p w14:paraId="7EACFEEA" w14:textId="77777777" w:rsidR="00C82C69" w:rsidRPr="00AC4FBC" w:rsidRDefault="00C82C69" w:rsidP="00C82C69">
            <w:pPr>
              <w:pStyle w:val="TAC"/>
            </w:pPr>
            <w:r w:rsidRPr="00AC4FBC">
              <w:t>N/A</w:t>
            </w:r>
          </w:p>
        </w:tc>
        <w:tc>
          <w:tcPr>
            <w:tcW w:w="1121" w:type="dxa"/>
            <w:gridSpan w:val="3"/>
            <w:vAlign w:val="center"/>
          </w:tcPr>
          <w:p w14:paraId="4DBC5077" w14:textId="77777777" w:rsidR="00C82C69" w:rsidRPr="00AC4FBC" w:rsidRDefault="00C82C69" w:rsidP="00C82C69">
            <w:pPr>
              <w:pStyle w:val="TAC"/>
            </w:pPr>
            <w:r w:rsidRPr="00AC4FBC">
              <w:t>N/A</w:t>
            </w:r>
          </w:p>
        </w:tc>
        <w:tc>
          <w:tcPr>
            <w:tcW w:w="1253" w:type="dxa"/>
            <w:gridSpan w:val="2"/>
            <w:vAlign w:val="center"/>
          </w:tcPr>
          <w:p w14:paraId="4C67D001" w14:textId="77777777" w:rsidR="00C82C69" w:rsidRPr="00AC4FBC" w:rsidRDefault="00C82C69" w:rsidP="00C82C69">
            <w:pPr>
              <w:pStyle w:val="TAC"/>
            </w:pPr>
            <w:r w:rsidRPr="00AC4FBC">
              <w:t>CP-OFDM QPSK</w:t>
            </w:r>
          </w:p>
        </w:tc>
        <w:tc>
          <w:tcPr>
            <w:tcW w:w="864" w:type="dxa"/>
            <w:vAlign w:val="center"/>
          </w:tcPr>
          <w:p w14:paraId="45A389FC" w14:textId="77777777" w:rsidR="00C82C69" w:rsidRPr="00AC4FBC" w:rsidRDefault="00C82C69" w:rsidP="00C82C69">
            <w:pPr>
              <w:pStyle w:val="TAC"/>
            </w:pPr>
            <w:r w:rsidRPr="00AC4FBC">
              <w:t>5 MHz</w:t>
            </w:r>
          </w:p>
        </w:tc>
        <w:tc>
          <w:tcPr>
            <w:tcW w:w="1789" w:type="dxa"/>
            <w:gridSpan w:val="3"/>
            <w:vAlign w:val="center"/>
          </w:tcPr>
          <w:p w14:paraId="2DF1574C" w14:textId="77777777" w:rsidR="00C82C69" w:rsidRPr="00AC4FBC" w:rsidRDefault="00C82C69" w:rsidP="00C82C69">
            <w:pPr>
              <w:pStyle w:val="TAC"/>
            </w:pPr>
            <w:r w:rsidRPr="00AC4FBC">
              <w:t>All RBs / REFSENS_ENDC_4</w:t>
            </w:r>
          </w:p>
        </w:tc>
      </w:tr>
      <w:tr w:rsidR="00C82C69" w:rsidRPr="00AC4FBC" w14:paraId="243C2187" w14:textId="77777777" w:rsidTr="00C82C69">
        <w:trPr>
          <w:trHeight w:val="70"/>
        </w:trPr>
        <w:tc>
          <w:tcPr>
            <w:tcW w:w="10148" w:type="dxa"/>
            <w:gridSpan w:val="21"/>
            <w:vAlign w:val="center"/>
          </w:tcPr>
          <w:p w14:paraId="3425ABCA" w14:textId="77777777" w:rsidR="00C82C69" w:rsidRPr="00AC4FBC" w:rsidRDefault="00C82C69" w:rsidP="00C82C69">
            <w:pPr>
              <w:pStyle w:val="TAC"/>
            </w:pPr>
            <w:r w:rsidRPr="00AC4FBC">
              <w:rPr>
                <w:b/>
              </w:rPr>
              <w:t xml:space="preserve">Test Settings for a </w:t>
            </w:r>
            <w:r w:rsidRPr="00AC4FBC">
              <w:rPr>
                <w:b/>
                <w:lang w:eastAsia="zh-TW"/>
              </w:rPr>
              <w:t xml:space="preserve">DC_7A_n71A </w:t>
            </w:r>
            <w:r w:rsidRPr="00AC4FBC">
              <w:rPr>
                <w:b/>
              </w:rPr>
              <w:t>Configuration</w:t>
            </w:r>
          </w:p>
        </w:tc>
      </w:tr>
      <w:tr w:rsidR="00C82C69" w:rsidRPr="00AC4FBC" w14:paraId="736EC1DC" w14:textId="77777777" w:rsidTr="00C82C69">
        <w:trPr>
          <w:trHeight w:val="70"/>
        </w:trPr>
        <w:tc>
          <w:tcPr>
            <w:tcW w:w="637" w:type="dxa"/>
            <w:vMerge w:val="restart"/>
            <w:vAlign w:val="center"/>
          </w:tcPr>
          <w:p w14:paraId="31DEF3E9"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1401081" w14:textId="77777777" w:rsidR="00C82C69" w:rsidRPr="00AC4FBC" w:rsidRDefault="00C82C69" w:rsidP="00C82C69">
            <w:pPr>
              <w:pStyle w:val="TAC"/>
            </w:pPr>
            <w:r w:rsidRPr="00AC4FBC">
              <w:t>7</w:t>
            </w:r>
          </w:p>
        </w:tc>
        <w:tc>
          <w:tcPr>
            <w:tcW w:w="1072" w:type="dxa"/>
            <w:gridSpan w:val="5"/>
            <w:vAlign w:val="center"/>
          </w:tcPr>
          <w:p w14:paraId="21C5FD0E" w14:textId="77777777" w:rsidR="00C82C69" w:rsidRPr="00AC4FBC" w:rsidRDefault="00C82C69" w:rsidP="00C82C69">
            <w:pPr>
              <w:pStyle w:val="TAC"/>
            </w:pPr>
            <w:r w:rsidRPr="00AC4FBC">
              <w:t>DL 2672</w:t>
            </w:r>
          </w:p>
        </w:tc>
        <w:tc>
          <w:tcPr>
            <w:tcW w:w="973" w:type="dxa"/>
            <w:gridSpan w:val="3"/>
            <w:vAlign w:val="center"/>
          </w:tcPr>
          <w:p w14:paraId="4389D3E8" w14:textId="77777777" w:rsidR="00C82C69" w:rsidRPr="00AC4FBC" w:rsidRDefault="00C82C69" w:rsidP="00C82C69">
            <w:pPr>
              <w:pStyle w:val="TAC"/>
            </w:pPr>
          </w:p>
        </w:tc>
        <w:tc>
          <w:tcPr>
            <w:tcW w:w="1794" w:type="dxa"/>
            <w:gridSpan w:val="2"/>
            <w:vAlign w:val="center"/>
          </w:tcPr>
          <w:p w14:paraId="1993529C" w14:textId="77777777" w:rsidR="00C82C69" w:rsidRPr="00AC4FBC" w:rsidRDefault="00C82C69" w:rsidP="00C82C69">
            <w:pPr>
              <w:pStyle w:val="TAC"/>
            </w:pPr>
          </w:p>
        </w:tc>
        <w:tc>
          <w:tcPr>
            <w:tcW w:w="1121" w:type="dxa"/>
            <w:gridSpan w:val="3"/>
            <w:vAlign w:val="center"/>
          </w:tcPr>
          <w:p w14:paraId="43D4F0A8" w14:textId="77777777" w:rsidR="00C82C69" w:rsidRPr="00AC4FBC" w:rsidRDefault="00C82C69" w:rsidP="00C82C69">
            <w:pPr>
              <w:pStyle w:val="TAC"/>
            </w:pPr>
            <w:r w:rsidRPr="00AC4FBC">
              <w:t>n71</w:t>
            </w:r>
          </w:p>
        </w:tc>
        <w:tc>
          <w:tcPr>
            <w:tcW w:w="1253" w:type="dxa"/>
            <w:gridSpan w:val="2"/>
            <w:vAlign w:val="center"/>
          </w:tcPr>
          <w:p w14:paraId="5B212988" w14:textId="77777777" w:rsidR="00C82C69" w:rsidRPr="00AC4FBC" w:rsidRDefault="00C82C69" w:rsidP="00C82C69">
            <w:pPr>
              <w:pStyle w:val="TAC"/>
            </w:pPr>
            <w:r w:rsidRPr="00AC4FBC">
              <w:t>UL/ 668</w:t>
            </w:r>
          </w:p>
        </w:tc>
        <w:tc>
          <w:tcPr>
            <w:tcW w:w="864" w:type="dxa"/>
            <w:vAlign w:val="center"/>
          </w:tcPr>
          <w:p w14:paraId="224331B5" w14:textId="77777777" w:rsidR="00C82C69" w:rsidRPr="00AC4FBC" w:rsidRDefault="00C82C69" w:rsidP="00C82C69">
            <w:pPr>
              <w:pStyle w:val="TAC"/>
            </w:pPr>
          </w:p>
        </w:tc>
        <w:tc>
          <w:tcPr>
            <w:tcW w:w="1789" w:type="dxa"/>
            <w:gridSpan w:val="3"/>
            <w:vAlign w:val="center"/>
          </w:tcPr>
          <w:p w14:paraId="06D6A46E" w14:textId="77777777" w:rsidR="00C82C69" w:rsidRPr="00AC4FBC" w:rsidRDefault="00C82C69" w:rsidP="00C82C69">
            <w:pPr>
              <w:pStyle w:val="TAC"/>
            </w:pPr>
          </w:p>
        </w:tc>
      </w:tr>
      <w:tr w:rsidR="00C82C69" w:rsidRPr="00AC4FBC" w14:paraId="25EBE0BD" w14:textId="77777777" w:rsidTr="00C82C69">
        <w:trPr>
          <w:trHeight w:val="70"/>
        </w:trPr>
        <w:tc>
          <w:tcPr>
            <w:tcW w:w="637" w:type="dxa"/>
            <w:vMerge/>
            <w:vAlign w:val="center"/>
          </w:tcPr>
          <w:p w14:paraId="7B101412" w14:textId="77777777" w:rsidR="00C82C69" w:rsidRPr="00AC4FBC" w:rsidRDefault="00C82C69" w:rsidP="00C82C69">
            <w:pPr>
              <w:pStyle w:val="TAC"/>
            </w:pPr>
          </w:p>
        </w:tc>
        <w:tc>
          <w:tcPr>
            <w:tcW w:w="645" w:type="dxa"/>
            <w:vAlign w:val="center"/>
          </w:tcPr>
          <w:p w14:paraId="32DF002F" w14:textId="77777777" w:rsidR="00C82C69" w:rsidRPr="00AC4FBC" w:rsidRDefault="00C82C69" w:rsidP="00C82C69">
            <w:pPr>
              <w:pStyle w:val="TAC"/>
            </w:pPr>
            <w:r w:rsidRPr="00AC4FBC">
              <w:t>QPSK</w:t>
            </w:r>
          </w:p>
        </w:tc>
        <w:tc>
          <w:tcPr>
            <w:tcW w:w="1072" w:type="dxa"/>
            <w:gridSpan w:val="5"/>
            <w:vAlign w:val="center"/>
          </w:tcPr>
          <w:p w14:paraId="3016D87A" w14:textId="77777777" w:rsidR="00C82C69" w:rsidRPr="00AC4FBC" w:rsidRDefault="00C82C69" w:rsidP="00C82C69">
            <w:pPr>
              <w:pStyle w:val="TAC"/>
            </w:pPr>
            <w:r w:rsidRPr="00AC4FBC">
              <w:t>QPSK</w:t>
            </w:r>
          </w:p>
        </w:tc>
        <w:tc>
          <w:tcPr>
            <w:tcW w:w="973" w:type="dxa"/>
            <w:gridSpan w:val="3"/>
            <w:vAlign w:val="center"/>
          </w:tcPr>
          <w:p w14:paraId="777B8C25" w14:textId="77777777" w:rsidR="00C82C69" w:rsidRPr="00AC4FBC" w:rsidRDefault="00C82C69" w:rsidP="00C82C69">
            <w:pPr>
              <w:pStyle w:val="TAC"/>
            </w:pPr>
            <w:r w:rsidRPr="00AC4FBC">
              <w:t>20 MHz</w:t>
            </w:r>
          </w:p>
        </w:tc>
        <w:tc>
          <w:tcPr>
            <w:tcW w:w="1794" w:type="dxa"/>
            <w:gridSpan w:val="2"/>
            <w:vAlign w:val="center"/>
          </w:tcPr>
          <w:p w14:paraId="59BC60C0"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2AD88296" w14:textId="77777777" w:rsidR="00C82C69" w:rsidRPr="00AC4FBC" w:rsidRDefault="00C82C69" w:rsidP="00C82C69">
            <w:pPr>
              <w:pStyle w:val="TAC"/>
            </w:pPr>
            <w:r w:rsidRPr="00AC4FBC">
              <w:t>N/A</w:t>
            </w:r>
          </w:p>
        </w:tc>
        <w:tc>
          <w:tcPr>
            <w:tcW w:w="1253" w:type="dxa"/>
            <w:gridSpan w:val="2"/>
            <w:vAlign w:val="center"/>
          </w:tcPr>
          <w:p w14:paraId="4F16905B" w14:textId="77777777" w:rsidR="00C82C69" w:rsidRPr="00AC4FBC" w:rsidRDefault="00C82C69" w:rsidP="00C82C69">
            <w:pPr>
              <w:pStyle w:val="TAC"/>
            </w:pPr>
            <w:r w:rsidRPr="00AC4FBC">
              <w:t>CP-OFDM QPSK</w:t>
            </w:r>
          </w:p>
        </w:tc>
        <w:tc>
          <w:tcPr>
            <w:tcW w:w="864" w:type="dxa"/>
            <w:vAlign w:val="center"/>
          </w:tcPr>
          <w:p w14:paraId="2FACC10F" w14:textId="77777777" w:rsidR="00C82C69" w:rsidRPr="00AC4FBC" w:rsidRDefault="00C82C69" w:rsidP="00C82C69">
            <w:pPr>
              <w:pStyle w:val="TAC"/>
            </w:pPr>
            <w:r w:rsidRPr="00AC4FBC">
              <w:t>5 MHz</w:t>
            </w:r>
          </w:p>
        </w:tc>
        <w:tc>
          <w:tcPr>
            <w:tcW w:w="1789" w:type="dxa"/>
            <w:gridSpan w:val="3"/>
            <w:vAlign w:val="center"/>
          </w:tcPr>
          <w:p w14:paraId="117739AA" w14:textId="77777777" w:rsidR="00C82C69" w:rsidRPr="00AC4FBC" w:rsidRDefault="00C82C69" w:rsidP="00C82C69">
            <w:pPr>
              <w:pStyle w:val="TAC"/>
            </w:pPr>
            <w:r w:rsidRPr="00AC4FBC">
              <w:rPr>
                <w:lang w:eastAsia="zh-TW"/>
              </w:rPr>
              <w:t xml:space="preserve">All RBs / </w:t>
            </w:r>
            <w:r w:rsidRPr="00AC4FBC">
              <w:rPr>
                <w:rFonts w:cs="Arial"/>
                <w:szCs w:val="18"/>
                <w:lang w:eastAsia="fr-FR"/>
              </w:rPr>
              <w:t>REFSENS_ENDC_1</w:t>
            </w:r>
          </w:p>
        </w:tc>
      </w:tr>
      <w:tr w:rsidR="00C82C69" w:rsidRPr="00AC4FBC" w14:paraId="0700C411" w14:textId="77777777" w:rsidTr="00C82C69">
        <w:trPr>
          <w:trHeight w:val="70"/>
        </w:trPr>
        <w:tc>
          <w:tcPr>
            <w:tcW w:w="637" w:type="dxa"/>
            <w:vMerge w:val="restart"/>
            <w:vAlign w:val="center"/>
          </w:tcPr>
          <w:p w14:paraId="65196C0E"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1B53342C" w14:textId="77777777" w:rsidR="00C82C69" w:rsidRPr="00AC4FBC" w:rsidRDefault="00C82C69" w:rsidP="00C82C69">
            <w:pPr>
              <w:pStyle w:val="TAC"/>
            </w:pPr>
            <w:r w:rsidRPr="00AC4FBC">
              <w:t>7</w:t>
            </w:r>
          </w:p>
        </w:tc>
        <w:tc>
          <w:tcPr>
            <w:tcW w:w="1072" w:type="dxa"/>
            <w:gridSpan w:val="5"/>
            <w:vAlign w:val="center"/>
          </w:tcPr>
          <w:p w14:paraId="620542B7" w14:textId="77777777" w:rsidR="00C82C69" w:rsidRPr="00AC4FBC" w:rsidRDefault="00C82C69" w:rsidP="00C82C69">
            <w:pPr>
              <w:pStyle w:val="TAC"/>
            </w:pPr>
            <w:r w:rsidRPr="00AC4FBC">
              <w:t xml:space="preserve">DL </w:t>
            </w:r>
            <w:r>
              <w:t>2630</w:t>
            </w:r>
          </w:p>
        </w:tc>
        <w:tc>
          <w:tcPr>
            <w:tcW w:w="973" w:type="dxa"/>
            <w:gridSpan w:val="3"/>
            <w:vAlign w:val="center"/>
          </w:tcPr>
          <w:p w14:paraId="7EDD524C" w14:textId="77777777" w:rsidR="00C82C69" w:rsidRPr="00AC4FBC" w:rsidRDefault="00C82C69" w:rsidP="00C82C69">
            <w:pPr>
              <w:pStyle w:val="TAC"/>
            </w:pPr>
          </w:p>
        </w:tc>
        <w:tc>
          <w:tcPr>
            <w:tcW w:w="1794" w:type="dxa"/>
            <w:gridSpan w:val="2"/>
            <w:vAlign w:val="center"/>
          </w:tcPr>
          <w:p w14:paraId="0BAB3C6D" w14:textId="77777777" w:rsidR="00C82C69" w:rsidRPr="00AC4FBC" w:rsidRDefault="00C82C69" w:rsidP="00C82C69">
            <w:pPr>
              <w:pStyle w:val="TAC"/>
            </w:pPr>
          </w:p>
        </w:tc>
        <w:tc>
          <w:tcPr>
            <w:tcW w:w="1121" w:type="dxa"/>
            <w:gridSpan w:val="3"/>
            <w:vAlign w:val="center"/>
          </w:tcPr>
          <w:p w14:paraId="4339DD2A" w14:textId="77777777" w:rsidR="00C82C69" w:rsidRPr="00AC4FBC" w:rsidRDefault="00C82C69" w:rsidP="00C82C69">
            <w:pPr>
              <w:pStyle w:val="TAC"/>
            </w:pPr>
            <w:r w:rsidRPr="00AC4FBC">
              <w:t>n71</w:t>
            </w:r>
          </w:p>
        </w:tc>
        <w:tc>
          <w:tcPr>
            <w:tcW w:w="1253" w:type="dxa"/>
            <w:gridSpan w:val="2"/>
            <w:vAlign w:val="center"/>
          </w:tcPr>
          <w:p w14:paraId="1DE67D9C" w14:textId="77777777" w:rsidR="00C82C69" w:rsidRPr="00AC4FBC" w:rsidRDefault="00C82C69" w:rsidP="00C82C69">
            <w:pPr>
              <w:pStyle w:val="TAC"/>
            </w:pPr>
            <w:r w:rsidRPr="00AC4FBC">
              <w:t>UL 668</w:t>
            </w:r>
          </w:p>
        </w:tc>
        <w:tc>
          <w:tcPr>
            <w:tcW w:w="864" w:type="dxa"/>
            <w:vAlign w:val="center"/>
          </w:tcPr>
          <w:p w14:paraId="2E6D8BFC" w14:textId="77777777" w:rsidR="00C82C69" w:rsidRPr="00AC4FBC" w:rsidRDefault="00C82C69" w:rsidP="00C82C69">
            <w:pPr>
              <w:pStyle w:val="TAC"/>
            </w:pPr>
          </w:p>
        </w:tc>
        <w:tc>
          <w:tcPr>
            <w:tcW w:w="1789" w:type="dxa"/>
            <w:gridSpan w:val="3"/>
            <w:vAlign w:val="center"/>
          </w:tcPr>
          <w:p w14:paraId="3BA012DF" w14:textId="77777777" w:rsidR="00C82C69" w:rsidRPr="00AC4FBC" w:rsidRDefault="00C82C69" w:rsidP="00C82C69">
            <w:pPr>
              <w:pStyle w:val="TAC"/>
            </w:pPr>
          </w:p>
        </w:tc>
      </w:tr>
      <w:tr w:rsidR="00C82C69" w:rsidRPr="00AC4FBC" w14:paraId="518BAC2A" w14:textId="77777777" w:rsidTr="00C82C69">
        <w:trPr>
          <w:trHeight w:val="70"/>
        </w:trPr>
        <w:tc>
          <w:tcPr>
            <w:tcW w:w="637" w:type="dxa"/>
            <w:vMerge/>
            <w:vAlign w:val="center"/>
          </w:tcPr>
          <w:p w14:paraId="436E657D" w14:textId="77777777" w:rsidR="00C82C69" w:rsidRPr="00AC4FBC" w:rsidRDefault="00C82C69" w:rsidP="00C82C69">
            <w:pPr>
              <w:pStyle w:val="TAC"/>
            </w:pPr>
          </w:p>
        </w:tc>
        <w:tc>
          <w:tcPr>
            <w:tcW w:w="645" w:type="dxa"/>
            <w:vAlign w:val="center"/>
          </w:tcPr>
          <w:p w14:paraId="7D3857C7" w14:textId="77777777" w:rsidR="00C82C69" w:rsidRPr="00AC4FBC" w:rsidRDefault="00C82C69" w:rsidP="00C82C69">
            <w:pPr>
              <w:pStyle w:val="TAC"/>
            </w:pPr>
            <w:r w:rsidRPr="00AC4FBC">
              <w:t>QPSK</w:t>
            </w:r>
          </w:p>
        </w:tc>
        <w:tc>
          <w:tcPr>
            <w:tcW w:w="1072" w:type="dxa"/>
            <w:gridSpan w:val="5"/>
            <w:vAlign w:val="center"/>
          </w:tcPr>
          <w:p w14:paraId="758C78A8" w14:textId="77777777" w:rsidR="00C82C69" w:rsidRPr="00AC4FBC" w:rsidRDefault="00C82C69" w:rsidP="00C82C69">
            <w:pPr>
              <w:pStyle w:val="TAC"/>
            </w:pPr>
            <w:r w:rsidRPr="00AC4FBC">
              <w:t>QPSK</w:t>
            </w:r>
          </w:p>
        </w:tc>
        <w:tc>
          <w:tcPr>
            <w:tcW w:w="973" w:type="dxa"/>
            <w:gridSpan w:val="3"/>
            <w:vAlign w:val="center"/>
          </w:tcPr>
          <w:p w14:paraId="28FDBF8A" w14:textId="77777777" w:rsidR="00C82C69" w:rsidRPr="00AC4FBC" w:rsidRDefault="00C82C69" w:rsidP="00C82C69">
            <w:pPr>
              <w:pStyle w:val="TAC"/>
            </w:pPr>
            <w:r w:rsidRPr="00AC4FBC">
              <w:t>20 MHz</w:t>
            </w:r>
          </w:p>
        </w:tc>
        <w:tc>
          <w:tcPr>
            <w:tcW w:w="1794" w:type="dxa"/>
            <w:gridSpan w:val="2"/>
            <w:vAlign w:val="center"/>
          </w:tcPr>
          <w:p w14:paraId="29A9EA60"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76912529" w14:textId="77777777" w:rsidR="00C82C69" w:rsidRPr="00AC4FBC" w:rsidRDefault="00C82C69" w:rsidP="00C82C69">
            <w:pPr>
              <w:pStyle w:val="TAC"/>
            </w:pPr>
            <w:r w:rsidRPr="00AC4FBC">
              <w:t>N/A</w:t>
            </w:r>
          </w:p>
        </w:tc>
        <w:tc>
          <w:tcPr>
            <w:tcW w:w="1253" w:type="dxa"/>
            <w:gridSpan w:val="2"/>
            <w:vAlign w:val="center"/>
          </w:tcPr>
          <w:p w14:paraId="394B9041" w14:textId="77777777" w:rsidR="00C82C69" w:rsidRPr="00AC4FBC" w:rsidRDefault="00C82C69" w:rsidP="00C82C69">
            <w:pPr>
              <w:pStyle w:val="TAC"/>
            </w:pPr>
            <w:r w:rsidRPr="00AC4FBC">
              <w:t>CP-OFDM QPSK</w:t>
            </w:r>
          </w:p>
        </w:tc>
        <w:tc>
          <w:tcPr>
            <w:tcW w:w="864" w:type="dxa"/>
            <w:vAlign w:val="center"/>
          </w:tcPr>
          <w:p w14:paraId="22E9D8EB" w14:textId="77777777" w:rsidR="00C82C69" w:rsidRPr="00AC4FBC" w:rsidRDefault="00C82C69" w:rsidP="00C82C69">
            <w:pPr>
              <w:pStyle w:val="TAC"/>
            </w:pPr>
            <w:r w:rsidRPr="00AC4FBC">
              <w:t>5 MHz</w:t>
            </w:r>
          </w:p>
        </w:tc>
        <w:tc>
          <w:tcPr>
            <w:tcW w:w="1789" w:type="dxa"/>
            <w:gridSpan w:val="3"/>
            <w:vAlign w:val="center"/>
          </w:tcPr>
          <w:p w14:paraId="003377E8" w14:textId="77777777" w:rsidR="00C82C69" w:rsidRPr="00AC4FBC" w:rsidRDefault="00C82C69" w:rsidP="00C82C69">
            <w:pPr>
              <w:pStyle w:val="TAC"/>
            </w:pPr>
            <w:r w:rsidRPr="00AC4FBC">
              <w:rPr>
                <w:lang w:eastAsia="zh-TW"/>
              </w:rPr>
              <w:t xml:space="preserve">All RBs / </w:t>
            </w:r>
            <w:r w:rsidRPr="00AC4FBC">
              <w:rPr>
                <w:rFonts w:cs="Arial"/>
                <w:szCs w:val="18"/>
                <w:lang w:eastAsia="fr-FR"/>
              </w:rPr>
              <w:t>REFSENS_ENDC_1</w:t>
            </w:r>
          </w:p>
        </w:tc>
      </w:tr>
      <w:tr w:rsidR="00C82C69" w:rsidRPr="00AC4FBC" w14:paraId="4006C934" w14:textId="77777777" w:rsidTr="00C82C69">
        <w:trPr>
          <w:trHeight w:val="70"/>
        </w:trPr>
        <w:tc>
          <w:tcPr>
            <w:tcW w:w="10148" w:type="dxa"/>
            <w:gridSpan w:val="21"/>
            <w:vAlign w:val="center"/>
          </w:tcPr>
          <w:p w14:paraId="76589987" w14:textId="77777777" w:rsidR="00C82C69" w:rsidRPr="00AC4FBC" w:rsidRDefault="00C82C69" w:rsidP="00C82C69">
            <w:pPr>
              <w:pStyle w:val="TAC"/>
            </w:pPr>
            <w:r w:rsidRPr="00AC4FBC">
              <w:rPr>
                <w:b/>
              </w:rPr>
              <w:t xml:space="preserve">Test Settings for a </w:t>
            </w:r>
            <w:r w:rsidRPr="00AC4FBC">
              <w:rPr>
                <w:b/>
                <w:lang w:eastAsia="zh-TW"/>
              </w:rPr>
              <w:t xml:space="preserve">DC_7A_n77A </w:t>
            </w:r>
            <w:r w:rsidRPr="00AC4FBC">
              <w:rPr>
                <w:b/>
              </w:rPr>
              <w:t>Configuration</w:t>
            </w:r>
          </w:p>
        </w:tc>
      </w:tr>
      <w:tr w:rsidR="00C82C69" w:rsidRPr="00AC4FBC" w14:paraId="72CA0976" w14:textId="77777777" w:rsidTr="00C82C69">
        <w:trPr>
          <w:trHeight w:val="70"/>
        </w:trPr>
        <w:tc>
          <w:tcPr>
            <w:tcW w:w="637" w:type="dxa"/>
            <w:vMerge w:val="restart"/>
            <w:vAlign w:val="center"/>
          </w:tcPr>
          <w:p w14:paraId="5F619ECA"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3F158F7D" w14:textId="77777777" w:rsidR="00C82C69" w:rsidRPr="00AC4FBC" w:rsidRDefault="00C82C69" w:rsidP="00C82C69">
            <w:pPr>
              <w:pStyle w:val="TAC"/>
            </w:pPr>
            <w:r w:rsidRPr="00AC4FBC">
              <w:t>7</w:t>
            </w:r>
          </w:p>
        </w:tc>
        <w:tc>
          <w:tcPr>
            <w:tcW w:w="1072" w:type="dxa"/>
            <w:gridSpan w:val="5"/>
            <w:vAlign w:val="center"/>
          </w:tcPr>
          <w:p w14:paraId="392E7BA9" w14:textId="77777777" w:rsidR="00C82C69" w:rsidRPr="00AC4FBC" w:rsidRDefault="00C82C69" w:rsidP="00C82C69">
            <w:pPr>
              <w:pStyle w:val="TAC"/>
            </w:pPr>
            <w:r w:rsidRPr="00AC4FBC">
              <w:t>DL 2660</w:t>
            </w:r>
          </w:p>
        </w:tc>
        <w:tc>
          <w:tcPr>
            <w:tcW w:w="973" w:type="dxa"/>
            <w:gridSpan w:val="3"/>
            <w:vAlign w:val="center"/>
          </w:tcPr>
          <w:p w14:paraId="474AE6A6" w14:textId="77777777" w:rsidR="00C82C69" w:rsidRPr="00AC4FBC" w:rsidRDefault="00C82C69" w:rsidP="00C82C69">
            <w:pPr>
              <w:pStyle w:val="TAC"/>
            </w:pPr>
          </w:p>
        </w:tc>
        <w:tc>
          <w:tcPr>
            <w:tcW w:w="1794" w:type="dxa"/>
            <w:gridSpan w:val="2"/>
            <w:vAlign w:val="center"/>
          </w:tcPr>
          <w:p w14:paraId="1F7F497F" w14:textId="77777777" w:rsidR="00C82C69" w:rsidRPr="00AC4FBC" w:rsidRDefault="00C82C69" w:rsidP="00C82C69">
            <w:pPr>
              <w:pStyle w:val="TAC"/>
            </w:pPr>
          </w:p>
        </w:tc>
        <w:tc>
          <w:tcPr>
            <w:tcW w:w="1121" w:type="dxa"/>
            <w:gridSpan w:val="3"/>
            <w:vAlign w:val="center"/>
          </w:tcPr>
          <w:p w14:paraId="713342C8" w14:textId="77777777" w:rsidR="00C82C69" w:rsidRPr="00AC4FBC" w:rsidRDefault="00C82C69" w:rsidP="00C82C69">
            <w:pPr>
              <w:pStyle w:val="TAC"/>
            </w:pPr>
            <w:r w:rsidRPr="00AC4FBC">
              <w:t>N77</w:t>
            </w:r>
          </w:p>
        </w:tc>
        <w:tc>
          <w:tcPr>
            <w:tcW w:w="1253" w:type="dxa"/>
            <w:gridSpan w:val="2"/>
            <w:vAlign w:val="center"/>
          </w:tcPr>
          <w:p w14:paraId="5695F4F5" w14:textId="77777777" w:rsidR="00C82C69" w:rsidRPr="00AC4FBC" w:rsidRDefault="00C82C69" w:rsidP="00C82C69">
            <w:pPr>
              <w:pStyle w:val="TAC"/>
            </w:pPr>
            <w:r w:rsidRPr="00AC4FBC">
              <w:t>DL 3870</w:t>
            </w:r>
          </w:p>
        </w:tc>
        <w:tc>
          <w:tcPr>
            <w:tcW w:w="864" w:type="dxa"/>
            <w:vAlign w:val="center"/>
          </w:tcPr>
          <w:p w14:paraId="51E3300C" w14:textId="77777777" w:rsidR="00C82C69" w:rsidRPr="00AC4FBC" w:rsidRDefault="00C82C69" w:rsidP="00C82C69">
            <w:pPr>
              <w:pStyle w:val="TAC"/>
            </w:pPr>
          </w:p>
        </w:tc>
        <w:tc>
          <w:tcPr>
            <w:tcW w:w="1789" w:type="dxa"/>
            <w:gridSpan w:val="3"/>
            <w:vAlign w:val="center"/>
          </w:tcPr>
          <w:p w14:paraId="13B71C6C" w14:textId="77777777" w:rsidR="00C82C69" w:rsidRPr="00AC4FBC" w:rsidRDefault="00C82C69" w:rsidP="00C82C69">
            <w:pPr>
              <w:pStyle w:val="TAC"/>
            </w:pPr>
          </w:p>
        </w:tc>
      </w:tr>
      <w:tr w:rsidR="00C82C69" w:rsidRPr="00AC4FBC" w14:paraId="5ECC0F42" w14:textId="77777777" w:rsidTr="00C82C69">
        <w:trPr>
          <w:trHeight w:val="70"/>
        </w:trPr>
        <w:tc>
          <w:tcPr>
            <w:tcW w:w="637" w:type="dxa"/>
            <w:vMerge/>
            <w:vAlign w:val="center"/>
          </w:tcPr>
          <w:p w14:paraId="4BD9F6D7" w14:textId="77777777" w:rsidR="00C82C69" w:rsidRPr="00AC4FBC" w:rsidRDefault="00C82C69" w:rsidP="00C82C69">
            <w:pPr>
              <w:pStyle w:val="TAC"/>
            </w:pPr>
          </w:p>
        </w:tc>
        <w:tc>
          <w:tcPr>
            <w:tcW w:w="645" w:type="dxa"/>
            <w:vAlign w:val="center"/>
          </w:tcPr>
          <w:p w14:paraId="03DF836E" w14:textId="77777777" w:rsidR="00C82C69" w:rsidRPr="00AC4FBC" w:rsidRDefault="00C82C69" w:rsidP="00C82C69">
            <w:pPr>
              <w:pStyle w:val="TAC"/>
            </w:pPr>
            <w:r w:rsidRPr="00AC4FBC">
              <w:t>QPSK</w:t>
            </w:r>
          </w:p>
        </w:tc>
        <w:tc>
          <w:tcPr>
            <w:tcW w:w="1072" w:type="dxa"/>
            <w:gridSpan w:val="5"/>
            <w:vAlign w:val="center"/>
          </w:tcPr>
          <w:p w14:paraId="30C1C6F6" w14:textId="77777777" w:rsidR="00C82C69" w:rsidRPr="00AC4FBC" w:rsidRDefault="00C82C69" w:rsidP="00C82C69">
            <w:pPr>
              <w:pStyle w:val="TAC"/>
            </w:pPr>
          </w:p>
        </w:tc>
        <w:tc>
          <w:tcPr>
            <w:tcW w:w="973" w:type="dxa"/>
            <w:gridSpan w:val="3"/>
            <w:vAlign w:val="center"/>
          </w:tcPr>
          <w:p w14:paraId="14FAA775" w14:textId="77777777" w:rsidR="00C82C69" w:rsidRPr="00AC4FBC" w:rsidRDefault="00C82C69" w:rsidP="00C82C69">
            <w:pPr>
              <w:pStyle w:val="TAC"/>
            </w:pPr>
            <w:r w:rsidRPr="00AC4FBC">
              <w:t>5 MHz</w:t>
            </w:r>
          </w:p>
        </w:tc>
        <w:tc>
          <w:tcPr>
            <w:tcW w:w="1794" w:type="dxa"/>
            <w:gridSpan w:val="2"/>
            <w:vAlign w:val="center"/>
          </w:tcPr>
          <w:p w14:paraId="6EF6F00B" w14:textId="77777777" w:rsidR="00C82C69" w:rsidRPr="00AC4FBC" w:rsidRDefault="00C82C69" w:rsidP="00C82C69">
            <w:pPr>
              <w:pStyle w:val="TAC"/>
            </w:pPr>
            <w:r w:rsidRPr="00AC4FBC">
              <w:t>N/A</w:t>
            </w:r>
          </w:p>
        </w:tc>
        <w:tc>
          <w:tcPr>
            <w:tcW w:w="1121" w:type="dxa"/>
            <w:gridSpan w:val="3"/>
            <w:vAlign w:val="center"/>
          </w:tcPr>
          <w:p w14:paraId="1263CD36" w14:textId="77777777" w:rsidR="00C82C69" w:rsidRPr="00AC4FBC" w:rsidRDefault="00C82C69" w:rsidP="00C82C69">
            <w:pPr>
              <w:pStyle w:val="TAC"/>
            </w:pPr>
            <w:r w:rsidRPr="00AC4FBC">
              <w:t>N/A</w:t>
            </w:r>
          </w:p>
        </w:tc>
        <w:tc>
          <w:tcPr>
            <w:tcW w:w="1253" w:type="dxa"/>
            <w:gridSpan w:val="2"/>
            <w:vAlign w:val="center"/>
          </w:tcPr>
          <w:p w14:paraId="19C443CC" w14:textId="77777777" w:rsidR="00C82C69" w:rsidRPr="00AC4FBC" w:rsidRDefault="00C82C69" w:rsidP="00C82C69">
            <w:pPr>
              <w:pStyle w:val="TAC"/>
            </w:pPr>
            <w:r w:rsidRPr="00AC4FBC">
              <w:t>CP-OFDM QPSK</w:t>
            </w:r>
          </w:p>
        </w:tc>
        <w:tc>
          <w:tcPr>
            <w:tcW w:w="864" w:type="dxa"/>
            <w:vAlign w:val="center"/>
          </w:tcPr>
          <w:p w14:paraId="19699EE9" w14:textId="77777777" w:rsidR="00C82C69" w:rsidRPr="00AC4FBC" w:rsidRDefault="00C82C69" w:rsidP="00C82C69">
            <w:pPr>
              <w:pStyle w:val="TAC"/>
            </w:pPr>
            <w:r w:rsidRPr="00AC4FBC">
              <w:t>10 MHz</w:t>
            </w:r>
          </w:p>
        </w:tc>
        <w:tc>
          <w:tcPr>
            <w:tcW w:w="1789" w:type="dxa"/>
            <w:gridSpan w:val="3"/>
            <w:vAlign w:val="center"/>
          </w:tcPr>
          <w:p w14:paraId="04021429" w14:textId="77777777" w:rsidR="00C82C69" w:rsidRPr="00AC4FBC" w:rsidRDefault="00C82C69" w:rsidP="00C82C69">
            <w:pPr>
              <w:pStyle w:val="TAC"/>
            </w:pPr>
            <w:r w:rsidRPr="00AC4FBC">
              <w:t>All RBs / REFSENS_ENDC_4</w:t>
            </w:r>
          </w:p>
        </w:tc>
      </w:tr>
      <w:tr w:rsidR="00C82C69" w:rsidRPr="00AC4FBC" w14:paraId="18C7939A" w14:textId="77777777" w:rsidTr="00C82C69">
        <w:trPr>
          <w:trHeight w:val="70"/>
        </w:trPr>
        <w:tc>
          <w:tcPr>
            <w:tcW w:w="10148" w:type="dxa"/>
            <w:gridSpan w:val="21"/>
            <w:vAlign w:val="center"/>
          </w:tcPr>
          <w:p w14:paraId="557230D1" w14:textId="77777777" w:rsidR="00C82C69" w:rsidRPr="00AC4FBC" w:rsidRDefault="00C82C69" w:rsidP="00C82C69">
            <w:pPr>
              <w:pStyle w:val="TAH"/>
            </w:pPr>
            <w:r w:rsidRPr="00AC4FBC">
              <w:rPr>
                <w:bCs/>
              </w:rPr>
              <w:t xml:space="preserve">Test Settings for a </w:t>
            </w:r>
            <w:r w:rsidRPr="00AC4FBC">
              <w:rPr>
                <w:bCs/>
                <w:lang w:eastAsia="zh-TW"/>
              </w:rPr>
              <w:t xml:space="preserve">DC_7A_n78A </w:t>
            </w:r>
            <w:r w:rsidRPr="00AC4FBC">
              <w:rPr>
                <w:bCs/>
              </w:rPr>
              <w:t>Configuration</w:t>
            </w:r>
          </w:p>
        </w:tc>
      </w:tr>
      <w:tr w:rsidR="00C82C69" w:rsidRPr="00AC4FBC" w14:paraId="65F34442" w14:textId="77777777" w:rsidTr="00C82C69">
        <w:trPr>
          <w:trHeight w:val="70"/>
        </w:trPr>
        <w:tc>
          <w:tcPr>
            <w:tcW w:w="637" w:type="dxa"/>
            <w:vMerge w:val="restart"/>
            <w:vAlign w:val="center"/>
          </w:tcPr>
          <w:p w14:paraId="3B762DF9" w14:textId="77777777" w:rsidR="00C82C69" w:rsidRPr="00AC4FBC" w:rsidRDefault="00C82C69" w:rsidP="00C82C69">
            <w:pPr>
              <w:pStyle w:val="TAC"/>
            </w:pPr>
            <w:r w:rsidRPr="00AC4FBC">
              <w:t>1</w:t>
            </w:r>
            <w:r w:rsidRPr="00AC4FBC">
              <w:rPr>
                <w:vertAlign w:val="superscript"/>
              </w:rPr>
              <w:t>6</w:t>
            </w:r>
          </w:p>
        </w:tc>
        <w:tc>
          <w:tcPr>
            <w:tcW w:w="645" w:type="dxa"/>
            <w:vAlign w:val="center"/>
          </w:tcPr>
          <w:p w14:paraId="3FCE77AF" w14:textId="77777777" w:rsidR="00C82C69" w:rsidRPr="00AC4FBC" w:rsidRDefault="00C82C69" w:rsidP="00C82C69">
            <w:pPr>
              <w:pStyle w:val="TAC"/>
            </w:pPr>
            <w:r w:rsidRPr="00AC4FBC">
              <w:t>7</w:t>
            </w:r>
          </w:p>
        </w:tc>
        <w:tc>
          <w:tcPr>
            <w:tcW w:w="1072" w:type="dxa"/>
            <w:gridSpan w:val="5"/>
            <w:vAlign w:val="center"/>
          </w:tcPr>
          <w:p w14:paraId="6ED24053" w14:textId="77777777" w:rsidR="00C82C69" w:rsidRPr="00AC4FBC" w:rsidRDefault="00C82C69" w:rsidP="00C82C69">
            <w:pPr>
              <w:pStyle w:val="TAC"/>
            </w:pPr>
            <w:r w:rsidRPr="00AC4FBC">
              <w:t>High</w:t>
            </w:r>
          </w:p>
        </w:tc>
        <w:tc>
          <w:tcPr>
            <w:tcW w:w="973" w:type="dxa"/>
            <w:gridSpan w:val="3"/>
            <w:vAlign w:val="center"/>
          </w:tcPr>
          <w:p w14:paraId="12FAA27F" w14:textId="77777777" w:rsidR="00C82C69" w:rsidRPr="00AC4FBC" w:rsidRDefault="00C82C69" w:rsidP="00C82C69">
            <w:pPr>
              <w:pStyle w:val="TAC"/>
            </w:pPr>
          </w:p>
        </w:tc>
        <w:tc>
          <w:tcPr>
            <w:tcW w:w="1794" w:type="dxa"/>
            <w:gridSpan w:val="2"/>
            <w:vAlign w:val="center"/>
          </w:tcPr>
          <w:p w14:paraId="34389CCE" w14:textId="77777777" w:rsidR="00C82C69" w:rsidRPr="00AC4FBC" w:rsidRDefault="00C82C69" w:rsidP="00C82C69">
            <w:pPr>
              <w:pStyle w:val="TAC"/>
            </w:pPr>
          </w:p>
        </w:tc>
        <w:tc>
          <w:tcPr>
            <w:tcW w:w="1121" w:type="dxa"/>
            <w:gridSpan w:val="3"/>
            <w:vAlign w:val="center"/>
          </w:tcPr>
          <w:p w14:paraId="7AE46D4A" w14:textId="77777777" w:rsidR="00C82C69" w:rsidRPr="00AC4FBC" w:rsidRDefault="00C82C69" w:rsidP="00C82C69">
            <w:pPr>
              <w:pStyle w:val="TAC"/>
            </w:pPr>
            <w:r w:rsidRPr="00AC4FBC">
              <w:t>n78</w:t>
            </w:r>
          </w:p>
        </w:tc>
        <w:tc>
          <w:tcPr>
            <w:tcW w:w="1253" w:type="dxa"/>
            <w:gridSpan w:val="2"/>
            <w:vAlign w:val="center"/>
          </w:tcPr>
          <w:p w14:paraId="2841A3A6" w14:textId="77777777" w:rsidR="00C82C69" w:rsidRPr="00AC4FBC" w:rsidRDefault="00C82C69" w:rsidP="00C82C69">
            <w:pPr>
              <w:pStyle w:val="TAC"/>
            </w:pPr>
            <w:r w:rsidRPr="00AC4FBC">
              <w:t>Low</w:t>
            </w:r>
          </w:p>
        </w:tc>
        <w:tc>
          <w:tcPr>
            <w:tcW w:w="864" w:type="dxa"/>
            <w:vAlign w:val="center"/>
          </w:tcPr>
          <w:p w14:paraId="792FE334" w14:textId="77777777" w:rsidR="00C82C69" w:rsidRPr="00AC4FBC" w:rsidRDefault="00C82C69" w:rsidP="00C82C69">
            <w:pPr>
              <w:pStyle w:val="TAC"/>
            </w:pPr>
          </w:p>
        </w:tc>
        <w:tc>
          <w:tcPr>
            <w:tcW w:w="1789" w:type="dxa"/>
            <w:gridSpan w:val="3"/>
            <w:vAlign w:val="center"/>
          </w:tcPr>
          <w:p w14:paraId="3D2C422B" w14:textId="77777777" w:rsidR="00C82C69" w:rsidRPr="00AC4FBC" w:rsidRDefault="00C82C69" w:rsidP="00C82C69">
            <w:pPr>
              <w:pStyle w:val="TAC"/>
            </w:pPr>
          </w:p>
        </w:tc>
      </w:tr>
      <w:tr w:rsidR="00C82C69" w:rsidRPr="00AC4FBC" w14:paraId="059A7D0C" w14:textId="77777777" w:rsidTr="00C82C69">
        <w:trPr>
          <w:trHeight w:val="70"/>
        </w:trPr>
        <w:tc>
          <w:tcPr>
            <w:tcW w:w="637" w:type="dxa"/>
            <w:vMerge/>
            <w:vAlign w:val="center"/>
          </w:tcPr>
          <w:p w14:paraId="408E939C" w14:textId="77777777" w:rsidR="00C82C69" w:rsidRPr="00AC4FBC" w:rsidRDefault="00C82C69" w:rsidP="00C82C69">
            <w:pPr>
              <w:pStyle w:val="TAC"/>
            </w:pPr>
          </w:p>
        </w:tc>
        <w:tc>
          <w:tcPr>
            <w:tcW w:w="645" w:type="dxa"/>
            <w:vAlign w:val="center"/>
          </w:tcPr>
          <w:p w14:paraId="38C19646" w14:textId="77777777" w:rsidR="00C82C69" w:rsidRPr="00AC4FBC" w:rsidRDefault="00C82C69" w:rsidP="00C82C69">
            <w:pPr>
              <w:pStyle w:val="TAC"/>
            </w:pPr>
            <w:r w:rsidRPr="00AC4FBC">
              <w:t>QPSK</w:t>
            </w:r>
          </w:p>
        </w:tc>
        <w:tc>
          <w:tcPr>
            <w:tcW w:w="1072" w:type="dxa"/>
            <w:gridSpan w:val="5"/>
            <w:vAlign w:val="center"/>
          </w:tcPr>
          <w:p w14:paraId="75AEC3A8" w14:textId="77777777" w:rsidR="00C82C69" w:rsidRPr="00AC4FBC" w:rsidRDefault="00C82C69" w:rsidP="00C82C69">
            <w:pPr>
              <w:pStyle w:val="TAC"/>
            </w:pPr>
            <w:r w:rsidRPr="00AC4FBC">
              <w:t>QPSK</w:t>
            </w:r>
          </w:p>
        </w:tc>
        <w:tc>
          <w:tcPr>
            <w:tcW w:w="973" w:type="dxa"/>
            <w:gridSpan w:val="3"/>
            <w:vAlign w:val="center"/>
          </w:tcPr>
          <w:p w14:paraId="4C950821" w14:textId="77777777" w:rsidR="00C82C69" w:rsidRPr="00AC4FBC" w:rsidRDefault="00C82C69" w:rsidP="00C82C69">
            <w:pPr>
              <w:pStyle w:val="TAC"/>
            </w:pPr>
            <w:r w:rsidRPr="00AC4FBC">
              <w:t>20 MHz</w:t>
            </w:r>
          </w:p>
        </w:tc>
        <w:tc>
          <w:tcPr>
            <w:tcW w:w="1794" w:type="dxa"/>
            <w:gridSpan w:val="2"/>
            <w:vAlign w:val="center"/>
          </w:tcPr>
          <w:p w14:paraId="0C65BCD2" w14:textId="77777777" w:rsidR="00C82C69" w:rsidRPr="00AC4FBC" w:rsidRDefault="00C82C69" w:rsidP="00C82C69">
            <w:pPr>
              <w:pStyle w:val="TAC"/>
            </w:pPr>
            <w:r w:rsidRPr="00AC4FBC">
              <w:t>All RBs / REFSENS_ENDC_3</w:t>
            </w:r>
          </w:p>
        </w:tc>
        <w:tc>
          <w:tcPr>
            <w:tcW w:w="1121" w:type="dxa"/>
            <w:gridSpan w:val="3"/>
            <w:vAlign w:val="center"/>
          </w:tcPr>
          <w:p w14:paraId="36098E2B" w14:textId="77777777" w:rsidR="00C82C69" w:rsidRPr="00AC4FBC" w:rsidRDefault="00C82C69" w:rsidP="00C82C69">
            <w:pPr>
              <w:pStyle w:val="TAC"/>
            </w:pPr>
            <w:r w:rsidRPr="00AC4FBC">
              <w:t>N/A</w:t>
            </w:r>
          </w:p>
        </w:tc>
        <w:tc>
          <w:tcPr>
            <w:tcW w:w="1253" w:type="dxa"/>
            <w:gridSpan w:val="2"/>
            <w:vAlign w:val="center"/>
          </w:tcPr>
          <w:p w14:paraId="279FE535" w14:textId="77777777" w:rsidR="00C82C69" w:rsidRPr="00AC4FBC" w:rsidRDefault="00C82C69" w:rsidP="00C82C69">
            <w:pPr>
              <w:pStyle w:val="TAC"/>
            </w:pPr>
            <w:r w:rsidRPr="00AC4FBC">
              <w:t>CP-OFDM QPSK</w:t>
            </w:r>
          </w:p>
        </w:tc>
        <w:tc>
          <w:tcPr>
            <w:tcW w:w="864" w:type="dxa"/>
            <w:vAlign w:val="center"/>
          </w:tcPr>
          <w:p w14:paraId="3C28F713" w14:textId="77777777" w:rsidR="00C82C69" w:rsidRPr="00AC4FBC" w:rsidRDefault="00C82C69" w:rsidP="00C82C69">
            <w:pPr>
              <w:pStyle w:val="TAC"/>
            </w:pPr>
            <w:r w:rsidRPr="00AC4FBC">
              <w:t>100 MHz</w:t>
            </w:r>
          </w:p>
        </w:tc>
        <w:tc>
          <w:tcPr>
            <w:tcW w:w="1789" w:type="dxa"/>
            <w:gridSpan w:val="3"/>
            <w:vAlign w:val="center"/>
          </w:tcPr>
          <w:p w14:paraId="0A9B5F0F" w14:textId="77777777" w:rsidR="00C82C69" w:rsidRPr="00AC4FBC" w:rsidRDefault="00C82C69" w:rsidP="00C82C69">
            <w:pPr>
              <w:pStyle w:val="TAC"/>
            </w:pPr>
            <w:r w:rsidRPr="00AC4FBC">
              <w:t>All RBs / 0</w:t>
            </w:r>
          </w:p>
        </w:tc>
      </w:tr>
      <w:tr w:rsidR="00C82C69" w:rsidRPr="00AC4FBC" w14:paraId="4E1F6891" w14:textId="77777777" w:rsidTr="00C82C69">
        <w:trPr>
          <w:trHeight w:val="70"/>
        </w:trPr>
        <w:tc>
          <w:tcPr>
            <w:tcW w:w="10148" w:type="dxa"/>
            <w:gridSpan w:val="21"/>
            <w:vAlign w:val="center"/>
          </w:tcPr>
          <w:p w14:paraId="12BBEA7D" w14:textId="77777777" w:rsidR="00C82C69" w:rsidRPr="00AC4FBC" w:rsidRDefault="00C82C69" w:rsidP="00C82C69">
            <w:pPr>
              <w:pStyle w:val="TAH"/>
            </w:pPr>
            <w:r w:rsidRPr="00AC4FBC">
              <w:rPr>
                <w:bCs/>
              </w:rPr>
              <w:t xml:space="preserve">Test Settings for a </w:t>
            </w:r>
            <w:r w:rsidRPr="00AC4FBC">
              <w:rPr>
                <w:bCs/>
                <w:lang w:eastAsia="zh-TW"/>
              </w:rPr>
              <w:t xml:space="preserve">DC_8A_n1A </w:t>
            </w:r>
            <w:r w:rsidRPr="00AC4FBC">
              <w:rPr>
                <w:bCs/>
              </w:rPr>
              <w:t>Configuration</w:t>
            </w:r>
          </w:p>
        </w:tc>
      </w:tr>
      <w:tr w:rsidR="00C82C69" w:rsidRPr="00AC4FBC" w14:paraId="0C347944" w14:textId="77777777" w:rsidTr="00C82C69">
        <w:trPr>
          <w:trHeight w:val="70"/>
        </w:trPr>
        <w:tc>
          <w:tcPr>
            <w:tcW w:w="637" w:type="dxa"/>
            <w:vMerge w:val="restart"/>
            <w:vAlign w:val="center"/>
          </w:tcPr>
          <w:p w14:paraId="25FB747E"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3AB0DC3E" w14:textId="77777777" w:rsidR="00C82C69" w:rsidRPr="00AC4FBC" w:rsidRDefault="00C82C69" w:rsidP="00C82C69">
            <w:pPr>
              <w:pStyle w:val="TAC"/>
            </w:pPr>
            <w:r w:rsidRPr="00AC4FBC">
              <w:t>8</w:t>
            </w:r>
          </w:p>
        </w:tc>
        <w:tc>
          <w:tcPr>
            <w:tcW w:w="1072" w:type="dxa"/>
            <w:gridSpan w:val="5"/>
            <w:vAlign w:val="center"/>
          </w:tcPr>
          <w:p w14:paraId="2DFE0187" w14:textId="77777777" w:rsidR="00C82C69" w:rsidRPr="00AC4FBC" w:rsidRDefault="00C82C69" w:rsidP="00C82C69">
            <w:pPr>
              <w:pStyle w:val="TAC"/>
            </w:pPr>
            <w:r w:rsidRPr="00AC4FBC">
              <w:t>DL 932.5</w:t>
            </w:r>
          </w:p>
        </w:tc>
        <w:tc>
          <w:tcPr>
            <w:tcW w:w="973" w:type="dxa"/>
            <w:gridSpan w:val="3"/>
            <w:vAlign w:val="center"/>
          </w:tcPr>
          <w:p w14:paraId="048D6B11" w14:textId="77777777" w:rsidR="00C82C69" w:rsidRPr="00AC4FBC" w:rsidRDefault="00C82C69" w:rsidP="00C82C69">
            <w:pPr>
              <w:pStyle w:val="TAC"/>
            </w:pPr>
          </w:p>
        </w:tc>
        <w:tc>
          <w:tcPr>
            <w:tcW w:w="1794" w:type="dxa"/>
            <w:gridSpan w:val="2"/>
            <w:vAlign w:val="center"/>
          </w:tcPr>
          <w:p w14:paraId="4051288B" w14:textId="77777777" w:rsidR="00C82C69" w:rsidRPr="00AC4FBC" w:rsidRDefault="00C82C69" w:rsidP="00C82C69">
            <w:pPr>
              <w:pStyle w:val="TAC"/>
            </w:pPr>
          </w:p>
        </w:tc>
        <w:tc>
          <w:tcPr>
            <w:tcW w:w="1121" w:type="dxa"/>
            <w:gridSpan w:val="3"/>
            <w:vAlign w:val="center"/>
          </w:tcPr>
          <w:p w14:paraId="048D2D46" w14:textId="77777777" w:rsidR="00C82C69" w:rsidRPr="00AC4FBC" w:rsidRDefault="00C82C69" w:rsidP="00C82C69">
            <w:pPr>
              <w:pStyle w:val="TAC"/>
            </w:pPr>
            <w:r w:rsidRPr="00AC4FBC">
              <w:t>n1</w:t>
            </w:r>
          </w:p>
        </w:tc>
        <w:tc>
          <w:tcPr>
            <w:tcW w:w="1253" w:type="dxa"/>
            <w:gridSpan w:val="2"/>
            <w:vAlign w:val="center"/>
          </w:tcPr>
          <w:p w14:paraId="370E8290" w14:textId="77777777" w:rsidR="00C82C69" w:rsidRPr="00AC4FBC" w:rsidRDefault="00C82C69" w:rsidP="00C82C69">
            <w:pPr>
              <w:pStyle w:val="TAC"/>
            </w:pPr>
            <w:r w:rsidRPr="00AC4FBC">
              <w:t>DL 2155</w:t>
            </w:r>
          </w:p>
        </w:tc>
        <w:tc>
          <w:tcPr>
            <w:tcW w:w="864" w:type="dxa"/>
            <w:vAlign w:val="center"/>
          </w:tcPr>
          <w:p w14:paraId="42B3A7A1" w14:textId="77777777" w:rsidR="00C82C69" w:rsidRPr="00AC4FBC" w:rsidRDefault="00C82C69" w:rsidP="00C82C69">
            <w:pPr>
              <w:pStyle w:val="TAC"/>
            </w:pPr>
          </w:p>
        </w:tc>
        <w:tc>
          <w:tcPr>
            <w:tcW w:w="1789" w:type="dxa"/>
            <w:gridSpan w:val="3"/>
            <w:vAlign w:val="center"/>
          </w:tcPr>
          <w:p w14:paraId="013292C0" w14:textId="77777777" w:rsidR="00C82C69" w:rsidRPr="00AC4FBC" w:rsidRDefault="00C82C69" w:rsidP="00C82C69">
            <w:pPr>
              <w:pStyle w:val="TAC"/>
            </w:pPr>
          </w:p>
        </w:tc>
      </w:tr>
      <w:tr w:rsidR="00C82C69" w:rsidRPr="00AC4FBC" w14:paraId="65D5619F" w14:textId="77777777" w:rsidTr="00C82C69">
        <w:trPr>
          <w:trHeight w:val="70"/>
        </w:trPr>
        <w:tc>
          <w:tcPr>
            <w:tcW w:w="637" w:type="dxa"/>
            <w:vMerge/>
            <w:vAlign w:val="center"/>
          </w:tcPr>
          <w:p w14:paraId="541CCAF1" w14:textId="77777777" w:rsidR="00C82C69" w:rsidRPr="00AC4FBC" w:rsidRDefault="00C82C69" w:rsidP="00C82C69">
            <w:pPr>
              <w:pStyle w:val="TAC"/>
            </w:pPr>
          </w:p>
        </w:tc>
        <w:tc>
          <w:tcPr>
            <w:tcW w:w="645" w:type="dxa"/>
            <w:vAlign w:val="center"/>
          </w:tcPr>
          <w:p w14:paraId="6FA26F74" w14:textId="77777777" w:rsidR="00C82C69" w:rsidRPr="00AC4FBC" w:rsidRDefault="00C82C69" w:rsidP="00C82C69">
            <w:pPr>
              <w:pStyle w:val="TAC"/>
            </w:pPr>
            <w:r w:rsidRPr="00AC4FBC">
              <w:t>QPSK</w:t>
            </w:r>
          </w:p>
        </w:tc>
        <w:tc>
          <w:tcPr>
            <w:tcW w:w="1072" w:type="dxa"/>
            <w:gridSpan w:val="5"/>
            <w:vAlign w:val="center"/>
          </w:tcPr>
          <w:p w14:paraId="459AACE0" w14:textId="77777777" w:rsidR="00C82C69" w:rsidRPr="00AC4FBC" w:rsidRDefault="00C82C69" w:rsidP="00C82C69">
            <w:pPr>
              <w:pStyle w:val="TAC"/>
            </w:pPr>
            <w:r w:rsidRPr="00AC4FBC">
              <w:t>N/A</w:t>
            </w:r>
          </w:p>
        </w:tc>
        <w:tc>
          <w:tcPr>
            <w:tcW w:w="973" w:type="dxa"/>
            <w:gridSpan w:val="3"/>
            <w:vAlign w:val="center"/>
          </w:tcPr>
          <w:p w14:paraId="59E6F167" w14:textId="77777777" w:rsidR="00C82C69" w:rsidRPr="00AC4FBC" w:rsidRDefault="00C82C69" w:rsidP="00C82C69">
            <w:pPr>
              <w:pStyle w:val="TAC"/>
            </w:pPr>
            <w:r w:rsidRPr="00AC4FBC">
              <w:t>5 MHz</w:t>
            </w:r>
          </w:p>
        </w:tc>
        <w:tc>
          <w:tcPr>
            <w:tcW w:w="1794" w:type="dxa"/>
            <w:gridSpan w:val="2"/>
            <w:vAlign w:val="center"/>
          </w:tcPr>
          <w:p w14:paraId="0BC7E911" w14:textId="77777777" w:rsidR="00C82C69" w:rsidRPr="00AC4FBC" w:rsidRDefault="00C82C69" w:rsidP="00C82C69">
            <w:pPr>
              <w:pStyle w:val="TAC"/>
            </w:pPr>
            <w:r w:rsidRPr="00AC4FBC">
              <w:t>N/A</w:t>
            </w:r>
          </w:p>
        </w:tc>
        <w:tc>
          <w:tcPr>
            <w:tcW w:w="1121" w:type="dxa"/>
            <w:gridSpan w:val="3"/>
            <w:vAlign w:val="center"/>
          </w:tcPr>
          <w:p w14:paraId="0F44F331" w14:textId="77777777" w:rsidR="00C82C69" w:rsidRPr="00AC4FBC" w:rsidRDefault="00C82C69" w:rsidP="00C82C69">
            <w:pPr>
              <w:pStyle w:val="TAC"/>
            </w:pPr>
            <w:r w:rsidRPr="00AC4FBC">
              <w:t>N/A</w:t>
            </w:r>
          </w:p>
        </w:tc>
        <w:tc>
          <w:tcPr>
            <w:tcW w:w="1253" w:type="dxa"/>
            <w:gridSpan w:val="2"/>
            <w:vAlign w:val="center"/>
          </w:tcPr>
          <w:p w14:paraId="63325340" w14:textId="77777777" w:rsidR="00C82C69" w:rsidRPr="00AC4FBC" w:rsidRDefault="00C82C69" w:rsidP="00C82C69">
            <w:pPr>
              <w:pStyle w:val="TAC"/>
            </w:pPr>
            <w:r w:rsidRPr="00AC4FBC">
              <w:t>CP-OFDM QPSK</w:t>
            </w:r>
          </w:p>
        </w:tc>
        <w:tc>
          <w:tcPr>
            <w:tcW w:w="864" w:type="dxa"/>
            <w:vAlign w:val="center"/>
          </w:tcPr>
          <w:p w14:paraId="1CB09DC9" w14:textId="77777777" w:rsidR="00C82C69" w:rsidRPr="00AC4FBC" w:rsidRDefault="00C82C69" w:rsidP="00C82C69">
            <w:pPr>
              <w:pStyle w:val="TAC"/>
            </w:pPr>
            <w:r w:rsidRPr="00AC4FBC">
              <w:t>5 MHz</w:t>
            </w:r>
          </w:p>
        </w:tc>
        <w:tc>
          <w:tcPr>
            <w:tcW w:w="1789" w:type="dxa"/>
            <w:gridSpan w:val="3"/>
            <w:vAlign w:val="center"/>
          </w:tcPr>
          <w:p w14:paraId="3EA1F233" w14:textId="77777777" w:rsidR="00C82C69" w:rsidRPr="00AC4FBC" w:rsidRDefault="00C82C69" w:rsidP="00C82C69">
            <w:pPr>
              <w:pStyle w:val="TAC"/>
            </w:pPr>
            <w:r w:rsidRPr="00AC4FBC">
              <w:t>All RBs / REFSENS_ENDC_4</w:t>
            </w:r>
          </w:p>
        </w:tc>
      </w:tr>
      <w:tr w:rsidR="00C82C69" w:rsidRPr="00AC4FBC" w14:paraId="47D1AA85" w14:textId="77777777" w:rsidTr="00C82C69">
        <w:trPr>
          <w:trHeight w:val="70"/>
        </w:trPr>
        <w:tc>
          <w:tcPr>
            <w:tcW w:w="10148" w:type="dxa"/>
            <w:gridSpan w:val="21"/>
            <w:vAlign w:val="center"/>
          </w:tcPr>
          <w:p w14:paraId="460EFB76" w14:textId="77777777" w:rsidR="00C82C69" w:rsidRPr="00AC4FBC" w:rsidRDefault="00C82C69" w:rsidP="00C82C69">
            <w:pPr>
              <w:pStyle w:val="TAH"/>
            </w:pPr>
            <w:r w:rsidRPr="00AC4FBC">
              <w:rPr>
                <w:bCs/>
              </w:rPr>
              <w:t xml:space="preserve">Test Settings for a </w:t>
            </w:r>
            <w:r w:rsidRPr="00AC4FBC">
              <w:rPr>
                <w:bCs/>
                <w:lang w:eastAsia="zh-TW"/>
              </w:rPr>
              <w:t xml:space="preserve">DC_8A_n3A </w:t>
            </w:r>
            <w:r w:rsidRPr="00AC4FBC">
              <w:rPr>
                <w:bCs/>
              </w:rPr>
              <w:t>Configuration</w:t>
            </w:r>
          </w:p>
        </w:tc>
      </w:tr>
      <w:tr w:rsidR="00C82C69" w:rsidRPr="00AC4FBC" w14:paraId="663341FE" w14:textId="77777777" w:rsidTr="00C82C69">
        <w:trPr>
          <w:trHeight w:val="70"/>
        </w:trPr>
        <w:tc>
          <w:tcPr>
            <w:tcW w:w="637" w:type="dxa"/>
            <w:vMerge w:val="restart"/>
            <w:vAlign w:val="center"/>
          </w:tcPr>
          <w:p w14:paraId="51878330"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56C09E3B" w14:textId="77777777" w:rsidR="00C82C69" w:rsidRPr="00AC4FBC" w:rsidRDefault="00C82C69" w:rsidP="00C82C69">
            <w:pPr>
              <w:pStyle w:val="TAC"/>
            </w:pPr>
            <w:r w:rsidRPr="00AC4FBC">
              <w:t>8</w:t>
            </w:r>
          </w:p>
        </w:tc>
        <w:tc>
          <w:tcPr>
            <w:tcW w:w="1072" w:type="dxa"/>
            <w:gridSpan w:val="5"/>
            <w:vAlign w:val="center"/>
          </w:tcPr>
          <w:p w14:paraId="36831673" w14:textId="77777777" w:rsidR="00C82C69" w:rsidRPr="00AC4FBC" w:rsidRDefault="00C82C69" w:rsidP="00C82C69">
            <w:pPr>
              <w:pStyle w:val="TAC"/>
            </w:pPr>
            <w:r w:rsidRPr="00AC4FBC">
              <w:t>DL 945</w:t>
            </w:r>
          </w:p>
        </w:tc>
        <w:tc>
          <w:tcPr>
            <w:tcW w:w="973" w:type="dxa"/>
            <w:gridSpan w:val="3"/>
            <w:vAlign w:val="center"/>
          </w:tcPr>
          <w:p w14:paraId="5E010B86" w14:textId="77777777" w:rsidR="00C82C69" w:rsidRPr="00AC4FBC" w:rsidRDefault="00C82C69" w:rsidP="00C82C69">
            <w:pPr>
              <w:pStyle w:val="TAC"/>
            </w:pPr>
          </w:p>
        </w:tc>
        <w:tc>
          <w:tcPr>
            <w:tcW w:w="1794" w:type="dxa"/>
            <w:gridSpan w:val="2"/>
            <w:vAlign w:val="center"/>
          </w:tcPr>
          <w:p w14:paraId="6923F409" w14:textId="77777777" w:rsidR="00C82C69" w:rsidRPr="00AC4FBC" w:rsidRDefault="00C82C69" w:rsidP="00C82C69">
            <w:pPr>
              <w:pStyle w:val="TAC"/>
            </w:pPr>
          </w:p>
        </w:tc>
        <w:tc>
          <w:tcPr>
            <w:tcW w:w="1121" w:type="dxa"/>
            <w:gridSpan w:val="3"/>
            <w:vAlign w:val="center"/>
          </w:tcPr>
          <w:p w14:paraId="2355EDBD" w14:textId="77777777" w:rsidR="00C82C69" w:rsidRPr="00AC4FBC" w:rsidRDefault="00C82C69" w:rsidP="00C82C69">
            <w:pPr>
              <w:pStyle w:val="TAC"/>
            </w:pPr>
            <w:r w:rsidRPr="00AC4FBC">
              <w:t>n3</w:t>
            </w:r>
          </w:p>
        </w:tc>
        <w:tc>
          <w:tcPr>
            <w:tcW w:w="1253" w:type="dxa"/>
            <w:gridSpan w:val="2"/>
            <w:vAlign w:val="center"/>
          </w:tcPr>
          <w:p w14:paraId="328E37CA" w14:textId="77777777" w:rsidR="00C82C69" w:rsidRPr="00AC4FBC" w:rsidRDefault="00C82C69" w:rsidP="00C82C69">
            <w:pPr>
              <w:pStyle w:val="TAC"/>
            </w:pPr>
            <w:r w:rsidRPr="00AC4FBC">
              <w:t>DL 1850</w:t>
            </w:r>
          </w:p>
        </w:tc>
        <w:tc>
          <w:tcPr>
            <w:tcW w:w="864" w:type="dxa"/>
            <w:vAlign w:val="center"/>
          </w:tcPr>
          <w:p w14:paraId="14FF08D7" w14:textId="77777777" w:rsidR="00C82C69" w:rsidRPr="00AC4FBC" w:rsidRDefault="00C82C69" w:rsidP="00C82C69">
            <w:pPr>
              <w:pStyle w:val="TAC"/>
            </w:pPr>
          </w:p>
        </w:tc>
        <w:tc>
          <w:tcPr>
            <w:tcW w:w="1789" w:type="dxa"/>
            <w:gridSpan w:val="3"/>
            <w:vAlign w:val="center"/>
          </w:tcPr>
          <w:p w14:paraId="1702EC63" w14:textId="77777777" w:rsidR="00C82C69" w:rsidRPr="00AC4FBC" w:rsidRDefault="00C82C69" w:rsidP="00C82C69">
            <w:pPr>
              <w:pStyle w:val="TAC"/>
            </w:pPr>
          </w:p>
        </w:tc>
      </w:tr>
      <w:tr w:rsidR="00C82C69" w:rsidRPr="00AC4FBC" w14:paraId="27E40756" w14:textId="77777777" w:rsidTr="00C82C69">
        <w:trPr>
          <w:trHeight w:val="70"/>
        </w:trPr>
        <w:tc>
          <w:tcPr>
            <w:tcW w:w="637" w:type="dxa"/>
            <w:vMerge/>
            <w:vAlign w:val="center"/>
          </w:tcPr>
          <w:p w14:paraId="577797AC" w14:textId="77777777" w:rsidR="00C82C69" w:rsidRPr="00AC4FBC" w:rsidRDefault="00C82C69" w:rsidP="00C82C69">
            <w:pPr>
              <w:pStyle w:val="TAC"/>
            </w:pPr>
          </w:p>
        </w:tc>
        <w:tc>
          <w:tcPr>
            <w:tcW w:w="645" w:type="dxa"/>
            <w:vAlign w:val="center"/>
          </w:tcPr>
          <w:p w14:paraId="220278A1" w14:textId="77777777" w:rsidR="00C82C69" w:rsidRPr="00AC4FBC" w:rsidRDefault="00C82C69" w:rsidP="00C82C69">
            <w:pPr>
              <w:pStyle w:val="TAC"/>
            </w:pPr>
            <w:r w:rsidRPr="00AC4FBC">
              <w:t>QPSK</w:t>
            </w:r>
          </w:p>
        </w:tc>
        <w:tc>
          <w:tcPr>
            <w:tcW w:w="1072" w:type="dxa"/>
            <w:gridSpan w:val="5"/>
            <w:vAlign w:val="center"/>
          </w:tcPr>
          <w:p w14:paraId="53DA757B" w14:textId="77777777" w:rsidR="00C82C69" w:rsidRPr="00AC4FBC" w:rsidRDefault="00C82C69" w:rsidP="00C82C69">
            <w:pPr>
              <w:pStyle w:val="TAC"/>
            </w:pPr>
            <w:r w:rsidRPr="00AC4FBC">
              <w:t>N/A</w:t>
            </w:r>
          </w:p>
        </w:tc>
        <w:tc>
          <w:tcPr>
            <w:tcW w:w="973" w:type="dxa"/>
            <w:gridSpan w:val="3"/>
            <w:vAlign w:val="center"/>
          </w:tcPr>
          <w:p w14:paraId="7ED9C3F9" w14:textId="77777777" w:rsidR="00C82C69" w:rsidRPr="00AC4FBC" w:rsidRDefault="00C82C69" w:rsidP="00C82C69">
            <w:pPr>
              <w:pStyle w:val="TAC"/>
            </w:pPr>
            <w:r w:rsidRPr="00AC4FBC">
              <w:t>5 MHz</w:t>
            </w:r>
          </w:p>
        </w:tc>
        <w:tc>
          <w:tcPr>
            <w:tcW w:w="1794" w:type="dxa"/>
            <w:gridSpan w:val="2"/>
            <w:vAlign w:val="center"/>
          </w:tcPr>
          <w:p w14:paraId="034034ED" w14:textId="77777777" w:rsidR="00C82C69" w:rsidRPr="00AC4FBC" w:rsidRDefault="00C82C69" w:rsidP="00C82C69">
            <w:pPr>
              <w:pStyle w:val="TAC"/>
            </w:pPr>
            <w:r w:rsidRPr="00AC4FBC">
              <w:t>N/A</w:t>
            </w:r>
          </w:p>
        </w:tc>
        <w:tc>
          <w:tcPr>
            <w:tcW w:w="1121" w:type="dxa"/>
            <w:gridSpan w:val="3"/>
            <w:vAlign w:val="center"/>
          </w:tcPr>
          <w:p w14:paraId="513B192D" w14:textId="77777777" w:rsidR="00C82C69" w:rsidRPr="00AC4FBC" w:rsidRDefault="00C82C69" w:rsidP="00C82C69">
            <w:pPr>
              <w:pStyle w:val="TAC"/>
            </w:pPr>
            <w:r w:rsidRPr="00AC4FBC">
              <w:t>N/A</w:t>
            </w:r>
          </w:p>
        </w:tc>
        <w:tc>
          <w:tcPr>
            <w:tcW w:w="1253" w:type="dxa"/>
            <w:gridSpan w:val="2"/>
            <w:vAlign w:val="center"/>
          </w:tcPr>
          <w:p w14:paraId="6341AC37" w14:textId="77777777" w:rsidR="00C82C69" w:rsidRPr="00AC4FBC" w:rsidRDefault="00C82C69" w:rsidP="00C82C69">
            <w:pPr>
              <w:pStyle w:val="TAC"/>
            </w:pPr>
            <w:r w:rsidRPr="00AC4FBC">
              <w:t>CP-OFDM QPSK</w:t>
            </w:r>
          </w:p>
        </w:tc>
        <w:tc>
          <w:tcPr>
            <w:tcW w:w="864" w:type="dxa"/>
            <w:vAlign w:val="center"/>
          </w:tcPr>
          <w:p w14:paraId="697894CB" w14:textId="77777777" w:rsidR="00C82C69" w:rsidRPr="00AC4FBC" w:rsidRDefault="00C82C69" w:rsidP="00C82C69">
            <w:pPr>
              <w:pStyle w:val="TAC"/>
            </w:pPr>
            <w:r w:rsidRPr="00AC4FBC">
              <w:t>10 MHz</w:t>
            </w:r>
          </w:p>
        </w:tc>
        <w:tc>
          <w:tcPr>
            <w:tcW w:w="1789" w:type="dxa"/>
            <w:gridSpan w:val="3"/>
            <w:vAlign w:val="center"/>
          </w:tcPr>
          <w:p w14:paraId="51F10F47" w14:textId="77777777" w:rsidR="00C82C69" w:rsidRPr="00AC4FBC" w:rsidRDefault="00C82C69" w:rsidP="00C82C69">
            <w:pPr>
              <w:pStyle w:val="TAC"/>
            </w:pPr>
            <w:r w:rsidRPr="00AC4FBC">
              <w:t>All RBs / REFSENS_ENDC_4</w:t>
            </w:r>
          </w:p>
        </w:tc>
      </w:tr>
      <w:tr w:rsidR="00C82C69" w:rsidRPr="00AC4FBC" w14:paraId="2A811C38" w14:textId="77777777" w:rsidTr="00C82C69">
        <w:trPr>
          <w:trHeight w:val="70"/>
        </w:trPr>
        <w:tc>
          <w:tcPr>
            <w:tcW w:w="637" w:type="dxa"/>
            <w:vMerge w:val="restart"/>
            <w:vAlign w:val="center"/>
          </w:tcPr>
          <w:p w14:paraId="71FA4156"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28A96AF1" w14:textId="77777777" w:rsidR="00C82C69" w:rsidRPr="00AC4FBC" w:rsidRDefault="00C82C69" w:rsidP="00C82C69">
            <w:pPr>
              <w:pStyle w:val="TAC"/>
            </w:pPr>
            <w:r w:rsidRPr="00AC4FBC">
              <w:t>8</w:t>
            </w:r>
          </w:p>
        </w:tc>
        <w:tc>
          <w:tcPr>
            <w:tcW w:w="1072" w:type="dxa"/>
            <w:gridSpan w:val="5"/>
            <w:vAlign w:val="center"/>
          </w:tcPr>
          <w:p w14:paraId="06786C35" w14:textId="77777777" w:rsidR="00C82C69" w:rsidRPr="00AC4FBC" w:rsidRDefault="00C82C69" w:rsidP="00C82C69">
            <w:pPr>
              <w:pStyle w:val="TAC"/>
            </w:pPr>
            <w:r w:rsidRPr="00AC4FBC">
              <w:t>DL 942.5</w:t>
            </w:r>
          </w:p>
        </w:tc>
        <w:tc>
          <w:tcPr>
            <w:tcW w:w="973" w:type="dxa"/>
            <w:gridSpan w:val="3"/>
            <w:vAlign w:val="center"/>
          </w:tcPr>
          <w:p w14:paraId="54DBD9C3" w14:textId="77777777" w:rsidR="00C82C69" w:rsidRPr="00AC4FBC" w:rsidRDefault="00C82C69" w:rsidP="00C82C69">
            <w:pPr>
              <w:pStyle w:val="TAC"/>
            </w:pPr>
          </w:p>
        </w:tc>
        <w:tc>
          <w:tcPr>
            <w:tcW w:w="1794" w:type="dxa"/>
            <w:gridSpan w:val="2"/>
            <w:vAlign w:val="center"/>
          </w:tcPr>
          <w:p w14:paraId="113DE3A3" w14:textId="77777777" w:rsidR="00C82C69" w:rsidRPr="00AC4FBC" w:rsidRDefault="00C82C69" w:rsidP="00C82C69">
            <w:pPr>
              <w:pStyle w:val="TAC"/>
            </w:pPr>
          </w:p>
        </w:tc>
        <w:tc>
          <w:tcPr>
            <w:tcW w:w="1121" w:type="dxa"/>
            <w:gridSpan w:val="3"/>
            <w:vAlign w:val="center"/>
          </w:tcPr>
          <w:p w14:paraId="0E5296DF" w14:textId="77777777" w:rsidR="00C82C69" w:rsidRPr="00AC4FBC" w:rsidRDefault="00C82C69" w:rsidP="00C82C69">
            <w:pPr>
              <w:pStyle w:val="TAC"/>
            </w:pPr>
            <w:r w:rsidRPr="00AC4FBC">
              <w:t>n3</w:t>
            </w:r>
          </w:p>
        </w:tc>
        <w:tc>
          <w:tcPr>
            <w:tcW w:w="1253" w:type="dxa"/>
            <w:gridSpan w:val="2"/>
            <w:vAlign w:val="center"/>
          </w:tcPr>
          <w:p w14:paraId="11729466" w14:textId="77777777" w:rsidR="00C82C69" w:rsidRPr="00AC4FBC" w:rsidRDefault="00C82C69" w:rsidP="00C82C69">
            <w:pPr>
              <w:pStyle w:val="TAC"/>
            </w:pPr>
            <w:r w:rsidRPr="00AC4FBC">
              <w:t>DL 1842.5</w:t>
            </w:r>
          </w:p>
        </w:tc>
        <w:tc>
          <w:tcPr>
            <w:tcW w:w="864" w:type="dxa"/>
            <w:vAlign w:val="center"/>
          </w:tcPr>
          <w:p w14:paraId="73B3C70C" w14:textId="77777777" w:rsidR="00C82C69" w:rsidRPr="00AC4FBC" w:rsidRDefault="00C82C69" w:rsidP="00C82C69">
            <w:pPr>
              <w:pStyle w:val="TAC"/>
            </w:pPr>
          </w:p>
        </w:tc>
        <w:tc>
          <w:tcPr>
            <w:tcW w:w="1789" w:type="dxa"/>
            <w:gridSpan w:val="3"/>
            <w:vAlign w:val="center"/>
          </w:tcPr>
          <w:p w14:paraId="52E807D3" w14:textId="77777777" w:rsidR="00C82C69" w:rsidRPr="00AC4FBC" w:rsidRDefault="00C82C69" w:rsidP="00C82C69">
            <w:pPr>
              <w:pStyle w:val="TAC"/>
            </w:pPr>
          </w:p>
        </w:tc>
      </w:tr>
      <w:tr w:rsidR="00C82C69" w:rsidRPr="00AC4FBC" w14:paraId="37455273" w14:textId="77777777" w:rsidTr="00C82C69">
        <w:trPr>
          <w:trHeight w:val="70"/>
        </w:trPr>
        <w:tc>
          <w:tcPr>
            <w:tcW w:w="637" w:type="dxa"/>
            <w:vMerge/>
            <w:vAlign w:val="center"/>
          </w:tcPr>
          <w:p w14:paraId="36245FC5" w14:textId="77777777" w:rsidR="00C82C69" w:rsidRPr="00AC4FBC" w:rsidRDefault="00C82C69" w:rsidP="00C82C69">
            <w:pPr>
              <w:pStyle w:val="TAC"/>
            </w:pPr>
          </w:p>
        </w:tc>
        <w:tc>
          <w:tcPr>
            <w:tcW w:w="645" w:type="dxa"/>
            <w:vAlign w:val="center"/>
          </w:tcPr>
          <w:p w14:paraId="2C7AD0B9" w14:textId="77777777" w:rsidR="00C82C69" w:rsidRPr="00AC4FBC" w:rsidRDefault="00C82C69" w:rsidP="00C82C69">
            <w:pPr>
              <w:pStyle w:val="TAC"/>
            </w:pPr>
            <w:r w:rsidRPr="00AC4FBC">
              <w:t>QPSK</w:t>
            </w:r>
          </w:p>
        </w:tc>
        <w:tc>
          <w:tcPr>
            <w:tcW w:w="1072" w:type="dxa"/>
            <w:gridSpan w:val="5"/>
            <w:vAlign w:val="center"/>
          </w:tcPr>
          <w:p w14:paraId="7EA61FF8" w14:textId="77777777" w:rsidR="00C82C69" w:rsidRPr="00AC4FBC" w:rsidRDefault="00C82C69" w:rsidP="00C82C69">
            <w:pPr>
              <w:pStyle w:val="TAC"/>
            </w:pPr>
            <w:r w:rsidRPr="00AC4FBC">
              <w:t>N/A</w:t>
            </w:r>
          </w:p>
        </w:tc>
        <w:tc>
          <w:tcPr>
            <w:tcW w:w="973" w:type="dxa"/>
            <w:gridSpan w:val="3"/>
            <w:vAlign w:val="center"/>
          </w:tcPr>
          <w:p w14:paraId="46257A55" w14:textId="77777777" w:rsidR="00C82C69" w:rsidRPr="00AC4FBC" w:rsidRDefault="00C82C69" w:rsidP="00C82C69">
            <w:pPr>
              <w:pStyle w:val="TAC"/>
            </w:pPr>
            <w:r w:rsidRPr="00AC4FBC">
              <w:t>5 MHz</w:t>
            </w:r>
          </w:p>
        </w:tc>
        <w:tc>
          <w:tcPr>
            <w:tcW w:w="1794" w:type="dxa"/>
            <w:gridSpan w:val="2"/>
            <w:vAlign w:val="center"/>
          </w:tcPr>
          <w:p w14:paraId="26D2F7DB" w14:textId="77777777" w:rsidR="00C82C69" w:rsidRPr="00AC4FBC" w:rsidRDefault="00C82C69" w:rsidP="00C82C69">
            <w:pPr>
              <w:pStyle w:val="TAC"/>
            </w:pPr>
            <w:r w:rsidRPr="00AC4FBC">
              <w:t>N/A</w:t>
            </w:r>
          </w:p>
        </w:tc>
        <w:tc>
          <w:tcPr>
            <w:tcW w:w="1121" w:type="dxa"/>
            <w:gridSpan w:val="3"/>
            <w:vAlign w:val="center"/>
          </w:tcPr>
          <w:p w14:paraId="067B5265" w14:textId="77777777" w:rsidR="00C82C69" w:rsidRPr="00AC4FBC" w:rsidRDefault="00C82C69" w:rsidP="00C82C69">
            <w:pPr>
              <w:pStyle w:val="TAC"/>
            </w:pPr>
            <w:r w:rsidRPr="00AC4FBC">
              <w:t>N/A</w:t>
            </w:r>
          </w:p>
        </w:tc>
        <w:tc>
          <w:tcPr>
            <w:tcW w:w="1253" w:type="dxa"/>
            <w:gridSpan w:val="2"/>
            <w:vAlign w:val="center"/>
          </w:tcPr>
          <w:p w14:paraId="4414AB42" w14:textId="77777777" w:rsidR="00C82C69" w:rsidRPr="00AC4FBC" w:rsidRDefault="00C82C69" w:rsidP="00C82C69">
            <w:pPr>
              <w:pStyle w:val="TAC"/>
            </w:pPr>
            <w:r w:rsidRPr="00AC4FBC">
              <w:t>CP-OFDM QPSK</w:t>
            </w:r>
          </w:p>
        </w:tc>
        <w:tc>
          <w:tcPr>
            <w:tcW w:w="864" w:type="dxa"/>
            <w:vAlign w:val="center"/>
          </w:tcPr>
          <w:p w14:paraId="67FAD027" w14:textId="77777777" w:rsidR="00C82C69" w:rsidRPr="00AC4FBC" w:rsidRDefault="00C82C69" w:rsidP="00C82C69">
            <w:pPr>
              <w:pStyle w:val="TAC"/>
            </w:pPr>
            <w:r w:rsidRPr="00AC4FBC">
              <w:t>10 MHz</w:t>
            </w:r>
          </w:p>
        </w:tc>
        <w:tc>
          <w:tcPr>
            <w:tcW w:w="1789" w:type="dxa"/>
            <w:gridSpan w:val="3"/>
            <w:vAlign w:val="center"/>
          </w:tcPr>
          <w:p w14:paraId="1C104575" w14:textId="77777777" w:rsidR="00C82C69" w:rsidRPr="00AC4FBC" w:rsidRDefault="00C82C69" w:rsidP="00C82C69">
            <w:pPr>
              <w:pStyle w:val="TAC"/>
            </w:pPr>
            <w:r w:rsidRPr="00AC4FBC">
              <w:t>All RBs / REFSENS_ENDC_4</w:t>
            </w:r>
          </w:p>
        </w:tc>
      </w:tr>
      <w:tr w:rsidR="00C82C69" w:rsidRPr="00AC4FBC" w14:paraId="2D6C7EF8" w14:textId="77777777" w:rsidTr="00C82C69">
        <w:trPr>
          <w:trHeight w:val="70"/>
        </w:trPr>
        <w:tc>
          <w:tcPr>
            <w:tcW w:w="10148" w:type="dxa"/>
            <w:gridSpan w:val="21"/>
            <w:vAlign w:val="center"/>
          </w:tcPr>
          <w:p w14:paraId="7978E169" w14:textId="77777777" w:rsidR="00C82C69" w:rsidRPr="00AC4FBC" w:rsidRDefault="00C82C69" w:rsidP="00C82C69">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C82C69" w:rsidRPr="00AC4FBC" w14:paraId="597245DF" w14:textId="77777777" w:rsidTr="00C82C69">
        <w:trPr>
          <w:trHeight w:val="70"/>
        </w:trPr>
        <w:tc>
          <w:tcPr>
            <w:tcW w:w="637" w:type="dxa"/>
            <w:vMerge w:val="restart"/>
            <w:vAlign w:val="center"/>
          </w:tcPr>
          <w:p w14:paraId="364FB375"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2AA44E4C" w14:textId="77777777" w:rsidR="00C82C69" w:rsidRPr="00AC4FBC" w:rsidRDefault="00C82C69" w:rsidP="00C82C69">
            <w:pPr>
              <w:pStyle w:val="TAC"/>
            </w:pPr>
            <w:r w:rsidRPr="00AC4FBC">
              <w:t>8</w:t>
            </w:r>
          </w:p>
        </w:tc>
        <w:tc>
          <w:tcPr>
            <w:tcW w:w="1072" w:type="dxa"/>
            <w:gridSpan w:val="5"/>
            <w:vAlign w:val="center"/>
          </w:tcPr>
          <w:p w14:paraId="7C5C7553" w14:textId="77777777" w:rsidR="00C82C69" w:rsidRPr="00AC4FBC" w:rsidRDefault="00C82C69" w:rsidP="00C82C69">
            <w:pPr>
              <w:pStyle w:val="TAC"/>
            </w:pPr>
            <w:r w:rsidRPr="00AC4FBC">
              <w:t>UL 890.5 / DL 935.5</w:t>
            </w:r>
          </w:p>
        </w:tc>
        <w:tc>
          <w:tcPr>
            <w:tcW w:w="973" w:type="dxa"/>
            <w:gridSpan w:val="3"/>
            <w:vAlign w:val="center"/>
          </w:tcPr>
          <w:p w14:paraId="020DE871" w14:textId="77777777" w:rsidR="00C82C69" w:rsidRPr="00AC4FBC" w:rsidRDefault="00C82C69" w:rsidP="00C82C69">
            <w:pPr>
              <w:pStyle w:val="TAC"/>
            </w:pPr>
          </w:p>
        </w:tc>
        <w:tc>
          <w:tcPr>
            <w:tcW w:w="1794" w:type="dxa"/>
            <w:gridSpan w:val="2"/>
            <w:vAlign w:val="center"/>
          </w:tcPr>
          <w:p w14:paraId="6A9AF11E" w14:textId="77777777" w:rsidR="00C82C69" w:rsidRPr="00AC4FBC" w:rsidRDefault="00C82C69" w:rsidP="00C82C69">
            <w:pPr>
              <w:pStyle w:val="TAC"/>
            </w:pPr>
          </w:p>
        </w:tc>
        <w:tc>
          <w:tcPr>
            <w:tcW w:w="1121" w:type="dxa"/>
            <w:gridSpan w:val="3"/>
            <w:vAlign w:val="center"/>
          </w:tcPr>
          <w:p w14:paraId="55210356" w14:textId="77777777" w:rsidR="00C82C69" w:rsidRPr="00AC4FBC" w:rsidRDefault="00C82C69" w:rsidP="00C82C69">
            <w:pPr>
              <w:pStyle w:val="TAC"/>
            </w:pPr>
            <w:r w:rsidRPr="00AC4FBC">
              <w:t>n20</w:t>
            </w:r>
          </w:p>
        </w:tc>
        <w:tc>
          <w:tcPr>
            <w:tcW w:w="1253" w:type="dxa"/>
            <w:gridSpan w:val="2"/>
            <w:vAlign w:val="center"/>
          </w:tcPr>
          <w:p w14:paraId="6E89D940" w14:textId="77777777" w:rsidR="00C82C69" w:rsidRPr="00AC4FBC" w:rsidRDefault="00C82C69" w:rsidP="00C82C69">
            <w:pPr>
              <w:pStyle w:val="TAC"/>
            </w:pPr>
            <w:r w:rsidRPr="00AC4FBC">
              <w:t>UL 849.5 / DL 808.5</w:t>
            </w:r>
          </w:p>
        </w:tc>
        <w:tc>
          <w:tcPr>
            <w:tcW w:w="864" w:type="dxa"/>
            <w:vAlign w:val="center"/>
          </w:tcPr>
          <w:p w14:paraId="39605261" w14:textId="77777777" w:rsidR="00C82C69" w:rsidRPr="00AC4FBC" w:rsidRDefault="00C82C69" w:rsidP="00C82C69">
            <w:pPr>
              <w:pStyle w:val="TAC"/>
            </w:pPr>
          </w:p>
        </w:tc>
        <w:tc>
          <w:tcPr>
            <w:tcW w:w="1789" w:type="dxa"/>
            <w:gridSpan w:val="3"/>
            <w:vAlign w:val="center"/>
          </w:tcPr>
          <w:p w14:paraId="3F451CE5" w14:textId="77777777" w:rsidR="00C82C69" w:rsidRPr="00AC4FBC" w:rsidRDefault="00C82C69" w:rsidP="00C82C69">
            <w:pPr>
              <w:pStyle w:val="TAC"/>
            </w:pPr>
          </w:p>
        </w:tc>
      </w:tr>
      <w:tr w:rsidR="00C82C69" w:rsidRPr="00AC4FBC" w14:paraId="640BB6DD" w14:textId="77777777" w:rsidTr="00C82C69">
        <w:trPr>
          <w:trHeight w:val="70"/>
        </w:trPr>
        <w:tc>
          <w:tcPr>
            <w:tcW w:w="637" w:type="dxa"/>
            <w:vMerge/>
            <w:vAlign w:val="center"/>
          </w:tcPr>
          <w:p w14:paraId="0FEF5D32" w14:textId="77777777" w:rsidR="00C82C69" w:rsidRPr="00AC4FBC" w:rsidRDefault="00C82C69" w:rsidP="00C82C69">
            <w:pPr>
              <w:pStyle w:val="TAC"/>
            </w:pPr>
          </w:p>
        </w:tc>
        <w:tc>
          <w:tcPr>
            <w:tcW w:w="645" w:type="dxa"/>
            <w:vAlign w:val="center"/>
          </w:tcPr>
          <w:p w14:paraId="6CD71131" w14:textId="77777777" w:rsidR="00C82C69" w:rsidRPr="00AC4FBC" w:rsidRDefault="00C82C69" w:rsidP="00C82C69">
            <w:pPr>
              <w:pStyle w:val="TAC"/>
            </w:pPr>
            <w:r w:rsidRPr="00AC4FBC">
              <w:t>QPSK</w:t>
            </w:r>
          </w:p>
        </w:tc>
        <w:tc>
          <w:tcPr>
            <w:tcW w:w="1072" w:type="dxa"/>
            <w:gridSpan w:val="5"/>
            <w:vAlign w:val="center"/>
          </w:tcPr>
          <w:p w14:paraId="11BB7053" w14:textId="77777777" w:rsidR="00C82C69" w:rsidRPr="00AC4FBC" w:rsidRDefault="00C82C69" w:rsidP="00C82C69">
            <w:pPr>
              <w:pStyle w:val="TAC"/>
            </w:pPr>
            <w:r w:rsidRPr="00AC4FBC">
              <w:t>QPSK</w:t>
            </w:r>
          </w:p>
        </w:tc>
        <w:tc>
          <w:tcPr>
            <w:tcW w:w="973" w:type="dxa"/>
            <w:gridSpan w:val="3"/>
            <w:vAlign w:val="center"/>
          </w:tcPr>
          <w:p w14:paraId="5ED0ECCD" w14:textId="77777777" w:rsidR="00C82C69" w:rsidRPr="00AC4FBC" w:rsidRDefault="00C82C69" w:rsidP="00C82C69">
            <w:pPr>
              <w:pStyle w:val="TAC"/>
            </w:pPr>
            <w:r w:rsidRPr="00AC4FBC">
              <w:t>5 MHz</w:t>
            </w:r>
          </w:p>
        </w:tc>
        <w:tc>
          <w:tcPr>
            <w:tcW w:w="1794" w:type="dxa"/>
            <w:gridSpan w:val="2"/>
            <w:vAlign w:val="center"/>
          </w:tcPr>
          <w:p w14:paraId="10196DB6" w14:textId="77777777" w:rsidR="00C82C69" w:rsidRPr="00AC4FBC" w:rsidRDefault="00C82C69" w:rsidP="00C82C69">
            <w:pPr>
              <w:pStyle w:val="TAC"/>
            </w:pPr>
            <w:r w:rsidRPr="00AC4FBC">
              <w:t>All RBs / REFSENS_ENDC_4</w:t>
            </w:r>
          </w:p>
        </w:tc>
        <w:tc>
          <w:tcPr>
            <w:tcW w:w="1121" w:type="dxa"/>
            <w:gridSpan w:val="3"/>
            <w:vAlign w:val="center"/>
          </w:tcPr>
          <w:p w14:paraId="3A928E8C" w14:textId="77777777" w:rsidR="00C82C69" w:rsidRPr="00AC4FBC" w:rsidRDefault="00C82C69" w:rsidP="00C82C69">
            <w:pPr>
              <w:pStyle w:val="TAC"/>
            </w:pPr>
            <w:r w:rsidRPr="00AC4FBC">
              <w:t>DFT-s-OFDM QPSK</w:t>
            </w:r>
          </w:p>
        </w:tc>
        <w:tc>
          <w:tcPr>
            <w:tcW w:w="1253" w:type="dxa"/>
            <w:gridSpan w:val="2"/>
            <w:vAlign w:val="center"/>
          </w:tcPr>
          <w:p w14:paraId="237369E0" w14:textId="77777777" w:rsidR="00C82C69" w:rsidRPr="00AC4FBC" w:rsidRDefault="00C82C69" w:rsidP="00C82C69">
            <w:pPr>
              <w:pStyle w:val="TAC"/>
            </w:pPr>
            <w:r w:rsidRPr="00AC4FBC">
              <w:t>CP-OFDM QPSK</w:t>
            </w:r>
          </w:p>
        </w:tc>
        <w:tc>
          <w:tcPr>
            <w:tcW w:w="864" w:type="dxa"/>
            <w:vAlign w:val="center"/>
          </w:tcPr>
          <w:p w14:paraId="1DB18820" w14:textId="77777777" w:rsidR="00C82C69" w:rsidRPr="00AC4FBC" w:rsidRDefault="00C82C69" w:rsidP="00C82C69">
            <w:pPr>
              <w:pStyle w:val="TAC"/>
            </w:pPr>
            <w:r w:rsidRPr="00AC4FBC">
              <w:t>5 MHz</w:t>
            </w:r>
          </w:p>
        </w:tc>
        <w:tc>
          <w:tcPr>
            <w:tcW w:w="1789" w:type="dxa"/>
            <w:gridSpan w:val="3"/>
            <w:vAlign w:val="center"/>
          </w:tcPr>
          <w:p w14:paraId="3EBFED9F" w14:textId="77777777" w:rsidR="00C82C69" w:rsidRPr="00AC4FBC" w:rsidRDefault="00C82C69" w:rsidP="00C82C69">
            <w:pPr>
              <w:pStyle w:val="TAC"/>
            </w:pPr>
            <w:r w:rsidRPr="00AC4FBC">
              <w:t>All RBs / REFSENS_ENDC_4</w:t>
            </w:r>
          </w:p>
        </w:tc>
      </w:tr>
      <w:tr w:rsidR="00C82C69" w:rsidRPr="00AC4FBC" w14:paraId="48D9BEA4" w14:textId="77777777" w:rsidTr="00C82C69">
        <w:trPr>
          <w:trHeight w:val="70"/>
        </w:trPr>
        <w:tc>
          <w:tcPr>
            <w:tcW w:w="637" w:type="dxa"/>
            <w:vMerge w:val="restart"/>
            <w:vAlign w:val="center"/>
          </w:tcPr>
          <w:p w14:paraId="30732EC7"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4DD650C0" w14:textId="77777777" w:rsidR="00C82C69" w:rsidRPr="00AC4FBC" w:rsidRDefault="00C82C69" w:rsidP="00C82C69">
            <w:pPr>
              <w:pStyle w:val="TAC"/>
            </w:pPr>
            <w:r w:rsidRPr="00AC4FBC">
              <w:t>8</w:t>
            </w:r>
          </w:p>
        </w:tc>
        <w:tc>
          <w:tcPr>
            <w:tcW w:w="1072" w:type="dxa"/>
            <w:gridSpan w:val="5"/>
            <w:vAlign w:val="center"/>
          </w:tcPr>
          <w:p w14:paraId="31E4A207" w14:textId="77777777" w:rsidR="00C82C69" w:rsidRPr="00AC4FBC" w:rsidRDefault="00C82C69" w:rsidP="00C82C69">
            <w:pPr>
              <w:pStyle w:val="TAC"/>
            </w:pPr>
            <w:r w:rsidRPr="00AC4FBC">
              <w:t>UL 892.5 / DL 937.5</w:t>
            </w:r>
          </w:p>
        </w:tc>
        <w:tc>
          <w:tcPr>
            <w:tcW w:w="973" w:type="dxa"/>
            <w:gridSpan w:val="3"/>
            <w:vAlign w:val="center"/>
          </w:tcPr>
          <w:p w14:paraId="2B28BCF0" w14:textId="77777777" w:rsidR="00C82C69" w:rsidRPr="00AC4FBC" w:rsidRDefault="00C82C69" w:rsidP="00C82C69">
            <w:pPr>
              <w:pStyle w:val="TAC"/>
            </w:pPr>
          </w:p>
        </w:tc>
        <w:tc>
          <w:tcPr>
            <w:tcW w:w="1794" w:type="dxa"/>
            <w:gridSpan w:val="2"/>
            <w:vAlign w:val="center"/>
          </w:tcPr>
          <w:p w14:paraId="54E50739" w14:textId="77777777" w:rsidR="00C82C69" w:rsidRPr="00AC4FBC" w:rsidRDefault="00C82C69" w:rsidP="00C82C69">
            <w:pPr>
              <w:pStyle w:val="TAC"/>
            </w:pPr>
          </w:p>
        </w:tc>
        <w:tc>
          <w:tcPr>
            <w:tcW w:w="1121" w:type="dxa"/>
            <w:gridSpan w:val="3"/>
            <w:vAlign w:val="center"/>
          </w:tcPr>
          <w:p w14:paraId="7152ECD9" w14:textId="77777777" w:rsidR="00C82C69" w:rsidRPr="00AC4FBC" w:rsidRDefault="00C82C69" w:rsidP="00C82C69">
            <w:pPr>
              <w:pStyle w:val="TAC"/>
            </w:pPr>
            <w:r w:rsidRPr="00AC4FBC">
              <w:t>n20</w:t>
            </w:r>
          </w:p>
        </w:tc>
        <w:tc>
          <w:tcPr>
            <w:tcW w:w="1253" w:type="dxa"/>
            <w:gridSpan w:val="2"/>
            <w:vAlign w:val="center"/>
          </w:tcPr>
          <w:p w14:paraId="15552431" w14:textId="77777777" w:rsidR="00C82C69" w:rsidRPr="00AC4FBC" w:rsidRDefault="00C82C69" w:rsidP="00C82C69">
            <w:pPr>
              <w:pStyle w:val="TAC"/>
            </w:pPr>
            <w:r w:rsidRPr="00AC4FBC">
              <w:t>UL 847.5 / DL 806.5</w:t>
            </w:r>
          </w:p>
        </w:tc>
        <w:tc>
          <w:tcPr>
            <w:tcW w:w="864" w:type="dxa"/>
            <w:vAlign w:val="center"/>
          </w:tcPr>
          <w:p w14:paraId="7E5A19E1" w14:textId="77777777" w:rsidR="00C82C69" w:rsidRPr="00AC4FBC" w:rsidRDefault="00C82C69" w:rsidP="00C82C69">
            <w:pPr>
              <w:pStyle w:val="TAC"/>
            </w:pPr>
          </w:p>
        </w:tc>
        <w:tc>
          <w:tcPr>
            <w:tcW w:w="1789" w:type="dxa"/>
            <w:gridSpan w:val="3"/>
            <w:vAlign w:val="center"/>
          </w:tcPr>
          <w:p w14:paraId="619FC1C6" w14:textId="77777777" w:rsidR="00C82C69" w:rsidRPr="00AC4FBC" w:rsidRDefault="00C82C69" w:rsidP="00C82C69">
            <w:pPr>
              <w:pStyle w:val="TAC"/>
            </w:pPr>
          </w:p>
        </w:tc>
      </w:tr>
      <w:tr w:rsidR="00C82C69" w:rsidRPr="00AC4FBC" w14:paraId="14568D25" w14:textId="77777777" w:rsidTr="00C82C69">
        <w:trPr>
          <w:trHeight w:val="70"/>
        </w:trPr>
        <w:tc>
          <w:tcPr>
            <w:tcW w:w="637" w:type="dxa"/>
            <w:vMerge/>
            <w:vAlign w:val="center"/>
          </w:tcPr>
          <w:p w14:paraId="64738121" w14:textId="77777777" w:rsidR="00C82C69" w:rsidRPr="00AC4FBC" w:rsidRDefault="00C82C69" w:rsidP="00C82C69">
            <w:pPr>
              <w:pStyle w:val="TAC"/>
            </w:pPr>
          </w:p>
        </w:tc>
        <w:tc>
          <w:tcPr>
            <w:tcW w:w="645" w:type="dxa"/>
            <w:vAlign w:val="center"/>
          </w:tcPr>
          <w:p w14:paraId="3E2DA9E0" w14:textId="77777777" w:rsidR="00C82C69" w:rsidRPr="00AC4FBC" w:rsidRDefault="00C82C69" w:rsidP="00C82C69">
            <w:pPr>
              <w:pStyle w:val="TAC"/>
            </w:pPr>
            <w:r w:rsidRPr="00AC4FBC">
              <w:t>QPSK</w:t>
            </w:r>
          </w:p>
        </w:tc>
        <w:tc>
          <w:tcPr>
            <w:tcW w:w="1072" w:type="dxa"/>
            <w:gridSpan w:val="5"/>
            <w:vAlign w:val="center"/>
          </w:tcPr>
          <w:p w14:paraId="78DADCE0" w14:textId="77777777" w:rsidR="00C82C69" w:rsidRPr="00AC4FBC" w:rsidRDefault="00C82C69" w:rsidP="00C82C69">
            <w:pPr>
              <w:pStyle w:val="TAC"/>
            </w:pPr>
            <w:r w:rsidRPr="00AC4FBC">
              <w:t>QPSK</w:t>
            </w:r>
          </w:p>
        </w:tc>
        <w:tc>
          <w:tcPr>
            <w:tcW w:w="973" w:type="dxa"/>
            <w:gridSpan w:val="3"/>
            <w:vAlign w:val="center"/>
          </w:tcPr>
          <w:p w14:paraId="7F5869CB" w14:textId="77777777" w:rsidR="00C82C69" w:rsidRPr="00AC4FBC" w:rsidRDefault="00C82C69" w:rsidP="00C82C69">
            <w:pPr>
              <w:pStyle w:val="TAC"/>
            </w:pPr>
            <w:r w:rsidRPr="00AC4FBC">
              <w:t>5 MHz</w:t>
            </w:r>
          </w:p>
        </w:tc>
        <w:tc>
          <w:tcPr>
            <w:tcW w:w="1794" w:type="dxa"/>
            <w:gridSpan w:val="2"/>
            <w:vAlign w:val="center"/>
          </w:tcPr>
          <w:p w14:paraId="7DDF8AA7" w14:textId="77777777" w:rsidR="00C82C69" w:rsidRPr="00AC4FBC" w:rsidRDefault="00C82C69" w:rsidP="00C82C69">
            <w:pPr>
              <w:pStyle w:val="TAC"/>
            </w:pPr>
            <w:r w:rsidRPr="00AC4FBC">
              <w:t>All RBs / REFSENS_ENDC_4</w:t>
            </w:r>
          </w:p>
        </w:tc>
        <w:tc>
          <w:tcPr>
            <w:tcW w:w="1121" w:type="dxa"/>
            <w:gridSpan w:val="3"/>
            <w:vAlign w:val="center"/>
          </w:tcPr>
          <w:p w14:paraId="03D716E4" w14:textId="77777777" w:rsidR="00C82C69" w:rsidRPr="00AC4FBC" w:rsidRDefault="00C82C69" w:rsidP="00C82C69">
            <w:pPr>
              <w:pStyle w:val="TAC"/>
            </w:pPr>
            <w:r w:rsidRPr="00AC4FBC">
              <w:t>DFT-s-OFDM QPSK</w:t>
            </w:r>
          </w:p>
        </w:tc>
        <w:tc>
          <w:tcPr>
            <w:tcW w:w="1253" w:type="dxa"/>
            <w:gridSpan w:val="2"/>
            <w:vAlign w:val="center"/>
          </w:tcPr>
          <w:p w14:paraId="6D95E3CB" w14:textId="77777777" w:rsidR="00C82C69" w:rsidRPr="00AC4FBC" w:rsidRDefault="00C82C69" w:rsidP="00C82C69">
            <w:pPr>
              <w:pStyle w:val="TAC"/>
            </w:pPr>
            <w:r w:rsidRPr="00AC4FBC">
              <w:t>CP-OFDM QPSK</w:t>
            </w:r>
          </w:p>
        </w:tc>
        <w:tc>
          <w:tcPr>
            <w:tcW w:w="864" w:type="dxa"/>
            <w:vAlign w:val="center"/>
          </w:tcPr>
          <w:p w14:paraId="2A50E114" w14:textId="77777777" w:rsidR="00C82C69" w:rsidRPr="00AC4FBC" w:rsidRDefault="00C82C69" w:rsidP="00C82C69">
            <w:pPr>
              <w:pStyle w:val="TAC"/>
            </w:pPr>
            <w:r w:rsidRPr="00AC4FBC">
              <w:t>5 MHz</w:t>
            </w:r>
          </w:p>
        </w:tc>
        <w:tc>
          <w:tcPr>
            <w:tcW w:w="1789" w:type="dxa"/>
            <w:gridSpan w:val="3"/>
            <w:vAlign w:val="center"/>
          </w:tcPr>
          <w:p w14:paraId="7BD77954" w14:textId="77777777" w:rsidR="00C82C69" w:rsidRPr="00AC4FBC" w:rsidRDefault="00C82C69" w:rsidP="00C82C69">
            <w:pPr>
              <w:pStyle w:val="TAC"/>
            </w:pPr>
            <w:r w:rsidRPr="00AC4FBC">
              <w:t>All RBs / REFSENS_ENDC_4</w:t>
            </w:r>
          </w:p>
        </w:tc>
      </w:tr>
      <w:tr w:rsidR="00C82C69" w:rsidRPr="00AC4FBC" w14:paraId="3876B402" w14:textId="77777777" w:rsidTr="00C82C69">
        <w:trPr>
          <w:trHeight w:val="70"/>
        </w:trPr>
        <w:tc>
          <w:tcPr>
            <w:tcW w:w="10148" w:type="dxa"/>
            <w:gridSpan w:val="21"/>
            <w:vAlign w:val="center"/>
          </w:tcPr>
          <w:p w14:paraId="57718135" w14:textId="77777777" w:rsidR="00C82C69" w:rsidRPr="00AC4FBC" w:rsidRDefault="00C82C69" w:rsidP="00C82C69">
            <w:pPr>
              <w:pStyle w:val="TAC"/>
            </w:pPr>
            <w:r w:rsidRPr="00AC4FBC">
              <w:rPr>
                <w:b/>
              </w:rPr>
              <w:t xml:space="preserve">Test Settings for a </w:t>
            </w:r>
            <w:r w:rsidRPr="00AC4FBC">
              <w:rPr>
                <w:b/>
                <w:lang w:eastAsia="zh-TW"/>
              </w:rPr>
              <w:t xml:space="preserve">DC_8A_n41A </w:t>
            </w:r>
            <w:r w:rsidRPr="00AC4FBC">
              <w:rPr>
                <w:b/>
              </w:rPr>
              <w:t>Configuration</w:t>
            </w:r>
          </w:p>
        </w:tc>
      </w:tr>
      <w:tr w:rsidR="00C82C69" w:rsidRPr="00AC4FBC" w14:paraId="6447B68C" w14:textId="77777777" w:rsidTr="00C82C69">
        <w:trPr>
          <w:trHeight w:val="70"/>
        </w:trPr>
        <w:tc>
          <w:tcPr>
            <w:tcW w:w="637" w:type="dxa"/>
            <w:vMerge w:val="restart"/>
            <w:vAlign w:val="center"/>
          </w:tcPr>
          <w:p w14:paraId="3CE47DD4"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24BC0456" w14:textId="77777777" w:rsidR="00C82C69" w:rsidRPr="00AC4FBC" w:rsidRDefault="00C82C69" w:rsidP="00C82C69">
            <w:pPr>
              <w:pStyle w:val="TAC"/>
              <w:rPr>
                <w:lang w:eastAsia="zh-CN"/>
              </w:rPr>
            </w:pPr>
            <w:r w:rsidRPr="00AC4FBC">
              <w:rPr>
                <w:lang w:eastAsia="zh-CN"/>
              </w:rPr>
              <w:t>8</w:t>
            </w:r>
          </w:p>
        </w:tc>
        <w:tc>
          <w:tcPr>
            <w:tcW w:w="1072" w:type="dxa"/>
            <w:gridSpan w:val="5"/>
            <w:vAlign w:val="center"/>
          </w:tcPr>
          <w:p w14:paraId="5BFF144F" w14:textId="77777777" w:rsidR="00C82C69" w:rsidRPr="00AC4FBC" w:rsidRDefault="00C82C69" w:rsidP="00C82C69">
            <w:pPr>
              <w:pStyle w:val="TAC"/>
              <w:rPr>
                <w:lang w:eastAsia="zh-CN"/>
              </w:rPr>
            </w:pPr>
            <w:r w:rsidRPr="00AC4FBC">
              <w:rPr>
                <w:lang w:eastAsia="zh-CN"/>
              </w:rPr>
              <w:t>UL 885 / DL 942.5 MHz</w:t>
            </w:r>
          </w:p>
        </w:tc>
        <w:tc>
          <w:tcPr>
            <w:tcW w:w="973" w:type="dxa"/>
            <w:gridSpan w:val="3"/>
            <w:vAlign w:val="center"/>
          </w:tcPr>
          <w:p w14:paraId="63BAF5F6" w14:textId="77777777" w:rsidR="00C82C69" w:rsidRPr="00AC4FBC" w:rsidRDefault="00C82C69" w:rsidP="00C82C69">
            <w:pPr>
              <w:pStyle w:val="TAC"/>
            </w:pPr>
          </w:p>
        </w:tc>
        <w:tc>
          <w:tcPr>
            <w:tcW w:w="1794" w:type="dxa"/>
            <w:gridSpan w:val="2"/>
            <w:vAlign w:val="center"/>
          </w:tcPr>
          <w:p w14:paraId="167AC15A" w14:textId="77777777" w:rsidR="00C82C69" w:rsidRPr="00AC4FBC" w:rsidRDefault="00C82C69" w:rsidP="00C82C69">
            <w:pPr>
              <w:pStyle w:val="TAC"/>
            </w:pPr>
          </w:p>
        </w:tc>
        <w:tc>
          <w:tcPr>
            <w:tcW w:w="1121" w:type="dxa"/>
            <w:gridSpan w:val="3"/>
            <w:vAlign w:val="center"/>
          </w:tcPr>
          <w:p w14:paraId="7E584B25" w14:textId="77777777" w:rsidR="00C82C69" w:rsidRPr="00AC4FBC" w:rsidRDefault="00C82C69" w:rsidP="00C82C69">
            <w:pPr>
              <w:pStyle w:val="TAC"/>
              <w:rPr>
                <w:lang w:eastAsia="zh-CN"/>
              </w:rPr>
            </w:pPr>
            <w:r w:rsidRPr="00AC4FBC">
              <w:rPr>
                <w:lang w:eastAsia="zh-CN"/>
              </w:rPr>
              <w:t>n41</w:t>
            </w:r>
          </w:p>
        </w:tc>
        <w:tc>
          <w:tcPr>
            <w:tcW w:w="1253" w:type="dxa"/>
            <w:gridSpan w:val="2"/>
            <w:vAlign w:val="center"/>
          </w:tcPr>
          <w:p w14:paraId="1C47C627" w14:textId="77777777" w:rsidR="00C82C69" w:rsidRPr="00AC4FBC" w:rsidRDefault="00C82C69" w:rsidP="00C82C69">
            <w:pPr>
              <w:pStyle w:val="TAC"/>
              <w:rPr>
                <w:lang w:eastAsia="zh-CN"/>
              </w:rPr>
            </w:pPr>
            <w:r w:rsidRPr="00AC4FBC">
              <w:rPr>
                <w:lang w:eastAsia="zh-CN"/>
              </w:rPr>
              <w:t>UL / DL 2655 MHz</w:t>
            </w:r>
          </w:p>
        </w:tc>
        <w:tc>
          <w:tcPr>
            <w:tcW w:w="864" w:type="dxa"/>
            <w:vAlign w:val="center"/>
          </w:tcPr>
          <w:p w14:paraId="08897574" w14:textId="77777777" w:rsidR="00C82C69" w:rsidRPr="00AC4FBC" w:rsidRDefault="00C82C69" w:rsidP="00C82C69">
            <w:pPr>
              <w:pStyle w:val="TAC"/>
            </w:pPr>
          </w:p>
        </w:tc>
        <w:tc>
          <w:tcPr>
            <w:tcW w:w="1789" w:type="dxa"/>
            <w:gridSpan w:val="3"/>
            <w:vAlign w:val="center"/>
          </w:tcPr>
          <w:p w14:paraId="1C6B87DC" w14:textId="77777777" w:rsidR="00C82C69" w:rsidRPr="00AC4FBC" w:rsidRDefault="00C82C69" w:rsidP="00C82C69">
            <w:pPr>
              <w:pStyle w:val="TAC"/>
            </w:pPr>
          </w:p>
        </w:tc>
      </w:tr>
      <w:tr w:rsidR="00C82C69" w:rsidRPr="00AC4FBC" w14:paraId="5A573945" w14:textId="77777777" w:rsidTr="00C82C69">
        <w:trPr>
          <w:trHeight w:val="70"/>
        </w:trPr>
        <w:tc>
          <w:tcPr>
            <w:tcW w:w="637" w:type="dxa"/>
            <w:vMerge/>
            <w:vAlign w:val="center"/>
          </w:tcPr>
          <w:p w14:paraId="2E32F878" w14:textId="77777777" w:rsidR="00C82C69" w:rsidRPr="00AC4FBC" w:rsidRDefault="00C82C69" w:rsidP="00C82C69">
            <w:pPr>
              <w:pStyle w:val="TAC"/>
            </w:pPr>
          </w:p>
        </w:tc>
        <w:tc>
          <w:tcPr>
            <w:tcW w:w="645" w:type="dxa"/>
            <w:vAlign w:val="center"/>
          </w:tcPr>
          <w:p w14:paraId="7472E4BD" w14:textId="77777777" w:rsidR="00C82C69" w:rsidRPr="00AC4FBC" w:rsidRDefault="00C82C69" w:rsidP="00C82C69">
            <w:pPr>
              <w:pStyle w:val="TAC"/>
            </w:pPr>
            <w:r w:rsidRPr="00AC4FBC">
              <w:t>QPSK</w:t>
            </w:r>
          </w:p>
        </w:tc>
        <w:tc>
          <w:tcPr>
            <w:tcW w:w="1072" w:type="dxa"/>
            <w:gridSpan w:val="5"/>
            <w:vAlign w:val="center"/>
          </w:tcPr>
          <w:p w14:paraId="76BE1BFF" w14:textId="77777777" w:rsidR="00C82C69" w:rsidRPr="00AC4FBC" w:rsidRDefault="00C82C69" w:rsidP="00C82C69">
            <w:pPr>
              <w:pStyle w:val="TAC"/>
            </w:pPr>
            <w:r w:rsidRPr="00AC4FBC">
              <w:t>QPSK</w:t>
            </w:r>
          </w:p>
        </w:tc>
        <w:tc>
          <w:tcPr>
            <w:tcW w:w="973" w:type="dxa"/>
            <w:gridSpan w:val="3"/>
            <w:vAlign w:val="center"/>
          </w:tcPr>
          <w:p w14:paraId="7644F0DB" w14:textId="77777777" w:rsidR="00C82C69" w:rsidRPr="00AC4FBC" w:rsidRDefault="00C82C69" w:rsidP="00C82C69">
            <w:pPr>
              <w:pStyle w:val="TAC"/>
              <w:rPr>
                <w:lang w:eastAsia="zh-CN"/>
              </w:rPr>
            </w:pPr>
            <w:r w:rsidRPr="00AC4FBC">
              <w:rPr>
                <w:lang w:eastAsia="zh-CN"/>
              </w:rPr>
              <w:t>10 MHz</w:t>
            </w:r>
          </w:p>
        </w:tc>
        <w:tc>
          <w:tcPr>
            <w:tcW w:w="1794" w:type="dxa"/>
            <w:gridSpan w:val="2"/>
            <w:vAlign w:val="center"/>
          </w:tcPr>
          <w:p w14:paraId="4DD8FF10" w14:textId="77777777" w:rsidR="00C82C69" w:rsidRPr="00AC4FBC" w:rsidRDefault="00C82C69" w:rsidP="00C82C69">
            <w:pPr>
              <w:pStyle w:val="TAC"/>
            </w:pPr>
            <w:r w:rsidRPr="00AC4FBC">
              <w:t>All RBs / REFSENS_ENDC_1</w:t>
            </w:r>
          </w:p>
        </w:tc>
        <w:tc>
          <w:tcPr>
            <w:tcW w:w="1121" w:type="dxa"/>
            <w:gridSpan w:val="3"/>
            <w:vAlign w:val="center"/>
          </w:tcPr>
          <w:p w14:paraId="18BDEC3F" w14:textId="77777777" w:rsidR="00C82C69" w:rsidRPr="00AC4FBC" w:rsidRDefault="00C82C69" w:rsidP="00C82C69">
            <w:pPr>
              <w:pStyle w:val="TAC"/>
            </w:pPr>
            <w:r w:rsidRPr="00AC4FBC">
              <w:t>N/A</w:t>
            </w:r>
          </w:p>
        </w:tc>
        <w:tc>
          <w:tcPr>
            <w:tcW w:w="1253" w:type="dxa"/>
            <w:gridSpan w:val="2"/>
            <w:vAlign w:val="center"/>
          </w:tcPr>
          <w:p w14:paraId="491CE1C9" w14:textId="77777777" w:rsidR="00C82C69" w:rsidRPr="00AC4FBC" w:rsidRDefault="00C82C69" w:rsidP="00C82C69">
            <w:pPr>
              <w:pStyle w:val="TAC"/>
            </w:pPr>
            <w:r w:rsidRPr="00AC4FBC">
              <w:t>CP-OFDM QPSK</w:t>
            </w:r>
          </w:p>
        </w:tc>
        <w:tc>
          <w:tcPr>
            <w:tcW w:w="864" w:type="dxa"/>
            <w:vAlign w:val="center"/>
          </w:tcPr>
          <w:p w14:paraId="740EBEFF" w14:textId="77777777" w:rsidR="00C82C69" w:rsidRPr="00AC4FBC" w:rsidRDefault="00C82C69" w:rsidP="00C82C69">
            <w:pPr>
              <w:pStyle w:val="TAC"/>
            </w:pPr>
            <w:r>
              <w:t>60</w:t>
            </w:r>
            <w:r w:rsidRPr="00AC4FBC">
              <w:t xml:space="preserve"> MHz</w:t>
            </w:r>
          </w:p>
        </w:tc>
        <w:tc>
          <w:tcPr>
            <w:tcW w:w="1789" w:type="dxa"/>
            <w:gridSpan w:val="3"/>
            <w:vAlign w:val="center"/>
          </w:tcPr>
          <w:p w14:paraId="74C23AD0" w14:textId="77777777" w:rsidR="00C82C69" w:rsidRPr="00AC4FBC" w:rsidRDefault="00C82C69" w:rsidP="00C82C69">
            <w:pPr>
              <w:pStyle w:val="TAC"/>
            </w:pPr>
            <w:r w:rsidRPr="00AC4FBC">
              <w:t>All RBs / 0</w:t>
            </w:r>
          </w:p>
        </w:tc>
      </w:tr>
      <w:tr w:rsidR="00C82C69" w:rsidRPr="00AC4FBC" w14:paraId="6921E29D" w14:textId="77777777" w:rsidTr="00C82C69">
        <w:trPr>
          <w:trHeight w:val="70"/>
        </w:trPr>
        <w:tc>
          <w:tcPr>
            <w:tcW w:w="637" w:type="dxa"/>
            <w:vMerge w:val="restart"/>
            <w:vAlign w:val="center"/>
          </w:tcPr>
          <w:p w14:paraId="5F3CE1B5"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3DABCE32" w14:textId="77777777" w:rsidR="00C82C69" w:rsidRPr="00AC4FBC" w:rsidRDefault="00C82C69" w:rsidP="00C82C69">
            <w:pPr>
              <w:pStyle w:val="TAC"/>
            </w:pPr>
            <w:r w:rsidRPr="00AC4FBC">
              <w:rPr>
                <w:lang w:eastAsia="zh-CN"/>
              </w:rPr>
              <w:t>8</w:t>
            </w:r>
          </w:p>
        </w:tc>
        <w:tc>
          <w:tcPr>
            <w:tcW w:w="1072" w:type="dxa"/>
            <w:gridSpan w:val="5"/>
            <w:vAlign w:val="center"/>
          </w:tcPr>
          <w:p w14:paraId="03122E28" w14:textId="77777777" w:rsidR="00C82C69" w:rsidRPr="00AC4FBC" w:rsidRDefault="00C82C69" w:rsidP="00C82C69">
            <w:pPr>
              <w:pStyle w:val="TAC"/>
            </w:pPr>
            <w:r w:rsidRPr="00AC4FBC">
              <w:rPr>
                <w:lang w:eastAsia="zh-CN"/>
              </w:rPr>
              <w:t>UL 885 / DL 942.5 MHz</w:t>
            </w:r>
          </w:p>
        </w:tc>
        <w:tc>
          <w:tcPr>
            <w:tcW w:w="973" w:type="dxa"/>
            <w:gridSpan w:val="3"/>
            <w:vAlign w:val="center"/>
          </w:tcPr>
          <w:p w14:paraId="6B816DC6" w14:textId="77777777" w:rsidR="00C82C69" w:rsidRPr="00AC4FBC" w:rsidRDefault="00C82C69" w:rsidP="00C82C69">
            <w:pPr>
              <w:pStyle w:val="TAC"/>
              <w:rPr>
                <w:lang w:eastAsia="zh-CN"/>
              </w:rPr>
            </w:pPr>
          </w:p>
        </w:tc>
        <w:tc>
          <w:tcPr>
            <w:tcW w:w="1794" w:type="dxa"/>
            <w:gridSpan w:val="2"/>
            <w:vAlign w:val="center"/>
          </w:tcPr>
          <w:p w14:paraId="5F5D3C71" w14:textId="77777777" w:rsidR="00C82C69" w:rsidRPr="00AC4FBC" w:rsidRDefault="00C82C69" w:rsidP="00C82C69">
            <w:pPr>
              <w:pStyle w:val="TAC"/>
            </w:pPr>
          </w:p>
        </w:tc>
        <w:tc>
          <w:tcPr>
            <w:tcW w:w="1121" w:type="dxa"/>
            <w:gridSpan w:val="3"/>
            <w:vAlign w:val="center"/>
          </w:tcPr>
          <w:p w14:paraId="16E4A108" w14:textId="77777777" w:rsidR="00C82C69" w:rsidRPr="00AC4FBC" w:rsidRDefault="00C82C69" w:rsidP="00C82C69">
            <w:pPr>
              <w:pStyle w:val="TAC"/>
            </w:pPr>
            <w:r w:rsidRPr="00AC4FBC">
              <w:rPr>
                <w:lang w:eastAsia="zh-CN"/>
              </w:rPr>
              <w:t>n41</w:t>
            </w:r>
          </w:p>
        </w:tc>
        <w:tc>
          <w:tcPr>
            <w:tcW w:w="1253" w:type="dxa"/>
            <w:gridSpan w:val="2"/>
            <w:vAlign w:val="center"/>
          </w:tcPr>
          <w:p w14:paraId="5C026B8C" w14:textId="77777777" w:rsidR="00C82C69" w:rsidRPr="00AC4FBC" w:rsidRDefault="00C82C69" w:rsidP="00C82C69">
            <w:pPr>
              <w:pStyle w:val="TAC"/>
            </w:pPr>
            <w:r w:rsidRPr="00AC4FBC">
              <w:rPr>
                <w:lang w:eastAsia="zh-CN"/>
              </w:rPr>
              <w:t>UL / DL 2546 MHz</w:t>
            </w:r>
          </w:p>
        </w:tc>
        <w:tc>
          <w:tcPr>
            <w:tcW w:w="864" w:type="dxa"/>
            <w:vAlign w:val="center"/>
          </w:tcPr>
          <w:p w14:paraId="63E4CA2D" w14:textId="77777777" w:rsidR="00C82C69" w:rsidRPr="00AC4FBC" w:rsidRDefault="00C82C69" w:rsidP="00C82C69">
            <w:pPr>
              <w:pStyle w:val="TAC"/>
            </w:pPr>
          </w:p>
        </w:tc>
        <w:tc>
          <w:tcPr>
            <w:tcW w:w="1789" w:type="dxa"/>
            <w:gridSpan w:val="3"/>
            <w:vAlign w:val="center"/>
          </w:tcPr>
          <w:p w14:paraId="5B2D04E6" w14:textId="77777777" w:rsidR="00C82C69" w:rsidRPr="00AC4FBC" w:rsidRDefault="00C82C69" w:rsidP="00C82C69">
            <w:pPr>
              <w:pStyle w:val="TAC"/>
            </w:pPr>
          </w:p>
        </w:tc>
      </w:tr>
      <w:tr w:rsidR="00C82C69" w:rsidRPr="00AC4FBC" w14:paraId="059A8C71" w14:textId="77777777" w:rsidTr="00C82C69">
        <w:trPr>
          <w:trHeight w:val="70"/>
        </w:trPr>
        <w:tc>
          <w:tcPr>
            <w:tcW w:w="637" w:type="dxa"/>
            <w:vMerge/>
            <w:vAlign w:val="center"/>
          </w:tcPr>
          <w:p w14:paraId="53FF92ED" w14:textId="77777777" w:rsidR="00C82C69" w:rsidRPr="00AC4FBC" w:rsidRDefault="00C82C69" w:rsidP="00C82C69">
            <w:pPr>
              <w:pStyle w:val="TAC"/>
            </w:pPr>
          </w:p>
        </w:tc>
        <w:tc>
          <w:tcPr>
            <w:tcW w:w="645" w:type="dxa"/>
            <w:vAlign w:val="center"/>
          </w:tcPr>
          <w:p w14:paraId="0EB46B89" w14:textId="77777777" w:rsidR="00C82C69" w:rsidRPr="00AC4FBC" w:rsidRDefault="00C82C69" w:rsidP="00C82C69">
            <w:pPr>
              <w:pStyle w:val="TAC"/>
            </w:pPr>
            <w:r w:rsidRPr="00AC4FBC">
              <w:t>QPSK</w:t>
            </w:r>
          </w:p>
        </w:tc>
        <w:tc>
          <w:tcPr>
            <w:tcW w:w="1072" w:type="dxa"/>
            <w:gridSpan w:val="5"/>
            <w:vAlign w:val="center"/>
          </w:tcPr>
          <w:p w14:paraId="3A8E2DA7" w14:textId="77777777" w:rsidR="00C82C69" w:rsidRPr="00AC4FBC" w:rsidRDefault="00C82C69" w:rsidP="00C82C69">
            <w:pPr>
              <w:pStyle w:val="TAC"/>
            </w:pPr>
            <w:r w:rsidRPr="00AC4FBC">
              <w:t>QPSK</w:t>
            </w:r>
          </w:p>
        </w:tc>
        <w:tc>
          <w:tcPr>
            <w:tcW w:w="973" w:type="dxa"/>
            <w:gridSpan w:val="3"/>
            <w:vAlign w:val="center"/>
          </w:tcPr>
          <w:p w14:paraId="7B7A330F" w14:textId="77777777" w:rsidR="00C82C69" w:rsidRPr="00AC4FBC" w:rsidRDefault="00C82C69" w:rsidP="00C82C69">
            <w:pPr>
              <w:pStyle w:val="TAC"/>
              <w:rPr>
                <w:lang w:eastAsia="zh-CN"/>
              </w:rPr>
            </w:pPr>
            <w:r w:rsidRPr="00AC4FBC">
              <w:rPr>
                <w:lang w:eastAsia="zh-CN"/>
              </w:rPr>
              <w:t>10 MHz</w:t>
            </w:r>
          </w:p>
        </w:tc>
        <w:tc>
          <w:tcPr>
            <w:tcW w:w="1794" w:type="dxa"/>
            <w:gridSpan w:val="2"/>
            <w:vAlign w:val="center"/>
          </w:tcPr>
          <w:p w14:paraId="1A05CD06" w14:textId="77777777" w:rsidR="00C82C69" w:rsidRPr="00AC4FBC" w:rsidRDefault="00C82C69" w:rsidP="00C82C69">
            <w:pPr>
              <w:pStyle w:val="TAC"/>
            </w:pPr>
            <w:r w:rsidRPr="00AC4FBC">
              <w:t>All RBs / REFSENS_ENDC_1</w:t>
            </w:r>
          </w:p>
        </w:tc>
        <w:tc>
          <w:tcPr>
            <w:tcW w:w="1121" w:type="dxa"/>
            <w:gridSpan w:val="3"/>
            <w:vAlign w:val="center"/>
          </w:tcPr>
          <w:p w14:paraId="6B971B58" w14:textId="77777777" w:rsidR="00C82C69" w:rsidRPr="00AC4FBC" w:rsidRDefault="00C82C69" w:rsidP="00C82C69">
            <w:pPr>
              <w:pStyle w:val="TAC"/>
            </w:pPr>
            <w:r w:rsidRPr="00AC4FBC">
              <w:t>N/A</w:t>
            </w:r>
          </w:p>
        </w:tc>
        <w:tc>
          <w:tcPr>
            <w:tcW w:w="1253" w:type="dxa"/>
            <w:gridSpan w:val="2"/>
            <w:vAlign w:val="center"/>
          </w:tcPr>
          <w:p w14:paraId="1F00F9B4" w14:textId="77777777" w:rsidR="00C82C69" w:rsidRPr="00AC4FBC" w:rsidRDefault="00C82C69" w:rsidP="00C82C69">
            <w:pPr>
              <w:pStyle w:val="TAC"/>
            </w:pPr>
            <w:r w:rsidRPr="00AC4FBC">
              <w:t>CP-OFDM QPSK</w:t>
            </w:r>
          </w:p>
        </w:tc>
        <w:tc>
          <w:tcPr>
            <w:tcW w:w="864" w:type="dxa"/>
            <w:vAlign w:val="center"/>
          </w:tcPr>
          <w:p w14:paraId="03783640" w14:textId="77777777" w:rsidR="00C82C69" w:rsidRPr="00AC4FBC" w:rsidRDefault="00C82C69" w:rsidP="00C82C69">
            <w:pPr>
              <w:pStyle w:val="TAC"/>
            </w:pPr>
            <w:r>
              <w:t>60</w:t>
            </w:r>
            <w:r w:rsidRPr="00AC4FBC">
              <w:t xml:space="preserve"> MHz</w:t>
            </w:r>
          </w:p>
        </w:tc>
        <w:tc>
          <w:tcPr>
            <w:tcW w:w="1789" w:type="dxa"/>
            <w:gridSpan w:val="3"/>
            <w:vAlign w:val="center"/>
          </w:tcPr>
          <w:p w14:paraId="35C5F025" w14:textId="77777777" w:rsidR="00C82C69" w:rsidRPr="00AC4FBC" w:rsidRDefault="00C82C69" w:rsidP="00C82C69">
            <w:pPr>
              <w:pStyle w:val="TAC"/>
            </w:pPr>
            <w:r w:rsidRPr="00AC4FBC">
              <w:t>All RBs / 0</w:t>
            </w:r>
          </w:p>
        </w:tc>
      </w:tr>
      <w:tr w:rsidR="00C82C69" w:rsidRPr="00AC4FBC" w14:paraId="711F26D8" w14:textId="77777777" w:rsidTr="00C82C69">
        <w:trPr>
          <w:trHeight w:val="70"/>
        </w:trPr>
        <w:tc>
          <w:tcPr>
            <w:tcW w:w="637" w:type="dxa"/>
            <w:vMerge w:val="restart"/>
            <w:vAlign w:val="center"/>
          </w:tcPr>
          <w:p w14:paraId="150A8C17"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50AD1B4E" w14:textId="77777777" w:rsidR="00C82C69" w:rsidRPr="00AC4FBC" w:rsidRDefault="00C82C69" w:rsidP="00C82C69">
            <w:pPr>
              <w:pStyle w:val="TAC"/>
              <w:rPr>
                <w:lang w:eastAsia="zh-CN"/>
              </w:rPr>
            </w:pPr>
            <w:r w:rsidRPr="00AC4FBC">
              <w:rPr>
                <w:lang w:eastAsia="zh-CN"/>
              </w:rPr>
              <w:t>8</w:t>
            </w:r>
          </w:p>
        </w:tc>
        <w:tc>
          <w:tcPr>
            <w:tcW w:w="1072" w:type="dxa"/>
            <w:gridSpan w:val="5"/>
            <w:vAlign w:val="center"/>
          </w:tcPr>
          <w:p w14:paraId="1BFD6E15" w14:textId="77777777" w:rsidR="00C82C69" w:rsidRPr="00AC4FBC" w:rsidRDefault="00C82C69" w:rsidP="00C82C69">
            <w:pPr>
              <w:pStyle w:val="TAC"/>
            </w:pPr>
            <w:r w:rsidRPr="00AC4FBC">
              <w:t>UL 882.5 / DL 927.5 MHz</w:t>
            </w:r>
          </w:p>
        </w:tc>
        <w:tc>
          <w:tcPr>
            <w:tcW w:w="973" w:type="dxa"/>
            <w:gridSpan w:val="3"/>
            <w:vAlign w:val="center"/>
          </w:tcPr>
          <w:p w14:paraId="6474E0F0" w14:textId="77777777" w:rsidR="00C82C69" w:rsidRPr="00AC4FBC" w:rsidRDefault="00C82C69" w:rsidP="00C82C69">
            <w:pPr>
              <w:pStyle w:val="TAC"/>
            </w:pPr>
          </w:p>
        </w:tc>
        <w:tc>
          <w:tcPr>
            <w:tcW w:w="1794" w:type="dxa"/>
            <w:gridSpan w:val="2"/>
            <w:vAlign w:val="center"/>
          </w:tcPr>
          <w:p w14:paraId="72E631B3" w14:textId="77777777" w:rsidR="00C82C69" w:rsidRPr="00AC4FBC" w:rsidRDefault="00C82C69" w:rsidP="00C82C69">
            <w:pPr>
              <w:pStyle w:val="TAC"/>
            </w:pPr>
          </w:p>
        </w:tc>
        <w:tc>
          <w:tcPr>
            <w:tcW w:w="1121" w:type="dxa"/>
            <w:gridSpan w:val="3"/>
            <w:vAlign w:val="center"/>
          </w:tcPr>
          <w:p w14:paraId="040D8A0E" w14:textId="77777777" w:rsidR="00C82C69" w:rsidRPr="00AC4FBC" w:rsidRDefault="00C82C69" w:rsidP="00C82C69">
            <w:pPr>
              <w:pStyle w:val="TAC"/>
            </w:pPr>
            <w:r w:rsidRPr="00AC4FBC">
              <w:rPr>
                <w:lang w:eastAsia="zh-CN"/>
              </w:rPr>
              <w:t>n41</w:t>
            </w:r>
          </w:p>
        </w:tc>
        <w:tc>
          <w:tcPr>
            <w:tcW w:w="1253" w:type="dxa"/>
            <w:gridSpan w:val="2"/>
            <w:vAlign w:val="center"/>
          </w:tcPr>
          <w:p w14:paraId="1675EF77" w14:textId="77777777" w:rsidR="00C82C69" w:rsidRPr="00AC4FBC" w:rsidRDefault="00C82C69" w:rsidP="00C82C69">
            <w:pPr>
              <w:pStyle w:val="TAC"/>
              <w:rPr>
                <w:lang w:eastAsia="zh-CN"/>
              </w:rPr>
            </w:pPr>
            <w:r w:rsidRPr="00AC4FBC">
              <w:rPr>
                <w:lang w:eastAsia="zh-CN"/>
              </w:rPr>
              <w:t>UL / DL 2685MHz</w:t>
            </w:r>
          </w:p>
        </w:tc>
        <w:tc>
          <w:tcPr>
            <w:tcW w:w="864" w:type="dxa"/>
            <w:vAlign w:val="center"/>
          </w:tcPr>
          <w:p w14:paraId="45705A6F" w14:textId="77777777" w:rsidR="00C82C69" w:rsidRPr="00AC4FBC" w:rsidRDefault="00C82C69" w:rsidP="00C82C69">
            <w:pPr>
              <w:pStyle w:val="TAC"/>
            </w:pPr>
          </w:p>
        </w:tc>
        <w:tc>
          <w:tcPr>
            <w:tcW w:w="1789" w:type="dxa"/>
            <w:gridSpan w:val="3"/>
            <w:vAlign w:val="center"/>
          </w:tcPr>
          <w:p w14:paraId="024A22A1" w14:textId="77777777" w:rsidR="00C82C69" w:rsidRPr="00AC4FBC" w:rsidRDefault="00C82C69" w:rsidP="00C82C69">
            <w:pPr>
              <w:pStyle w:val="TAC"/>
            </w:pPr>
          </w:p>
        </w:tc>
      </w:tr>
      <w:tr w:rsidR="00C82C69" w:rsidRPr="00AC4FBC" w14:paraId="6210267E" w14:textId="77777777" w:rsidTr="00C82C69">
        <w:trPr>
          <w:trHeight w:val="70"/>
        </w:trPr>
        <w:tc>
          <w:tcPr>
            <w:tcW w:w="637" w:type="dxa"/>
            <w:vMerge/>
            <w:vAlign w:val="center"/>
          </w:tcPr>
          <w:p w14:paraId="53221AB1" w14:textId="77777777" w:rsidR="00C82C69" w:rsidRPr="00AC4FBC" w:rsidRDefault="00C82C69" w:rsidP="00C82C69">
            <w:pPr>
              <w:pStyle w:val="TAC"/>
            </w:pPr>
          </w:p>
        </w:tc>
        <w:tc>
          <w:tcPr>
            <w:tcW w:w="645" w:type="dxa"/>
            <w:vAlign w:val="center"/>
          </w:tcPr>
          <w:p w14:paraId="5E66CA32" w14:textId="77777777" w:rsidR="00C82C69" w:rsidRPr="00AC4FBC" w:rsidRDefault="00C82C69" w:rsidP="00C82C69">
            <w:pPr>
              <w:pStyle w:val="TAC"/>
            </w:pPr>
            <w:r w:rsidRPr="00AC4FBC">
              <w:t>QPSK</w:t>
            </w:r>
          </w:p>
        </w:tc>
        <w:tc>
          <w:tcPr>
            <w:tcW w:w="1072" w:type="dxa"/>
            <w:gridSpan w:val="5"/>
            <w:vAlign w:val="center"/>
          </w:tcPr>
          <w:p w14:paraId="2867CE76" w14:textId="77777777" w:rsidR="00C82C69" w:rsidRPr="00AC4FBC" w:rsidRDefault="00C82C69" w:rsidP="00C82C69">
            <w:pPr>
              <w:pStyle w:val="TAC"/>
            </w:pPr>
            <w:r w:rsidRPr="00AC4FBC">
              <w:t>QPSK</w:t>
            </w:r>
          </w:p>
        </w:tc>
        <w:tc>
          <w:tcPr>
            <w:tcW w:w="973" w:type="dxa"/>
            <w:gridSpan w:val="3"/>
            <w:vAlign w:val="center"/>
          </w:tcPr>
          <w:p w14:paraId="316846BB" w14:textId="77777777" w:rsidR="00C82C69" w:rsidRPr="00AC4FBC" w:rsidRDefault="00C82C69" w:rsidP="00C82C69">
            <w:pPr>
              <w:pStyle w:val="TAC"/>
            </w:pPr>
            <w:r w:rsidRPr="00AC4FBC">
              <w:t>5 MHz</w:t>
            </w:r>
          </w:p>
        </w:tc>
        <w:tc>
          <w:tcPr>
            <w:tcW w:w="1794" w:type="dxa"/>
            <w:gridSpan w:val="2"/>
            <w:vAlign w:val="center"/>
          </w:tcPr>
          <w:p w14:paraId="086E40D0" w14:textId="77777777" w:rsidR="00C82C69" w:rsidRPr="00AC4FBC" w:rsidRDefault="00C82C69" w:rsidP="00C82C69">
            <w:pPr>
              <w:pStyle w:val="TAC"/>
            </w:pPr>
            <w:r w:rsidRPr="00AC4FBC">
              <w:t>All RBs / REFSENS_ENDC_4</w:t>
            </w:r>
          </w:p>
        </w:tc>
        <w:tc>
          <w:tcPr>
            <w:tcW w:w="1121" w:type="dxa"/>
            <w:gridSpan w:val="3"/>
            <w:vAlign w:val="center"/>
          </w:tcPr>
          <w:p w14:paraId="08B92CFB" w14:textId="77777777" w:rsidR="00C82C69" w:rsidRPr="00AC4FBC" w:rsidRDefault="00C82C69" w:rsidP="00C82C69">
            <w:pPr>
              <w:pStyle w:val="TAC"/>
            </w:pPr>
            <w:r w:rsidRPr="00AC4FBC">
              <w:t>DFT-s-OFDM QPSK</w:t>
            </w:r>
          </w:p>
        </w:tc>
        <w:tc>
          <w:tcPr>
            <w:tcW w:w="1253" w:type="dxa"/>
            <w:gridSpan w:val="2"/>
            <w:vAlign w:val="center"/>
          </w:tcPr>
          <w:p w14:paraId="42FF3C40" w14:textId="77777777" w:rsidR="00C82C69" w:rsidRPr="00AC4FBC" w:rsidRDefault="00C82C69" w:rsidP="00C82C69">
            <w:pPr>
              <w:pStyle w:val="TAC"/>
            </w:pPr>
            <w:r w:rsidRPr="00AC4FBC">
              <w:t>CP-OFDM QPSK</w:t>
            </w:r>
          </w:p>
        </w:tc>
        <w:tc>
          <w:tcPr>
            <w:tcW w:w="864" w:type="dxa"/>
            <w:vAlign w:val="center"/>
          </w:tcPr>
          <w:p w14:paraId="54B73D63" w14:textId="77777777" w:rsidR="00C82C69" w:rsidRPr="00AC4FBC" w:rsidRDefault="00C82C69" w:rsidP="00C82C69">
            <w:pPr>
              <w:pStyle w:val="TAC"/>
            </w:pPr>
            <w:r w:rsidRPr="00AC4FBC">
              <w:t>10 MHz</w:t>
            </w:r>
          </w:p>
        </w:tc>
        <w:tc>
          <w:tcPr>
            <w:tcW w:w="1789" w:type="dxa"/>
            <w:gridSpan w:val="3"/>
            <w:vAlign w:val="center"/>
          </w:tcPr>
          <w:p w14:paraId="14BAEC83" w14:textId="77777777" w:rsidR="00C82C69" w:rsidRPr="00AC4FBC" w:rsidRDefault="00C82C69" w:rsidP="00C82C69">
            <w:pPr>
              <w:pStyle w:val="TAC"/>
            </w:pPr>
            <w:r w:rsidRPr="00AC4FBC">
              <w:t>All RBs / REFSENS_ENDC_4</w:t>
            </w:r>
          </w:p>
        </w:tc>
      </w:tr>
      <w:tr w:rsidR="00C82C69" w:rsidRPr="00AC4FBC" w14:paraId="7464CCF3" w14:textId="77777777" w:rsidTr="00C82C69">
        <w:trPr>
          <w:trHeight w:val="70"/>
        </w:trPr>
        <w:tc>
          <w:tcPr>
            <w:tcW w:w="10148" w:type="dxa"/>
            <w:gridSpan w:val="21"/>
            <w:vAlign w:val="center"/>
          </w:tcPr>
          <w:p w14:paraId="20A1A5DD" w14:textId="77777777" w:rsidR="00C82C69" w:rsidRPr="00AC4FBC" w:rsidRDefault="00C82C69" w:rsidP="00C82C69">
            <w:pPr>
              <w:pStyle w:val="TAH"/>
            </w:pPr>
            <w:r w:rsidRPr="00AC4FBC">
              <w:t xml:space="preserve">Test Settings for </w:t>
            </w:r>
            <w:r w:rsidRPr="00AC4FBC">
              <w:rPr>
                <w:lang w:eastAsia="zh-TW"/>
              </w:rPr>
              <w:t xml:space="preserve">DC_8A_n77A and DC_8A_n78A </w:t>
            </w:r>
            <w:r w:rsidRPr="00AC4FBC">
              <w:t>Configurations</w:t>
            </w:r>
          </w:p>
        </w:tc>
      </w:tr>
      <w:tr w:rsidR="00C82C69" w:rsidRPr="00AC4FBC" w14:paraId="3D321458" w14:textId="77777777" w:rsidTr="00C82C69">
        <w:trPr>
          <w:trHeight w:val="70"/>
        </w:trPr>
        <w:tc>
          <w:tcPr>
            <w:tcW w:w="637" w:type="dxa"/>
            <w:vMerge w:val="restart"/>
            <w:vAlign w:val="center"/>
          </w:tcPr>
          <w:p w14:paraId="5A1772EC"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0A0B042" w14:textId="77777777" w:rsidR="00C82C69" w:rsidRPr="00AC4FBC" w:rsidRDefault="00C82C69" w:rsidP="00C82C69">
            <w:pPr>
              <w:pStyle w:val="TAC"/>
            </w:pPr>
            <w:r w:rsidRPr="00AC4FBC">
              <w:t>8</w:t>
            </w:r>
          </w:p>
        </w:tc>
        <w:tc>
          <w:tcPr>
            <w:tcW w:w="1072" w:type="dxa"/>
            <w:gridSpan w:val="5"/>
            <w:vAlign w:val="center"/>
          </w:tcPr>
          <w:p w14:paraId="3F96BCBA" w14:textId="77777777" w:rsidR="00C82C69" w:rsidRPr="00AC4FBC" w:rsidRDefault="00C82C69" w:rsidP="00C82C69">
            <w:pPr>
              <w:pStyle w:val="TAC"/>
            </w:pPr>
            <w:r w:rsidRPr="00AC4FBC">
              <w:t>Mid</w:t>
            </w:r>
          </w:p>
        </w:tc>
        <w:tc>
          <w:tcPr>
            <w:tcW w:w="973" w:type="dxa"/>
            <w:gridSpan w:val="3"/>
            <w:vAlign w:val="center"/>
          </w:tcPr>
          <w:p w14:paraId="14D302DD" w14:textId="77777777" w:rsidR="00C82C69" w:rsidRPr="00AC4FBC" w:rsidRDefault="00C82C69" w:rsidP="00C82C69">
            <w:pPr>
              <w:pStyle w:val="TAC"/>
            </w:pPr>
          </w:p>
        </w:tc>
        <w:tc>
          <w:tcPr>
            <w:tcW w:w="1794" w:type="dxa"/>
            <w:gridSpan w:val="2"/>
            <w:vAlign w:val="center"/>
          </w:tcPr>
          <w:p w14:paraId="7E21A336" w14:textId="77777777" w:rsidR="00C82C69" w:rsidRPr="00AC4FBC" w:rsidRDefault="00C82C69" w:rsidP="00C82C69">
            <w:pPr>
              <w:pStyle w:val="TAC"/>
            </w:pPr>
          </w:p>
        </w:tc>
        <w:tc>
          <w:tcPr>
            <w:tcW w:w="1121" w:type="dxa"/>
            <w:gridSpan w:val="3"/>
            <w:vAlign w:val="center"/>
          </w:tcPr>
          <w:p w14:paraId="6B7F4108" w14:textId="77777777" w:rsidR="00C82C69" w:rsidRPr="00AC4FBC" w:rsidRDefault="00C82C69" w:rsidP="00C82C69">
            <w:pPr>
              <w:pStyle w:val="TAC"/>
            </w:pPr>
            <w:r w:rsidRPr="00AC4FBC">
              <w:t>n77</w:t>
            </w:r>
          </w:p>
        </w:tc>
        <w:tc>
          <w:tcPr>
            <w:tcW w:w="1253" w:type="dxa"/>
            <w:gridSpan w:val="2"/>
            <w:vAlign w:val="center"/>
          </w:tcPr>
          <w:p w14:paraId="0BEEB7D6" w14:textId="77777777" w:rsidR="00C82C69" w:rsidRPr="00AC4FBC" w:rsidRDefault="00C82C69" w:rsidP="00C82C69">
            <w:pPr>
              <w:pStyle w:val="TAC"/>
            </w:pPr>
            <w:r w:rsidRPr="00AC4FBC">
              <w:t>UL/DL 3590.01</w:t>
            </w:r>
          </w:p>
        </w:tc>
        <w:tc>
          <w:tcPr>
            <w:tcW w:w="864" w:type="dxa"/>
            <w:vAlign w:val="center"/>
          </w:tcPr>
          <w:p w14:paraId="600F3DD2" w14:textId="77777777" w:rsidR="00C82C69" w:rsidRPr="00AC4FBC" w:rsidRDefault="00C82C69" w:rsidP="00C82C69">
            <w:pPr>
              <w:pStyle w:val="TAC"/>
            </w:pPr>
          </w:p>
        </w:tc>
        <w:tc>
          <w:tcPr>
            <w:tcW w:w="1789" w:type="dxa"/>
            <w:gridSpan w:val="3"/>
            <w:vAlign w:val="center"/>
          </w:tcPr>
          <w:p w14:paraId="43C37A27" w14:textId="77777777" w:rsidR="00C82C69" w:rsidRPr="00AC4FBC" w:rsidRDefault="00C82C69" w:rsidP="00C82C69">
            <w:pPr>
              <w:pStyle w:val="TAC"/>
            </w:pPr>
          </w:p>
        </w:tc>
      </w:tr>
      <w:tr w:rsidR="00C82C69" w:rsidRPr="00AC4FBC" w14:paraId="20DEA0FF" w14:textId="77777777" w:rsidTr="00C82C69">
        <w:trPr>
          <w:trHeight w:val="70"/>
        </w:trPr>
        <w:tc>
          <w:tcPr>
            <w:tcW w:w="637" w:type="dxa"/>
            <w:vMerge/>
            <w:vAlign w:val="center"/>
          </w:tcPr>
          <w:p w14:paraId="45433635" w14:textId="77777777" w:rsidR="00C82C69" w:rsidRPr="00AC4FBC" w:rsidRDefault="00C82C69" w:rsidP="00C82C69">
            <w:pPr>
              <w:pStyle w:val="TAC"/>
            </w:pPr>
          </w:p>
        </w:tc>
        <w:tc>
          <w:tcPr>
            <w:tcW w:w="645" w:type="dxa"/>
            <w:vAlign w:val="center"/>
          </w:tcPr>
          <w:p w14:paraId="3E83589C" w14:textId="77777777" w:rsidR="00C82C69" w:rsidRPr="00AC4FBC" w:rsidRDefault="00C82C69" w:rsidP="00C82C69">
            <w:pPr>
              <w:pStyle w:val="TAC"/>
            </w:pPr>
            <w:r w:rsidRPr="00AC4FBC">
              <w:t>QPSK</w:t>
            </w:r>
          </w:p>
        </w:tc>
        <w:tc>
          <w:tcPr>
            <w:tcW w:w="1072" w:type="dxa"/>
            <w:gridSpan w:val="5"/>
            <w:vAlign w:val="center"/>
          </w:tcPr>
          <w:p w14:paraId="4FEB2BD7" w14:textId="77777777" w:rsidR="00C82C69" w:rsidRPr="00AC4FBC" w:rsidRDefault="00C82C69" w:rsidP="00C82C69">
            <w:pPr>
              <w:pStyle w:val="TAC"/>
            </w:pPr>
            <w:r w:rsidRPr="00AC4FBC">
              <w:t>QPSK</w:t>
            </w:r>
          </w:p>
        </w:tc>
        <w:tc>
          <w:tcPr>
            <w:tcW w:w="973" w:type="dxa"/>
            <w:gridSpan w:val="3"/>
            <w:vAlign w:val="center"/>
          </w:tcPr>
          <w:p w14:paraId="0BFDC8C6" w14:textId="77777777" w:rsidR="00C82C69" w:rsidRPr="00AC4FBC" w:rsidRDefault="00C82C69" w:rsidP="00C82C69">
            <w:pPr>
              <w:pStyle w:val="TAC"/>
            </w:pPr>
            <w:r w:rsidRPr="00AC4FBC">
              <w:t>10 MHz</w:t>
            </w:r>
          </w:p>
        </w:tc>
        <w:tc>
          <w:tcPr>
            <w:tcW w:w="1794" w:type="dxa"/>
            <w:gridSpan w:val="2"/>
            <w:vAlign w:val="center"/>
          </w:tcPr>
          <w:p w14:paraId="220C1C76" w14:textId="77777777" w:rsidR="00C82C69" w:rsidRPr="00AC4FBC" w:rsidRDefault="00C82C69" w:rsidP="00C82C69">
            <w:pPr>
              <w:pStyle w:val="TAC"/>
            </w:pPr>
            <w:r w:rsidRPr="00AC4FBC">
              <w:t>All RBs / REFSENS_ENDC_1</w:t>
            </w:r>
          </w:p>
        </w:tc>
        <w:tc>
          <w:tcPr>
            <w:tcW w:w="1121" w:type="dxa"/>
            <w:gridSpan w:val="3"/>
            <w:vAlign w:val="center"/>
          </w:tcPr>
          <w:p w14:paraId="45ACAE1D" w14:textId="77777777" w:rsidR="00C82C69" w:rsidRPr="00AC4FBC" w:rsidRDefault="00C82C69" w:rsidP="00C82C69">
            <w:pPr>
              <w:pStyle w:val="TAC"/>
            </w:pPr>
            <w:r w:rsidRPr="00AC4FBC">
              <w:t>N/A</w:t>
            </w:r>
          </w:p>
        </w:tc>
        <w:tc>
          <w:tcPr>
            <w:tcW w:w="1253" w:type="dxa"/>
            <w:gridSpan w:val="2"/>
            <w:vAlign w:val="center"/>
          </w:tcPr>
          <w:p w14:paraId="0CA060CF" w14:textId="77777777" w:rsidR="00C82C69" w:rsidRPr="00AC4FBC" w:rsidRDefault="00C82C69" w:rsidP="00C82C69">
            <w:pPr>
              <w:pStyle w:val="TAC"/>
            </w:pPr>
            <w:r w:rsidRPr="00AC4FBC">
              <w:t>CP-OFDM QPSK</w:t>
            </w:r>
          </w:p>
        </w:tc>
        <w:tc>
          <w:tcPr>
            <w:tcW w:w="864" w:type="dxa"/>
            <w:vAlign w:val="center"/>
          </w:tcPr>
          <w:p w14:paraId="7FAEA99B" w14:textId="77777777" w:rsidR="00C82C69" w:rsidRPr="00AC4FBC" w:rsidRDefault="00C82C69" w:rsidP="00C82C69">
            <w:pPr>
              <w:pStyle w:val="TAC"/>
            </w:pPr>
            <w:r w:rsidRPr="00AC4FBC">
              <w:t>100 MHz</w:t>
            </w:r>
          </w:p>
        </w:tc>
        <w:tc>
          <w:tcPr>
            <w:tcW w:w="1789" w:type="dxa"/>
            <w:gridSpan w:val="3"/>
            <w:vAlign w:val="center"/>
          </w:tcPr>
          <w:p w14:paraId="6AAD994A" w14:textId="77777777" w:rsidR="00C82C69" w:rsidRPr="00AC4FBC" w:rsidRDefault="00C82C69" w:rsidP="00C82C69">
            <w:pPr>
              <w:pStyle w:val="TAC"/>
            </w:pPr>
            <w:r w:rsidRPr="00AC4FBC">
              <w:t>All RBs / 0</w:t>
            </w:r>
          </w:p>
        </w:tc>
      </w:tr>
      <w:tr w:rsidR="00C82C69" w:rsidRPr="00AC4FBC" w14:paraId="72B42CD2" w14:textId="77777777" w:rsidTr="00C82C69">
        <w:trPr>
          <w:trHeight w:val="70"/>
        </w:trPr>
        <w:tc>
          <w:tcPr>
            <w:tcW w:w="637" w:type="dxa"/>
            <w:vMerge w:val="restart"/>
            <w:vAlign w:val="center"/>
          </w:tcPr>
          <w:p w14:paraId="17D32CCF"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1B6AB055" w14:textId="77777777" w:rsidR="00C82C69" w:rsidRPr="00AC4FBC" w:rsidRDefault="00C82C69" w:rsidP="00C82C69">
            <w:pPr>
              <w:pStyle w:val="TAC"/>
            </w:pPr>
            <w:r w:rsidRPr="00AC4FBC">
              <w:t>8</w:t>
            </w:r>
          </w:p>
        </w:tc>
        <w:tc>
          <w:tcPr>
            <w:tcW w:w="1072" w:type="dxa"/>
            <w:gridSpan w:val="5"/>
            <w:vAlign w:val="center"/>
          </w:tcPr>
          <w:p w14:paraId="66FB6A05" w14:textId="77777777" w:rsidR="00C82C69" w:rsidRPr="00AC4FBC" w:rsidRDefault="00C82C69" w:rsidP="00C82C69">
            <w:pPr>
              <w:pStyle w:val="TAC"/>
            </w:pPr>
            <w:r w:rsidRPr="00AC4FBC">
              <w:t>Mid</w:t>
            </w:r>
          </w:p>
        </w:tc>
        <w:tc>
          <w:tcPr>
            <w:tcW w:w="973" w:type="dxa"/>
            <w:gridSpan w:val="3"/>
            <w:vAlign w:val="center"/>
          </w:tcPr>
          <w:p w14:paraId="561F240C" w14:textId="77777777" w:rsidR="00C82C69" w:rsidRPr="00AC4FBC" w:rsidRDefault="00C82C69" w:rsidP="00C82C69">
            <w:pPr>
              <w:pStyle w:val="TAC"/>
            </w:pPr>
          </w:p>
        </w:tc>
        <w:tc>
          <w:tcPr>
            <w:tcW w:w="1794" w:type="dxa"/>
            <w:gridSpan w:val="2"/>
            <w:vAlign w:val="center"/>
          </w:tcPr>
          <w:p w14:paraId="03B6BF39" w14:textId="77777777" w:rsidR="00C82C69" w:rsidRPr="00AC4FBC" w:rsidRDefault="00C82C69" w:rsidP="00C82C69">
            <w:pPr>
              <w:pStyle w:val="TAC"/>
            </w:pPr>
          </w:p>
        </w:tc>
        <w:tc>
          <w:tcPr>
            <w:tcW w:w="1121" w:type="dxa"/>
            <w:gridSpan w:val="3"/>
            <w:vAlign w:val="center"/>
          </w:tcPr>
          <w:p w14:paraId="14D29F8A" w14:textId="77777777" w:rsidR="00C82C69" w:rsidRPr="00AC4FBC" w:rsidRDefault="00C82C69" w:rsidP="00C82C69">
            <w:pPr>
              <w:pStyle w:val="TAC"/>
            </w:pPr>
            <w:r w:rsidRPr="00AC4FBC">
              <w:t>n77</w:t>
            </w:r>
          </w:p>
        </w:tc>
        <w:tc>
          <w:tcPr>
            <w:tcW w:w="1253" w:type="dxa"/>
            <w:gridSpan w:val="2"/>
            <w:vAlign w:val="center"/>
          </w:tcPr>
          <w:p w14:paraId="6F3F1C97" w14:textId="77777777" w:rsidR="00C82C69" w:rsidRPr="00AC4FBC" w:rsidRDefault="00C82C69" w:rsidP="00C82C69">
            <w:pPr>
              <w:pStyle w:val="TAC"/>
            </w:pPr>
            <w:r w:rsidRPr="00AC4FBC">
              <w:t>UL/DL 3520.005</w:t>
            </w:r>
          </w:p>
        </w:tc>
        <w:tc>
          <w:tcPr>
            <w:tcW w:w="864" w:type="dxa"/>
            <w:vAlign w:val="center"/>
          </w:tcPr>
          <w:p w14:paraId="6338B42E" w14:textId="77777777" w:rsidR="00C82C69" w:rsidRPr="00AC4FBC" w:rsidRDefault="00C82C69" w:rsidP="00C82C69">
            <w:pPr>
              <w:pStyle w:val="TAC"/>
            </w:pPr>
          </w:p>
        </w:tc>
        <w:tc>
          <w:tcPr>
            <w:tcW w:w="1789" w:type="dxa"/>
            <w:gridSpan w:val="3"/>
            <w:vAlign w:val="center"/>
          </w:tcPr>
          <w:p w14:paraId="11653523" w14:textId="77777777" w:rsidR="00C82C69" w:rsidRPr="00AC4FBC" w:rsidRDefault="00C82C69" w:rsidP="00C82C69">
            <w:pPr>
              <w:pStyle w:val="TAC"/>
            </w:pPr>
          </w:p>
        </w:tc>
      </w:tr>
      <w:tr w:rsidR="00C82C69" w:rsidRPr="00AC4FBC" w14:paraId="758C2535" w14:textId="77777777" w:rsidTr="00C82C69">
        <w:trPr>
          <w:trHeight w:val="70"/>
        </w:trPr>
        <w:tc>
          <w:tcPr>
            <w:tcW w:w="637" w:type="dxa"/>
            <w:vMerge/>
            <w:vAlign w:val="center"/>
          </w:tcPr>
          <w:p w14:paraId="05285B78" w14:textId="77777777" w:rsidR="00C82C69" w:rsidRPr="00AC4FBC" w:rsidRDefault="00C82C69" w:rsidP="00C82C69">
            <w:pPr>
              <w:pStyle w:val="TAC"/>
            </w:pPr>
          </w:p>
        </w:tc>
        <w:tc>
          <w:tcPr>
            <w:tcW w:w="645" w:type="dxa"/>
            <w:vAlign w:val="center"/>
          </w:tcPr>
          <w:p w14:paraId="7849C2B6" w14:textId="77777777" w:rsidR="00C82C69" w:rsidRPr="00AC4FBC" w:rsidRDefault="00C82C69" w:rsidP="00C82C69">
            <w:pPr>
              <w:pStyle w:val="TAC"/>
            </w:pPr>
            <w:r w:rsidRPr="00AC4FBC">
              <w:t>QPSK</w:t>
            </w:r>
          </w:p>
        </w:tc>
        <w:tc>
          <w:tcPr>
            <w:tcW w:w="1072" w:type="dxa"/>
            <w:gridSpan w:val="5"/>
            <w:vAlign w:val="center"/>
          </w:tcPr>
          <w:p w14:paraId="40BFC231" w14:textId="77777777" w:rsidR="00C82C69" w:rsidRPr="00AC4FBC" w:rsidRDefault="00C82C69" w:rsidP="00C82C69">
            <w:pPr>
              <w:pStyle w:val="TAC"/>
            </w:pPr>
            <w:r w:rsidRPr="00AC4FBC">
              <w:t>QPSK</w:t>
            </w:r>
          </w:p>
        </w:tc>
        <w:tc>
          <w:tcPr>
            <w:tcW w:w="973" w:type="dxa"/>
            <w:gridSpan w:val="3"/>
            <w:vAlign w:val="center"/>
          </w:tcPr>
          <w:p w14:paraId="1789B83B" w14:textId="77777777" w:rsidR="00C82C69" w:rsidRPr="00AC4FBC" w:rsidRDefault="00C82C69" w:rsidP="00C82C69">
            <w:pPr>
              <w:pStyle w:val="TAC"/>
            </w:pPr>
            <w:r w:rsidRPr="00AC4FBC">
              <w:t>10 MHz</w:t>
            </w:r>
          </w:p>
        </w:tc>
        <w:tc>
          <w:tcPr>
            <w:tcW w:w="1794" w:type="dxa"/>
            <w:gridSpan w:val="2"/>
            <w:vAlign w:val="center"/>
          </w:tcPr>
          <w:p w14:paraId="196D6E87" w14:textId="77777777" w:rsidR="00C82C69" w:rsidRPr="00AC4FBC" w:rsidRDefault="00C82C69" w:rsidP="00C82C69">
            <w:pPr>
              <w:pStyle w:val="TAC"/>
            </w:pPr>
            <w:r w:rsidRPr="00AC4FBC">
              <w:t>All RBs / REFSENS_ENDC_1</w:t>
            </w:r>
          </w:p>
        </w:tc>
        <w:tc>
          <w:tcPr>
            <w:tcW w:w="1121" w:type="dxa"/>
            <w:gridSpan w:val="3"/>
            <w:vAlign w:val="center"/>
          </w:tcPr>
          <w:p w14:paraId="1635E246" w14:textId="77777777" w:rsidR="00C82C69" w:rsidRPr="00AC4FBC" w:rsidRDefault="00C82C69" w:rsidP="00C82C69">
            <w:pPr>
              <w:pStyle w:val="TAC"/>
            </w:pPr>
            <w:r w:rsidRPr="00AC4FBC">
              <w:t>N/A</w:t>
            </w:r>
          </w:p>
        </w:tc>
        <w:tc>
          <w:tcPr>
            <w:tcW w:w="1253" w:type="dxa"/>
            <w:gridSpan w:val="2"/>
            <w:vAlign w:val="center"/>
          </w:tcPr>
          <w:p w14:paraId="2C3657DF" w14:textId="77777777" w:rsidR="00C82C69" w:rsidRPr="00AC4FBC" w:rsidRDefault="00C82C69" w:rsidP="00C82C69">
            <w:pPr>
              <w:pStyle w:val="TAC"/>
            </w:pPr>
            <w:r w:rsidRPr="00AC4FBC">
              <w:t>CP-OFDM QPSK</w:t>
            </w:r>
          </w:p>
        </w:tc>
        <w:tc>
          <w:tcPr>
            <w:tcW w:w="864" w:type="dxa"/>
            <w:vAlign w:val="center"/>
          </w:tcPr>
          <w:p w14:paraId="3BD5C195" w14:textId="77777777" w:rsidR="00C82C69" w:rsidRPr="00AC4FBC" w:rsidRDefault="00C82C69" w:rsidP="00C82C69">
            <w:pPr>
              <w:pStyle w:val="TAC"/>
            </w:pPr>
            <w:r w:rsidRPr="00AC4FBC">
              <w:t>100 MHz</w:t>
            </w:r>
          </w:p>
        </w:tc>
        <w:tc>
          <w:tcPr>
            <w:tcW w:w="1789" w:type="dxa"/>
            <w:gridSpan w:val="3"/>
            <w:vAlign w:val="center"/>
          </w:tcPr>
          <w:p w14:paraId="1270341E" w14:textId="77777777" w:rsidR="00C82C69" w:rsidRPr="00AC4FBC" w:rsidRDefault="00C82C69" w:rsidP="00C82C69">
            <w:pPr>
              <w:pStyle w:val="TAC"/>
            </w:pPr>
            <w:r w:rsidRPr="00AC4FBC">
              <w:t>All RBs / 0</w:t>
            </w:r>
          </w:p>
        </w:tc>
      </w:tr>
      <w:tr w:rsidR="00C82C69" w:rsidRPr="00AC4FBC" w14:paraId="470C6F6D" w14:textId="77777777" w:rsidTr="00C82C69">
        <w:trPr>
          <w:trHeight w:val="70"/>
        </w:trPr>
        <w:tc>
          <w:tcPr>
            <w:tcW w:w="637" w:type="dxa"/>
            <w:vMerge w:val="restart"/>
            <w:vAlign w:val="center"/>
          </w:tcPr>
          <w:p w14:paraId="1C7C58F1"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696CE499" w14:textId="77777777" w:rsidR="00C82C69" w:rsidRPr="00AC4FBC" w:rsidRDefault="00C82C69" w:rsidP="00C82C69">
            <w:pPr>
              <w:pStyle w:val="TAC"/>
            </w:pPr>
            <w:r w:rsidRPr="00AC4FBC">
              <w:t>8</w:t>
            </w:r>
          </w:p>
        </w:tc>
        <w:tc>
          <w:tcPr>
            <w:tcW w:w="1072" w:type="dxa"/>
            <w:gridSpan w:val="5"/>
            <w:vAlign w:val="center"/>
          </w:tcPr>
          <w:p w14:paraId="118AB3A0" w14:textId="77777777" w:rsidR="00C82C69" w:rsidRPr="00AC4FBC" w:rsidRDefault="00C82C69" w:rsidP="00C82C69">
            <w:pPr>
              <w:pStyle w:val="TAC"/>
            </w:pPr>
            <w:r w:rsidRPr="00AC4FBC">
              <w:t>UL 897.5</w:t>
            </w:r>
          </w:p>
        </w:tc>
        <w:tc>
          <w:tcPr>
            <w:tcW w:w="973" w:type="dxa"/>
            <w:gridSpan w:val="3"/>
            <w:vAlign w:val="center"/>
          </w:tcPr>
          <w:p w14:paraId="1119C623" w14:textId="77777777" w:rsidR="00C82C69" w:rsidRPr="00AC4FBC" w:rsidRDefault="00C82C69" w:rsidP="00C82C69">
            <w:pPr>
              <w:pStyle w:val="TAC"/>
            </w:pPr>
          </w:p>
        </w:tc>
        <w:tc>
          <w:tcPr>
            <w:tcW w:w="1794" w:type="dxa"/>
            <w:gridSpan w:val="2"/>
            <w:vAlign w:val="center"/>
          </w:tcPr>
          <w:p w14:paraId="24D2EB5B" w14:textId="77777777" w:rsidR="00C82C69" w:rsidRPr="00AC4FBC" w:rsidRDefault="00C82C69" w:rsidP="00C82C69">
            <w:pPr>
              <w:pStyle w:val="TAC"/>
            </w:pPr>
          </w:p>
        </w:tc>
        <w:tc>
          <w:tcPr>
            <w:tcW w:w="1121" w:type="dxa"/>
            <w:gridSpan w:val="3"/>
            <w:vAlign w:val="center"/>
          </w:tcPr>
          <w:p w14:paraId="4A9BD634" w14:textId="77777777" w:rsidR="00C82C69" w:rsidRPr="00AC4FBC" w:rsidRDefault="00C82C69" w:rsidP="00C82C69">
            <w:pPr>
              <w:pStyle w:val="TAC"/>
            </w:pPr>
            <w:r w:rsidRPr="00AC4FBC">
              <w:t>n77</w:t>
            </w:r>
          </w:p>
        </w:tc>
        <w:tc>
          <w:tcPr>
            <w:tcW w:w="1253" w:type="dxa"/>
            <w:gridSpan w:val="2"/>
            <w:vAlign w:val="center"/>
          </w:tcPr>
          <w:p w14:paraId="5775620E" w14:textId="77777777" w:rsidR="00C82C69" w:rsidRPr="00AC4FBC" w:rsidRDefault="00C82C69" w:rsidP="00C82C69">
            <w:pPr>
              <w:pStyle w:val="TAC"/>
            </w:pPr>
            <w:r w:rsidRPr="00AC4FBC">
              <w:t>UL/DL 3634.995</w:t>
            </w:r>
          </w:p>
        </w:tc>
        <w:tc>
          <w:tcPr>
            <w:tcW w:w="864" w:type="dxa"/>
            <w:vAlign w:val="center"/>
          </w:tcPr>
          <w:p w14:paraId="4D3F92C5" w14:textId="77777777" w:rsidR="00C82C69" w:rsidRPr="00AC4FBC" w:rsidRDefault="00C82C69" w:rsidP="00C82C69">
            <w:pPr>
              <w:pStyle w:val="TAC"/>
            </w:pPr>
          </w:p>
        </w:tc>
        <w:tc>
          <w:tcPr>
            <w:tcW w:w="1789" w:type="dxa"/>
            <w:gridSpan w:val="3"/>
            <w:vAlign w:val="center"/>
          </w:tcPr>
          <w:p w14:paraId="1AEE67AF" w14:textId="77777777" w:rsidR="00C82C69" w:rsidRPr="00AC4FBC" w:rsidRDefault="00C82C69" w:rsidP="00C82C69">
            <w:pPr>
              <w:pStyle w:val="TAC"/>
            </w:pPr>
          </w:p>
        </w:tc>
      </w:tr>
      <w:tr w:rsidR="00C82C69" w:rsidRPr="00AC4FBC" w14:paraId="1ED5E7D3" w14:textId="77777777" w:rsidTr="00C82C69">
        <w:trPr>
          <w:trHeight w:val="70"/>
        </w:trPr>
        <w:tc>
          <w:tcPr>
            <w:tcW w:w="637" w:type="dxa"/>
            <w:vMerge/>
            <w:vAlign w:val="center"/>
          </w:tcPr>
          <w:p w14:paraId="431B940C" w14:textId="77777777" w:rsidR="00C82C69" w:rsidRPr="00AC4FBC" w:rsidRDefault="00C82C69" w:rsidP="00C82C69">
            <w:pPr>
              <w:pStyle w:val="TAC"/>
            </w:pPr>
          </w:p>
        </w:tc>
        <w:tc>
          <w:tcPr>
            <w:tcW w:w="645" w:type="dxa"/>
            <w:vAlign w:val="center"/>
          </w:tcPr>
          <w:p w14:paraId="140B55F9" w14:textId="77777777" w:rsidR="00C82C69" w:rsidRPr="00AC4FBC" w:rsidRDefault="00C82C69" w:rsidP="00C82C69">
            <w:pPr>
              <w:pStyle w:val="TAC"/>
            </w:pPr>
            <w:r w:rsidRPr="00AC4FBC">
              <w:t>QPSK</w:t>
            </w:r>
          </w:p>
        </w:tc>
        <w:tc>
          <w:tcPr>
            <w:tcW w:w="1072" w:type="dxa"/>
            <w:gridSpan w:val="5"/>
            <w:vAlign w:val="center"/>
          </w:tcPr>
          <w:p w14:paraId="11EDDB1F" w14:textId="77777777" w:rsidR="00C82C69" w:rsidRPr="00AC4FBC" w:rsidRDefault="00C82C69" w:rsidP="00C82C69">
            <w:pPr>
              <w:pStyle w:val="TAC"/>
            </w:pPr>
            <w:r w:rsidRPr="00AC4FBC">
              <w:t>QPSK</w:t>
            </w:r>
          </w:p>
        </w:tc>
        <w:tc>
          <w:tcPr>
            <w:tcW w:w="973" w:type="dxa"/>
            <w:gridSpan w:val="3"/>
            <w:vAlign w:val="center"/>
          </w:tcPr>
          <w:p w14:paraId="6CFBE76F" w14:textId="77777777" w:rsidR="00C82C69" w:rsidRPr="00AC4FBC" w:rsidRDefault="00C82C69" w:rsidP="00C82C69">
            <w:pPr>
              <w:pStyle w:val="TAC"/>
            </w:pPr>
            <w:r w:rsidRPr="00AC4FBC">
              <w:t>5 MHz</w:t>
            </w:r>
          </w:p>
        </w:tc>
        <w:tc>
          <w:tcPr>
            <w:tcW w:w="1794" w:type="dxa"/>
            <w:gridSpan w:val="2"/>
            <w:vAlign w:val="center"/>
          </w:tcPr>
          <w:p w14:paraId="16EA8FDA" w14:textId="77777777" w:rsidR="00C82C69" w:rsidRPr="00AC4FBC" w:rsidRDefault="00C82C69" w:rsidP="00C82C69">
            <w:pPr>
              <w:pStyle w:val="TAC"/>
            </w:pPr>
            <w:r w:rsidRPr="00AC4FBC">
              <w:t>All RBs / REFSENS_ENDC_4</w:t>
            </w:r>
          </w:p>
        </w:tc>
        <w:tc>
          <w:tcPr>
            <w:tcW w:w="1121" w:type="dxa"/>
            <w:gridSpan w:val="3"/>
            <w:vAlign w:val="center"/>
          </w:tcPr>
          <w:p w14:paraId="3F9D61DB" w14:textId="77777777" w:rsidR="00C82C69" w:rsidRPr="00AC4FBC" w:rsidRDefault="00C82C69" w:rsidP="00C82C69">
            <w:pPr>
              <w:pStyle w:val="TAC"/>
            </w:pPr>
            <w:r w:rsidRPr="00AC4FBC">
              <w:t>DFT-s-OFDM QPSK</w:t>
            </w:r>
          </w:p>
        </w:tc>
        <w:tc>
          <w:tcPr>
            <w:tcW w:w="1253" w:type="dxa"/>
            <w:gridSpan w:val="2"/>
            <w:vAlign w:val="center"/>
          </w:tcPr>
          <w:p w14:paraId="13BFE93A" w14:textId="77777777" w:rsidR="00C82C69" w:rsidRPr="00AC4FBC" w:rsidRDefault="00C82C69" w:rsidP="00C82C69">
            <w:pPr>
              <w:pStyle w:val="TAC"/>
            </w:pPr>
            <w:r w:rsidRPr="00AC4FBC">
              <w:t>CP-OFDM QPSK</w:t>
            </w:r>
          </w:p>
        </w:tc>
        <w:tc>
          <w:tcPr>
            <w:tcW w:w="864" w:type="dxa"/>
            <w:vAlign w:val="center"/>
          </w:tcPr>
          <w:p w14:paraId="4463014E" w14:textId="77777777" w:rsidR="00C82C69" w:rsidRPr="00AC4FBC" w:rsidRDefault="00C82C69" w:rsidP="00C82C69">
            <w:pPr>
              <w:pStyle w:val="TAC"/>
            </w:pPr>
            <w:r w:rsidRPr="00AC4FBC">
              <w:t>10 MHz</w:t>
            </w:r>
          </w:p>
        </w:tc>
        <w:tc>
          <w:tcPr>
            <w:tcW w:w="1789" w:type="dxa"/>
            <w:gridSpan w:val="3"/>
            <w:vAlign w:val="center"/>
          </w:tcPr>
          <w:p w14:paraId="2535DFC2" w14:textId="77777777" w:rsidR="00C82C69" w:rsidRPr="00AC4FBC" w:rsidRDefault="00C82C69" w:rsidP="00C82C69">
            <w:pPr>
              <w:pStyle w:val="TAC"/>
            </w:pPr>
            <w:r w:rsidRPr="00AC4FBC">
              <w:t>All RBs / REFSENS_ENDC_4</w:t>
            </w:r>
          </w:p>
        </w:tc>
      </w:tr>
      <w:tr w:rsidR="00C82C69" w:rsidRPr="00AC4FBC" w14:paraId="0C69E369" w14:textId="77777777" w:rsidTr="00C82C69">
        <w:trPr>
          <w:trHeight w:val="70"/>
        </w:trPr>
        <w:tc>
          <w:tcPr>
            <w:tcW w:w="10148" w:type="dxa"/>
            <w:gridSpan w:val="21"/>
            <w:vAlign w:val="center"/>
          </w:tcPr>
          <w:p w14:paraId="0F2B5509" w14:textId="77777777" w:rsidR="00C82C69" w:rsidRPr="00AC4FBC" w:rsidRDefault="00C82C69" w:rsidP="00C82C69">
            <w:pPr>
              <w:pStyle w:val="TAH"/>
            </w:pPr>
            <w:r w:rsidRPr="00AC4FBC">
              <w:t xml:space="preserve">Test Settings for a </w:t>
            </w:r>
            <w:r w:rsidRPr="00AC4FBC">
              <w:rPr>
                <w:lang w:eastAsia="zh-TW"/>
              </w:rPr>
              <w:t xml:space="preserve">DC_11A_n79A </w:t>
            </w:r>
            <w:r w:rsidRPr="00AC4FBC">
              <w:t>Configuration</w:t>
            </w:r>
          </w:p>
        </w:tc>
      </w:tr>
      <w:tr w:rsidR="00C82C69" w:rsidRPr="00AC4FBC" w14:paraId="500BE38B" w14:textId="77777777" w:rsidTr="00C82C69">
        <w:trPr>
          <w:trHeight w:val="70"/>
        </w:trPr>
        <w:tc>
          <w:tcPr>
            <w:tcW w:w="637" w:type="dxa"/>
            <w:vMerge w:val="restart"/>
            <w:vAlign w:val="center"/>
          </w:tcPr>
          <w:p w14:paraId="5545DBE8"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741225ED" w14:textId="77777777" w:rsidR="00C82C69" w:rsidRPr="00AC4FBC" w:rsidRDefault="00C82C69" w:rsidP="00C82C69">
            <w:pPr>
              <w:pStyle w:val="TAC"/>
            </w:pPr>
            <w:r w:rsidRPr="00AC4FBC">
              <w:t>11</w:t>
            </w:r>
          </w:p>
        </w:tc>
        <w:tc>
          <w:tcPr>
            <w:tcW w:w="1072" w:type="dxa"/>
            <w:gridSpan w:val="5"/>
            <w:vAlign w:val="center"/>
          </w:tcPr>
          <w:p w14:paraId="7745DC59" w14:textId="77777777" w:rsidR="00C82C69" w:rsidRPr="00AC4FBC" w:rsidRDefault="00C82C69" w:rsidP="00C82C69">
            <w:pPr>
              <w:pStyle w:val="TAC"/>
            </w:pPr>
            <w:r w:rsidRPr="00AC4FBC">
              <w:t>Mid</w:t>
            </w:r>
          </w:p>
        </w:tc>
        <w:tc>
          <w:tcPr>
            <w:tcW w:w="973" w:type="dxa"/>
            <w:gridSpan w:val="3"/>
            <w:vAlign w:val="center"/>
          </w:tcPr>
          <w:p w14:paraId="4E2327DC" w14:textId="77777777" w:rsidR="00C82C69" w:rsidRPr="00AC4FBC" w:rsidRDefault="00C82C69" w:rsidP="00C82C69">
            <w:pPr>
              <w:pStyle w:val="TAC"/>
            </w:pPr>
          </w:p>
        </w:tc>
        <w:tc>
          <w:tcPr>
            <w:tcW w:w="1794" w:type="dxa"/>
            <w:gridSpan w:val="2"/>
            <w:vAlign w:val="center"/>
          </w:tcPr>
          <w:p w14:paraId="35BD018F" w14:textId="77777777" w:rsidR="00C82C69" w:rsidRPr="00AC4FBC" w:rsidRDefault="00C82C69" w:rsidP="00C82C69">
            <w:pPr>
              <w:pStyle w:val="TAC"/>
            </w:pPr>
          </w:p>
        </w:tc>
        <w:tc>
          <w:tcPr>
            <w:tcW w:w="1121" w:type="dxa"/>
            <w:gridSpan w:val="3"/>
            <w:vAlign w:val="center"/>
          </w:tcPr>
          <w:p w14:paraId="2EF18E3C" w14:textId="77777777" w:rsidR="00C82C69" w:rsidRPr="00AC4FBC" w:rsidRDefault="00C82C69" w:rsidP="00C82C69">
            <w:pPr>
              <w:pStyle w:val="TAC"/>
            </w:pPr>
            <w:r w:rsidRPr="00AC4FBC">
              <w:t>n79</w:t>
            </w:r>
          </w:p>
        </w:tc>
        <w:tc>
          <w:tcPr>
            <w:tcW w:w="1253" w:type="dxa"/>
            <w:gridSpan w:val="2"/>
            <w:vAlign w:val="center"/>
          </w:tcPr>
          <w:p w14:paraId="03EA71FC" w14:textId="77777777" w:rsidR="00C82C69" w:rsidRPr="00AC4FBC" w:rsidRDefault="00C82C69" w:rsidP="00C82C69">
            <w:pPr>
              <w:pStyle w:val="TAC"/>
            </w:pPr>
            <w:r w:rsidRPr="00AC4FBC">
              <w:t>UL/DL 4457.7</w:t>
            </w:r>
          </w:p>
        </w:tc>
        <w:tc>
          <w:tcPr>
            <w:tcW w:w="864" w:type="dxa"/>
            <w:vAlign w:val="center"/>
          </w:tcPr>
          <w:p w14:paraId="54239063" w14:textId="77777777" w:rsidR="00C82C69" w:rsidRPr="00AC4FBC" w:rsidRDefault="00C82C69" w:rsidP="00C82C69">
            <w:pPr>
              <w:pStyle w:val="TAC"/>
            </w:pPr>
          </w:p>
        </w:tc>
        <w:tc>
          <w:tcPr>
            <w:tcW w:w="1789" w:type="dxa"/>
            <w:gridSpan w:val="3"/>
            <w:vAlign w:val="center"/>
          </w:tcPr>
          <w:p w14:paraId="7366F683" w14:textId="77777777" w:rsidR="00C82C69" w:rsidRPr="00AC4FBC" w:rsidRDefault="00C82C69" w:rsidP="00C82C69">
            <w:pPr>
              <w:pStyle w:val="TAC"/>
            </w:pPr>
          </w:p>
        </w:tc>
      </w:tr>
      <w:tr w:rsidR="00C82C69" w:rsidRPr="00AC4FBC" w14:paraId="41C084AD" w14:textId="77777777" w:rsidTr="00C82C69">
        <w:trPr>
          <w:trHeight w:val="70"/>
        </w:trPr>
        <w:tc>
          <w:tcPr>
            <w:tcW w:w="637" w:type="dxa"/>
            <w:vMerge/>
            <w:vAlign w:val="center"/>
          </w:tcPr>
          <w:p w14:paraId="73253152" w14:textId="77777777" w:rsidR="00C82C69" w:rsidRPr="00AC4FBC" w:rsidRDefault="00C82C69" w:rsidP="00C82C69">
            <w:pPr>
              <w:pStyle w:val="TAC"/>
            </w:pPr>
          </w:p>
        </w:tc>
        <w:tc>
          <w:tcPr>
            <w:tcW w:w="645" w:type="dxa"/>
            <w:vAlign w:val="center"/>
          </w:tcPr>
          <w:p w14:paraId="74E21138" w14:textId="77777777" w:rsidR="00C82C69" w:rsidRPr="00AC4FBC" w:rsidRDefault="00C82C69" w:rsidP="00C82C69">
            <w:pPr>
              <w:pStyle w:val="TAC"/>
            </w:pPr>
            <w:r w:rsidRPr="00AC4FBC">
              <w:t>N/A</w:t>
            </w:r>
          </w:p>
        </w:tc>
        <w:tc>
          <w:tcPr>
            <w:tcW w:w="1072" w:type="dxa"/>
            <w:gridSpan w:val="5"/>
            <w:vAlign w:val="center"/>
          </w:tcPr>
          <w:p w14:paraId="1FBB8A0E" w14:textId="77777777" w:rsidR="00C82C69" w:rsidRPr="00AC4FBC" w:rsidRDefault="00C82C69" w:rsidP="00C82C69">
            <w:pPr>
              <w:pStyle w:val="TAC"/>
            </w:pPr>
            <w:r w:rsidRPr="00AC4FBC">
              <w:t>QPSK</w:t>
            </w:r>
          </w:p>
        </w:tc>
        <w:tc>
          <w:tcPr>
            <w:tcW w:w="973" w:type="dxa"/>
            <w:gridSpan w:val="3"/>
            <w:vAlign w:val="center"/>
          </w:tcPr>
          <w:p w14:paraId="78AC0689" w14:textId="77777777" w:rsidR="00C82C69" w:rsidRPr="00AC4FBC" w:rsidRDefault="00C82C69" w:rsidP="00C82C69">
            <w:pPr>
              <w:pStyle w:val="TAC"/>
            </w:pPr>
            <w:r w:rsidRPr="00AC4FBC">
              <w:t>10 MHz</w:t>
            </w:r>
          </w:p>
        </w:tc>
        <w:tc>
          <w:tcPr>
            <w:tcW w:w="1794" w:type="dxa"/>
            <w:gridSpan w:val="2"/>
            <w:vAlign w:val="center"/>
          </w:tcPr>
          <w:p w14:paraId="7A83B299" w14:textId="77777777" w:rsidR="00C82C69" w:rsidRPr="00AC4FBC" w:rsidRDefault="00C82C69" w:rsidP="00C82C69">
            <w:pPr>
              <w:pStyle w:val="TAC"/>
            </w:pPr>
            <w:r w:rsidRPr="00AC4FBC">
              <w:t>All RBs / 0</w:t>
            </w:r>
          </w:p>
        </w:tc>
        <w:tc>
          <w:tcPr>
            <w:tcW w:w="1121" w:type="dxa"/>
            <w:gridSpan w:val="3"/>
            <w:vAlign w:val="center"/>
          </w:tcPr>
          <w:p w14:paraId="2967891A" w14:textId="77777777" w:rsidR="00C82C69" w:rsidRPr="00AC4FBC" w:rsidRDefault="00C82C69" w:rsidP="00C82C69">
            <w:pPr>
              <w:pStyle w:val="TAC"/>
            </w:pPr>
            <w:r w:rsidRPr="00AC4FBC">
              <w:t>DFT-s-OFDM QPSK</w:t>
            </w:r>
          </w:p>
        </w:tc>
        <w:tc>
          <w:tcPr>
            <w:tcW w:w="1253" w:type="dxa"/>
            <w:gridSpan w:val="2"/>
            <w:vAlign w:val="center"/>
          </w:tcPr>
          <w:p w14:paraId="0403651E" w14:textId="77777777" w:rsidR="00C82C69" w:rsidRPr="00AC4FBC" w:rsidRDefault="00C82C69" w:rsidP="00C82C69">
            <w:pPr>
              <w:pStyle w:val="TAC"/>
            </w:pPr>
            <w:r w:rsidRPr="00AC4FBC">
              <w:t>CP-OFDM QPSK</w:t>
            </w:r>
          </w:p>
        </w:tc>
        <w:tc>
          <w:tcPr>
            <w:tcW w:w="864" w:type="dxa"/>
            <w:vAlign w:val="center"/>
          </w:tcPr>
          <w:p w14:paraId="114AEBFE" w14:textId="77777777" w:rsidR="00C82C69" w:rsidRPr="00AC4FBC" w:rsidRDefault="00C82C69" w:rsidP="00C82C69">
            <w:pPr>
              <w:pStyle w:val="TAC"/>
            </w:pPr>
            <w:r w:rsidRPr="00AC4FBC">
              <w:t>100 MHz</w:t>
            </w:r>
          </w:p>
        </w:tc>
        <w:tc>
          <w:tcPr>
            <w:tcW w:w="1789" w:type="dxa"/>
            <w:gridSpan w:val="3"/>
            <w:vAlign w:val="center"/>
          </w:tcPr>
          <w:p w14:paraId="024C3CAE" w14:textId="77777777" w:rsidR="00C82C69" w:rsidRPr="00AC4FBC" w:rsidRDefault="00C82C69" w:rsidP="00C82C69">
            <w:pPr>
              <w:pStyle w:val="TAC"/>
            </w:pPr>
            <w:r w:rsidRPr="00AC4FBC">
              <w:t>All RBs / REFSENS_ENDC_2</w:t>
            </w:r>
          </w:p>
        </w:tc>
      </w:tr>
      <w:tr w:rsidR="00C82C69" w:rsidRPr="00AC4FBC" w14:paraId="1D4214D0" w14:textId="77777777" w:rsidTr="00C82C69">
        <w:trPr>
          <w:trHeight w:val="70"/>
        </w:trPr>
        <w:tc>
          <w:tcPr>
            <w:tcW w:w="637" w:type="dxa"/>
            <w:vMerge w:val="restart"/>
            <w:vAlign w:val="center"/>
          </w:tcPr>
          <w:p w14:paraId="11AEB3CC"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76346682" w14:textId="77777777" w:rsidR="00C82C69" w:rsidRPr="00AC4FBC" w:rsidRDefault="00C82C69" w:rsidP="00C82C69">
            <w:pPr>
              <w:pStyle w:val="TAC"/>
            </w:pPr>
            <w:r w:rsidRPr="00AC4FBC">
              <w:t>11</w:t>
            </w:r>
          </w:p>
        </w:tc>
        <w:tc>
          <w:tcPr>
            <w:tcW w:w="1072" w:type="dxa"/>
            <w:gridSpan w:val="5"/>
            <w:vAlign w:val="center"/>
          </w:tcPr>
          <w:p w14:paraId="534D7B6B" w14:textId="77777777" w:rsidR="00C82C69" w:rsidRPr="00AC4FBC" w:rsidRDefault="00C82C69" w:rsidP="00C82C69">
            <w:pPr>
              <w:pStyle w:val="TAC"/>
            </w:pPr>
            <w:r w:rsidRPr="00AC4FBC">
              <w:t>Mid</w:t>
            </w:r>
          </w:p>
        </w:tc>
        <w:tc>
          <w:tcPr>
            <w:tcW w:w="973" w:type="dxa"/>
            <w:gridSpan w:val="3"/>
            <w:vAlign w:val="center"/>
          </w:tcPr>
          <w:p w14:paraId="5E848AD1" w14:textId="77777777" w:rsidR="00C82C69" w:rsidRPr="00AC4FBC" w:rsidRDefault="00C82C69" w:rsidP="00C82C69">
            <w:pPr>
              <w:pStyle w:val="TAC"/>
            </w:pPr>
          </w:p>
        </w:tc>
        <w:tc>
          <w:tcPr>
            <w:tcW w:w="1794" w:type="dxa"/>
            <w:gridSpan w:val="2"/>
            <w:vAlign w:val="center"/>
          </w:tcPr>
          <w:p w14:paraId="1DCE50B0" w14:textId="77777777" w:rsidR="00C82C69" w:rsidRPr="00AC4FBC" w:rsidRDefault="00C82C69" w:rsidP="00C82C69">
            <w:pPr>
              <w:pStyle w:val="TAC"/>
            </w:pPr>
          </w:p>
        </w:tc>
        <w:tc>
          <w:tcPr>
            <w:tcW w:w="1121" w:type="dxa"/>
            <w:gridSpan w:val="3"/>
            <w:vAlign w:val="center"/>
          </w:tcPr>
          <w:p w14:paraId="0EFA44D6" w14:textId="77777777" w:rsidR="00C82C69" w:rsidRPr="00AC4FBC" w:rsidRDefault="00C82C69" w:rsidP="00C82C69">
            <w:pPr>
              <w:pStyle w:val="TAC"/>
            </w:pPr>
            <w:r w:rsidRPr="00AC4FBC">
              <w:t>n79</w:t>
            </w:r>
          </w:p>
        </w:tc>
        <w:tc>
          <w:tcPr>
            <w:tcW w:w="1253" w:type="dxa"/>
            <w:gridSpan w:val="2"/>
            <w:vAlign w:val="center"/>
          </w:tcPr>
          <w:p w14:paraId="322F7180" w14:textId="77777777" w:rsidR="00C82C69" w:rsidRPr="00AC4FBC" w:rsidRDefault="00C82C69" w:rsidP="00C82C69">
            <w:pPr>
              <w:pStyle w:val="TAC"/>
            </w:pPr>
            <w:r w:rsidRPr="00AC4FBC">
              <w:t>UL/DL 4512.69</w:t>
            </w:r>
          </w:p>
        </w:tc>
        <w:tc>
          <w:tcPr>
            <w:tcW w:w="864" w:type="dxa"/>
            <w:vAlign w:val="center"/>
          </w:tcPr>
          <w:p w14:paraId="61221856" w14:textId="77777777" w:rsidR="00C82C69" w:rsidRPr="00AC4FBC" w:rsidRDefault="00C82C69" w:rsidP="00C82C69">
            <w:pPr>
              <w:pStyle w:val="TAC"/>
            </w:pPr>
          </w:p>
        </w:tc>
        <w:tc>
          <w:tcPr>
            <w:tcW w:w="1789" w:type="dxa"/>
            <w:gridSpan w:val="3"/>
            <w:vAlign w:val="center"/>
          </w:tcPr>
          <w:p w14:paraId="740C771A" w14:textId="77777777" w:rsidR="00C82C69" w:rsidRPr="00AC4FBC" w:rsidRDefault="00C82C69" w:rsidP="00C82C69">
            <w:pPr>
              <w:pStyle w:val="TAC"/>
            </w:pPr>
          </w:p>
        </w:tc>
      </w:tr>
      <w:tr w:rsidR="00C82C69" w:rsidRPr="00AC4FBC" w14:paraId="14FF4CAE" w14:textId="77777777" w:rsidTr="00C82C69">
        <w:trPr>
          <w:trHeight w:val="70"/>
        </w:trPr>
        <w:tc>
          <w:tcPr>
            <w:tcW w:w="637" w:type="dxa"/>
            <w:vMerge/>
            <w:vAlign w:val="center"/>
          </w:tcPr>
          <w:p w14:paraId="0B25267D" w14:textId="77777777" w:rsidR="00C82C69" w:rsidRPr="00AC4FBC" w:rsidRDefault="00C82C69" w:rsidP="00C82C69">
            <w:pPr>
              <w:pStyle w:val="TAC"/>
            </w:pPr>
          </w:p>
        </w:tc>
        <w:tc>
          <w:tcPr>
            <w:tcW w:w="645" w:type="dxa"/>
            <w:vAlign w:val="center"/>
          </w:tcPr>
          <w:p w14:paraId="2B42425B" w14:textId="77777777" w:rsidR="00C82C69" w:rsidRPr="00AC4FBC" w:rsidRDefault="00C82C69" w:rsidP="00C82C69">
            <w:pPr>
              <w:pStyle w:val="TAC"/>
            </w:pPr>
            <w:r w:rsidRPr="00AC4FBC">
              <w:t>N/A</w:t>
            </w:r>
          </w:p>
        </w:tc>
        <w:tc>
          <w:tcPr>
            <w:tcW w:w="1072" w:type="dxa"/>
            <w:gridSpan w:val="5"/>
            <w:vAlign w:val="center"/>
          </w:tcPr>
          <w:p w14:paraId="27F878B3" w14:textId="77777777" w:rsidR="00C82C69" w:rsidRPr="00AC4FBC" w:rsidRDefault="00C82C69" w:rsidP="00C82C69">
            <w:pPr>
              <w:pStyle w:val="TAC"/>
            </w:pPr>
            <w:r w:rsidRPr="00AC4FBC">
              <w:t>QPSK</w:t>
            </w:r>
          </w:p>
        </w:tc>
        <w:tc>
          <w:tcPr>
            <w:tcW w:w="973" w:type="dxa"/>
            <w:gridSpan w:val="3"/>
            <w:vAlign w:val="center"/>
          </w:tcPr>
          <w:p w14:paraId="023B2420" w14:textId="77777777" w:rsidR="00C82C69" w:rsidRPr="00AC4FBC" w:rsidRDefault="00C82C69" w:rsidP="00C82C69">
            <w:pPr>
              <w:pStyle w:val="TAC"/>
            </w:pPr>
            <w:r w:rsidRPr="00AC4FBC">
              <w:t>10 MHz</w:t>
            </w:r>
          </w:p>
        </w:tc>
        <w:tc>
          <w:tcPr>
            <w:tcW w:w="1794" w:type="dxa"/>
            <w:gridSpan w:val="2"/>
            <w:vAlign w:val="center"/>
          </w:tcPr>
          <w:p w14:paraId="31E5A2D6" w14:textId="77777777" w:rsidR="00C82C69" w:rsidRPr="00AC4FBC" w:rsidRDefault="00C82C69" w:rsidP="00C82C69">
            <w:pPr>
              <w:pStyle w:val="TAC"/>
            </w:pPr>
            <w:r w:rsidRPr="00AC4FBC">
              <w:t>All RBs / 0</w:t>
            </w:r>
          </w:p>
        </w:tc>
        <w:tc>
          <w:tcPr>
            <w:tcW w:w="1121" w:type="dxa"/>
            <w:gridSpan w:val="3"/>
            <w:vAlign w:val="center"/>
          </w:tcPr>
          <w:p w14:paraId="51A4C2F6" w14:textId="77777777" w:rsidR="00C82C69" w:rsidRPr="00AC4FBC" w:rsidRDefault="00C82C69" w:rsidP="00C82C69">
            <w:pPr>
              <w:pStyle w:val="TAC"/>
            </w:pPr>
            <w:r w:rsidRPr="00AC4FBC">
              <w:t>DFT-s-OFDM QPSK</w:t>
            </w:r>
          </w:p>
        </w:tc>
        <w:tc>
          <w:tcPr>
            <w:tcW w:w="1253" w:type="dxa"/>
            <w:gridSpan w:val="2"/>
            <w:vAlign w:val="center"/>
          </w:tcPr>
          <w:p w14:paraId="38D83255" w14:textId="77777777" w:rsidR="00C82C69" w:rsidRPr="00AC4FBC" w:rsidRDefault="00C82C69" w:rsidP="00C82C69">
            <w:pPr>
              <w:pStyle w:val="TAC"/>
            </w:pPr>
            <w:r w:rsidRPr="00AC4FBC">
              <w:t>CP-OFDM QPSK</w:t>
            </w:r>
          </w:p>
        </w:tc>
        <w:tc>
          <w:tcPr>
            <w:tcW w:w="864" w:type="dxa"/>
            <w:vAlign w:val="center"/>
          </w:tcPr>
          <w:p w14:paraId="590FADFC" w14:textId="77777777" w:rsidR="00C82C69" w:rsidRPr="00AC4FBC" w:rsidRDefault="00C82C69" w:rsidP="00C82C69">
            <w:pPr>
              <w:pStyle w:val="TAC"/>
            </w:pPr>
            <w:r w:rsidRPr="00AC4FBC">
              <w:t>100 MHz</w:t>
            </w:r>
          </w:p>
        </w:tc>
        <w:tc>
          <w:tcPr>
            <w:tcW w:w="1789" w:type="dxa"/>
            <w:gridSpan w:val="3"/>
            <w:vAlign w:val="center"/>
          </w:tcPr>
          <w:p w14:paraId="499284D9" w14:textId="77777777" w:rsidR="00C82C69" w:rsidRPr="00AC4FBC" w:rsidRDefault="00C82C69" w:rsidP="00C82C69">
            <w:pPr>
              <w:pStyle w:val="TAC"/>
            </w:pPr>
            <w:r w:rsidRPr="00AC4FBC">
              <w:t>All RBs / REFSENS_ENDC_2</w:t>
            </w:r>
          </w:p>
        </w:tc>
      </w:tr>
      <w:tr w:rsidR="00C82C69" w:rsidRPr="00AC4FBC" w14:paraId="66A85AAA" w14:textId="77777777" w:rsidTr="00C82C69">
        <w:trPr>
          <w:trHeight w:val="70"/>
        </w:trPr>
        <w:tc>
          <w:tcPr>
            <w:tcW w:w="10148" w:type="dxa"/>
            <w:gridSpan w:val="21"/>
            <w:vAlign w:val="center"/>
          </w:tcPr>
          <w:p w14:paraId="212D6C81" w14:textId="77777777" w:rsidR="00C82C69" w:rsidRPr="00AC4FBC" w:rsidRDefault="00C82C69" w:rsidP="00C82C69">
            <w:pPr>
              <w:pStyle w:val="TAH"/>
            </w:pPr>
            <w:r w:rsidRPr="00AC4FBC">
              <w:rPr>
                <w:bCs/>
              </w:rPr>
              <w:t xml:space="preserve">Test Settings for a </w:t>
            </w:r>
            <w:r w:rsidRPr="00AC4FBC">
              <w:rPr>
                <w:bCs/>
                <w:lang w:eastAsia="zh-TW"/>
              </w:rPr>
              <w:t xml:space="preserve">DC_12A_n66A </w:t>
            </w:r>
            <w:r w:rsidRPr="00AC4FBC">
              <w:rPr>
                <w:bCs/>
              </w:rPr>
              <w:t>Configuration</w:t>
            </w:r>
          </w:p>
        </w:tc>
      </w:tr>
      <w:tr w:rsidR="00C82C69" w:rsidRPr="00AC4FBC" w14:paraId="1702E179" w14:textId="77777777" w:rsidTr="00C82C69">
        <w:trPr>
          <w:trHeight w:val="70"/>
        </w:trPr>
        <w:tc>
          <w:tcPr>
            <w:tcW w:w="637" w:type="dxa"/>
            <w:vMerge w:val="restart"/>
            <w:vAlign w:val="center"/>
          </w:tcPr>
          <w:p w14:paraId="63AB28BD"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3846B39A" w14:textId="77777777" w:rsidR="00C82C69" w:rsidRPr="00AC4FBC" w:rsidRDefault="00C82C69" w:rsidP="00C82C69">
            <w:pPr>
              <w:pStyle w:val="TAC"/>
            </w:pPr>
            <w:r w:rsidRPr="00AC4FBC">
              <w:t>12</w:t>
            </w:r>
          </w:p>
        </w:tc>
        <w:tc>
          <w:tcPr>
            <w:tcW w:w="1072" w:type="dxa"/>
            <w:gridSpan w:val="5"/>
            <w:vAlign w:val="center"/>
          </w:tcPr>
          <w:p w14:paraId="0B64E5BA" w14:textId="77777777" w:rsidR="00C82C69" w:rsidRPr="00AC4FBC" w:rsidRDefault="00C82C69" w:rsidP="00C82C69">
            <w:pPr>
              <w:pStyle w:val="TAC"/>
            </w:pPr>
            <w:r w:rsidRPr="00AC4FBC">
              <w:t>UL 710</w:t>
            </w:r>
          </w:p>
        </w:tc>
        <w:tc>
          <w:tcPr>
            <w:tcW w:w="973" w:type="dxa"/>
            <w:gridSpan w:val="3"/>
            <w:vAlign w:val="center"/>
          </w:tcPr>
          <w:p w14:paraId="38CDCEB0" w14:textId="77777777" w:rsidR="00C82C69" w:rsidRPr="00AC4FBC" w:rsidRDefault="00C82C69" w:rsidP="00C82C69">
            <w:pPr>
              <w:pStyle w:val="TAC"/>
            </w:pPr>
          </w:p>
        </w:tc>
        <w:tc>
          <w:tcPr>
            <w:tcW w:w="1794" w:type="dxa"/>
            <w:gridSpan w:val="2"/>
            <w:vAlign w:val="center"/>
          </w:tcPr>
          <w:p w14:paraId="4A7EFFAB" w14:textId="77777777" w:rsidR="00C82C69" w:rsidRPr="00AC4FBC" w:rsidRDefault="00C82C69" w:rsidP="00C82C69">
            <w:pPr>
              <w:pStyle w:val="TAC"/>
            </w:pPr>
          </w:p>
        </w:tc>
        <w:tc>
          <w:tcPr>
            <w:tcW w:w="1121" w:type="dxa"/>
            <w:gridSpan w:val="3"/>
            <w:vAlign w:val="center"/>
          </w:tcPr>
          <w:p w14:paraId="052312C6" w14:textId="77777777" w:rsidR="00C82C69" w:rsidRPr="00AC4FBC" w:rsidRDefault="00C82C69" w:rsidP="00C82C69">
            <w:pPr>
              <w:pStyle w:val="TAC"/>
            </w:pPr>
            <w:r w:rsidRPr="00AC4FBC">
              <w:t>n66</w:t>
            </w:r>
          </w:p>
        </w:tc>
        <w:tc>
          <w:tcPr>
            <w:tcW w:w="1253" w:type="dxa"/>
            <w:gridSpan w:val="2"/>
            <w:vAlign w:val="center"/>
          </w:tcPr>
          <w:p w14:paraId="2D93ECA1" w14:textId="77777777" w:rsidR="00C82C69" w:rsidRPr="00AC4FBC" w:rsidRDefault="00C82C69" w:rsidP="00C82C69">
            <w:pPr>
              <w:pStyle w:val="TAC"/>
            </w:pPr>
            <w:r w:rsidRPr="00AC4FBC">
              <w:t>UL 1730</w:t>
            </w:r>
          </w:p>
          <w:p w14:paraId="1EE9A6E5" w14:textId="77777777" w:rsidR="00C82C69" w:rsidRPr="00AC4FBC" w:rsidRDefault="00C82C69" w:rsidP="00C82C69">
            <w:pPr>
              <w:pStyle w:val="TAC"/>
            </w:pPr>
            <w:r w:rsidRPr="00AC4FBC">
              <w:t>/DL 2130</w:t>
            </w:r>
          </w:p>
        </w:tc>
        <w:tc>
          <w:tcPr>
            <w:tcW w:w="864" w:type="dxa"/>
            <w:vAlign w:val="center"/>
          </w:tcPr>
          <w:p w14:paraId="04B460D5" w14:textId="77777777" w:rsidR="00C82C69" w:rsidRPr="00AC4FBC" w:rsidRDefault="00C82C69" w:rsidP="00C82C69">
            <w:pPr>
              <w:pStyle w:val="TAC"/>
            </w:pPr>
          </w:p>
        </w:tc>
        <w:tc>
          <w:tcPr>
            <w:tcW w:w="1789" w:type="dxa"/>
            <w:gridSpan w:val="3"/>
            <w:vAlign w:val="center"/>
          </w:tcPr>
          <w:p w14:paraId="16F3835A" w14:textId="77777777" w:rsidR="00C82C69" w:rsidRPr="00AC4FBC" w:rsidRDefault="00C82C69" w:rsidP="00C82C69">
            <w:pPr>
              <w:pStyle w:val="TAC"/>
            </w:pPr>
          </w:p>
        </w:tc>
      </w:tr>
      <w:tr w:rsidR="00C82C69" w:rsidRPr="00AC4FBC" w14:paraId="53A332EE" w14:textId="77777777" w:rsidTr="00C82C69">
        <w:trPr>
          <w:trHeight w:val="70"/>
        </w:trPr>
        <w:tc>
          <w:tcPr>
            <w:tcW w:w="637" w:type="dxa"/>
            <w:vMerge/>
            <w:vAlign w:val="center"/>
          </w:tcPr>
          <w:p w14:paraId="6490A743" w14:textId="77777777" w:rsidR="00C82C69" w:rsidRPr="00AC4FBC" w:rsidRDefault="00C82C69" w:rsidP="00C82C69">
            <w:pPr>
              <w:pStyle w:val="TAC"/>
            </w:pPr>
          </w:p>
        </w:tc>
        <w:tc>
          <w:tcPr>
            <w:tcW w:w="645" w:type="dxa"/>
            <w:vAlign w:val="center"/>
          </w:tcPr>
          <w:p w14:paraId="1C6D9A0C" w14:textId="77777777" w:rsidR="00C82C69" w:rsidRPr="00AC4FBC" w:rsidRDefault="00C82C69" w:rsidP="00C82C69">
            <w:pPr>
              <w:pStyle w:val="TAC"/>
            </w:pPr>
            <w:r w:rsidRPr="00AC4FBC">
              <w:t>QPSK</w:t>
            </w:r>
          </w:p>
        </w:tc>
        <w:tc>
          <w:tcPr>
            <w:tcW w:w="1072" w:type="dxa"/>
            <w:gridSpan w:val="5"/>
            <w:vAlign w:val="center"/>
          </w:tcPr>
          <w:p w14:paraId="33BB76A2" w14:textId="77777777" w:rsidR="00C82C69" w:rsidRPr="00AC4FBC" w:rsidRDefault="00C82C69" w:rsidP="00C82C69">
            <w:pPr>
              <w:pStyle w:val="TAC"/>
            </w:pPr>
            <w:r w:rsidRPr="00AC4FBC">
              <w:t>QPSK</w:t>
            </w:r>
          </w:p>
        </w:tc>
        <w:tc>
          <w:tcPr>
            <w:tcW w:w="973" w:type="dxa"/>
            <w:gridSpan w:val="3"/>
            <w:vAlign w:val="center"/>
          </w:tcPr>
          <w:p w14:paraId="39C2E823" w14:textId="77777777" w:rsidR="00C82C69" w:rsidRPr="00AC4FBC" w:rsidRDefault="00C82C69" w:rsidP="00C82C69">
            <w:pPr>
              <w:pStyle w:val="TAC"/>
            </w:pPr>
            <w:r w:rsidRPr="00AC4FBC">
              <w:t>10 MHz</w:t>
            </w:r>
          </w:p>
        </w:tc>
        <w:tc>
          <w:tcPr>
            <w:tcW w:w="1794" w:type="dxa"/>
            <w:gridSpan w:val="2"/>
            <w:vAlign w:val="center"/>
          </w:tcPr>
          <w:p w14:paraId="055064E7" w14:textId="77777777" w:rsidR="00C82C69" w:rsidRPr="00AC4FBC" w:rsidRDefault="00C82C69" w:rsidP="00C82C69">
            <w:pPr>
              <w:pStyle w:val="TAC"/>
            </w:pPr>
            <w:r w:rsidRPr="00AC4FBC">
              <w:t>All RBs / REFSENS_ENDC_1</w:t>
            </w:r>
          </w:p>
        </w:tc>
        <w:tc>
          <w:tcPr>
            <w:tcW w:w="1121" w:type="dxa"/>
            <w:gridSpan w:val="3"/>
            <w:vAlign w:val="center"/>
          </w:tcPr>
          <w:p w14:paraId="783BB1C1" w14:textId="77777777" w:rsidR="00C82C69" w:rsidRPr="00AC4FBC" w:rsidRDefault="00C82C69" w:rsidP="00C82C69">
            <w:pPr>
              <w:pStyle w:val="TAC"/>
            </w:pPr>
            <w:r w:rsidRPr="00AC4FBC">
              <w:t>N/A</w:t>
            </w:r>
          </w:p>
        </w:tc>
        <w:tc>
          <w:tcPr>
            <w:tcW w:w="1253" w:type="dxa"/>
            <w:gridSpan w:val="2"/>
            <w:vAlign w:val="center"/>
          </w:tcPr>
          <w:p w14:paraId="251F3007" w14:textId="77777777" w:rsidR="00C82C69" w:rsidRPr="00AC4FBC" w:rsidRDefault="00C82C69" w:rsidP="00C82C69">
            <w:pPr>
              <w:pStyle w:val="TAC"/>
            </w:pPr>
            <w:r w:rsidRPr="00AC4FBC">
              <w:t>CP-OFDM QPSK</w:t>
            </w:r>
          </w:p>
        </w:tc>
        <w:tc>
          <w:tcPr>
            <w:tcW w:w="864" w:type="dxa"/>
            <w:vAlign w:val="center"/>
          </w:tcPr>
          <w:p w14:paraId="38823A36" w14:textId="77777777" w:rsidR="00C82C69" w:rsidRPr="00AC4FBC" w:rsidRDefault="00C82C69" w:rsidP="00C82C69">
            <w:pPr>
              <w:pStyle w:val="TAC"/>
            </w:pPr>
            <w:r w:rsidRPr="00AC4FBC">
              <w:t>40 MHz</w:t>
            </w:r>
          </w:p>
        </w:tc>
        <w:tc>
          <w:tcPr>
            <w:tcW w:w="1789" w:type="dxa"/>
            <w:gridSpan w:val="3"/>
            <w:vAlign w:val="center"/>
          </w:tcPr>
          <w:p w14:paraId="76FFEFE6" w14:textId="77777777" w:rsidR="00C82C69" w:rsidRPr="00AC4FBC" w:rsidRDefault="00C82C69" w:rsidP="00C82C69">
            <w:pPr>
              <w:pStyle w:val="TAC"/>
            </w:pPr>
            <w:r w:rsidRPr="00AC4FBC">
              <w:t>All RBs / 0</w:t>
            </w:r>
          </w:p>
        </w:tc>
      </w:tr>
      <w:tr w:rsidR="00C82C69" w:rsidRPr="00AC4FBC" w14:paraId="12D1BD82" w14:textId="77777777" w:rsidTr="00C82C69">
        <w:trPr>
          <w:trHeight w:val="70"/>
        </w:trPr>
        <w:tc>
          <w:tcPr>
            <w:tcW w:w="637" w:type="dxa"/>
            <w:vMerge w:val="restart"/>
            <w:vAlign w:val="center"/>
          </w:tcPr>
          <w:p w14:paraId="36E5AF5A"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2484CFD6" w14:textId="77777777" w:rsidR="00C82C69" w:rsidRPr="00AC4FBC" w:rsidRDefault="00C82C69" w:rsidP="00C82C69">
            <w:pPr>
              <w:pStyle w:val="TAC"/>
            </w:pPr>
            <w:r w:rsidRPr="00AC4FBC">
              <w:t>12</w:t>
            </w:r>
          </w:p>
        </w:tc>
        <w:tc>
          <w:tcPr>
            <w:tcW w:w="1072" w:type="dxa"/>
            <w:gridSpan w:val="5"/>
            <w:vAlign w:val="center"/>
          </w:tcPr>
          <w:p w14:paraId="16260ACE" w14:textId="77777777" w:rsidR="00C82C69" w:rsidRPr="00AC4FBC" w:rsidRDefault="00C82C69" w:rsidP="00C82C69">
            <w:pPr>
              <w:pStyle w:val="TAC"/>
            </w:pPr>
            <w:r w:rsidRPr="00AC4FBC">
              <w:t>UL 710</w:t>
            </w:r>
          </w:p>
        </w:tc>
        <w:tc>
          <w:tcPr>
            <w:tcW w:w="973" w:type="dxa"/>
            <w:gridSpan w:val="3"/>
            <w:vAlign w:val="center"/>
          </w:tcPr>
          <w:p w14:paraId="4C792DF1" w14:textId="77777777" w:rsidR="00C82C69" w:rsidRPr="00AC4FBC" w:rsidRDefault="00C82C69" w:rsidP="00C82C69">
            <w:pPr>
              <w:pStyle w:val="TAC"/>
            </w:pPr>
          </w:p>
        </w:tc>
        <w:tc>
          <w:tcPr>
            <w:tcW w:w="1794" w:type="dxa"/>
            <w:gridSpan w:val="2"/>
            <w:vAlign w:val="center"/>
          </w:tcPr>
          <w:p w14:paraId="5FE45DBA" w14:textId="77777777" w:rsidR="00C82C69" w:rsidRPr="00AC4FBC" w:rsidRDefault="00C82C69" w:rsidP="00C82C69">
            <w:pPr>
              <w:pStyle w:val="TAC"/>
            </w:pPr>
          </w:p>
        </w:tc>
        <w:tc>
          <w:tcPr>
            <w:tcW w:w="1121" w:type="dxa"/>
            <w:gridSpan w:val="3"/>
            <w:vAlign w:val="center"/>
          </w:tcPr>
          <w:p w14:paraId="56EC86FB" w14:textId="77777777" w:rsidR="00C82C69" w:rsidRPr="00AC4FBC" w:rsidRDefault="00C82C69" w:rsidP="00C82C69">
            <w:pPr>
              <w:pStyle w:val="TAC"/>
            </w:pPr>
            <w:r w:rsidRPr="00AC4FBC">
              <w:t>n66</w:t>
            </w:r>
          </w:p>
        </w:tc>
        <w:tc>
          <w:tcPr>
            <w:tcW w:w="1253" w:type="dxa"/>
            <w:gridSpan w:val="2"/>
            <w:vAlign w:val="center"/>
          </w:tcPr>
          <w:p w14:paraId="4B031FED" w14:textId="77777777" w:rsidR="00C82C69" w:rsidRPr="00AC4FBC" w:rsidRDefault="00C82C69" w:rsidP="00C82C69">
            <w:pPr>
              <w:pStyle w:val="TAC"/>
            </w:pPr>
            <w:r w:rsidRPr="00AC4FBC">
              <w:t>UL 1770</w:t>
            </w:r>
          </w:p>
          <w:p w14:paraId="51ECB1A5" w14:textId="77777777" w:rsidR="00C82C69" w:rsidRPr="00AC4FBC" w:rsidRDefault="00C82C69" w:rsidP="00C82C69">
            <w:pPr>
              <w:pStyle w:val="TAC"/>
            </w:pPr>
            <w:r w:rsidRPr="00AC4FBC">
              <w:t>/DL 2170</w:t>
            </w:r>
          </w:p>
        </w:tc>
        <w:tc>
          <w:tcPr>
            <w:tcW w:w="864" w:type="dxa"/>
            <w:vAlign w:val="center"/>
          </w:tcPr>
          <w:p w14:paraId="0067EC06" w14:textId="77777777" w:rsidR="00C82C69" w:rsidRPr="00AC4FBC" w:rsidRDefault="00C82C69" w:rsidP="00C82C69">
            <w:pPr>
              <w:pStyle w:val="TAC"/>
            </w:pPr>
          </w:p>
        </w:tc>
        <w:tc>
          <w:tcPr>
            <w:tcW w:w="1789" w:type="dxa"/>
            <w:gridSpan w:val="3"/>
            <w:vAlign w:val="center"/>
          </w:tcPr>
          <w:p w14:paraId="2DD656EE" w14:textId="77777777" w:rsidR="00C82C69" w:rsidRPr="00AC4FBC" w:rsidRDefault="00C82C69" w:rsidP="00C82C69">
            <w:pPr>
              <w:pStyle w:val="TAC"/>
            </w:pPr>
          </w:p>
        </w:tc>
      </w:tr>
      <w:tr w:rsidR="00C82C69" w:rsidRPr="00AC4FBC" w14:paraId="30D62E4E" w14:textId="77777777" w:rsidTr="00C82C69">
        <w:trPr>
          <w:trHeight w:val="70"/>
        </w:trPr>
        <w:tc>
          <w:tcPr>
            <w:tcW w:w="637" w:type="dxa"/>
            <w:vMerge/>
            <w:vAlign w:val="center"/>
          </w:tcPr>
          <w:p w14:paraId="135FEC50" w14:textId="77777777" w:rsidR="00C82C69" w:rsidRPr="00AC4FBC" w:rsidRDefault="00C82C69" w:rsidP="00C82C69">
            <w:pPr>
              <w:pStyle w:val="TAC"/>
            </w:pPr>
          </w:p>
        </w:tc>
        <w:tc>
          <w:tcPr>
            <w:tcW w:w="645" w:type="dxa"/>
            <w:vAlign w:val="center"/>
          </w:tcPr>
          <w:p w14:paraId="61F9627F" w14:textId="77777777" w:rsidR="00C82C69" w:rsidRPr="00AC4FBC" w:rsidRDefault="00C82C69" w:rsidP="00C82C69">
            <w:pPr>
              <w:pStyle w:val="TAC"/>
            </w:pPr>
            <w:r w:rsidRPr="00AC4FBC">
              <w:t>QPSK</w:t>
            </w:r>
          </w:p>
        </w:tc>
        <w:tc>
          <w:tcPr>
            <w:tcW w:w="1072" w:type="dxa"/>
            <w:gridSpan w:val="5"/>
            <w:vAlign w:val="center"/>
          </w:tcPr>
          <w:p w14:paraId="37448D23" w14:textId="77777777" w:rsidR="00C82C69" w:rsidRPr="00AC4FBC" w:rsidRDefault="00C82C69" w:rsidP="00C82C69">
            <w:pPr>
              <w:pStyle w:val="TAC"/>
            </w:pPr>
            <w:r w:rsidRPr="00AC4FBC">
              <w:t>QPSK</w:t>
            </w:r>
          </w:p>
        </w:tc>
        <w:tc>
          <w:tcPr>
            <w:tcW w:w="973" w:type="dxa"/>
            <w:gridSpan w:val="3"/>
            <w:vAlign w:val="center"/>
          </w:tcPr>
          <w:p w14:paraId="5BE739E0" w14:textId="77777777" w:rsidR="00C82C69" w:rsidRPr="00AC4FBC" w:rsidRDefault="00C82C69" w:rsidP="00C82C69">
            <w:pPr>
              <w:pStyle w:val="TAC"/>
            </w:pPr>
            <w:r w:rsidRPr="00AC4FBC">
              <w:t>10 MHz</w:t>
            </w:r>
          </w:p>
        </w:tc>
        <w:tc>
          <w:tcPr>
            <w:tcW w:w="1794" w:type="dxa"/>
            <w:gridSpan w:val="2"/>
            <w:vAlign w:val="center"/>
          </w:tcPr>
          <w:p w14:paraId="50A42F20" w14:textId="77777777" w:rsidR="00C82C69" w:rsidRPr="00AC4FBC" w:rsidRDefault="00C82C69" w:rsidP="00C82C69">
            <w:pPr>
              <w:pStyle w:val="TAC"/>
            </w:pPr>
            <w:r w:rsidRPr="00AC4FBC">
              <w:t>All RBs / REFSENS_ENDC_1</w:t>
            </w:r>
          </w:p>
        </w:tc>
        <w:tc>
          <w:tcPr>
            <w:tcW w:w="1121" w:type="dxa"/>
            <w:gridSpan w:val="3"/>
            <w:vAlign w:val="center"/>
          </w:tcPr>
          <w:p w14:paraId="45B0B5EB" w14:textId="77777777" w:rsidR="00C82C69" w:rsidRPr="00AC4FBC" w:rsidRDefault="00C82C69" w:rsidP="00C82C69">
            <w:pPr>
              <w:pStyle w:val="TAC"/>
            </w:pPr>
            <w:r w:rsidRPr="00AC4FBC">
              <w:t>N/A</w:t>
            </w:r>
          </w:p>
        </w:tc>
        <w:tc>
          <w:tcPr>
            <w:tcW w:w="1253" w:type="dxa"/>
            <w:gridSpan w:val="2"/>
            <w:vAlign w:val="center"/>
          </w:tcPr>
          <w:p w14:paraId="273FC34D" w14:textId="77777777" w:rsidR="00C82C69" w:rsidRPr="00AC4FBC" w:rsidRDefault="00C82C69" w:rsidP="00C82C69">
            <w:pPr>
              <w:pStyle w:val="TAC"/>
            </w:pPr>
            <w:r w:rsidRPr="00AC4FBC">
              <w:t>CP-OFDM QPSK</w:t>
            </w:r>
          </w:p>
        </w:tc>
        <w:tc>
          <w:tcPr>
            <w:tcW w:w="864" w:type="dxa"/>
            <w:vAlign w:val="center"/>
          </w:tcPr>
          <w:p w14:paraId="54342D06" w14:textId="77777777" w:rsidR="00C82C69" w:rsidRPr="00AC4FBC" w:rsidRDefault="00C82C69" w:rsidP="00C82C69">
            <w:pPr>
              <w:pStyle w:val="TAC"/>
            </w:pPr>
            <w:r w:rsidRPr="00AC4FBC">
              <w:t>40 MHz</w:t>
            </w:r>
          </w:p>
        </w:tc>
        <w:tc>
          <w:tcPr>
            <w:tcW w:w="1789" w:type="dxa"/>
            <w:gridSpan w:val="3"/>
            <w:vAlign w:val="center"/>
          </w:tcPr>
          <w:p w14:paraId="70B02707" w14:textId="77777777" w:rsidR="00C82C69" w:rsidRPr="00AC4FBC" w:rsidRDefault="00C82C69" w:rsidP="00C82C69">
            <w:pPr>
              <w:pStyle w:val="TAC"/>
            </w:pPr>
            <w:r w:rsidRPr="00AC4FBC">
              <w:t>All RBs / 0</w:t>
            </w:r>
          </w:p>
        </w:tc>
      </w:tr>
      <w:tr w:rsidR="00C82C69" w:rsidRPr="00AC4FBC" w14:paraId="610A167C" w14:textId="77777777" w:rsidTr="00C82C69">
        <w:trPr>
          <w:trHeight w:val="70"/>
        </w:trPr>
        <w:tc>
          <w:tcPr>
            <w:tcW w:w="10148" w:type="dxa"/>
            <w:gridSpan w:val="21"/>
            <w:vAlign w:val="center"/>
          </w:tcPr>
          <w:p w14:paraId="23BB3C6E" w14:textId="77777777" w:rsidR="00C82C69" w:rsidRPr="00AC4FBC" w:rsidRDefault="00C82C69" w:rsidP="00C82C69">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C82C69" w:rsidRPr="00AC4FBC" w14:paraId="4BE7DF65" w14:textId="77777777" w:rsidTr="00C82C69">
        <w:trPr>
          <w:trHeight w:val="70"/>
        </w:trPr>
        <w:tc>
          <w:tcPr>
            <w:tcW w:w="637" w:type="dxa"/>
            <w:vMerge w:val="restart"/>
            <w:vAlign w:val="center"/>
          </w:tcPr>
          <w:p w14:paraId="5B0D7AA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2F27FA5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2BBBBDF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C745957"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769454EA"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338A8DF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57436F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366E329F"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3C98C5C5" w14:textId="77777777" w:rsidR="00C82C69" w:rsidRPr="00AC4FBC" w:rsidRDefault="00C82C69" w:rsidP="00C82C69">
            <w:pPr>
              <w:keepNext/>
              <w:keepLines/>
              <w:spacing w:after="0"/>
              <w:jc w:val="center"/>
              <w:rPr>
                <w:rFonts w:ascii="Arial" w:hAnsi="Arial"/>
                <w:sz w:val="18"/>
              </w:rPr>
            </w:pPr>
          </w:p>
        </w:tc>
      </w:tr>
      <w:tr w:rsidR="00C82C69" w:rsidRPr="00AC4FBC" w14:paraId="6FACCF4E" w14:textId="77777777" w:rsidTr="00C82C69">
        <w:trPr>
          <w:trHeight w:val="70"/>
        </w:trPr>
        <w:tc>
          <w:tcPr>
            <w:tcW w:w="637" w:type="dxa"/>
            <w:vMerge/>
            <w:vAlign w:val="center"/>
          </w:tcPr>
          <w:p w14:paraId="197214D0" w14:textId="77777777" w:rsidR="00C82C69" w:rsidRPr="00AC4FBC" w:rsidRDefault="00C82C69" w:rsidP="00C82C69">
            <w:pPr>
              <w:keepNext/>
              <w:keepLines/>
              <w:spacing w:after="0"/>
              <w:jc w:val="center"/>
              <w:rPr>
                <w:rFonts w:ascii="Arial" w:hAnsi="Arial"/>
                <w:sz w:val="18"/>
              </w:rPr>
            </w:pPr>
          </w:p>
        </w:tc>
        <w:tc>
          <w:tcPr>
            <w:tcW w:w="645" w:type="dxa"/>
            <w:vAlign w:val="center"/>
          </w:tcPr>
          <w:p w14:paraId="4895315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1E930F9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ACA72D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13A4918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2B6F9F5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440A86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F88F1B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w:t>
            </w:r>
          </w:p>
          <w:p w14:paraId="73AE278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7B2FB12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32410801" w14:textId="77777777" w:rsidTr="00C82C69">
        <w:trPr>
          <w:trHeight w:val="70"/>
        </w:trPr>
        <w:tc>
          <w:tcPr>
            <w:tcW w:w="637" w:type="dxa"/>
            <w:vMerge w:val="restart"/>
            <w:vAlign w:val="center"/>
          </w:tcPr>
          <w:p w14:paraId="5399D9F2" w14:textId="77777777" w:rsidR="00C82C69" w:rsidRPr="00AC4FBC" w:rsidRDefault="00C82C69" w:rsidP="00C82C69">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504B076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6969041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CCECD3B"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24A43956"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4B38571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B728FD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0505B7BA"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7661504" w14:textId="77777777" w:rsidR="00C82C69" w:rsidRPr="00AC4FBC" w:rsidRDefault="00C82C69" w:rsidP="00C82C69">
            <w:pPr>
              <w:keepNext/>
              <w:keepLines/>
              <w:spacing w:after="0"/>
              <w:jc w:val="center"/>
              <w:rPr>
                <w:rFonts w:ascii="Arial" w:hAnsi="Arial"/>
                <w:sz w:val="18"/>
              </w:rPr>
            </w:pPr>
          </w:p>
        </w:tc>
      </w:tr>
      <w:tr w:rsidR="00C82C69" w:rsidRPr="00AC4FBC" w14:paraId="065A4AE7" w14:textId="77777777" w:rsidTr="00C82C69">
        <w:trPr>
          <w:trHeight w:val="70"/>
        </w:trPr>
        <w:tc>
          <w:tcPr>
            <w:tcW w:w="637" w:type="dxa"/>
            <w:vMerge/>
            <w:vAlign w:val="center"/>
          </w:tcPr>
          <w:p w14:paraId="03DCE822" w14:textId="77777777" w:rsidR="00C82C69" w:rsidRPr="00AC4FBC" w:rsidRDefault="00C82C69" w:rsidP="00C82C69">
            <w:pPr>
              <w:keepNext/>
              <w:keepLines/>
              <w:spacing w:after="0"/>
              <w:jc w:val="center"/>
              <w:rPr>
                <w:rFonts w:ascii="Arial" w:hAnsi="Arial"/>
                <w:sz w:val="18"/>
              </w:rPr>
            </w:pPr>
          </w:p>
        </w:tc>
        <w:tc>
          <w:tcPr>
            <w:tcW w:w="645" w:type="dxa"/>
            <w:vAlign w:val="center"/>
          </w:tcPr>
          <w:p w14:paraId="4CC204B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A3AD7D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E76146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22F9F5C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6A56DA3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0FF352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9A798B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w:t>
            </w:r>
          </w:p>
          <w:p w14:paraId="2D9BC75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C3AC9B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619CF57E" w14:textId="77777777" w:rsidTr="00C82C69">
        <w:trPr>
          <w:trHeight w:val="70"/>
        </w:trPr>
        <w:tc>
          <w:tcPr>
            <w:tcW w:w="637" w:type="dxa"/>
            <w:vMerge w:val="restart"/>
            <w:vAlign w:val="center"/>
          </w:tcPr>
          <w:p w14:paraId="50F84154" w14:textId="77777777" w:rsidR="00C82C69" w:rsidRPr="00AC4FBC" w:rsidRDefault="00C82C69" w:rsidP="00C82C69">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EEF234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72A67D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0DE6A49"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7FA061C9"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46D4521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A5EB9D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7F0C3362"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121C4558" w14:textId="77777777" w:rsidR="00C82C69" w:rsidRPr="00AC4FBC" w:rsidRDefault="00C82C69" w:rsidP="00C82C69">
            <w:pPr>
              <w:keepNext/>
              <w:keepLines/>
              <w:spacing w:after="0"/>
              <w:jc w:val="center"/>
              <w:rPr>
                <w:rFonts w:ascii="Arial" w:hAnsi="Arial"/>
                <w:sz w:val="18"/>
              </w:rPr>
            </w:pPr>
          </w:p>
        </w:tc>
      </w:tr>
      <w:tr w:rsidR="00C82C69" w:rsidRPr="00AC4FBC" w14:paraId="1EB42224" w14:textId="77777777" w:rsidTr="00C82C69">
        <w:trPr>
          <w:trHeight w:val="70"/>
        </w:trPr>
        <w:tc>
          <w:tcPr>
            <w:tcW w:w="637" w:type="dxa"/>
            <w:vMerge/>
            <w:vAlign w:val="center"/>
          </w:tcPr>
          <w:p w14:paraId="5D82C946" w14:textId="77777777" w:rsidR="00C82C69" w:rsidRPr="00AC4FBC" w:rsidRDefault="00C82C69" w:rsidP="00C82C69">
            <w:pPr>
              <w:keepNext/>
              <w:keepLines/>
              <w:spacing w:after="0"/>
              <w:jc w:val="center"/>
              <w:rPr>
                <w:rFonts w:ascii="Arial" w:hAnsi="Arial"/>
                <w:sz w:val="18"/>
              </w:rPr>
            </w:pPr>
          </w:p>
        </w:tc>
        <w:tc>
          <w:tcPr>
            <w:tcW w:w="645" w:type="dxa"/>
            <w:vAlign w:val="center"/>
          </w:tcPr>
          <w:p w14:paraId="7D706ED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5D5974A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BDD851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C4762F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29ACDD5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7B37E1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BF8F00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81D14C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4F3EB315" w14:textId="77777777" w:rsidTr="00C82C69">
        <w:trPr>
          <w:trHeight w:val="70"/>
        </w:trPr>
        <w:tc>
          <w:tcPr>
            <w:tcW w:w="637" w:type="dxa"/>
            <w:vMerge w:val="restart"/>
            <w:vAlign w:val="center"/>
          </w:tcPr>
          <w:p w14:paraId="7F8E89DA" w14:textId="77777777" w:rsidR="00C82C69" w:rsidRPr="00AC4FBC" w:rsidRDefault="00C82C69" w:rsidP="00C82C69">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1A4B7B0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CBBF87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236B74E"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78230446"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7267E29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66BDFA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43707ADD"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D263EA9" w14:textId="77777777" w:rsidR="00C82C69" w:rsidRPr="00AC4FBC" w:rsidRDefault="00C82C69" w:rsidP="00C82C69">
            <w:pPr>
              <w:keepNext/>
              <w:keepLines/>
              <w:spacing w:after="0"/>
              <w:jc w:val="center"/>
              <w:rPr>
                <w:rFonts w:ascii="Arial" w:hAnsi="Arial"/>
                <w:sz w:val="18"/>
              </w:rPr>
            </w:pPr>
          </w:p>
        </w:tc>
      </w:tr>
      <w:tr w:rsidR="00C82C69" w:rsidRPr="00AC4FBC" w14:paraId="62B6106F" w14:textId="77777777" w:rsidTr="00C82C69">
        <w:trPr>
          <w:trHeight w:val="70"/>
        </w:trPr>
        <w:tc>
          <w:tcPr>
            <w:tcW w:w="637" w:type="dxa"/>
            <w:vMerge/>
            <w:vAlign w:val="center"/>
          </w:tcPr>
          <w:p w14:paraId="336916BA" w14:textId="77777777" w:rsidR="00C82C69" w:rsidRPr="00AC4FBC" w:rsidRDefault="00C82C69" w:rsidP="00C82C69">
            <w:pPr>
              <w:keepNext/>
              <w:keepLines/>
              <w:spacing w:after="0"/>
              <w:jc w:val="center"/>
              <w:rPr>
                <w:rFonts w:ascii="Arial" w:hAnsi="Arial"/>
                <w:sz w:val="18"/>
              </w:rPr>
            </w:pPr>
          </w:p>
        </w:tc>
        <w:tc>
          <w:tcPr>
            <w:tcW w:w="645" w:type="dxa"/>
            <w:vAlign w:val="center"/>
          </w:tcPr>
          <w:p w14:paraId="6199BF3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248FB5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4E017F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44036DB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295C8C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7450B7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ED6519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F03E00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410A95EB" w14:textId="77777777" w:rsidTr="00C82C69">
        <w:trPr>
          <w:trHeight w:val="70"/>
        </w:trPr>
        <w:tc>
          <w:tcPr>
            <w:tcW w:w="637" w:type="dxa"/>
            <w:vMerge w:val="restart"/>
            <w:vAlign w:val="center"/>
          </w:tcPr>
          <w:p w14:paraId="7DA14C62" w14:textId="77777777" w:rsidR="00C82C69" w:rsidRPr="00AC4FBC" w:rsidRDefault="00C82C69" w:rsidP="00C82C69">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2FFC588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7EDD999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165A58E7"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231152FD"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6AA968C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026B02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6741AC86"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5D848C63" w14:textId="77777777" w:rsidR="00C82C69" w:rsidRPr="00AC4FBC" w:rsidRDefault="00C82C69" w:rsidP="00C82C69">
            <w:pPr>
              <w:keepNext/>
              <w:keepLines/>
              <w:spacing w:after="0"/>
              <w:jc w:val="center"/>
              <w:rPr>
                <w:rFonts w:ascii="Arial" w:hAnsi="Arial"/>
                <w:sz w:val="18"/>
              </w:rPr>
            </w:pPr>
          </w:p>
        </w:tc>
      </w:tr>
      <w:tr w:rsidR="00C82C69" w:rsidRPr="00AC4FBC" w14:paraId="0DDBA1F9" w14:textId="77777777" w:rsidTr="00C82C69">
        <w:trPr>
          <w:trHeight w:val="70"/>
        </w:trPr>
        <w:tc>
          <w:tcPr>
            <w:tcW w:w="637" w:type="dxa"/>
            <w:vMerge/>
            <w:vAlign w:val="center"/>
          </w:tcPr>
          <w:p w14:paraId="4E263E0C" w14:textId="77777777" w:rsidR="00C82C69" w:rsidRPr="00AC4FBC" w:rsidRDefault="00C82C69" w:rsidP="00C82C69">
            <w:pPr>
              <w:keepNext/>
              <w:keepLines/>
              <w:spacing w:after="0"/>
              <w:jc w:val="center"/>
              <w:rPr>
                <w:rFonts w:ascii="Arial" w:hAnsi="Arial"/>
                <w:sz w:val="18"/>
              </w:rPr>
            </w:pPr>
          </w:p>
        </w:tc>
        <w:tc>
          <w:tcPr>
            <w:tcW w:w="645" w:type="dxa"/>
            <w:vAlign w:val="center"/>
          </w:tcPr>
          <w:p w14:paraId="2C273ED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78A331F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7C1E6B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54BBF33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496F23F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7C33BB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7D6501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63CB6B2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r>
      <w:tr w:rsidR="00C82C69" w:rsidRPr="00AC4FBC" w14:paraId="1201C122" w14:textId="77777777" w:rsidTr="00C82C69">
        <w:trPr>
          <w:trHeight w:val="70"/>
        </w:trPr>
        <w:tc>
          <w:tcPr>
            <w:tcW w:w="10148" w:type="dxa"/>
            <w:gridSpan w:val="21"/>
            <w:vAlign w:val="center"/>
          </w:tcPr>
          <w:p w14:paraId="3DE19444" w14:textId="77777777" w:rsidR="00C82C69" w:rsidRPr="00AC4FBC" w:rsidRDefault="00C82C69" w:rsidP="00C82C69">
            <w:pPr>
              <w:pStyle w:val="TAH"/>
            </w:pPr>
            <w:r w:rsidRPr="00AC4FBC">
              <w:t xml:space="preserve">Test Settings for a </w:t>
            </w:r>
            <w:r w:rsidRPr="00AC4FBC">
              <w:rPr>
                <w:lang w:eastAsia="zh-TW"/>
              </w:rPr>
              <w:t xml:space="preserve">DC_12A_n78A </w:t>
            </w:r>
            <w:r w:rsidRPr="00AC4FBC">
              <w:t>Configuration</w:t>
            </w:r>
          </w:p>
        </w:tc>
      </w:tr>
      <w:tr w:rsidR="00C82C69" w:rsidRPr="00AC4FBC" w14:paraId="0D0FB6C1" w14:textId="77777777" w:rsidTr="00C82C69">
        <w:trPr>
          <w:trHeight w:val="70"/>
        </w:trPr>
        <w:tc>
          <w:tcPr>
            <w:tcW w:w="637" w:type="dxa"/>
            <w:vMerge w:val="restart"/>
            <w:vAlign w:val="center"/>
          </w:tcPr>
          <w:p w14:paraId="685AF351"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04354C96" w14:textId="77777777" w:rsidR="00C82C69" w:rsidRPr="00AC4FBC" w:rsidRDefault="00C82C69" w:rsidP="00C82C69">
            <w:pPr>
              <w:pStyle w:val="TAC"/>
              <w:rPr>
                <w:lang w:eastAsia="zh-CN"/>
              </w:rPr>
            </w:pPr>
            <w:r w:rsidRPr="00AC4FBC">
              <w:rPr>
                <w:lang w:eastAsia="zh-CN"/>
              </w:rPr>
              <w:t>12</w:t>
            </w:r>
          </w:p>
        </w:tc>
        <w:tc>
          <w:tcPr>
            <w:tcW w:w="1072" w:type="dxa"/>
            <w:gridSpan w:val="5"/>
            <w:vAlign w:val="center"/>
          </w:tcPr>
          <w:p w14:paraId="0BC7C806" w14:textId="77777777" w:rsidR="00C82C69" w:rsidRPr="00AC4FBC" w:rsidRDefault="00C82C69" w:rsidP="00C82C69">
            <w:pPr>
              <w:pStyle w:val="TAC"/>
              <w:rPr>
                <w:lang w:eastAsia="zh-CN"/>
              </w:rPr>
            </w:pPr>
            <w:r w:rsidRPr="00AC4FBC">
              <w:rPr>
                <w:lang w:eastAsia="zh-CN"/>
              </w:rPr>
              <w:t>UL 707/DL 737 MHz</w:t>
            </w:r>
          </w:p>
        </w:tc>
        <w:tc>
          <w:tcPr>
            <w:tcW w:w="973" w:type="dxa"/>
            <w:gridSpan w:val="3"/>
            <w:vAlign w:val="center"/>
          </w:tcPr>
          <w:p w14:paraId="0A514422" w14:textId="77777777" w:rsidR="00C82C69" w:rsidRPr="00AC4FBC" w:rsidRDefault="00C82C69" w:rsidP="00C82C69">
            <w:pPr>
              <w:pStyle w:val="TAC"/>
            </w:pPr>
          </w:p>
        </w:tc>
        <w:tc>
          <w:tcPr>
            <w:tcW w:w="1794" w:type="dxa"/>
            <w:gridSpan w:val="2"/>
            <w:vAlign w:val="center"/>
          </w:tcPr>
          <w:p w14:paraId="6AAF776F" w14:textId="77777777" w:rsidR="00C82C69" w:rsidRPr="00AC4FBC" w:rsidRDefault="00C82C69" w:rsidP="00C82C69">
            <w:pPr>
              <w:pStyle w:val="TAC"/>
            </w:pPr>
          </w:p>
        </w:tc>
        <w:tc>
          <w:tcPr>
            <w:tcW w:w="1121" w:type="dxa"/>
            <w:gridSpan w:val="3"/>
            <w:vAlign w:val="center"/>
          </w:tcPr>
          <w:p w14:paraId="6885C82B" w14:textId="77777777" w:rsidR="00C82C69" w:rsidRPr="00AC4FBC" w:rsidRDefault="00C82C69" w:rsidP="00C82C69">
            <w:pPr>
              <w:pStyle w:val="TAC"/>
              <w:rPr>
                <w:lang w:eastAsia="zh-CN"/>
              </w:rPr>
            </w:pPr>
            <w:r w:rsidRPr="00AC4FBC">
              <w:rPr>
                <w:lang w:eastAsia="zh-CN"/>
              </w:rPr>
              <w:t>n78</w:t>
            </w:r>
          </w:p>
        </w:tc>
        <w:tc>
          <w:tcPr>
            <w:tcW w:w="1253" w:type="dxa"/>
            <w:gridSpan w:val="2"/>
            <w:vAlign w:val="center"/>
          </w:tcPr>
          <w:p w14:paraId="6F5D1A92" w14:textId="77777777" w:rsidR="00C82C69" w:rsidRPr="00AC4FBC" w:rsidRDefault="00C82C69" w:rsidP="00C82C69">
            <w:pPr>
              <w:pStyle w:val="TAC"/>
              <w:rPr>
                <w:lang w:eastAsia="zh-CN"/>
              </w:rPr>
            </w:pPr>
            <w:r w:rsidRPr="00AC4FBC">
              <w:rPr>
                <w:lang w:eastAsia="zh-CN"/>
              </w:rPr>
              <w:t>UL/DL 3535 MHz</w:t>
            </w:r>
          </w:p>
        </w:tc>
        <w:tc>
          <w:tcPr>
            <w:tcW w:w="864" w:type="dxa"/>
            <w:vAlign w:val="center"/>
          </w:tcPr>
          <w:p w14:paraId="61D14407" w14:textId="77777777" w:rsidR="00C82C69" w:rsidRPr="00AC4FBC" w:rsidRDefault="00C82C69" w:rsidP="00C82C69">
            <w:pPr>
              <w:pStyle w:val="TAC"/>
            </w:pPr>
          </w:p>
        </w:tc>
        <w:tc>
          <w:tcPr>
            <w:tcW w:w="1789" w:type="dxa"/>
            <w:gridSpan w:val="3"/>
            <w:vAlign w:val="center"/>
          </w:tcPr>
          <w:p w14:paraId="342BBD73" w14:textId="77777777" w:rsidR="00C82C69" w:rsidRPr="00AC4FBC" w:rsidRDefault="00C82C69" w:rsidP="00C82C69">
            <w:pPr>
              <w:pStyle w:val="TAC"/>
            </w:pPr>
          </w:p>
        </w:tc>
      </w:tr>
      <w:tr w:rsidR="00C82C69" w:rsidRPr="00AC4FBC" w14:paraId="6A985D00" w14:textId="77777777" w:rsidTr="00C82C69">
        <w:trPr>
          <w:trHeight w:val="70"/>
        </w:trPr>
        <w:tc>
          <w:tcPr>
            <w:tcW w:w="637" w:type="dxa"/>
            <w:vMerge/>
            <w:vAlign w:val="center"/>
          </w:tcPr>
          <w:p w14:paraId="2EE2B2A7" w14:textId="77777777" w:rsidR="00C82C69" w:rsidRPr="00AC4FBC" w:rsidRDefault="00C82C69" w:rsidP="00C82C69">
            <w:pPr>
              <w:pStyle w:val="TAC"/>
            </w:pPr>
          </w:p>
        </w:tc>
        <w:tc>
          <w:tcPr>
            <w:tcW w:w="645" w:type="dxa"/>
            <w:vAlign w:val="center"/>
          </w:tcPr>
          <w:p w14:paraId="49EC6E69" w14:textId="77777777" w:rsidR="00C82C69" w:rsidRPr="00AC4FBC" w:rsidRDefault="00C82C69" w:rsidP="00C82C69">
            <w:pPr>
              <w:pStyle w:val="TAC"/>
            </w:pPr>
            <w:r w:rsidRPr="00AC4FBC">
              <w:t>QPSK</w:t>
            </w:r>
          </w:p>
        </w:tc>
        <w:tc>
          <w:tcPr>
            <w:tcW w:w="1072" w:type="dxa"/>
            <w:gridSpan w:val="5"/>
            <w:vAlign w:val="center"/>
          </w:tcPr>
          <w:p w14:paraId="0E547F66" w14:textId="77777777" w:rsidR="00C82C69" w:rsidRPr="00AC4FBC" w:rsidRDefault="00C82C69" w:rsidP="00C82C69">
            <w:pPr>
              <w:pStyle w:val="TAC"/>
            </w:pPr>
            <w:r w:rsidRPr="00AC4FBC">
              <w:t>QPSK</w:t>
            </w:r>
          </w:p>
        </w:tc>
        <w:tc>
          <w:tcPr>
            <w:tcW w:w="973" w:type="dxa"/>
            <w:gridSpan w:val="3"/>
            <w:vAlign w:val="center"/>
          </w:tcPr>
          <w:p w14:paraId="5AA829F2" w14:textId="77777777" w:rsidR="00C82C69" w:rsidRPr="00AC4FBC" w:rsidRDefault="00C82C69" w:rsidP="00C82C69">
            <w:pPr>
              <w:pStyle w:val="TAC"/>
            </w:pPr>
            <w:r w:rsidRPr="00AC4FBC">
              <w:t>10 MHz</w:t>
            </w:r>
          </w:p>
        </w:tc>
        <w:tc>
          <w:tcPr>
            <w:tcW w:w="1794" w:type="dxa"/>
            <w:gridSpan w:val="2"/>
            <w:vAlign w:val="center"/>
          </w:tcPr>
          <w:p w14:paraId="005E041B" w14:textId="77777777" w:rsidR="00C82C69" w:rsidRPr="00AC4FBC" w:rsidRDefault="00C82C69" w:rsidP="00C82C69">
            <w:pPr>
              <w:pStyle w:val="TAC"/>
            </w:pPr>
            <w:r w:rsidRPr="00AC4FBC">
              <w:t>All RBs / REFSENS_ENDC_1</w:t>
            </w:r>
          </w:p>
        </w:tc>
        <w:tc>
          <w:tcPr>
            <w:tcW w:w="1121" w:type="dxa"/>
            <w:gridSpan w:val="3"/>
            <w:vAlign w:val="center"/>
          </w:tcPr>
          <w:p w14:paraId="31D03575" w14:textId="77777777" w:rsidR="00C82C69" w:rsidRPr="00AC4FBC" w:rsidRDefault="00C82C69" w:rsidP="00C82C69">
            <w:pPr>
              <w:pStyle w:val="TAC"/>
            </w:pPr>
            <w:r w:rsidRPr="00AC4FBC">
              <w:t>N/A</w:t>
            </w:r>
          </w:p>
        </w:tc>
        <w:tc>
          <w:tcPr>
            <w:tcW w:w="1253" w:type="dxa"/>
            <w:gridSpan w:val="2"/>
            <w:vAlign w:val="center"/>
          </w:tcPr>
          <w:p w14:paraId="1B9FA572" w14:textId="77777777" w:rsidR="00C82C69" w:rsidRPr="00AC4FBC" w:rsidRDefault="00C82C69" w:rsidP="00C82C69">
            <w:pPr>
              <w:pStyle w:val="TAC"/>
            </w:pPr>
            <w:r w:rsidRPr="00AC4FBC">
              <w:t>CP-OFDM QPSK</w:t>
            </w:r>
          </w:p>
        </w:tc>
        <w:tc>
          <w:tcPr>
            <w:tcW w:w="864" w:type="dxa"/>
            <w:vAlign w:val="center"/>
          </w:tcPr>
          <w:p w14:paraId="569AC368" w14:textId="77777777" w:rsidR="00C82C69" w:rsidRPr="00AC4FBC" w:rsidRDefault="00C82C69" w:rsidP="00C82C69">
            <w:pPr>
              <w:pStyle w:val="TAC"/>
            </w:pPr>
            <w:r w:rsidRPr="00AC4FBC">
              <w:t>100 MHz</w:t>
            </w:r>
          </w:p>
        </w:tc>
        <w:tc>
          <w:tcPr>
            <w:tcW w:w="1789" w:type="dxa"/>
            <w:gridSpan w:val="3"/>
            <w:vAlign w:val="center"/>
          </w:tcPr>
          <w:p w14:paraId="0A474114" w14:textId="77777777" w:rsidR="00C82C69" w:rsidRPr="00AC4FBC" w:rsidRDefault="00C82C69" w:rsidP="00C82C69">
            <w:pPr>
              <w:pStyle w:val="TAC"/>
            </w:pPr>
            <w:r w:rsidRPr="00AC4FBC">
              <w:t>All RBs / 0</w:t>
            </w:r>
          </w:p>
        </w:tc>
      </w:tr>
      <w:tr w:rsidR="00C82C69" w:rsidRPr="00AC4FBC" w14:paraId="7F51FDDA" w14:textId="77777777" w:rsidTr="00C82C69">
        <w:trPr>
          <w:trHeight w:val="70"/>
        </w:trPr>
        <w:tc>
          <w:tcPr>
            <w:tcW w:w="637" w:type="dxa"/>
            <w:vMerge w:val="restart"/>
            <w:vAlign w:val="center"/>
          </w:tcPr>
          <w:p w14:paraId="7234C6CD"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6DBBA5B3" w14:textId="77777777" w:rsidR="00C82C69" w:rsidRPr="00AC4FBC" w:rsidRDefault="00C82C69" w:rsidP="00C82C69">
            <w:pPr>
              <w:pStyle w:val="TAC"/>
              <w:rPr>
                <w:lang w:eastAsia="zh-CN"/>
              </w:rPr>
            </w:pPr>
            <w:r w:rsidRPr="00AC4FBC">
              <w:rPr>
                <w:lang w:eastAsia="zh-CN"/>
              </w:rPr>
              <w:t>12</w:t>
            </w:r>
          </w:p>
        </w:tc>
        <w:tc>
          <w:tcPr>
            <w:tcW w:w="1072" w:type="dxa"/>
            <w:gridSpan w:val="5"/>
            <w:vAlign w:val="center"/>
          </w:tcPr>
          <w:p w14:paraId="52D0AE5A" w14:textId="77777777" w:rsidR="00C82C69" w:rsidRPr="00AC4FBC" w:rsidRDefault="00C82C69" w:rsidP="00C82C69">
            <w:pPr>
              <w:pStyle w:val="TAC"/>
            </w:pPr>
            <w:r w:rsidRPr="00AC4FBC">
              <w:rPr>
                <w:lang w:eastAsia="zh-CN"/>
              </w:rPr>
              <w:t>UL 707/DL 737 MHz</w:t>
            </w:r>
          </w:p>
        </w:tc>
        <w:tc>
          <w:tcPr>
            <w:tcW w:w="973" w:type="dxa"/>
            <w:gridSpan w:val="3"/>
            <w:vAlign w:val="center"/>
          </w:tcPr>
          <w:p w14:paraId="2ABD82F2" w14:textId="77777777" w:rsidR="00C82C69" w:rsidRPr="00AC4FBC" w:rsidRDefault="00C82C69" w:rsidP="00C82C69">
            <w:pPr>
              <w:pStyle w:val="TAC"/>
            </w:pPr>
          </w:p>
        </w:tc>
        <w:tc>
          <w:tcPr>
            <w:tcW w:w="1794" w:type="dxa"/>
            <w:gridSpan w:val="2"/>
            <w:vAlign w:val="center"/>
          </w:tcPr>
          <w:p w14:paraId="435545FF" w14:textId="77777777" w:rsidR="00C82C69" w:rsidRPr="00AC4FBC" w:rsidRDefault="00C82C69" w:rsidP="00C82C69">
            <w:pPr>
              <w:pStyle w:val="TAC"/>
            </w:pPr>
          </w:p>
        </w:tc>
        <w:tc>
          <w:tcPr>
            <w:tcW w:w="1121" w:type="dxa"/>
            <w:gridSpan w:val="3"/>
            <w:vAlign w:val="center"/>
          </w:tcPr>
          <w:p w14:paraId="396B1770" w14:textId="77777777" w:rsidR="00C82C69" w:rsidRPr="00AC4FBC" w:rsidRDefault="00C82C69" w:rsidP="00C82C69">
            <w:pPr>
              <w:pStyle w:val="TAC"/>
            </w:pPr>
            <w:r w:rsidRPr="00AC4FBC">
              <w:rPr>
                <w:lang w:eastAsia="zh-CN"/>
              </w:rPr>
              <w:t>n78</w:t>
            </w:r>
          </w:p>
        </w:tc>
        <w:tc>
          <w:tcPr>
            <w:tcW w:w="1253" w:type="dxa"/>
            <w:gridSpan w:val="2"/>
            <w:vAlign w:val="center"/>
          </w:tcPr>
          <w:p w14:paraId="5C6EE852" w14:textId="77777777" w:rsidR="00C82C69" w:rsidRPr="00AC4FBC" w:rsidRDefault="00C82C69" w:rsidP="00C82C69">
            <w:pPr>
              <w:pStyle w:val="TAC"/>
            </w:pPr>
            <w:r w:rsidRPr="00AC4FBC">
              <w:rPr>
                <w:lang w:eastAsia="zh-CN"/>
              </w:rPr>
              <w:t>UL/DL 3750 MHz</w:t>
            </w:r>
          </w:p>
        </w:tc>
        <w:tc>
          <w:tcPr>
            <w:tcW w:w="864" w:type="dxa"/>
            <w:vAlign w:val="center"/>
          </w:tcPr>
          <w:p w14:paraId="25D37A51" w14:textId="77777777" w:rsidR="00C82C69" w:rsidRPr="00AC4FBC" w:rsidRDefault="00C82C69" w:rsidP="00C82C69">
            <w:pPr>
              <w:pStyle w:val="TAC"/>
            </w:pPr>
          </w:p>
        </w:tc>
        <w:tc>
          <w:tcPr>
            <w:tcW w:w="1789" w:type="dxa"/>
            <w:gridSpan w:val="3"/>
            <w:vAlign w:val="center"/>
          </w:tcPr>
          <w:p w14:paraId="3D0837D0" w14:textId="77777777" w:rsidR="00C82C69" w:rsidRPr="00AC4FBC" w:rsidRDefault="00C82C69" w:rsidP="00C82C69">
            <w:pPr>
              <w:pStyle w:val="TAC"/>
            </w:pPr>
          </w:p>
        </w:tc>
      </w:tr>
      <w:tr w:rsidR="00C82C69" w:rsidRPr="00AC4FBC" w14:paraId="679FA426" w14:textId="77777777" w:rsidTr="00C82C69">
        <w:trPr>
          <w:trHeight w:val="70"/>
        </w:trPr>
        <w:tc>
          <w:tcPr>
            <w:tcW w:w="637" w:type="dxa"/>
            <w:vMerge/>
            <w:vAlign w:val="center"/>
          </w:tcPr>
          <w:p w14:paraId="0784857E" w14:textId="77777777" w:rsidR="00C82C69" w:rsidRPr="00AC4FBC" w:rsidRDefault="00C82C69" w:rsidP="00C82C69">
            <w:pPr>
              <w:pStyle w:val="TAC"/>
            </w:pPr>
          </w:p>
        </w:tc>
        <w:tc>
          <w:tcPr>
            <w:tcW w:w="645" w:type="dxa"/>
            <w:vAlign w:val="center"/>
          </w:tcPr>
          <w:p w14:paraId="0201D877" w14:textId="77777777" w:rsidR="00C82C69" w:rsidRPr="00AC4FBC" w:rsidRDefault="00C82C69" w:rsidP="00C82C69">
            <w:pPr>
              <w:pStyle w:val="TAC"/>
            </w:pPr>
            <w:r w:rsidRPr="00AC4FBC">
              <w:t>QPSK</w:t>
            </w:r>
          </w:p>
        </w:tc>
        <w:tc>
          <w:tcPr>
            <w:tcW w:w="1072" w:type="dxa"/>
            <w:gridSpan w:val="5"/>
            <w:vAlign w:val="center"/>
          </w:tcPr>
          <w:p w14:paraId="1BDA0EB8" w14:textId="77777777" w:rsidR="00C82C69" w:rsidRPr="00AC4FBC" w:rsidRDefault="00C82C69" w:rsidP="00C82C69">
            <w:pPr>
              <w:pStyle w:val="TAC"/>
            </w:pPr>
            <w:r w:rsidRPr="00AC4FBC">
              <w:t>QPSK</w:t>
            </w:r>
          </w:p>
        </w:tc>
        <w:tc>
          <w:tcPr>
            <w:tcW w:w="973" w:type="dxa"/>
            <w:gridSpan w:val="3"/>
            <w:vAlign w:val="center"/>
          </w:tcPr>
          <w:p w14:paraId="1773793F" w14:textId="77777777" w:rsidR="00C82C69" w:rsidRPr="00AC4FBC" w:rsidRDefault="00C82C69" w:rsidP="00C82C69">
            <w:pPr>
              <w:pStyle w:val="TAC"/>
            </w:pPr>
            <w:r w:rsidRPr="00AC4FBC">
              <w:t>10 MHz</w:t>
            </w:r>
          </w:p>
        </w:tc>
        <w:tc>
          <w:tcPr>
            <w:tcW w:w="1794" w:type="dxa"/>
            <w:gridSpan w:val="2"/>
            <w:vAlign w:val="center"/>
          </w:tcPr>
          <w:p w14:paraId="43FF2C8B" w14:textId="77777777" w:rsidR="00C82C69" w:rsidRPr="00AC4FBC" w:rsidRDefault="00C82C69" w:rsidP="00C82C69">
            <w:pPr>
              <w:pStyle w:val="TAC"/>
            </w:pPr>
            <w:r w:rsidRPr="00AC4FBC">
              <w:t>All RBs / REFSENS_ENDC_1</w:t>
            </w:r>
          </w:p>
        </w:tc>
        <w:tc>
          <w:tcPr>
            <w:tcW w:w="1121" w:type="dxa"/>
            <w:gridSpan w:val="3"/>
            <w:vAlign w:val="center"/>
          </w:tcPr>
          <w:p w14:paraId="2F5CB55A" w14:textId="77777777" w:rsidR="00C82C69" w:rsidRPr="00AC4FBC" w:rsidRDefault="00C82C69" w:rsidP="00C82C69">
            <w:pPr>
              <w:pStyle w:val="TAC"/>
            </w:pPr>
            <w:r w:rsidRPr="00AC4FBC">
              <w:t>N/A</w:t>
            </w:r>
          </w:p>
        </w:tc>
        <w:tc>
          <w:tcPr>
            <w:tcW w:w="1253" w:type="dxa"/>
            <w:gridSpan w:val="2"/>
            <w:vAlign w:val="center"/>
          </w:tcPr>
          <w:p w14:paraId="12A603E8" w14:textId="77777777" w:rsidR="00C82C69" w:rsidRPr="00AC4FBC" w:rsidRDefault="00C82C69" w:rsidP="00C82C69">
            <w:pPr>
              <w:pStyle w:val="TAC"/>
            </w:pPr>
            <w:r w:rsidRPr="00AC4FBC">
              <w:t>CP-OFDM QPSK</w:t>
            </w:r>
          </w:p>
        </w:tc>
        <w:tc>
          <w:tcPr>
            <w:tcW w:w="864" w:type="dxa"/>
            <w:vAlign w:val="center"/>
          </w:tcPr>
          <w:p w14:paraId="05F09654" w14:textId="77777777" w:rsidR="00C82C69" w:rsidRPr="00AC4FBC" w:rsidRDefault="00C82C69" w:rsidP="00C82C69">
            <w:pPr>
              <w:pStyle w:val="TAC"/>
            </w:pPr>
            <w:r w:rsidRPr="00AC4FBC">
              <w:t>100 MHz</w:t>
            </w:r>
          </w:p>
        </w:tc>
        <w:tc>
          <w:tcPr>
            <w:tcW w:w="1789" w:type="dxa"/>
            <w:gridSpan w:val="3"/>
            <w:vAlign w:val="center"/>
          </w:tcPr>
          <w:p w14:paraId="79C3CD15" w14:textId="77777777" w:rsidR="00C82C69" w:rsidRPr="00AC4FBC" w:rsidRDefault="00C82C69" w:rsidP="00C82C69">
            <w:pPr>
              <w:pStyle w:val="TAC"/>
            </w:pPr>
            <w:r w:rsidRPr="00AC4FBC">
              <w:t>All RBs / 0</w:t>
            </w:r>
          </w:p>
        </w:tc>
      </w:tr>
      <w:tr w:rsidR="00C82C69" w:rsidRPr="00AC4FBC" w14:paraId="1DB58B32" w14:textId="77777777" w:rsidTr="00C82C69">
        <w:trPr>
          <w:trHeight w:val="70"/>
        </w:trPr>
        <w:tc>
          <w:tcPr>
            <w:tcW w:w="637" w:type="dxa"/>
            <w:vMerge w:val="restart"/>
            <w:vAlign w:val="center"/>
          </w:tcPr>
          <w:p w14:paraId="72693A04" w14:textId="77777777" w:rsidR="00C82C69" w:rsidRPr="00AC4FBC" w:rsidRDefault="00C82C69" w:rsidP="00C82C69">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49E3A117" w14:textId="77777777" w:rsidR="00C82C69" w:rsidRPr="00AC4FBC" w:rsidRDefault="00C82C69" w:rsidP="00C82C69">
            <w:pPr>
              <w:pStyle w:val="TAC"/>
              <w:rPr>
                <w:lang w:eastAsia="zh-CN"/>
              </w:rPr>
            </w:pPr>
            <w:r w:rsidRPr="00AC4FBC">
              <w:rPr>
                <w:lang w:eastAsia="zh-CN"/>
              </w:rPr>
              <w:t>12</w:t>
            </w:r>
          </w:p>
        </w:tc>
        <w:tc>
          <w:tcPr>
            <w:tcW w:w="1072" w:type="dxa"/>
            <w:gridSpan w:val="5"/>
            <w:vAlign w:val="center"/>
          </w:tcPr>
          <w:p w14:paraId="3CA7D017" w14:textId="77777777" w:rsidR="00C82C69" w:rsidRPr="00AC4FBC" w:rsidRDefault="00C82C69" w:rsidP="00C82C69">
            <w:pPr>
              <w:pStyle w:val="TAC"/>
            </w:pPr>
            <w:r w:rsidRPr="00AC4FBC">
              <w:t>UL 710/DL 740 MHz</w:t>
            </w:r>
          </w:p>
        </w:tc>
        <w:tc>
          <w:tcPr>
            <w:tcW w:w="973" w:type="dxa"/>
            <w:gridSpan w:val="3"/>
            <w:vAlign w:val="center"/>
          </w:tcPr>
          <w:p w14:paraId="0CE6C8F1" w14:textId="77777777" w:rsidR="00C82C69" w:rsidRPr="00AC4FBC" w:rsidRDefault="00C82C69" w:rsidP="00C82C69">
            <w:pPr>
              <w:pStyle w:val="TAC"/>
            </w:pPr>
          </w:p>
        </w:tc>
        <w:tc>
          <w:tcPr>
            <w:tcW w:w="1794" w:type="dxa"/>
            <w:gridSpan w:val="2"/>
            <w:vAlign w:val="center"/>
          </w:tcPr>
          <w:p w14:paraId="0CB77D13" w14:textId="77777777" w:rsidR="00C82C69" w:rsidRPr="00AC4FBC" w:rsidRDefault="00C82C69" w:rsidP="00C82C69">
            <w:pPr>
              <w:pStyle w:val="TAC"/>
            </w:pPr>
          </w:p>
        </w:tc>
        <w:tc>
          <w:tcPr>
            <w:tcW w:w="1121" w:type="dxa"/>
            <w:gridSpan w:val="3"/>
            <w:vAlign w:val="center"/>
          </w:tcPr>
          <w:p w14:paraId="76460C3A" w14:textId="77777777" w:rsidR="00C82C69" w:rsidRPr="00AC4FBC" w:rsidRDefault="00C82C69" w:rsidP="00C82C69">
            <w:pPr>
              <w:pStyle w:val="TAC"/>
            </w:pPr>
            <w:r w:rsidRPr="00AC4FBC">
              <w:rPr>
                <w:lang w:eastAsia="zh-CN"/>
              </w:rPr>
              <w:t>n78</w:t>
            </w:r>
          </w:p>
        </w:tc>
        <w:tc>
          <w:tcPr>
            <w:tcW w:w="1253" w:type="dxa"/>
            <w:gridSpan w:val="2"/>
            <w:vAlign w:val="center"/>
          </w:tcPr>
          <w:p w14:paraId="78501476" w14:textId="77777777" w:rsidR="00C82C69" w:rsidRPr="00AC4FBC" w:rsidRDefault="00C82C69" w:rsidP="00C82C69">
            <w:pPr>
              <w:pStyle w:val="TAC"/>
            </w:pPr>
            <w:r w:rsidRPr="00AC4FBC">
              <w:t>UL/DL 3580 MHz</w:t>
            </w:r>
          </w:p>
        </w:tc>
        <w:tc>
          <w:tcPr>
            <w:tcW w:w="864" w:type="dxa"/>
            <w:vAlign w:val="center"/>
          </w:tcPr>
          <w:p w14:paraId="332DFBC3" w14:textId="77777777" w:rsidR="00C82C69" w:rsidRPr="00AC4FBC" w:rsidRDefault="00C82C69" w:rsidP="00C82C69">
            <w:pPr>
              <w:pStyle w:val="TAC"/>
            </w:pPr>
          </w:p>
        </w:tc>
        <w:tc>
          <w:tcPr>
            <w:tcW w:w="1789" w:type="dxa"/>
            <w:gridSpan w:val="3"/>
            <w:vAlign w:val="center"/>
          </w:tcPr>
          <w:p w14:paraId="06203C4A" w14:textId="77777777" w:rsidR="00C82C69" w:rsidRPr="00AC4FBC" w:rsidRDefault="00C82C69" w:rsidP="00C82C69">
            <w:pPr>
              <w:pStyle w:val="TAC"/>
            </w:pPr>
          </w:p>
        </w:tc>
      </w:tr>
      <w:tr w:rsidR="00C82C69" w:rsidRPr="00AC4FBC" w14:paraId="23947CA8" w14:textId="77777777" w:rsidTr="00C82C69">
        <w:trPr>
          <w:trHeight w:val="70"/>
        </w:trPr>
        <w:tc>
          <w:tcPr>
            <w:tcW w:w="637" w:type="dxa"/>
            <w:vMerge/>
            <w:vAlign w:val="center"/>
          </w:tcPr>
          <w:p w14:paraId="58A9CC5D" w14:textId="77777777" w:rsidR="00C82C69" w:rsidRPr="00AC4FBC" w:rsidRDefault="00C82C69" w:rsidP="00C82C69">
            <w:pPr>
              <w:pStyle w:val="TAC"/>
            </w:pPr>
          </w:p>
        </w:tc>
        <w:tc>
          <w:tcPr>
            <w:tcW w:w="645" w:type="dxa"/>
            <w:vAlign w:val="center"/>
          </w:tcPr>
          <w:p w14:paraId="0511E567" w14:textId="77777777" w:rsidR="00C82C69" w:rsidRPr="00AC4FBC" w:rsidRDefault="00C82C69" w:rsidP="00C82C69">
            <w:pPr>
              <w:pStyle w:val="TAC"/>
              <w:rPr>
                <w:lang w:eastAsia="zh-CN"/>
              </w:rPr>
            </w:pPr>
            <w:r w:rsidRPr="00AC4FBC">
              <w:rPr>
                <w:lang w:eastAsia="zh-CN"/>
              </w:rPr>
              <w:t>QPSK</w:t>
            </w:r>
          </w:p>
        </w:tc>
        <w:tc>
          <w:tcPr>
            <w:tcW w:w="1072" w:type="dxa"/>
            <w:gridSpan w:val="5"/>
            <w:vAlign w:val="center"/>
          </w:tcPr>
          <w:p w14:paraId="1A9A5D30" w14:textId="77777777" w:rsidR="00C82C69" w:rsidRPr="00AC4FBC" w:rsidRDefault="00C82C69" w:rsidP="00C82C69">
            <w:pPr>
              <w:pStyle w:val="TAC"/>
              <w:rPr>
                <w:lang w:eastAsia="zh-CN"/>
              </w:rPr>
            </w:pPr>
            <w:r w:rsidRPr="00AC4FBC">
              <w:rPr>
                <w:lang w:eastAsia="zh-CN"/>
              </w:rPr>
              <w:t>QPSK</w:t>
            </w:r>
          </w:p>
        </w:tc>
        <w:tc>
          <w:tcPr>
            <w:tcW w:w="973" w:type="dxa"/>
            <w:gridSpan w:val="3"/>
            <w:vAlign w:val="center"/>
          </w:tcPr>
          <w:p w14:paraId="2EF5B9D4" w14:textId="77777777" w:rsidR="00C82C69" w:rsidRPr="00AC4FBC" w:rsidRDefault="00C82C69" w:rsidP="00C82C69">
            <w:pPr>
              <w:pStyle w:val="TAC"/>
            </w:pPr>
            <w:r w:rsidRPr="00AC4FBC">
              <w:t>5 MHz</w:t>
            </w:r>
          </w:p>
        </w:tc>
        <w:tc>
          <w:tcPr>
            <w:tcW w:w="1794" w:type="dxa"/>
            <w:gridSpan w:val="2"/>
            <w:vAlign w:val="center"/>
          </w:tcPr>
          <w:p w14:paraId="23E6C71E" w14:textId="77777777" w:rsidR="00C82C69" w:rsidRPr="00AC4FBC" w:rsidRDefault="00C82C69" w:rsidP="00C82C69">
            <w:pPr>
              <w:pStyle w:val="TAC"/>
            </w:pPr>
            <w:r w:rsidRPr="00AC4FBC">
              <w:t>All RBs / REFSENS_ENDC_4</w:t>
            </w:r>
          </w:p>
        </w:tc>
        <w:tc>
          <w:tcPr>
            <w:tcW w:w="1121" w:type="dxa"/>
            <w:gridSpan w:val="3"/>
            <w:vAlign w:val="center"/>
          </w:tcPr>
          <w:p w14:paraId="6771A037" w14:textId="77777777" w:rsidR="00C82C69" w:rsidRPr="00AC4FBC" w:rsidRDefault="00C82C69" w:rsidP="00C82C69">
            <w:pPr>
              <w:pStyle w:val="TAC"/>
            </w:pPr>
            <w:r w:rsidRPr="00AC4FBC">
              <w:t>DFT-s-OFDM QPSK</w:t>
            </w:r>
          </w:p>
        </w:tc>
        <w:tc>
          <w:tcPr>
            <w:tcW w:w="1253" w:type="dxa"/>
            <w:gridSpan w:val="2"/>
            <w:vAlign w:val="center"/>
          </w:tcPr>
          <w:p w14:paraId="0D1C416A" w14:textId="77777777" w:rsidR="00C82C69" w:rsidRPr="00AC4FBC" w:rsidRDefault="00C82C69" w:rsidP="00C82C69">
            <w:pPr>
              <w:pStyle w:val="TAC"/>
            </w:pPr>
            <w:r w:rsidRPr="00AC4FBC">
              <w:t>CP-OFDM QPSK</w:t>
            </w:r>
          </w:p>
        </w:tc>
        <w:tc>
          <w:tcPr>
            <w:tcW w:w="864" w:type="dxa"/>
            <w:vAlign w:val="center"/>
          </w:tcPr>
          <w:p w14:paraId="10063469" w14:textId="77777777" w:rsidR="00C82C69" w:rsidRPr="00AC4FBC" w:rsidRDefault="00C82C69" w:rsidP="00C82C69">
            <w:pPr>
              <w:pStyle w:val="TAC"/>
            </w:pPr>
            <w:r w:rsidRPr="00AC4FBC">
              <w:t>10 MHz</w:t>
            </w:r>
          </w:p>
        </w:tc>
        <w:tc>
          <w:tcPr>
            <w:tcW w:w="1789" w:type="dxa"/>
            <w:gridSpan w:val="3"/>
            <w:vAlign w:val="center"/>
          </w:tcPr>
          <w:p w14:paraId="59155CC3" w14:textId="77777777" w:rsidR="00C82C69" w:rsidRPr="00AC4FBC" w:rsidRDefault="00C82C69" w:rsidP="00C82C69">
            <w:pPr>
              <w:pStyle w:val="TAC"/>
            </w:pPr>
            <w:r w:rsidRPr="00AC4FBC">
              <w:t>All RBs / REFSENS_ENDC_4</w:t>
            </w:r>
          </w:p>
        </w:tc>
      </w:tr>
      <w:tr w:rsidR="00C82C69" w:rsidRPr="00AC4FBC" w14:paraId="2F574E72" w14:textId="77777777" w:rsidTr="00C82C69">
        <w:trPr>
          <w:trHeight w:val="70"/>
        </w:trPr>
        <w:tc>
          <w:tcPr>
            <w:tcW w:w="10148" w:type="dxa"/>
            <w:gridSpan w:val="21"/>
            <w:vAlign w:val="center"/>
          </w:tcPr>
          <w:p w14:paraId="127F0E61" w14:textId="77777777" w:rsidR="00C82C69" w:rsidRPr="00AC4FBC" w:rsidRDefault="00C82C69" w:rsidP="00C82C69">
            <w:pPr>
              <w:pStyle w:val="TAH"/>
            </w:pPr>
            <w:r w:rsidRPr="00AC4FBC">
              <w:t xml:space="preserve">Test Settings for a </w:t>
            </w:r>
            <w:r w:rsidRPr="00AC4FBC">
              <w:rPr>
                <w:lang w:eastAsia="zh-TW"/>
              </w:rPr>
              <w:t xml:space="preserve">DC_13A_n77A </w:t>
            </w:r>
            <w:r w:rsidRPr="00AC4FBC">
              <w:t>Configuration</w:t>
            </w:r>
          </w:p>
        </w:tc>
      </w:tr>
      <w:tr w:rsidR="00C82C69" w:rsidRPr="00AC4FBC" w14:paraId="56D2A264" w14:textId="77777777" w:rsidTr="00C82C69">
        <w:trPr>
          <w:trHeight w:val="70"/>
        </w:trPr>
        <w:tc>
          <w:tcPr>
            <w:tcW w:w="637" w:type="dxa"/>
            <w:vMerge w:val="restart"/>
            <w:vAlign w:val="center"/>
          </w:tcPr>
          <w:p w14:paraId="43692F86"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355105CA" w14:textId="77777777" w:rsidR="00C82C69" w:rsidRPr="00AC4FBC" w:rsidRDefault="00C82C69" w:rsidP="00C82C69">
            <w:pPr>
              <w:pStyle w:val="TAC"/>
            </w:pPr>
            <w:r w:rsidRPr="00AC4FBC">
              <w:t>13</w:t>
            </w:r>
          </w:p>
        </w:tc>
        <w:tc>
          <w:tcPr>
            <w:tcW w:w="1072" w:type="dxa"/>
            <w:gridSpan w:val="5"/>
            <w:vAlign w:val="center"/>
          </w:tcPr>
          <w:p w14:paraId="0057F59F" w14:textId="77777777" w:rsidR="00C82C69" w:rsidRPr="00AC4FBC" w:rsidRDefault="00C82C69" w:rsidP="00C82C69">
            <w:pPr>
              <w:pStyle w:val="TAC"/>
            </w:pPr>
            <w:r w:rsidRPr="00AC4FBC">
              <w:t>UL Mid</w:t>
            </w:r>
          </w:p>
        </w:tc>
        <w:tc>
          <w:tcPr>
            <w:tcW w:w="973" w:type="dxa"/>
            <w:gridSpan w:val="3"/>
            <w:vAlign w:val="center"/>
          </w:tcPr>
          <w:p w14:paraId="49768311" w14:textId="77777777" w:rsidR="00C82C69" w:rsidRPr="00AC4FBC" w:rsidRDefault="00C82C69" w:rsidP="00C82C69">
            <w:pPr>
              <w:pStyle w:val="TAC"/>
            </w:pPr>
          </w:p>
        </w:tc>
        <w:tc>
          <w:tcPr>
            <w:tcW w:w="1794" w:type="dxa"/>
            <w:gridSpan w:val="2"/>
            <w:vAlign w:val="center"/>
          </w:tcPr>
          <w:p w14:paraId="628F06C1" w14:textId="77777777" w:rsidR="00C82C69" w:rsidRPr="00AC4FBC" w:rsidRDefault="00C82C69" w:rsidP="00C82C69">
            <w:pPr>
              <w:pStyle w:val="TAC"/>
            </w:pPr>
          </w:p>
        </w:tc>
        <w:tc>
          <w:tcPr>
            <w:tcW w:w="1121" w:type="dxa"/>
            <w:gridSpan w:val="3"/>
            <w:vAlign w:val="center"/>
          </w:tcPr>
          <w:p w14:paraId="240311B3" w14:textId="77777777" w:rsidR="00C82C69" w:rsidRPr="00AC4FBC" w:rsidRDefault="00C82C69" w:rsidP="00C82C69">
            <w:pPr>
              <w:pStyle w:val="TAC"/>
            </w:pPr>
            <w:r w:rsidRPr="00AC4FBC">
              <w:t>n77</w:t>
            </w:r>
          </w:p>
        </w:tc>
        <w:tc>
          <w:tcPr>
            <w:tcW w:w="1253" w:type="dxa"/>
            <w:gridSpan w:val="2"/>
            <w:vAlign w:val="center"/>
          </w:tcPr>
          <w:p w14:paraId="24CAD5F9" w14:textId="77777777" w:rsidR="00C82C69" w:rsidRPr="00AC4FBC" w:rsidRDefault="00C82C69" w:rsidP="00C82C69">
            <w:pPr>
              <w:pStyle w:val="TAC"/>
            </w:pPr>
            <w:r w:rsidRPr="00AC4FBC">
              <w:t>UL/DL 3909.99</w:t>
            </w:r>
          </w:p>
        </w:tc>
        <w:tc>
          <w:tcPr>
            <w:tcW w:w="864" w:type="dxa"/>
            <w:vAlign w:val="center"/>
          </w:tcPr>
          <w:p w14:paraId="147F720C" w14:textId="77777777" w:rsidR="00C82C69" w:rsidRPr="00AC4FBC" w:rsidRDefault="00C82C69" w:rsidP="00C82C69">
            <w:pPr>
              <w:pStyle w:val="TAC"/>
            </w:pPr>
          </w:p>
        </w:tc>
        <w:tc>
          <w:tcPr>
            <w:tcW w:w="1789" w:type="dxa"/>
            <w:gridSpan w:val="3"/>
            <w:vAlign w:val="center"/>
          </w:tcPr>
          <w:p w14:paraId="7846FFDC" w14:textId="77777777" w:rsidR="00C82C69" w:rsidRPr="00AC4FBC" w:rsidRDefault="00C82C69" w:rsidP="00C82C69">
            <w:pPr>
              <w:pStyle w:val="TAC"/>
            </w:pPr>
          </w:p>
        </w:tc>
      </w:tr>
      <w:tr w:rsidR="00C82C69" w:rsidRPr="00AC4FBC" w14:paraId="25FF6E73" w14:textId="77777777" w:rsidTr="00C82C69">
        <w:trPr>
          <w:trHeight w:val="70"/>
        </w:trPr>
        <w:tc>
          <w:tcPr>
            <w:tcW w:w="637" w:type="dxa"/>
            <w:vMerge/>
            <w:vAlign w:val="center"/>
          </w:tcPr>
          <w:p w14:paraId="69ACBFC0" w14:textId="77777777" w:rsidR="00C82C69" w:rsidRPr="00AC4FBC" w:rsidRDefault="00C82C69" w:rsidP="00C82C69">
            <w:pPr>
              <w:pStyle w:val="TAC"/>
            </w:pPr>
          </w:p>
        </w:tc>
        <w:tc>
          <w:tcPr>
            <w:tcW w:w="645" w:type="dxa"/>
            <w:vAlign w:val="center"/>
          </w:tcPr>
          <w:p w14:paraId="23451865" w14:textId="77777777" w:rsidR="00C82C69" w:rsidRPr="00AC4FBC" w:rsidRDefault="00C82C69" w:rsidP="00C82C69">
            <w:pPr>
              <w:pStyle w:val="TAC"/>
            </w:pPr>
            <w:r w:rsidRPr="00AC4FBC">
              <w:t>QPSK</w:t>
            </w:r>
          </w:p>
        </w:tc>
        <w:tc>
          <w:tcPr>
            <w:tcW w:w="1072" w:type="dxa"/>
            <w:gridSpan w:val="5"/>
            <w:vAlign w:val="center"/>
          </w:tcPr>
          <w:p w14:paraId="2CC5A6E5" w14:textId="77777777" w:rsidR="00C82C69" w:rsidRPr="00AC4FBC" w:rsidRDefault="00C82C69" w:rsidP="00C82C69">
            <w:pPr>
              <w:pStyle w:val="TAC"/>
            </w:pPr>
            <w:r w:rsidRPr="00AC4FBC">
              <w:t>QPSK</w:t>
            </w:r>
          </w:p>
        </w:tc>
        <w:tc>
          <w:tcPr>
            <w:tcW w:w="973" w:type="dxa"/>
            <w:gridSpan w:val="3"/>
            <w:vAlign w:val="center"/>
          </w:tcPr>
          <w:p w14:paraId="35A06E9E" w14:textId="77777777" w:rsidR="00C82C69" w:rsidRPr="00AC4FBC" w:rsidRDefault="00C82C69" w:rsidP="00C82C69">
            <w:pPr>
              <w:pStyle w:val="TAC"/>
            </w:pPr>
            <w:r w:rsidRPr="00AC4FBC">
              <w:t>10 MHz</w:t>
            </w:r>
          </w:p>
        </w:tc>
        <w:tc>
          <w:tcPr>
            <w:tcW w:w="1794" w:type="dxa"/>
            <w:gridSpan w:val="2"/>
            <w:vAlign w:val="center"/>
          </w:tcPr>
          <w:p w14:paraId="66C06B8D" w14:textId="77777777" w:rsidR="00C82C69" w:rsidRPr="00AC4FBC" w:rsidRDefault="00C82C69" w:rsidP="00C82C69">
            <w:pPr>
              <w:pStyle w:val="TAC"/>
            </w:pPr>
            <w:r w:rsidRPr="00AC4FBC">
              <w:t>All RBs / REFSENS_ENDC_1</w:t>
            </w:r>
          </w:p>
        </w:tc>
        <w:tc>
          <w:tcPr>
            <w:tcW w:w="1121" w:type="dxa"/>
            <w:gridSpan w:val="3"/>
            <w:vAlign w:val="center"/>
          </w:tcPr>
          <w:p w14:paraId="7EEAFD59" w14:textId="77777777" w:rsidR="00C82C69" w:rsidRPr="00AC4FBC" w:rsidRDefault="00C82C69" w:rsidP="00C82C69">
            <w:pPr>
              <w:pStyle w:val="TAC"/>
            </w:pPr>
            <w:r w:rsidRPr="00AC4FBC">
              <w:t>N/A</w:t>
            </w:r>
          </w:p>
        </w:tc>
        <w:tc>
          <w:tcPr>
            <w:tcW w:w="1253" w:type="dxa"/>
            <w:gridSpan w:val="2"/>
            <w:vAlign w:val="center"/>
          </w:tcPr>
          <w:p w14:paraId="18064C93" w14:textId="77777777" w:rsidR="00C82C69" w:rsidRPr="00AC4FBC" w:rsidRDefault="00C82C69" w:rsidP="00C82C69">
            <w:pPr>
              <w:pStyle w:val="TAC"/>
            </w:pPr>
            <w:r w:rsidRPr="00AC4FBC">
              <w:t>CP-OFDM QPSK</w:t>
            </w:r>
          </w:p>
        </w:tc>
        <w:tc>
          <w:tcPr>
            <w:tcW w:w="864" w:type="dxa"/>
            <w:vAlign w:val="center"/>
          </w:tcPr>
          <w:p w14:paraId="44B46603" w14:textId="77777777" w:rsidR="00C82C69" w:rsidRPr="00AC4FBC" w:rsidRDefault="00C82C69" w:rsidP="00C82C69">
            <w:pPr>
              <w:pStyle w:val="TAC"/>
            </w:pPr>
            <w:r w:rsidRPr="00AC4FBC">
              <w:t>100 MHz</w:t>
            </w:r>
          </w:p>
        </w:tc>
        <w:tc>
          <w:tcPr>
            <w:tcW w:w="1789" w:type="dxa"/>
            <w:gridSpan w:val="3"/>
            <w:vAlign w:val="center"/>
          </w:tcPr>
          <w:p w14:paraId="57BA6D49" w14:textId="77777777" w:rsidR="00C82C69" w:rsidRPr="00AC4FBC" w:rsidRDefault="00C82C69" w:rsidP="00C82C69">
            <w:pPr>
              <w:pStyle w:val="TAC"/>
            </w:pPr>
            <w:r w:rsidRPr="00AC4FBC">
              <w:t>All RBs / 0</w:t>
            </w:r>
          </w:p>
        </w:tc>
      </w:tr>
      <w:tr w:rsidR="00C82C69" w:rsidRPr="00AC4FBC" w14:paraId="33D15726" w14:textId="77777777" w:rsidTr="00C82C69">
        <w:trPr>
          <w:trHeight w:val="70"/>
        </w:trPr>
        <w:tc>
          <w:tcPr>
            <w:tcW w:w="637" w:type="dxa"/>
            <w:vAlign w:val="center"/>
          </w:tcPr>
          <w:p w14:paraId="533CFEF4"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660DB3ED" w14:textId="77777777" w:rsidR="00C82C69" w:rsidRPr="00AC4FBC" w:rsidRDefault="00C82C69" w:rsidP="00C82C69">
            <w:pPr>
              <w:pStyle w:val="TAC"/>
            </w:pPr>
            <w:r w:rsidRPr="00AC4FBC">
              <w:t>13</w:t>
            </w:r>
          </w:p>
        </w:tc>
        <w:tc>
          <w:tcPr>
            <w:tcW w:w="1072" w:type="dxa"/>
            <w:gridSpan w:val="5"/>
            <w:vAlign w:val="center"/>
          </w:tcPr>
          <w:p w14:paraId="36BC6A68" w14:textId="77777777" w:rsidR="00C82C69" w:rsidRPr="00AC4FBC" w:rsidRDefault="00C82C69" w:rsidP="00C82C69">
            <w:pPr>
              <w:pStyle w:val="TAC"/>
            </w:pPr>
            <w:r w:rsidRPr="00AC4FBC">
              <w:t>UL Mid</w:t>
            </w:r>
          </w:p>
        </w:tc>
        <w:tc>
          <w:tcPr>
            <w:tcW w:w="973" w:type="dxa"/>
            <w:gridSpan w:val="3"/>
            <w:vAlign w:val="center"/>
          </w:tcPr>
          <w:p w14:paraId="754AF36A" w14:textId="77777777" w:rsidR="00C82C69" w:rsidRPr="00AC4FBC" w:rsidRDefault="00C82C69" w:rsidP="00C82C69">
            <w:pPr>
              <w:pStyle w:val="TAC"/>
            </w:pPr>
          </w:p>
        </w:tc>
        <w:tc>
          <w:tcPr>
            <w:tcW w:w="1794" w:type="dxa"/>
            <w:gridSpan w:val="2"/>
            <w:vAlign w:val="center"/>
          </w:tcPr>
          <w:p w14:paraId="57692F54" w14:textId="77777777" w:rsidR="00C82C69" w:rsidRPr="00AC4FBC" w:rsidRDefault="00C82C69" w:rsidP="00C82C69">
            <w:pPr>
              <w:pStyle w:val="TAC"/>
            </w:pPr>
          </w:p>
        </w:tc>
        <w:tc>
          <w:tcPr>
            <w:tcW w:w="1121" w:type="dxa"/>
            <w:gridSpan w:val="3"/>
            <w:vAlign w:val="center"/>
          </w:tcPr>
          <w:p w14:paraId="7949933C" w14:textId="77777777" w:rsidR="00C82C69" w:rsidRPr="00AC4FBC" w:rsidRDefault="00C82C69" w:rsidP="00C82C69">
            <w:pPr>
              <w:pStyle w:val="TAC"/>
            </w:pPr>
            <w:r w:rsidRPr="00AC4FBC">
              <w:t>n77</w:t>
            </w:r>
          </w:p>
        </w:tc>
        <w:tc>
          <w:tcPr>
            <w:tcW w:w="1253" w:type="dxa"/>
            <w:gridSpan w:val="2"/>
            <w:vAlign w:val="center"/>
          </w:tcPr>
          <w:p w14:paraId="16A27051" w14:textId="77777777" w:rsidR="00C82C69" w:rsidRPr="00AC4FBC" w:rsidRDefault="00C82C69" w:rsidP="00C82C69">
            <w:pPr>
              <w:pStyle w:val="TAC"/>
            </w:pPr>
            <w:r w:rsidRPr="00AC4FBC">
              <w:t>UL/DL Mid</w:t>
            </w:r>
          </w:p>
        </w:tc>
        <w:tc>
          <w:tcPr>
            <w:tcW w:w="864" w:type="dxa"/>
            <w:vAlign w:val="center"/>
          </w:tcPr>
          <w:p w14:paraId="70BB8F4A" w14:textId="77777777" w:rsidR="00C82C69" w:rsidRPr="00AC4FBC" w:rsidRDefault="00C82C69" w:rsidP="00C82C69">
            <w:pPr>
              <w:pStyle w:val="TAC"/>
            </w:pPr>
          </w:p>
        </w:tc>
        <w:tc>
          <w:tcPr>
            <w:tcW w:w="1789" w:type="dxa"/>
            <w:gridSpan w:val="3"/>
            <w:vAlign w:val="center"/>
          </w:tcPr>
          <w:p w14:paraId="66750F1A" w14:textId="77777777" w:rsidR="00C82C69" w:rsidRPr="00AC4FBC" w:rsidRDefault="00C82C69" w:rsidP="00C82C69">
            <w:pPr>
              <w:pStyle w:val="TAC"/>
            </w:pPr>
          </w:p>
        </w:tc>
      </w:tr>
      <w:tr w:rsidR="00C82C69" w:rsidRPr="00AC4FBC" w14:paraId="0EE08653" w14:textId="77777777" w:rsidTr="00C82C69">
        <w:trPr>
          <w:trHeight w:val="70"/>
        </w:trPr>
        <w:tc>
          <w:tcPr>
            <w:tcW w:w="637" w:type="dxa"/>
            <w:vAlign w:val="center"/>
          </w:tcPr>
          <w:p w14:paraId="01092C91" w14:textId="77777777" w:rsidR="00C82C69" w:rsidRPr="00AC4FBC" w:rsidRDefault="00C82C69" w:rsidP="00C82C69">
            <w:pPr>
              <w:pStyle w:val="TAC"/>
            </w:pPr>
          </w:p>
        </w:tc>
        <w:tc>
          <w:tcPr>
            <w:tcW w:w="645" w:type="dxa"/>
            <w:vAlign w:val="center"/>
          </w:tcPr>
          <w:p w14:paraId="57FF6F65" w14:textId="77777777" w:rsidR="00C82C69" w:rsidRPr="00AC4FBC" w:rsidRDefault="00C82C69" w:rsidP="00C82C69">
            <w:pPr>
              <w:pStyle w:val="TAC"/>
            </w:pPr>
            <w:r w:rsidRPr="00AC4FBC">
              <w:t>QPSK</w:t>
            </w:r>
          </w:p>
        </w:tc>
        <w:tc>
          <w:tcPr>
            <w:tcW w:w="1072" w:type="dxa"/>
            <w:gridSpan w:val="5"/>
            <w:vAlign w:val="center"/>
          </w:tcPr>
          <w:p w14:paraId="7D6162C9" w14:textId="77777777" w:rsidR="00C82C69" w:rsidRPr="00AC4FBC" w:rsidRDefault="00C82C69" w:rsidP="00C82C69">
            <w:pPr>
              <w:pStyle w:val="TAC"/>
            </w:pPr>
            <w:r w:rsidRPr="00AC4FBC">
              <w:t>QPSK</w:t>
            </w:r>
          </w:p>
        </w:tc>
        <w:tc>
          <w:tcPr>
            <w:tcW w:w="973" w:type="dxa"/>
            <w:gridSpan w:val="3"/>
            <w:vAlign w:val="center"/>
          </w:tcPr>
          <w:p w14:paraId="1C17B04F" w14:textId="77777777" w:rsidR="00C82C69" w:rsidRPr="00AC4FBC" w:rsidRDefault="00C82C69" w:rsidP="00C82C69">
            <w:pPr>
              <w:pStyle w:val="TAC"/>
            </w:pPr>
            <w:r w:rsidRPr="00AC4FBC">
              <w:t>10 MHz</w:t>
            </w:r>
          </w:p>
        </w:tc>
        <w:tc>
          <w:tcPr>
            <w:tcW w:w="1794" w:type="dxa"/>
            <w:gridSpan w:val="2"/>
            <w:vAlign w:val="center"/>
          </w:tcPr>
          <w:p w14:paraId="53D380C5" w14:textId="77777777" w:rsidR="00C82C69" w:rsidRPr="00AC4FBC" w:rsidRDefault="00C82C69" w:rsidP="00C82C69">
            <w:pPr>
              <w:pStyle w:val="TAC"/>
            </w:pPr>
            <w:r w:rsidRPr="00AC4FBC">
              <w:t>All RBs / REFSENS_ENDC_1</w:t>
            </w:r>
          </w:p>
        </w:tc>
        <w:tc>
          <w:tcPr>
            <w:tcW w:w="1121" w:type="dxa"/>
            <w:gridSpan w:val="3"/>
            <w:vAlign w:val="center"/>
          </w:tcPr>
          <w:p w14:paraId="73FFD6A3" w14:textId="77777777" w:rsidR="00C82C69" w:rsidRPr="00AC4FBC" w:rsidRDefault="00C82C69" w:rsidP="00C82C69">
            <w:pPr>
              <w:pStyle w:val="TAC"/>
            </w:pPr>
            <w:r w:rsidRPr="00AC4FBC">
              <w:t>N/A</w:t>
            </w:r>
          </w:p>
        </w:tc>
        <w:tc>
          <w:tcPr>
            <w:tcW w:w="1253" w:type="dxa"/>
            <w:gridSpan w:val="2"/>
            <w:vAlign w:val="center"/>
          </w:tcPr>
          <w:p w14:paraId="38DA1996" w14:textId="77777777" w:rsidR="00C82C69" w:rsidRPr="00AC4FBC" w:rsidRDefault="00C82C69" w:rsidP="00C82C69">
            <w:pPr>
              <w:pStyle w:val="TAC"/>
            </w:pPr>
            <w:r w:rsidRPr="00AC4FBC">
              <w:t>CP-OFDM QPSK</w:t>
            </w:r>
          </w:p>
        </w:tc>
        <w:tc>
          <w:tcPr>
            <w:tcW w:w="864" w:type="dxa"/>
            <w:vAlign w:val="center"/>
          </w:tcPr>
          <w:p w14:paraId="22145866" w14:textId="77777777" w:rsidR="00C82C69" w:rsidRPr="00AC4FBC" w:rsidRDefault="00C82C69" w:rsidP="00C82C69">
            <w:pPr>
              <w:pStyle w:val="TAC"/>
            </w:pPr>
            <w:r w:rsidRPr="00AC4FBC">
              <w:t>100 MHz</w:t>
            </w:r>
          </w:p>
        </w:tc>
        <w:tc>
          <w:tcPr>
            <w:tcW w:w="1789" w:type="dxa"/>
            <w:gridSpan w:val="3"/>
            <w:vAlign w:val="center"/>
          </w:tcPr>
          <w:p w14:paraId="019010C8" w14:textId="77777777" w:rsidR="00C82C69" w:rsidRPr="00AC4FBC" w:rsidRDefault="00C82C69" w:rsidP="00C82C69">
            <w:pPr>
              <w:pStyle w:val="TAC"/>
            </w:pPr>
            <w:r w:rsidRPr="00AC4FBC">
              <w:t>All RBs / 0</w:t>
            </w:r>
          </w:p>
        </w:tc>
      </w:tr>
      <w:tr w:rsidR="00C82C69" w:rsidRPr="00AC4FBC" w14:paraId="5BD95311" w14:textId="77777777" w:rsidTr="00C82C69">
        <w:trPr>
          <w:trHeight w:val="70"/>
        </w:trPr>
        <w:tc>
          <w:tcPr>
            <w:tcW w:w="637" w:type="dxa"/>
            <w:vMerge w:val="restart"/>
            <w:vAlign w:val="center"/>
          </w:tcPr>
          <w:p w14:paraId="568DE46F" w14:textId="77777777" w:rsidR="00C82C69" w:rsidRPr="00AC4FBC" w:rsidRDefault="00C82C69" w:rsidP="00C82C69">
            <w:pPr>
              <w:pStyle w:val="TAC"/>
            </w:pPr>
            <w:r w:rsidRPr="00AC4FBC">
              <w:t>3</w:t>
            </w:r>
            <w:r w:rsidRPr="00AC4FBC">
              <w:rPr>
                <w:vertAlign w:val="superscript"/>
              </w:rPr>
              <w:t>5</w:t>
            </w:r>
          </w:p>
        </w:tc>
        <w:tc>
          <w:tcPr>
            <w:tcW w:w="645" w:type="dxa"/>
            <w:vAlign w:val="center"/>
          </w:tcPr>
          <w:p w14:paraId="1C816A34" w14:textId="77777777" w:rsidR="00C82C69" w:rsidRPr="00AC4FBC" w:rsidRDefault="00C82C69" w:rsidP="00C82C69">
            <w:pPr>
              <w:pStyle w:val="TAC"/>
            </w:pPr>
            <w:r w:rsidRPr="00AC4FBC">
              <w:t>13</w:t>
            </w:r>
          </w:p>
        </w:tc>
        <w:tc>
          <w:tcPr>
            <w:tcW w:w="1072" w:type="dxa"/>
            <w:gridSpan w:val="5"/>
            <w:vAlign w:val="center"/>
          </w:tcPr>
          <w:p w14:paraId="2BD41007" w14:textId="77777777" w:rsidR="00C82C69" w:rsidRPr="00AC4FBC" w:rsidRDefault="00C82C69" w:rsidP="00C82C69">
            <w:pPr>
              <w:pStyle w:val="TAC"/>
            </w:pPr>
            <w:r w:rsidRPr="00AC4FBC">
              <w:t>DL Mid</w:t>
            </w:r>
          </w:p>
        </w:tc>
        <w:tc>
          <w:tcPr>
            <w:tcW w:w="973" w:type="dxa"/>
            <w:gridSpan w:val="3"/>
            <w:vAlign w:val="center"/>
          </w:tcPr>
          <w:p w14:paraId="0177ACCC" w14:textId="77777777" w:rsidR="00C82C69" w:rsidRPr="00AC4FBC" w:rsidRDefault="00C82C69" w:rsidP="00C82C69">
            <w:pPr>
              <w:pStyle w:val="TAC"/>
            </w:pPr>
          </w:p>
        </w:tc>
        <w:tc>
          <w:tcPr>
            <w:tcW w:w="1794" w:type="dxa"/>
            <w:gridSpan w:val="2"/>
            <w:vAlign w:val="center"/>
          </w:tcPr>
          <w:p w14:paraId="672CAFD3" w14:textId="77777777" w:rsidR="00C82C69" w:rsidRPr="00AC4FBC" w:rsidRDefault="00C82C69" w:rsidP="00C82C69">
            <w:pPr>
              <w:pStyle w:val="TAC"/>
            </w:pPr>
          </w:p>
        </w:tc>
        <w:tc>
          <w:tcPr>
            <w:tcW w:w="1121" w:type="dxa"/>
            <w:gridSpan w:val="3"/>
            <w:vAlign w:val="center"/>
          </w:tcPr>
          <w:p w14:paraId="386227D1" w14:textId="77777777" w:rsidR="00C82C69" w:rsidRPr="00AC4FBC" w:rsidRDefault="00C82C69" w:rsidP="00C82C69">
            <w:pPr>
              <w:pStyle w:val="TAC"/>
            </w:pPr>
            <w:r w:rsidRPr="00AC4FBC">
              <w:t>n77</w:t>
            </w:r>
          </w:p>
        </w:tc>
        <w:tc>
          <w:tcPr>
            <w:tcW w:w="1253" w:type="dxa"/>
            <w:gridSpan w:val="2"/>
            <w:vAlign w:val="center"/>
          </w:tcPr>
          <w:p w14:paraId="289E4D07" w14:textId="77777777" w:rsidR="00C82C69" w:rsidRPr="00AC4FBC" w:rsidRDefault="00C82C69" w:rsidP="00C82C69">
            <w:pPr>
              <w:pStyle w:val="TAC"/>
            </w:pPr>
            <w:r w:rsidRPr="00AC4FBC">
              <w:t>UL/DL  3755</w:t>
            </w:r>
          </w:p>
        </w:tc>
        <w:tc>
          <w:tcPr>
            <w:tcW w:w="864" w:type="dxa"/>
            <w:vAlign w:val="center"/>
          </w:tcPr>
          <w:p w14:paraId="5BFDBFB0" w14:textId="77777777" w:rsidR="00C82C69" w:rsidRPr="00AC4FBC" w:rsidRDefault="00C82C69" w:rsidP="00C82C69">
            <w:pPr>
              <w:pStyle w:val="TAC"/>
            </w:pPr>
          </w:p>
        </w:tc>
        <w:tc>
          <w:tcPr>
            <w:tcW w:w="1789" w:type="dxa"/>
            <w:gridSpan w:val="3"/>
            <w:vAlign w:val="center"/>
          </w:tcPr>
          <w:p w14:paraId="30AF9AFB" w14:textId="77777777" w:rsidR="00C82C69" w:rsidRPr="00AC4FBC" w:rsidRDefault="00C82C69" w:rsidP="00C82C69">
            <w:pPr>
              <w:pStyle w:val="TAC"/>
            </w:pPr>
          </w:p>
        </w:tc>
      </w:tr>
      <w:tr w:rsidR="00C82C69" w:rsidRPr="00AC4FBC" w14:paraId="2F4B3193" w14:textId="77777777" w:rsidTr="00C82C69">
        <w:trPr>
          <w:trHeight w:val="70"/>
        </w:trPr>
        <w:tc>
          <w:tcPr>
            <w:tcW w:w="637" w:type="dxa"/>
            <w:vMerge/>
            <w:vAlign w:val="center"/>
          </w:tcPr>
          <w:p w14:paraId="3B54A2BF" w14:textId="77777777" w:rsidR="00C82C69" w:rsidRPr="00AC4FBC" w:rsidRDefault="00C82C69" w:rsidP="00C82C69">
            <w:pPr>
              <w:pStyle w:val="TAC"/>
            </w:pPr>
          </w:p>
        </w:tc>
        <w:tc>
          <w:tcPr>
            <w:tcW w:w="645" w:type="dxa"/>
            <w:vAlign w:val="center"/>
          </w:tcPr>
          <w:p w14:paraId="38F43E9F" w14:textId="77777777" w:rsidR="00C82C69" w:rsidRPr="00AC4FBC" w:rsidRDefault="00C82C69" w:rsidP="00C82C69">
            <w:pPr>
              <w:pStyle w:val="TAC"/>
            </w:pPr>
            <w:r w:rsidRPr="00AC4FBC">
              <w:t>N/A</w:t>
            </w:r>
          </w:p>
        </w:tc>
        <w:tc>
          <w:tcPr>
            <w:tcW w:w="1072" w:type="dxa"/>
            <w:gridSpan w:val="5"/>
            <w:vAlign w:val="center"/>
          </w:tcPr>
          <w:p w14:paraId="0D132D4F" w14:textId="77777777" w:rsidR="00C82C69" w:rsidRPr="00AC4FBC" w:rsidRDefault="00C82C69" w:rsidP="00C82C69">
            <w:pPr>
              <w:pStyle w:val="TAC"/>
            </w:pPr>
            <w:r w:rsidRPr="00AC4FBC">
              <w:t>QPSK</w:t>
            </w:r>
          </w:p>
        </w:tc>
        <w:tc>
          <w:tcPr>
            <w:tcW w:w="973" w:type="dxa"/>
            <w:gridSpan w:val="3"/>
            <w:vAlign w:val="center"/>
          </w:tcPr>
          <w:p w14:paraId="33BDF77B" w14:textId="77777777" w:rsidR="00C82C69" w:rsidRPr="00AC4FBC" w:rsidRDefault="00C82C69" w:rsidP="00C82C69">
            <w:pPr>
              <w:pStyle w:val="TAC"/>
            </w:pPr>
            <w:r w:rsidRPr="00AC4FBC">
              <w:t>10 MHz</w:t>
            </w:r>
          </w:p>
        </w:tc>
        <w:tc>
          <w:tcPr>
            <w:tcW w:w="1794" w:type="dxa"/>
            <w:gridSpan w:val="2"/>
            <w:vAlign w:val="center"/>
          </w:tcPr>
          <w:p w14:paraId="19CC03FA" w14:textId="77777777" w:rsidR="00C82C69" w:rsidRPr="00AC4FBC" w:rsidRDefault="00C82C69" w:rsidP="00C82C69">
            <w:pPr>
              <w:pStyle w:val="TAC"/>
            </w:pPr>
            <w:r w:rsidRPr="00AC4FBC">
              <w:t>All RBs / 0</w:t>
            </w:r>
          </w:p>
        </w:tc>
        <w:tc>
          <w:tcPr>
            <w:tcW w:w="1121" w:type="dxa"/>
            <w:gridSpan w:val="3"/>
            <w:vAlign w:val="center"/>
          </w:tcPr>
          <w:p w14:paraId="42C13C93" w14:textId="77777777" w:rsidR="00C82C69" w:rsidRPr="00AC4FBC" w:rsidRDefault="00C82C69" w:rsidP="00C82C69">
            <w:pPr>
              <w:pStyle w:val="TAC"/>
            </w:pPr>
            <w:r w:rsidRPr="00AC4FBC">
              <w:t>DFT-s-OFDM QPSK</w:t>
            </w:r>
          </w:p>
        </w:tc>
        <w:tc>
          <w:tcPr>
            <w:tcW w:w="1253" w:type="dxa"/>
            <w:gridSpan w:val="2"/>
            <w:vAlign w:val="center"/>
          </w:tcPr>
          <w:p w14:paraId="0A3DBA6F" w14:textId="77777777" w:rsidR="00C82C69" w:rsidRPr="00AC4FBC" w:rsidRDefault="00C82C69" w:rsidP="00C82C69">
            <w:pPr>
              <w:pStyle w:val="TAC"/>
            </w:pPr>
            <w:r w:rsidRPr="00AC4FBC">
              <w:t>CP-OFDM QPSK</w:t>
            </w:r>
          </w:p>
        </w:tc>
        <w:tc>
          <w:tcPr>
            <w:tcW w:w="864" w:type="dxa"/>
            <w:vAlign w:val="center"/>
          </w:tcPr>
          <w:p w14:paraId="7D25DE6E" w14:textId="77777777" w:rsidR="00C82C69" w:rsidRPr="00AC4FBC" w:rsidRDefault="00C82C69" w:rsidP="00C82C69">
            <w:pPr>
              <w:pStyle w:val="TAC"/>
            </w:pPr>
            <w:r w:rsidRPr="00AC4FBC">
              <w:t>100 MHz</w:t>
            </w:r>
          </w:p>
        </w:tc>
        <w:tc>
          <w:tcPr>
            <w:tcW w:w="1789" w:type="dxa"/>
            <w:gridSpan w:val="3"/>
            <w:vAlign w:val="center"/>
          </w:tcPr>
          <w:p w14:paraId="30D32550" w14:textId="77777777" w:rsidR="00C82C69" w:rsidRPr="00AC4FBC" w:rsidRDefault="00C82C69" w:rsidP="00C82C69">
            <w:pPr>
              <w:pStyle w:val="TAC"/>
            </w:pPr>
            <w:r w:rsidRPr="00AC4FBC">
              <w:t>All RBs / REFSENS_ENDC_2</w:t>
            </w:r>
          </w:p>
        </w:tc>
      </w:tr>
      <w:tr w:rsidR="00C82C69" w:rsidRPr="00AC4FBC" w14:paraId="33361EAD" w14:textId="77777777" w:rsidTr="00C82C69">
        <w:trPr>
          <w:trHeight w:val="70"/>
        </w:trPr>
        <w:tc>
          <w:tcPr>
            <w:tcW w:w="637" w:type="dxa"/>
            <w:vMerge w:val="restart"/>
            <w:vAlign w:val="center"/>
          </w:tcPr>
          <w:p w14:paraId="72B9A120" w14:textId="77777777" w:rsidR="00C82C69" w:rsidRPr="00AC4FBC" w:rsidRDefault="00C82C69" w:rsidP="00C82C69">
            <w:pPr>
              <w:pStyle w:val="TAC"/>
            </w:pPr>
            <w:r w:rsidRPr="00AC4FBC">
              <w:t>4</w:t>
            </w:r>
            <w:r w:rsidRPr="00AC4FBC">
              <w:rPr>
                <w:vertAlign w:val="superscript"/>
              </w:rPr>
              <w:t>9</w:t>
            </w:r>
          </w:p>
        </w:tc>
        <w:tc>
          <w:tcPr>
            <w:tcW w:w="645" w:type="dxa"/>
            <w:vAlign w:val="center"/>
          </w:tcPr>
          <w:p w14:paraId="566748D4" w14:textId="77777777" w:rsidR="00C82C69" w:rsidRPr="00AC4FBC" w:rsidRDefault="00C82C69" w:rsidP="00C82C69">
            <w:pPr>
              <w:pStyle w:val="TAC"/>
            </w:pPr>
            <w:r w:rsidRPr="00AC4FBC">
              <w:t>13</w:t>
            </w:r>
          </w:p>
        </w:tc>
        <w:tc>
          <w:tcPr>
            <w:tcW w:w="1072" w:type="dxa"/>
            <w:gridSpan w:val="5"/>
            <w:vAlign w:val="center"/>
          </w:tcPr>
          <w:p w14:paraId="5361BEC3" w14:textId="77777777" w:rsidR="00C82C69" w:rsidRPr="00AC4FBC" w:rsidRDefault="00C82C69" w:rsidP="00C82C69">
            <w:pPr>
              <w:pStyle w:val="TAC"/>
            </w:pPr>
            <w:r w:rsidRPr="00AC4FBC">
              <w:t>DL Mid</w:t>
            </w:r>
          </w:p>
        </w:tc>
        <w:tc>
          <w:tcPr>
            <w:tcW w:w="973" w:type="dxa"/>
            <w:gridSpan w:val="3"/>
            <w:vAlign w:val="center"/>
          </w:tcPr>
          <w:p w14:paraId="67E01F32" w14:textId="77777777" w:rsidR="00C82C69" w:rsidRPr="00AC4FBC" w:rsidRDefault="00C82C69" w:rsidP="00C82C69">
            <w:pPr>
              <w:pStyle w:val="TAC"/>
            </w:pPr>
          </w:p>
        </w:tc>
        <w:tc>
          <w:tcPr>
            <w:tcW w:w="1794" w:type="dxa"/>
            <w:gridSpan w:val="2"/>
            <w:vAlign w:val="center"/>
          </w:tcPr>
          <w:p w14:paraId="1C19B1A2" w14:textId="77777777" w:rsidR="00C82C69" w:rsidRPr="00AC4FBC" w:rsidRDefault="00C82C69" w:rsidP="00C82C69">
            <w:pPr>
              <w:pStyle w:val="TAC"/>
            </w:pPr>
          </w:p>
        </w:tc>
        <w:tc>
          <w:tcPr>
            <w:tcW w:w="1121" w:type="dxa"/>
            <w:gridSpan w:val="3"/>
            <w:vAlign w:val="center"/>
          </w:tcPr>
          <w:p w14:paraId="20C05FFB" w14:textId="77777777" w:rsidR="00C82C69" w:rsidRPr="00AC4FBC" w:rsidRDefault="00C82C69" w:rsidP="00C82C69">
            <w:pPr>
              <w:pStyle w:val="TAC"/>
            </w:pPr>
            <w:r w:rsidRPr="00AC4FBC">
              <w:t>n77</w:t>
            </w:r>
          </w:p>
        </w:tc>
        <w:tc>
          <w:tcPr>
            <w:tcW w:w="1253" w:type="dxa"/>
            <w:gridSpan w:val="2"/>
            <w:vAlign w:val="center"/>
          </w:tcPr>
          <w:p w14:paraId="0F2EE8A4" w14:textId="77777777" w:rsidR="00C82C69" w:rsidRPr="00AC4FBC" w:rsidRDefault="00C82C69" w:rsidP="00C82C69">
            <w:pPr>
              <w:pStyle w:val="TAC"/>
            </w:pPr>
            <w:r w:rsidRPr="00AC4FBC">
              <w:t>UL/DL 3850</w:t>
            </w:r>
          </w:p>
        </w:tc>
        <w:tc>
          <w:tcPr>
            <w:tcW w:w="864" w:type="dxa"/>
            <w:vAlign w:val="center"/>
          </w:tcPr>
          <w:p w14:paraId="159FA7DC" w14:textId="77777777" w:rsidR="00C82C69" w:rsidRPr="00AC4FBC" w:rsidRDefault="00C82C69" w:rsidP="00C82C69">
            <w:pPr>
              <w:pStyle w:val="TAC"/>
            </w:pPr>
          </w:p>
        </w:tc>
        <w:tc>
          <w:tcPr>
            <w:tcW w:w="1789" w:type="dxa"/>
            <w:gridSpan w:val="3"/>
            <w:vAlign w:val="center"/>
          </w:tcPr>
          <w:p w14:paraId="28F752F4" w14:textId="77777777" w:rsidR="00C82C69" w:rsidRPr="00AC4FBC" w:rsidRDefault="00C82C69" w:rsidP="00C82C69">
            <w:pPr>
              <w:pStyle w:val="TAC"/>
            </w:pPr>
          </w:p>
        </w:tc>
      </w:tr>
      <w:tr w:rsidR="00C82C69" w:rsidRPr="00AC4FBC" w14:paraId="5859657F" w14:textId="77777777" w:rsidTr="00C82C69">
        <w:trPr>
          <w:trHeight w:val="70"/>
        </w:trPr>
        <w:tc>
          <w:tcPr>
            <w:tcW w:w="637" w:type="dxa"/>
            <w:vMerge/>
            <w:vAlign w:val="center"/>
          </w:tcPr>
          <w:p w14:paraId="3E43A9FD" w14:textId="77777777" w:rsidR="00C82C69" w:rsidRPr="00AC4FBC" w:rsidRDefault="00C82C69" w:rsidP="00C82C69">
            <w:pPr>
              <w:pStyle w:val="TAC"/>
            </w:pPr>
          </w:p>
        </w:tc>
        <w:tc>
          <w:tcPr>
            <w:tcW w:w="645" w:type="dxa"/>
            <w:vAlign w:val="center"/>
          </w:tcPr>
          <w:p w14:paraId="44DD3244" w14:textId="77777777" w:rsidR="00C82C69" w:rsidRPr="00AC4FBC" w:rsidRDefault="00C82C69" w:rsidP="00C82C69">
            <w:pPr>
              <w:pStyle w:val="TAC"/>
            </w:pPr>
            <w:r w:rsidRPr="00AC4FBC">
              <w:t>N/A</w:t>
            </w:r>
          </w:p>
        </w:tc>
        <w:tc>
          <w:tcPr>
            <w:tcW w:w="1072" w:type="dxa"/>
            <w:gridSpan w:val="5"/>
            <w:vAlign w:val="center"/>
          </w:tcPr>
          <w:p w14:paraId="74DE2EFF" w14:textId="77777777" w:rsidR="00C82C69" w:rsidRPr="00AC4FBC" w:rsidRDefault="00C82C69" w:rsidP="00C82C69">
            <w:pPr>
              <w:pStyle w:val="TAC"/>
            </w:pPr>
            <w:r w:rsidRPr="00AC4FBC">
              <w:t>QPSK</w:t>
            </w:r>
          </w:p>
        </w:tc>
        <w:tc>
          <w:tcPr>
            <w:tcW w:w="973" w:type="dxa"/>
            <w:gridSpan w:val="3"/>
            <w:vAlign w:val="center"/>
          </w:tcPr>
          <w:p w14:paraId="0ABDD3BE" w14:textId="77777777" w:rsidR="00C82C69" w:rsidRPr="00AC4FBC" w:rsidRDefault="00C82C69" w:rsidP="00C82C69">
            <w:pPr>
              <w:pStyle w:val="TAC"/>
            </w:pPr>
            <w:r w:rsidRPr="00AC4FBC">
              <w:t>10 MHz</w:t>
            </w:r>
          </w:p>
        </w:tc>
        <w:tc>
          <w:tcPr>
            <w:tcW w:w="1794" w:type="dxa"/>
            <w:gridSpan w:val="2"/>
            <w:vAlign w:val="center"/>
          </w:tcPr>
          <w:p w14:paraId="2F70D11A" w14:textId="77777777" w:rsidR="00C82C69" w:rsidRPr="00AC4FBC" w:rsidRDefault="00C82C69" w:rsidP="00C82C69">
            <w:pPr>
              <w:pStyle w:val="TAC"/>
            </w:pPr>
            <w:r w:rsidRPr="00AC4FBC">
              <w:t>All RBs / 0</w:t>
            </w:r>
          </w:p>
        </w:tc>
        <w:tc>
          <w:tcPr>
            <w:tcW w:w="1121" w:type="dxa"/>
            <w:gridSpan w:val="3"/>
            <w:vAlign w:val="center"/>
          </w:tcPr>
          <w:p w14:paraId="1612AB50" w14:textId="77777777" w:rsidR="00C82C69" w:rsidRPr="00AC4FBC" w:rsidRDefault="00C82C69" w:rsidP="00C82C69">
            <w:pPr>
              <w:pStyle w:val="TAC"/>
            </w:pPr>
            <w:r w:rsidRPr="00AC4FBC">
              <w:t>DFT-s-OFDM QPSK</w:t>
            </w:r>
          </w:p>
        </w:tc>
        <w:tc>
          <w:tcPr>
            <w:tcW w:w="1253" w:type="dxa"/>
            <w:gridSpan w:val="2"/>
            <w:vAlign w:val="center"/>
          </w:tcPr>
          <w:p w14:paraId="6542DFDF" w14:textId="77777777" w:rsidR="00C82C69" w:rsidRPr="00AC4FBC" w:rsidRDefault="00C82C69" w:rsidP="00C82C69">
            <w:pPr>
              <w:pStyle w:val="TAC"/>
            </w:pPr>
            <w:r w:rsidRPr="00AC4FBC">
              <w:t>CP-OFDM QPSK</w:t>
            </w:r>
          </w:p>
        </w:tc>
        <w:tc>
          <w:tcPr>
            <w:tcW w:w="864" w:type="dxa"/>
            <w:vAlign w:val="center"/>
          </w:tcPr>
          <w:p w14:paraId="5193569C" w14:textId="77777777" w:rsidR="00C82C69" w:rsidRPr="00AC4FBC" w:rsidRDefault="00C82C69" w:rsidP="00C82C69">
            <w:pPr>
              <w:pStyle w:val="TAC"/>
            </w:pPr>
            <w:r w:rsidRPr="00AC4FBC">
              <w:t>100 MHz</w:t>
            </w:r>
          </w:p>
        </w:tc>
        <w:tc>
          <w:tcPr>
            <w:tcW w:w="1789" w:type="dxa"/>
            <w:gridSpan w:val="3"/>
            <w:vAlign w:val="center"/>
          </w:tcPr>
          <w:p w14:paraId="1C6E8E64" w14:textId="77777777" w:rsidR="00C82C69" w:rsidRPr="00AC4FBC" w:rsidRDefault="00C82C69" w:rsidP="00C82C69">
            <w:pPr>
              <w:pStyle w:val="TAC"/>
            </w:pPr>
            <w:r w:rsidRPr="00AC4FBC">
              <w:t>All RBs / REFSENS_ENDC_2</w:t>
            </w:r>
          </w:p>
        </w:tc>
      </w:tr>
      <w:tr w:rsidR="00C82C69" w:rsidRPr="00AC4FBC" w14:paraId="1426A1FE" w14:textId="77777777" w:rsidTr="00C82C69">
        <w:trPr>
          <w:trHeight w:val="70"/>
        </w:trPr>
        <w:tc>
          <w:tcPr>
            <w:tcW w:w="637" w:type="dxa"/>
            <w:vMerge w:val="restart"/>
            <w:vAlign w:val="center"/>
          </w:tcPr>
          <w:p w14:paraId="7897AACD" w14:textId="77777777" w:rsidR="00C82C69" w:rsidRPr="00AC4FBC" w:rsidRDefault="00C82C69" w:rsidP="00C82C69">
            <w:pPr>
              <w:pStyle w:val="TAC"/>
            </w:pPr>
            <w:r w:rsidRPr="00AC4FBC">
              <w:t>5</w:t>
            </w:r>
            <w:r w:rsidRPr="00AC4FBC">
              <w:rPr>
                <w:vertAlign w:val="superscript"/>
              </w:rPr>
              <w:t>4</w:t>
            </w:r>
          </w:p>
        </w:tc>
        <w:tc>
          <w:tcPr>
            <w:tcW w:w="645" w:type="dxa"/>
            <w:vAlign w:val="center"/>
          </w:tcPr>
          <w:p w14:paraId="6D80695D" w14:textId="77777777" w:rsidR="00C82C69" w:rsidRPr="00AC4FBC" w:rsidRDefault="00C82C69" w:rsidP="00C82C69">
            <w:pPr>
              <w:pStyle w:val="TAC"/>
            </w:pPr>
            <w:r w:rsidRPr="00AC4FBC">
              <w:t>13</w:t>
            </w:r>
          </w:p>
        </w:tc>
        <w:tc>
          <w:tcPr>
            <w:tcW w:w="1072" w:type="dxa"/>
            <w:gridSpan w:val="5"/>
            <w:vAlign w:val="center"/>
          </w:tcPr>
          <w:p w14:paraId="72570E64" w14:textId="77777777" w:rsidR="00C82C69" w:rsidRPr="00AC4FBC" w:rsidRDefault="00C82C69" w:rsidP="00C82C69">
            <w:pPr>
              <w:pStyle w:val="TAC"/>
            </w:pPr>
            <w:r w:rsidRPr="00AC4FBC">
              <w:t>UL 784.5/DL 753.5</w:t>
            </w:r>
          </w:p>
        </w:tc>
        <w:tc>
          <w:tcPr>
            <w:tcW w:w="973" w:type="dxa"/>
            <w:gridSpan w:val="3"/>
            <w:vAlign w:val="center"/>
          </w:tcPr>
          <w:p w14:paraId="10D00B0A" w14:textId="77777777" w:rsidR="00C82C69" w:rsidRPr="00AC4FBC" w:rsidRDefault="00C82C69" w:rsidP="00C82C69">
            <w:pPr>
              <w:pStyle w:val="TAC"/>
            </w:pPr>
          </w:p>
        </w:tc>
        <w:tc>
          <w:tcPr>
            <w:tcW w:w="1794" w:type="dxa"/>
            <w:gridSpan w:val="2"/>
            <w:vAlign w:val="center"/>
          </w:tcPr>
          <w:p w14:paraId="18444A17" w14:textId="77777777" w:rsidR="00C82C69" w:rsidRPr="00AC4FBC" w:rsidRDefault="00C82C69" w:rsidP="00C82C69">
            <w:pPr>
              <w:pStyle w:val="TAC"/>
            </w:pPr>
          </w:p>
        </w:tc>
        <w:tc>
          <w:tcPr>
            <w:tcW w:w="1121" w:type="dxa"/>
            <w:gridSpan w:val="3"/>
            <w:vAlign w:val="center"/>
          </w:tcPr>
          <w:p w14:paraId="0EDB0476" w14:textId="77777777" w:rsidR="00C82C69" w:rsidRPr="00AC4FBC" w:rsidRDefault="00C82C69" w:rsidP="00C82C69">
            <w:pPr>
              <w:pStyle w:val="TAC"/>
            </w:pPr>
            <w:r w:rsidRPr="00AC4FBC">
              <w:t>n77</w:t>
            </w:r>
          </w:p>
        </w:tc>
        <w:tc>
          <w:tcPr>
            <w:tcW w:w="1253" w:type="dxa"/>
            <w:gridSpan w:val="2"/>
            <w:vAlign w:val="center"/>
          </w:tcPr>
          <w:p w14:paraId="0346EDE0" w14:textId="77777777" w:rsidR="00C82C69" w:rsidRPr="00AC4FBC" w:rsidRDefault="00C82C69" w:rsidP="00C82C69">
            <w:pPr>
              <w:pStyle w:val="TAC"/>
            </w:pPr>
            <w:r w:rsidRPr="00AC4FBC">
              <w:t>UL/DL 3891.495</w:t>
            </w:r>
          </w:p>
        </w:tc>
        <w:tc>
          <w:tcPr>
            <w:tcW w:w="864" w:type="dxa"/>
            <w:vAlign w:val="center"/>
          </w:tcPr>
          <w:p w14:paraId="53205708" w14:textId="77777777" w:rsidR="00C82C69" w:rsidRPr="00AC4FBC" w:rsidRDefault="00C82C69" w:rsidP="00C82C69">
            <w:pPr>
              <w:pStyle w:val="TAC"/>
            </w:pPr>
          </w:p>
        </w:tc>
        <w:tc>
          <w:tcPr>
            <w:tcW w:w="1789" w:type="dxa"/>
            <w:gridSpan w:val="3"/>
            <w:vAlign w:val="center"/>
          </w:tcPr>
          <w:p w14:paraId="1AB7B1A4" w14:textId="77777777" w:rsidR="00C82C69" w:rsidRPr="00AC4FBC" w:rsidRDefault="00C82C69" w:rsidP="00C82C69">
            <w:pPr>
              <w:pStyle w:val="TAC"/>
            </w:pPr>
          </w:p>
        </w:tc>
      </w:tr>
      <w:tr w:rsidR="00C82C69" w:rsidRPr="00AC4FBC" w14:paraId="632DBCEF" w14:textId="77777777" w:rsidTr="00C82C69">
        <w:trPr>
          <w:trHeight w:val="70"/>
        </w:trPr>
        <w:tc>
          <w:tcPr>
            <w:tcW w:w="637" w:type="dxa"/>
            <w:vMerge/>
            <w:vAlign w:val="center"/>
          </w:tcPr>
          <w:p w14:paraId="292156B4" w14:textId="77777777" w:rsidR="00C82C69" w:rsidRPr="00AC4FBC" w:rsidRDefault="00C82C69" w:rsidP="00C82C69">
            <w:pPr>
              <w:pStyle w:val="TAC"/>
            </w:pPr>
          </w:p>
        </w:tc>
        <w:tc>
          <w:tcPr>
            <w:tcW w:w="645" w:type="dxa"/>
            <w:vAlign w:val="center"/>
          </w:tcPr>
          <w:p w14:paraId="7F081187" w14:textId="77777777" w:rsidR="00C82C69" w:rsidRPr="00AC4FBC" w:rsidRDefault="00C82C69" w:rsidP="00C82C69">
            <w:pPr>
              <w:pStyle w:val="TAC"/>
            </w:pPr>
            <w:r w:rsidRPr="00AC4FBC">
              <w:t>QPSK</w:t>
            </w:r>
          </w:p>
        </w:tc>
        <w:tc>
          <w:tcPr>
            <w:tcW w:w="1072" w:type="dxa"/>
            <w:gridSpan w:val="5"/>
            <w:vAlign w:val="center"/>
          </w:tcPr>
          <w:p w14:paraId="73955596" w14:textId="77777777" w:rsidR="00C82C69" w:rsidRPr="00AC4FBC" w:rsidRDefault="00C82C69" w:rsidP="00C82C69">
            <w:pPr>
              <w:pStyle w:val="TAC"/>
            </w:pPr>
            <w:r w:rsidRPr="00AC4FBC">
              <w:t>QPSK</w:t>
            </w:r>
          </w:p>
        </w:tc>
        <w:tc>
          <w:tcPr>
            <w:tcW w:w="973" w:type="dxa"/>
            <w:gridSpan w:val="3"/>
            <w:vAlign w:val="center"/>
          </w:tcPr>
          <w:p w14:paraId="43014AE9" w14:textId="77777777" w:rsidR="00C82C69" w:rsidRPr="00AC4FBC" w:rsidRDefault="00C82C69" w:rsidP="00C82C69">
            <w:pPr>
              <w:pStyle w:val="TAC"/>
            </w:pPr>
            <w:r w:rsidRPr="00AC4FBC">
              <w:t>5 MHz</w:t>
            </w:r>
          </w:p>
        </w:tc>
        <w:tc>
          <w:tcPr>
            <w:tcW w:w="1794" w:type="dxa"/>
            <w:gridSpan w:val="2"/>
            <w:vAlign w:val="center"/>
          </w:tcPr>
          <w:p w14:paraId="23A3AA62" w14:textId="77777777" w:rsidR="00C82C69" w:rsidRPr="00AC4FBC" w:rsidRDefault="00C82C69" w:rsidP="00C82C69">
            <w:pPr>
              <w:pStyle w:val="TAC"/>
            </w:pPr>
            <w:r w:rsidRPr="00AC4FBC">
              <w:t>All RBs / REFSENS_ENDC_4</w:t>
            </w:r>
          </w:p>
        </w:tc>
        <w:tc>
          <w:tcPr>
            <w:tcW w:w="1121" w:type="dxa"/>
            <w:gridSpan w:val="3"/>
            <w:vAlign w:val="center"/>
          </w:tcPr>
          <w:p w14:paraId="58CC2DFE" w14:textId="77777777" w:rsidR="00C82C69" w:rsidRPr="00AC4FBC" w:rsidRDefault="00C82C69" w:rsidP="00C82C69">
            <w:pPr>
              <w:pStyle w:val="TAC"/>
            </w:pPr>
            <w:r w:rsidRPr="00AC4FBC">
              <w:t>DFT-s-OFDM QPSK</w:t>
            </w:r>
          </w:p>
        </w:tc>
        <w:tc>
          <w:tcPr>
            <w:tcW w:w="1253" w:type="dxa"/>
            <w:gridSpan w:val="2"/>
            <w:vAlign w:val="center"/>
          </w:tcPr>
          <w:p w14:paraId="2C0D528D" w14:textId="77777777" w:rsidR="00C82C69" w:rsidRPr="00AC4FBC" w:rsidRDefault="00C82C69" w:rsidP="00C82C69">
            <w:pPr>
              <w:pStyle w:val="TAC"/>
            </w:pPr>
            <w:r w:rsidRPr="00AC4FBC">
              <w:t>CP-OFDM QPSK</w:t>
            </w:r>
          </w:p>
        </w:tc>
        <w:tc>
          <w:tcPr>
            <w:tcW w:w="864" w:type="dxa"/>
            <w:vAlign w:val="center"/>
          </w:tcPr>
          <w:p w14:paraId="1624A692" w14:textId="77777777" w:rsidR="00C82C69" w:rsidRPr="00AC4FBC" w:rsidRDefault="00C82C69" w:rsidP="00C82C69">
            <w:pPr>
              <w:pStyle w:val="TAC"/>
            </w:pPr>
            <w:r w:rsidRPr="00AC4FBC">
              <w:t>10 MHz</w:t>
            </w:r>
          </w:p>
        </w:tc>
        <w:tc>
          <w:tcPr>
            <w:tcW w:w="1789" w:type="dxa"/>
            <w:gridSpan w:val="3"/>
            <w:vAlign w:val="center"/>
          </w:tcPr>
          <w:p w14:paraId="1716DD1F" w14:textId="77777777" w:rsidR="00C82C69" w:rsidRPr="00AC4FBC" w:rsidRDefault="00C82C69" w:rsidP="00C82C69">
            <w:pPr>
              <w:pStyle w:val="TAC"/>
            </w:pPr>
            <w:r w:rsidRPr="00AC4FBC">
              <w:t>All RBs / REFSENS_ENDC_4</w:t>
            </w:r>
          </w:p>
        </w:tc>
      </w:tr>
      <w:tr w:rsidR="00C82C69" w:rsidRPr="00AC4FBC" w14:paraId="1FEC3995" w14:textId="77777777" w:rsidTr="00C82C69">
        <w:trPr>
          <w:trHeight w:val="70"/>
        </w:trPr>
        <w:tc>
          <w:tcPr>
            <w:tcW w:w="10148" w:type="dxa"/>
            <w:gridSpan w:val="21"/>
            <w:vAlign w:val="center"/>
          </w:tcPr>
          <w:p w14:paraId="6CB61262" w14:textId="77777777" w:rsidR="00C82C69" w:rsidRPr="00AC4FBC" w:rsidRDefault="00C82C69" w:rsidP="00C82C69">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C82C69" w:rsidRPr="00AC4FBC" w14:paraId="3C61E934" w14:textId="77777777" w:rsidTr="00C82C69">
        <w:trPr>
          <w:trHeight w:val="70"/>
        </w:trPr>
        <w:tc>
          <w:tcPr>
            <w:tcW w:w="637" w:type="dxa"/>
            <w:vMerge w:val="restart"/>
            <w:vAlign w:val="center"/>
          </w:tcPr>
          <w:p w14:paraId="4469C5E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28D9C7F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5D85C0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184EDBC6"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2451F800"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77A3CCE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1F8768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13E83DAA"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F9258B5" w14:textId="77777777" w:rsidR="00C82C69" w:rsidRPr="00AC4FBC" w:rsidRDefault="00C82C69" w:rsidP="00C82C69">
            <w:pPr>
              <w:keepNext/>
              <w:keepLines/>
              <w:spacing w:after="0"/>
              <w:jc w:val="center"/>
              <w:rPr>
                <w:rFonts w:ascii="Arial" w:hAnsi="Arial"/>
                <w:sz w:val="18"/>
              </w:rPr>
            </w:pPr>
          </w:p>
        </w:tc>
      </w:tr>
      <w:tr w:rsidR="00C82C69" w:rsidRPr="00AC4FBC" w14:paraId="0CEBB97F" w14:textId="77777777" w:rsidTr="00C82C69">
        <w:trPr>
          <w:trHeight w:val="70"/>
        </w:trPr>
        <w:tc>
          <w:tcPr>
            <w:tcW w:w="637" w:type="dxa"/>
            <w:vMerge/>
            <w:vAlign w:val="center"/>
          </w:tcPr>
          <w:p w14:paraId="133C3461" w14:textId="77777777" w:rsidR="00C82C69" w:rsidRPr="00AC4FBC" w:rsidRDefault="00C82C69" w:rsidP="00C82C69">
            <w:pPr>
              <w:keepNext/>
              <w:keepLines/>
              <w:spacing w:after="0"/>
              <w:jc w:val="center"/>
              <w:rPr>
                <w:rFonts w:ascii="Arial" w:hAnsi="Arial"/>
                <w:sz w:val="18"/>
              </w:rPr>
            </w:pPr>
          </w:p>
        </w:tc>
        <w:tc>
          <w:tcPr>
            <w:tcW w:w="645" w:type="dxa"/>
            <w:vAlign w:val="center"/>
          </w:tcPr>
          <w:p w14:paraId="07B2217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57BA9CD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D207A7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5206F93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0930EC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54AB3F7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8AF6BA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0CC216A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3C177608" w14:textId="77777777" w:rsidTr="00C82C69">
        <w:trPr>
          <w:trHeight w:val="70"/>
        </w:trPr>
        <w:tc>
          <w:tcPr>
            <w:tcW w:w="637" w:type="dxa"/>
            <w:vMerge w:val="restart"/>
            <w:vAlign w:val="center"/>
          </w:tcPr>
          <w:p w14:paraId="4A37F2C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5F69E4F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7C815FF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A4BAC8D"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14274FA7"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4327768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BFA45F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2B5A4442"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0F96EAB" w14:textId="77777777" w:rsidR="00C82C69" w:rsidRPr="00AC4FBC" w:rsidRDefault="00C82C69" w:rsidP="00C82C69">
            <w:pPr>
              <w:keepNext/>
              <w:keepLines/>
              <w:spacing w:after="0"/>
              <w:jc w:val="center"/>
              <w:rPr>
                <w:rFonts w:ascii="Arial" w:hAnsi="Arial"/>
                <w:sz w:val="18"/>
              </w:rPr>
            </w:pPr>
          </w:p>
        </w:tc>
      </w:tr>
      <w:tr w:rsidR="00C82C69" w:rsidRPr="00AC4FBC" w14:paraId="12F53C28" w14:textId="77777777" w:rsidTr="00C82C69">
        <w:trPr>
          <w:trHeight w:val="70"/>
        </w:trPr>
        <w:tc>
          <w:tcPr>
            <w:tcW w:w="637" w:type="dxa"/>
            <w:vMerge/>
            <w:vAlign w:val="center"/>
          </w:tcPr>
          <w:p w14:paraId="6B17D790" w14:textId="77777777" w:rsidR="00C82C69" w:rsidRPr="00AC4FBC" w:rsidRDefault="00C82C69" w:rsidP="00C82C69">
            <w:pPr>
              <w:keepNext/>
              <w:keepLines/>
              <w:spacing w:after="0"/>
              <w:jc w:val="center"/>
              <w:rPr>
                <w:rFonts w:ascii="Arial" w:hAnsi="Arial"/>
                <w:sz w:val="18"/>
              </w:rPr>
            </w:pPr>
          </w:p>
        </w:tc>
        <w:tc>
          <w:tcPr>
            <w:tcW w:w="645" w:type="dxa"/>
            <w:vAlign w:val="center"/>
          </w:tcPr>
          <w:p w14:paraId="0CB5942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2D01FBF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02C952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96342F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00C443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31A0AC1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BF6F99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CD1429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5CB31F43" w14:textId="77777777" w:rsidTr="00C82C69">
        <w:trPr>
          <w:trHeight w:val="70"/>
        </w:trPr>
        <w:tc>
          <w:tcPr>
            <w:tcW w:w="637" w:type="dxa"/>
            <w:vMerge w:val="restart"/>
            <w:vAlign w:val="center"/>
          </w:tcPr>
          <w:p w14:paraId="65118A1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6CEAAF9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25E8ED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09AB270"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49BC2E7B"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5350139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20BAE8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5533D08E"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3FD4AB0E" w14:textId="77777777" w:rsidR="00C82C69" w:rsidRPr="00AC4FBC" w:rsidRDefault="00C82C69" w:rsidP="00C82C69">
            <w:pPr>
              <w:keepNext/>
              <w:keepLines/>
              <w:spacing w:after="0"/>
              <w:jc w:val="center"/>
              <w:rPr>
                <w:rFonts w:ascii="Arial" w:hAnsi="Arial"/>
                <w:sz w:val="18"/>
              </w:rPr>
            </w:pPr>
          </w:p>
        </w:tc>
      </w:tr>
      <w:tr w:rsidR="00C82C69" w:rsidRPr="00AC4FBC" w14:paraId="60E9E5B6" w14:textId="77777777" w:rsidTr="00C82C69">
        <w:trPr>
          <w:trHeight w:val="70"/>
        </w:trPr>
        <w:tc>
          <w:tcPr>
            <w:tcW w:w="637" w:type="dxa"/>
            <w:vMerge/>
            <w:vAlign w:val="center"/>
          </w:tcPr>
          <w:p w14:paraId="5EC32BBF" w14:textId="77777777" w:rsidR="00C82C69" w:rsidRPr="00AC4FBC" w:rsidRDefault="00C82C69" w:rsidP="00C82C69">
            <w:pPr>
              <w:keepNext/>
              <w:keepLines/>
              <w:spacing w:after="0"/>
              <w:jc w:val="center"/>
              <w:rPr>
                <w:rFonts w:ascii="Arial" w:hAnsi="Arial"/>
                <w:sz w:val="18"/>
              </w:rPr>
            </w:pPr>
          </w:p>
        </w:tc>
        <w:tc>
          <w:tcPr>
            <w:tcW w:w="645" w:type="dxa"/>
            <w:vAlign w:val="center"/>
          </w:tcPr>
          <w:p w14:paraId="0072398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914815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2B20BD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637E2A3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A26C01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BA44E6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961B99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519915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310A3C5E" w14:textId="77777777" w:rsidTr="00C82C69">
        <w:trPr>
          <w:trHeight w:val="70"/>
        </w:trPr>
        <w:tc>
          <w:tcPr>
            <w:tcW w:w="637" w:type="dxa"/>
            <w:vMerge w:val="restart"/>
            <w:vAlign w:val="center"/>
          </w:tcPr>
          <w:p w14:paraId="081E63E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10EBD7F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2C8A49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265E7BB0"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11BBD214"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6D76F32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75AE74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45665233"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016C411A" w14:textId="77777777" w:rsidR="00C82C69" w:rsidRPr="00AC4FBC" w:rsidRDefault="00C82C69" w:rsidP="00C82C69">
            <w:pPr>
              <w:keepNext/>
              <w:keepLines/>
              <w:spacing w:after="0"/>
              <w:jc w:val="center"/>
              <w:rPr>
                <w:rFonts w:ascii="Arial" w:hAnsi="Arial"/>
                <w:sz w:val="18"/>
              </w:rPr>
            </w:pPr>
          </w:p>
        </w:tc>
      </w:tr>
      <w:tr w:rsidR="00C82C69" w:rsidRPr="00AC4FBC" w14:paraId="615157C0" w14:textId="77777777" w:rsidTr="00C82C69">
        <w:trPr>
          <w:trHeight w:val="70"/>
        </w:trPr>
        <w:tc>
          <w:tcPr>
            <w:tcW w:w="637" w:type="dxa"/>
            <w:vMerge/>
            <w:vAlign w:val="center"/>
          </w:tcPr>
          <w:p w14:paraId="70BAA548" w14:textId="77777777" w:rsidR="00C82C69" w:rsidRPr="00AC4FBC" w:rsidRDefault="00C82C69" w:rsidP="00C82C69">
            <w:pPr>
              <w:keepNext/>
              <w:keepLines/>
              <w:spacing w:after="0"/>
              <w:jc w:val="center"/>
              <w:rPr>
                <w:rFonts w:ascii="Arial" w:hAnsi="Arial"/>
                <w:sz w:val="18"/>
              </w:rPr>
            </w:pPr>
          </w:p>
        </w:tc>
        <w:tc>
          <w:tcPr>
            <w:tcW w:w="645" w:type="dxa"/>
            <w:vAlign w:val="center"/>
          </w:tcPr>
          <w:p w14:paraId="4363BD4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460D6E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7221702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7D7606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6C9A351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F3C63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D08066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07EB1A0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0A259A5F" w14:textId="77777777" w:rsidTr="00C82C69">
        <w:trPr>
          <w:trHeight w:val="70"/>
        </w:trPr>
        <w:tc>
          <w:tcPr>
            <w:tcW w:w="637" w:type="dxa"/>
            <w:vMerge w:val="restart"/>
            <w:vAlign w:val="center"/>
          </w:tcPr>
          <w:p w14:paraId="08A0543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09CB984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29E7F0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757C7DE4"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43F69D2C"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66F878E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54205A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30E10263"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3255473" w14:textId="77777777" w:rsidR="00C82C69" w:rsidRPr="00AC4FBC" w:rsidRDefault="00C82C69" w:rsidP="00C82C69">
            <w:pPr>
              <w:keepNext/>
              <w:keepLines/>
              <w:spacing w:after="0"/>
              <w:jc w:val="center"/>
              <w:rPr>
                <w:rFonts w:ascii="Arial" w:hAnsi="Arial"/>
                <w:sz w:val="18"/>
              </w:rPr>
            </w:pPr>
          </w:p>
        </w:tc>
      </w:tr>
      <w:tr w:rsidR="00C82C69" w:rsidRPr="00AC4FBC" w14:paraId="66B1C0B3" w14:textId="77777777" w:rsidTr="00C82C69">
        <w:trPr>
          <w:trHeight w:val="70"/>
        </w:trPr>
        <w:tc>
          <w:tcPr>
            <w:tcW w:w="637" w:type="dxa"/>
            <w:vMerge/>
            <w:vAlign w:val="center"/>
          </w:tcPr>
          <w:p w14:paraId="5F9FD2C7" w14:textId="77777777" w:rsidR="00C82C69" w:rsidRPr="00AC4FBC" w:rsidRDefault="00C82C69" w:rsidP="00C82C69">
            <w:pPr>
              <w:keepNext/>
              <w:keepLines/>
              <w:spacing w:after="0"/>
              <w:jc w:val="center"/>
              <w:rPr>
                <w:rFonts w:ascii="Arial" w:hAnsi="Arial"/>
                <w:sz w:val="18"/>
              </w:rPr>
            </w:pPr>
          </w:p>
        </w:tc>
        <w:tc>
          <w:tcPr>
            <w:tcW w:w="645" w:type="dxa"/>
            <w:vAlign w:val="center"/>
          </w:tcPr>
          <w:p w14:paraId="1165F2D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F21CDB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EDDB46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3A5DD15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3C34EA3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50A4A9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6DCAAC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5A90239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r>
      <w:tr w:rsidR="00C82C69" w:rsidRPr="00AC4FBC" w14:paraId="7D743882" w14:textId="77777777" w:rsidTr="00C82C69">
        <w:trPr>
          <w:trHeight w:val="70"/>
        </w:trPr>
        <w:tc>
          <w:tcPr>
            <w:tcW w:w="10148" w:type="dxa"/>
            <w:gridSpan w:val="21"/>
            <w:vAlign w:val="center"/>
          </w:tcPr>
          <w:p w14:paraId="4C3A8E5C" w14:textId="77777777" w:rsidR="00C82C69" w:rsidRPr="00AC4FBC" w:rsidRDefault="00C82C69" w:rsidP="00C82C69">
            <w:pPr>
              <w:pStyle w:val="TAH"/>
            </w:pPr>
            <w:r w:rsidRPr="00AC4FBC">
              <w:t xml:space="preserve">Test Settings for a </w:t>
            </w:r>
            <w:r w:rsidRPr="00AC4FBC">
              <w:rPr>
                <w:lang w:eastAsia="zh-TW"/>
              </w:rPr>
              <w:t xml:space="preserve">DC_18A_n77A </w:t>
            </w:r>
            <w:r w:rsidRPr="00AC4FBC">
              <w:t>Configuration</w:t>
            </w:r>
            <w:r>
              <w:rPr>
                <w:bCs/>
              </w:rPr>
              <w:t xml:space="preserve"> </w:t>
            </w:r>
            <w:r w:rsidRPr="000B7333">
              <w:rPr>
                <w:bCs/>
              </w:rPr>
              <w:t>(PC2 and PC3)</w:t>
            </w:r>
          </w:p>
        </w:tc>
      </w:tr>
      <w:tr w:rsidR="00C82C69" w:rsidRPr="00AC4FBC" w14:paraId="4B8552EB" w14:textId="77777777" w:rsidTr="00C82C69">
        <w:trPr>
          <w:trHeight w:val="70"/>
        </w:trPr>
        <w:tc>
          <w:tcPr>
            <w:tcW w:w="637" w:type="dxa"/>
            <w:vMerge w:val="restart"/>
            <w:vAlign w:val="center"/>
          </w:tcPr>
          <w:p w14:paraId="6EA8D24D"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D98D692" w14:textId="77777777" w:rsidR="00C82C69" w:rsidRPr="00AC4FBC" w:rsidRDefault="00C82C69" w:rsidP="00C82C69">
            <w:pPr>
              <w:pStyle w:val="TAC"/>
            </w:pPr>
            <w:r w:rsidRPr="00AC4FBC">
              <w:t>18</w:t>
            </w:r>
          </w:p>
        </w:tc>
        <w:tc>
          <w:tcPr>
            <w:tcW w:w="1072" w:type="dxa"/>
            <w:gridSpan w:val="5"/>
            <w:vAlign w:val="center"/>
          </w:tcPr>
          <w:p w14:paraId="4B6C8FF5" w14:textId="77777777" w:rsidR="00C82C69" w:rsidRPr="00AC4FBC" w:rsidRDefault="00C82C69" w:rsidP="00C82C69">
            <w:pPr>
              <w:pStyle w:val="TAC"/>
            </w:pPr>
            <w:r w:rsidRPr="00AC4FBC">
              <w:t>UL 820</w:t>
            </w:r>
          </w:p>
        </w:tc>
        <w:tc>
          <w:tcPr>
            <w:tcW w:w="973" w:type="dxa"/>
            <w:gridSpan w:val="3"/>
            <w:vAlign w:val="center"/>
          </w:tcPr>
          <w:p w14:paraId="1EDB7995" w14:textId="77777777" w:rsidR="00C82C69" w:rsidRPr="00AC4FBC" w:rsidRDefault="00C82C69" w:rsidP="00C82C69">
            <w:pPr>
              <w:pStyle w:val="TAC"/>
            </w:pPr>
          </w:p>
        </w:tc>
        <w:tc>
          <w:tcPr>
            <w:tcW w:w="1794" w:type="dxa"/>
            <w:gridSpan w:val="2"/>
            <w:vAlign w:val="center"/>
          </w:tcPr>
          <w:p w14:paraId="64D3F8DB" w14:textId="77777777" w:rsidR="00C82C69" w:rsidRPr="00AC4FBC" w:rsidRDefault="00C82C69" w:rsidP="00C82C69">
            <w:pPr>
              <w:pStyle w:val="TAC"/>
            </w:pPr>
          </w:p>
        </w:tc>
        <w:tc>
          <w:tcPr>
            <w:tcW w:w="1121" w:type="dxa"/>
            <w:gridSpan w:val="3"/>
            <w:vAlign w:val="center"/>
          </w:tcPr>
          <w:p w14:paraId="32FEDE73" w14:textId="77777777" w:rsidR="00C82C69" w:rsidRPr="00AC4FBC" w:rsidRDefault="00C82C69" w:rsidP="00C82C69">
            <w:pPr>
              <w:pStyle w:val="TAC"/>
            </w:pPr>
            <w:r w:rsidRPr="00AC4FBC">
              <w:t>n77</w:t>
            </w:r>
          </w:p>
        </w:tc>
        <w:tc>
          <w:tcPr>
            <w:tcW w:w="1253" w:type="dxa"/>
            <w:gridSpan w:val="2"/>
            <w:vAlign w:val="center"/>
          </w:tcPr>
          <w:p w14:paraId="76A8A309" w14:textId="77777777" w:rsidR="00C82C69" w:rsidRPr="00AC4FBC" w:rsidRDefault="00C82C69" w:rsidP="00C82C69">
            <w:pPr>
              <w:pStyle w:val="TAC"/>
            </w:pPr>
            <w:r w:rsidRPr="00AC4FBC">
              <w:t>UL/DL 4100</w:t>
            </w:r>
          </w:p>
        </w:tc>
        <w:tc>
          <w:tcPr>
            <w:tcW w:w="864" w:type="dxa"/>
            <w:vAlign w:val="center"/>
          </w:tcPr>
          <w:p w14:paraId="3E83987D" w14:textId="77777777" w:rsidR="00C82C69" w:rsidRPr="00AC4FBC" w:rsidRDefault="00C82C69" w:rsidP="00C82C69">
            <w:pPr>
              <w:pStyle w:val="TAC"/>
            </w:pPr>
          </w:p>
        </w:tc>
        <w:tc>
          <w:tcPr>
            <w:tcW w:w="1789" w:type="dxa"/>
            <w:gridSpan w:val="3"/>
            <w:vAlign w:val="center"/>
          </w:tcPr>
          <w:p w14:paraId="597DD5F1" w14:textId="77777777" w:rsidR="00C82C69" w:rsidRPr="00AC4FBC" w:rsidRDefault="00C82C69" w:rsidP="00C82C69">
            <w:pPr>
              <w:pStyle w:val="TAC"/>
            </w:pPr>
          </w:p>
        </w:tc>
      </w:tr>
      <w:tr w:rsidR="00C82C69" w:rsidRPr="00AC4FBC" w14:paraId="32F721DE" w14:textId="77777777" w:rsidTr="00C82C69">
        <w:trPr>
          <w:trHeight w:val="70"/>
        </w:trPr>
        <w:tc>
          <w:tcPr>
            <w:tcW w:w="637" w:type="dxa"/>
            <w:vMerge/>
            <w:vAlign w:val="center"/>
          </w:tcPr>
          <w:p w14:paraId="54CAEF71" w14:textId="77777777" w:rsidR="00C82C69" w:rsidRPr="00AC4FBC" w:rsidRDefault="00C82C69" w:rsidP="00C82C69">
            <w:pPr>
              <w:pStyle w:val="TAC"/>
            </w:pPr>
          </w:p>
        </w:tc>
        <w:tc>
          <w:tcPr>
            <w:tcW w:w="645" w:type="dxa"/>
            <w:vAlign w:val="center"/>
          </w:tcPr>
          <w:p w14:paraId="08509560" w14:textId="77777777" w:rsidR="00C82C69" w:rsidRPr="00AC4FBC" w:rsidRDefault="00C82C69" w:rsidP="00C82C69">
            <w:pPr>
              <w:pStyle w:val="TAC"/>
            </w:pPr>
            <w:r w:rsidRPr="00AC4FBC">
              <w:t>QPSK</w:t>
            </w:r>
          </w:p>
        </w:tc>
        <w:tc>
          <w:tcPr>
            <w:tcW w:w="1072" w:type="dxa"/>
            <w:gridSpan w:val="5"/>
            <w:vAlign w:val="center"/>
          </w:tcPr>
          <w:p w14:paraId="167F36C1" w14:textId="77777777" w:rsidR="00C82C69" w:rsidRPr="00AC4FBC" w:rsidRDefault="00C82C69" w:rsidP="00C82C69">
            <w:pPr>
              <w:pStyle w:val="TAC"/>
            </w:pPr>
            <w:r w:rsidRPr="00AC4FBC">
              <w:t>QPSK</w:t>
            </w:r>
          </w:p>
        </w:tc>
        <w:tc>
          <w:tcPr>
            <w:tcW w:w="973" w:type="dxa"/>
            <w:gridSpan w:val="3"/>
            <w:vAlign w:val="center"/>
          </w:tcPr>
          <w:p w14:paraId="29644A67" w14:textId="77777777" w:rsidR="00C82C69" w:rsidRPr="00AC4FBC" w:rsidRDefault="00C82C69" w:rsidP="00C82C69">
            <w:pPr>
              <w:pStyle w:val="TAC"/>
            </w:pPr>
            <w:r w:rsidRPr="00AC4FBC">
              <w:t>10 MHz</w:t>
            </w:r>
          </w:p>
        </w:tc>
        <w:tc>
          <w:tcPr>
            <w:tcW w:w="1794" w:type="dxa"/>
            <w:gridSpan w:val="2"/>
            <w:vAlign w:val="center"/>
          </w:tcPr>
          <w:p w14:paraId="0787256B"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66B31EBC" w14:textId="77777777" w:rsidR="00C82C69" w:rsidRPr="00AC4FBC" w:rsidRDefault="00C82C69" w:rsidP="00C82C69">
            <w:pPr>
              <w:pStyle w:val="TAC"/>
            </w:pPr>
            <w:r w:rsidRPr="00AC4FBC">
              <w:t>N/A</w:t>
            </w:r>
          </w:p>
        </w:tc>
        <w:tc>
          <w:tcPr>
            <w:tcW w:w="1253" w:type="dxa"/>
            <w:gridSpan w:val="2"/>
            <w:vAlign w:val="center"/>
          </w:tcPr>
          <w:p w14:paraId="00AEFA3A" w14:textId="77777777" w:rsidR="00C82C69" w:rsidRPr="00AC4FBC" w:rsidRDefault="00C82C69" w:rsidP="00C82C69">
            <w:pPr>
              <w:pStyle w:val="TAC"/>
            </w:pPr>
            <w:r w:rsidRPr="00AC4FBC">
              <w:t>CP-OFDM QPSK</w:t>
            </w:r>
          </w:p>
        </w:tc>
        <w:tc>
          <w:tcPr>
            <w:tcW w:w="864" w:type="dxa"/>
            <w:vAlign w:val="center"/>
          </w:tcPr>
          <w:p w14:paraId="53C23413" w14:textId="77777777" w:rsidR="00C82C69" w:rsidRPr="00AC4FBC" w:rsidRDefault="00C82C69" w:rsidP="00C82C69">
            <w:pPr>
              <w:pStyle w:val="TAC"/>
            </w:pPr>
            <w:r w:rsidRPr="00AC4FBC">
              <w:t>40 MHz</w:t>
            </w:r>
          </w:p>
        </w:tc>
        <w:tc>
          <w:tcPr>
            <w:tcW w:w="1789" w:type="dxa"/>
            <w:gridSpan w:val="3"/>
            <w:vAlign w:val="center"/>
          </w:tcPr>
          <w:p w14:paraId="5C548ECC" w14:textId="77777777" w:rsidR="00C82C69" w:rsidRPr="00AC4FBC" w:rsidRDefault="00C82C69" w:rsidP="00C82C69">
            <w:pPr>
              <w:pStyle w:val="TAC"/>
            </w:pPr>
            <w:r w:rsidRPr="00AC4FBC">
              <w:rPr>
                <w:lang w:eastAsia="zh-TW"/>
              </w:rPr>
              <w:t>All RBs / 0</w:t>
            </w:r>
          </w:p>
        </w:tc>
      </w:tr>
      <w:tr w:rsidR="00C82C69" w:rsidRPr="00AC4FBC" w14:paraId="56D32D53" w14:textId="77777777" w:rsidTr="00C82C69">
        <w:trPr>
          <w:trHeight w:val="70"/>
        </w:trPr>
        <w:tc>
          <w:tcPr>
            <w:tcW w:w="637" w:type="dxa"/>
            <w:vMerge w:val="restart"/>
            <w:vAlign w:val="center"/>
          </w:tcPr>
          <w:p w14:paraId="4DDB21DB"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6AAEB116" w14:textId="77777777" w:rsidR="00C82C69" w:rsidRPr="00AC4FBC" w:rsidRDefault="00C82C69" w:rsidP="00C82C69">
            <w:pPr>
              <w:pStyle w:val="TAC"/>
            </w:pPr>
            <w:r w:rsidRPr="00AC4FBC">
              <w:t>18</w:t>
            </w:r>
          </w:p>
        </w:tc>
        <w:tc>
          <w:tcPr>
            <w:tcW w:w="1072" w:type="dxa"/>
            <w:gridSpan w:val="5"/>
            <w:vAlign w:val="center"/>
          </w:tcPr>
          <w:p w14:paraId="4ACC93B9" w14:textId="77777777" w:rsidR="00C82C69" w:rsidRPr="00AC4FBC" w:rsidRDefault="00C82C69" w:rsidP="00C82C69">
            <w:pPr>
              <w:pStyle w:val="TAC"/>
            </w:pPr>
            <w:r w:rsidRPr="00AC4FBC">
              <w:t>UL 820</w:t>
            </w:r>
          </w:p>
        </w:tc>
        <w:tc>
          <w:tcPr>
            <w:tcW w:w="973" w:type="dxa"/>
            <w:gridSpan w:val="3"/>
            <w:vAlign w:val="center"/>
          </w:tcPr>
          <w:p w14:paraId="254C0E47" w14:textId="77777777" w:rsidR="00C82C69" w:rsidRPr="00AC4FBC" w:rsidRDefault="00C82C69" w:rsidP="00C82C69">
            <w:pPr>
              <w:pStyle w:val="TAC"/>
            </w:pPr>
          </w:p>
        </w:tc>
        <w:tc>
          <w:tcPr>
            <w:tcW w:w="1794" w:type="dxa"/>
            <w:gridSpan w:val="2"/>
            <w:vAlign w:val="center"/>
          </w:tcPr>
          <w:p w14:paraId="71CC8D1C" w14:textId="77777777" w:rsidR="00C82C69" w:rsidRPr="00AC4FBC" w:rsidRDefault="00C82C69" w:rsidP="00C82C69">
            <w:pPr>
              <w:pStyle w:val="TAC"/>
            </w:pPr>
          </w:p>
        </w:tc>
        <w:tc>
          <w:tcPr>
            <w:tcW w:w="1121" w:type="dxa"/>
            <w:gridSpan w:val="3"/>
            <w:vAlign w:val="center"/>
          </w:tcPr>
          <w:p w14:paraId="4F4E6AC6" w14:textId="77777777" w:rsidR="00C82C69" w:rsidRPr="00AC4FBC" w:rsidRDefault="00C82C69" w:rsidP="00C82C69">
            <w:pPr>
              <w:pStyle w:val="TAC"/>
            </w:pPr>
            <w:r w:rsidRPr="00AC4FBC">
              <w:t>n77</w:t>
            </w:r>
          </w:p>
        </w:tc>
        <w:tc>
          <w:tcPr>
            <w:tcW w:w="1253" w:type="dxa"/>
            <w:gridSpan w:val="2"/>
            <w:vAlign w:val="center"/>
          </w:tcPr>
          <w:p w14:paraId="0E6314A9" w14:textId="77777777" w:rsidR="00C82C69" w:rsidRPr="00AC4FBC" w:rsidRDefault="00C82C69" w:rsidP="00C82C69">
            <w:pPr>
              <w:pStyle w:val="TAC"/>
            </w:pPr>
            <w:r w:rsidRPr="00AC4FBC">
              <w:t>UL/DL 4000</w:t>
            </w:r>
          </w:p>
        </w:tc>
        <w:tc>
          <w:tcPr>
            <w:tcW w:w="864" w:type="dxa"/>
            <w:vAlign w:val="center"/>
          </w:tcPr>
          <w:p w14:paraId="0A1C4BFF" w14:textId="77777777" w:rsidR="00C82C69" w:rsidRPr="00AC4FBC" w:rsidRDefault="00C82C69" w:rsidP="00C82C69">
            <w:pPr>
              <w:pStyle w:val="TAC"/>
            </w:pPr>
          </w:p>
        </w:tc>
        <w:tc>
          <w:tcPr>
            <w:tcW w:w="1789" w:type="dxa"/>
            <w:gridSpan w:val="3"/>
            <w:vAlign w:val="center"/>
          </w:tcPr>
          <w:p w14:paraId="7A9C3CBE" w14:textId="77777777" w:rsidR="00C82C69" w:rsidRPr="00AC4FBC" w:rsidRDefault="00C82C69" w:rsidP="00C82C69">
            <w:pPr>
              <w:pStyle w:val="TAC"/>
            </w:pPr>
          </w:p>
        </w:tc>
      </w:tr>
      <w:tr w:rsidR="00C82C69" w:rsidRPr="00AC4FBC" w14:paraId="583505E1" w14:textId="77777777" w:rsidTr="00C82C69">
        <w:trPr>
          <w:trHeight w:val="70"/>
        </w:trPr>
        <w:tc>
          <w:tcPr>
            <w:tcW w:w="637" w:type="dxa"/>
            <w:vMerge/>
            <w:vAlign w:val="center"/>
          </w:tcPr>
          <w:p w14:paraId="7E7E9CFE" w14:textId="77777777" w:rsidR="00C82C69" w:rsidRPr="00AC4FBC" w:rsidRDefault="00C82C69" w:rsidP="00C82C69">
            <w:pPr>
              <w:pStyle w:val="TAC"/>
            </w:pPr>
          </w:p>
        </w:tc>
        <w:tc>
          <w:tcPr>
            <w:tcW w:w="645" w:type="dxa"/>
            <w:vAlign w:val="center"/>
          </w:tcPr>
          <w:p w14:paraId="5A59C64A" w14:textId="77777777" w:rsidR="00C82C69" w:rsidRPr="00AC4FBC" w:rsidRDefault="00C82C69" w:rsidP="00C82C69">
            <w:pPr>
              <w:pStyle w:val="TAC"/>
            </w:pPr>
            <w:r w:rsidRPr="00AC4FBC">
              <w:t>QPSK</w:t>
            </w:r>
          </w:p>
        </w:tc>
        <w:tc>
          <w:tcPr>
            <w:tcW w:w="1072" w:type="dxa"/>
            <w:gridSpan w:val="5"/>
            <w:vAlign w:val="center"/>
          </w:tcPr>
          <w:p w14:paraId="4118F533" w14:textId="77777777" w:rsidR="00C82C69" w:rsidRPr="00AC4FBC" w:rsidRDefault="00C82C69" w:rsidP="00C82C69">
            <w:pPr>
              <w:pStyle w:val="TAC"/>
            </w:pPr>
            <w:r w:rsidRPr="00AC4FBC">
              <w:t>QPSK</w:t>
            </w:r>
          </w:p>
        </w:tc>
        <w:tc>
          <w:tcPr>
            <w:tcW w:w="973" w:type="dxa"/>
            <w:gridSpan w:val="3"/>
            <w:vAlign w:val="center"/>
          </w:tcPr>
          <w:p w14:paraId="75838A14" w14:textId="77777777" w:rsidR="00C82C69" w:rsidRPr="00AC4FBC" w:rsidRDefault="00C82C69" w:rsidP="00C82C69">
            <w:pPr>
              <w:pStyle w:val="TAC"/>
            </w:pPr>
            <w:r w:rsidRPr="00AC4FBC">
              <w:t>10 MHz</w:t>
            </w:r>
          </w:p>
        </w:tc>
        <w:tc>
          <w:tcPr>
            <w:tcW w:w="1794" w:type="dxa"/>
            <w:gridSpan w:val="2"/>
            <w:vAlign w:val="center"/>
          </w:tcPr>
          <w:p w14:paraId="52551853"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25931A1F" w14:textId="77777777" w:rsidR="00C82C69" w:rsidRPr="00AC4FBC" w:rsidRDefault="00C82C69" w:rsidP="00C82C69">
            <w:pPr>
              <w:pStyle w:val="TAC"/>
            </w:pPr>
            <w:r w:rsidRPr="00AC4FBC">
              <w:t>N/A</w:t>
            </w:r>
          </w:p>
        </w:tc>
        <w:tc>
          <w:tcPr>
            <w:tcW w:w="1253" w:type="dxa"/>
            <w:gridSpan w:val="2"/>
            <w:vAlign w:val="center"/>
          </w:tcPr>
          <w:p w14:paraId="175DD54E" w14:textId="77777777" w:rsidR="00C82C69" w:rsidRPr="00AC4FBC" w:rsidRDefault="00C82C69" w:rsidP="00C82C69">
            <w:pPr>
              <w:pStyle w:val="TAC"/>
            </w:pPr>
            <w:r w:rsidRPr="00AC4FBC">
              <w:t>CP-OFDM QPSK</w:t>
            </w:r>
          </w:p>
        </w:tc>
        <w:tc>
          <w:tcPr>
            <w:tcW w:w="864" w:type="dxa"/>
            <w:vAlign w:val="center"/>
          </w:tcPr>
          <w:p w14:paraId="05CCD41A" w14:textId="77777777" w:rsidR="00C82C69" w:rsidRPr="00AC4FBC" w:rsidRDefault="00C82C69" w:rsidP="00C82C69">
            <w:pPr>
              <w:pStyle w:val="TAC"/>
            </w:pPr>
            <w:r w:rsidRPr="00AC4FBC">
              <w:t>40 MHz</w:t>
            </w:r>
          </w:p>
        </w:tc>
        <w:tc>
          <w:tcPr>
            <w:tcW w:w="1789" w:type="dxa"/>
            <w:gridSpan w:val="3"/>
            <w:vAlign w:val="center"/>
          </w:tcPr>
          <w:p w14:paraId="1DF196DB" w14:textId="77777777" w:rsidR="00C82C69" w:rsidRPr="00AC4FBC" w:rsidRDefault="00C82C69" w:rsidP="00C82C69">
            <w:pPr>
              <w:pStyle w:val="TAC"/>
            </w:pPr>
            <w:r w:rsidRPr="00AC4FBC">
              <w:rPr>
                <w:lang w:eastAsia="zh-TW"/>
              </w:rPr>
              <w:t>All RBs / 0</w:t>
            </w:r>
          </w:p>
        </w:tc>
      </w:tr>
      <w:tr w:rsidR="00C82C69" w:rsidRPr="00AC4FBC" w14:paraId="09DC4BCA" w14:textId="77777777" w:rsidTr="00C82C69">
        <w:trPr>
          <w:trHeight w:val="70"/>
        </w:trPr>
        <w:tc>
          <w:tcPr>
            <w:tcW w:w="10148" w:type="dxa"/>
            <w:gridSpan w:val="21"/>
            <w:vAlign w:val="center"/>
          </w:tcPr>
          <w:p w14:paraId="052F7D08" w14:textId="77777777" w:rsidR="00C82C69" w:rsidRPr="00AC4FBC" w:rsidRDefault="00C82C69" w:rsidP="00C82C69">
            <w:pPr>
              <w:pStyle w:val="TAH"/>
            </w:pPr>
            <w:r w:rsidRPr="00AC4FBC">
              <w:t xml:space="preserve">Test Settings for a </w:t>
            </w:r>
            <w:r w:rsidRPr="00AC4FBC">
              <w:rPr>
                <w:lang w:eastAsia="zh-TW"/>
              </w:rPr>
              <w:t xml:space="preserve">DC_19A_n77A </w:t>
            </w:r>
            <w:r w:rsidRPr="00AC4FBC">
              <w:t>Configuration</w:t>
            </w:r>
          </w:p>
        </w:tc>
      </w:tr>
      <w:tr w:rsidR="00C82C69" w:rsidRPr="00AC4FBC" w14:paraId="5DEC0F9B" w14:textId="77777777" w:rsidTr="00C82C69">
        <w:trPr>
          <w:trHeight w:val="70"/>
        </w:trPr>
        <w:tc>
          <w:tcPr>
            <w:tcW w:w="637" w:type="dxa"/>
            <w:vMerge w:val="restart"/>
            <w:vAlign w:val="center"/>
          </w:tcPr>
          <w:p w14:paraId="63543A7B"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31546012" w14:textId="77777777" w:rsidR="00C82C69" w:rsidRPr="00AC4FBC" w:rsidRDefault="00C82C69" w:rsidP="00C82C69">
            <w:pPr>
              <w:pStyle w:val="TAC"/>
            </w:pPr>
            <w:r w:rsidRPr="00AC4FBC">
              <w:t>19</w:t>
            </w:r>
          </w:p>
        </w:tc>
        <w:tc>
          <w:tcPr>
            <w:tcW w:w="1072" w:type="dxa"/>
            <w:gridSpan w:val="5"/>
            <w:vAlign w:val="center"/>
          </w:tcPr>
          <w:p w14:paraId="0CF64EC9" w14:textId="77777777" w:rsidR="00C82C69" w:rsidRPr="00AC4FBC" w:rsidRDefault="00C82C69" w:rsidP="00C82C69">
            <w:pPr>
              <w:pStyle w:val="TAC"/>
            </w:pPr>
            <w:r w:rsidRPr="00AC4FBC">
              <w:t>UL 835</w:t>
            </w:r>
          </w:p>
        </w:tc>
        <w:tc>
          <w:tcPr>
            <w:tcW w:w="973" w:type="dxa"/>
            <w:gridSpan w:val="3"/>
            <w:vAlign w:val="center"/>
          </w:tcPr>
          <w:p w14:paraId="603929FE" w14:textId="77777777" w:rsidR="00C82C69" w:rsidRPr="00AC4FBC" w:rsidRDefault="00C82C69" w:rsidP="00C82C69">
            <w:pPr>
              <w:pStyle w:val="TAC"/>
            </w:pPr>
          </w:p>
        </w:tc>
        <w:tc>
          <w:tcPr>
            <w:tcW w:w="1794" w:type="dxa"/>
            <w:gridSpan w:val="2"/>
            <w:vAlign w:val="center"/>
          </w:tcPr>
          <w:p w14:paraId="0C0CDF3A" w14:textId="77777777" w:rsidR="00C82C69" w:rsidRPr="00AC4FBC" w:rsidRDefault="00C82C69" w:rsidP="00C82C69">
            <w:pPr>
              <w:pStyle w:val="TAC"/>
            </w:pPr>
          </w:p>
        </w:tc>
        <w:tc>
          <w:tcPr>
            <w:tcW w:w="1121" w:type="dxa"/>
            <w:gridSpan w:val="3"/>
            <w:vAlign w:val="center"/>
          </w:tcPr>
          <w:p w14:paraId="64DC6166" w14:textId="77777777" w:rsidR="00C82C69" w:rsidRPr="00AC4FBC" w:rsidRDefault="00C82C69" w:rsidP="00C82C69">
            <w:pPr>
              <w:pStyle w:val="TAC"/>
            </w:pPr>
            <w:r w:rsidRPr="00AC4FBC">
              <w:t>n77</w:t>
            </w:r>
          </w:p>
        </w:tc>
        <w:tc>
          <w:tcPr>
            <w:tcW w:w="1253" w:type="dxa"/>
            <w:gridSpan w:val="2"/>
            <w:vAlign w:val="center"/>
          </w:tcPr>
          <w:p w14:paraId="75918222" w14:textId="77777777" w:rsidR="00C82C69" w:rsidRPr="00AC4FBC" w:rsidRDefault="00C82C69" w:rsidP="00C82C69">
            <w:pPr>
              <w:pStyle w:val="TAC"/>
            </w:pPr>
            <w:r w:rsidRPr="00AC4FBC">
              <w:t>UL/DL 4175</w:t>
            </w:r>
          </w:p>
        </w:tc>
        <w:tc>
          <w:tcPr>
            <w:tcW w:w="864" w:type="dxa"/>
            <w:vAlign w:val="center"/>
          </w:tcPr>
          <w:p w14:paraId="6A3A4AC2" w14:textId="77777777" w:rsidR="00C82C69" w:rsidRPr="00AC4FBC" w:rsidRDefault="00C82C69" w:rsidP="00C82C69">
            <w:pPr>
              <w:pStyle w:val="TAC"/>
            </w:pPr>
          </w:p>
        </w:tc>
        <w:tc>
          <w:tcPr>
            <w:tcW w:w="1789" w:type="dxa"/>
            <w:gridSpan w:val="3"/>
            <w:vAlign w:val="center"/>
          </w:tcPr>
          <w:p w14:paraId="5952F0C8" w14:textId="77777777" w:rsidR="00C82C69" w:rsidRPr="00AC4FBC" w:rsidRDefault="00C82C69" w:rsidP="00C82C69">
            <w:pPr>
              <w:pStyle w:val="TAC"/>
            </w:pPr>
          </w:p>
        </w:tc>
      </w:tr>
      <w:tr w:rsidR="00C82C69" w:rsidRPr="00AC4FBC" w14:paraId="7950B5FF" w14:textId="77777777" w:rsidTr="00C82C69">
        <w:trPr>
          <w:trHeight w:val="70"/>
        </w:trPr>
        <w:tc>
          <w:tcPr>
            <w:tcW w:w="637" w:type="dxa"/>
            <w:vMerge/>
            <w:vAlign w:val="center"/>
          </w:tcPr>
          <w:p w14:paraId="441F9D2D" w14:textId="77777777" w:rsidR="00C82C69" w:rsidRPr="00AC4FBC" w:rsidRDefault="00C82C69" w:rsidP="00C82C69">
            <w:pPr>
              <w:pStyle w:val="TAC"/>
            </w:pPr>
          </w:p>
        </w:tc>
        <w:tc>
          <w:tcPr>
            <w:tcW w:w="645" w:type="dxa"/>
            <w:vAlign w:val="center"/>
          </w:tcPr>
          <w:p w14:paraId="0BDDA875" w14:textId="77777777" w:rsidR="00C82C69" w:rsidRPr="00AC4FBC" w:rsidRDefault="00C82C69" w:rsidP="00C82C69">
            <w:pPr>
              <w:pStyle w:val="TAC"/>
            </w:pPr>
            <w:r w:rsidRPr="00AC4FBC">
              <w:t>QPSK</w:t>
            </w:r>
          </w:p>
        </w:tc>
        <w:tc>
          <w:tcPr>
            <w:tcW w:w="1072" w:type="dxa"/>
            <w:gridSpan w:val="5"/>
            <w:vAlign w:val="center"/>
          </w:tcPr>
          <w:p w14:paraId="51945390" w14:textId="77777777" w:rsidR="00C82C69" w:rsidRPr="00AC4FBC" w:rsidRDefault="00C82C69" w:rsidP="00C82C69">
            <w:pPr>
              <w:pStyle w:val="TAC"/>
            </w:pPr>
            <w:r w:rsidRPr="00AC4FBC">
              <w:t>QPSK</w:t>
            </w:r>
          </w:p>
        </w:tc>
        <w:tc>
          <w:tcPr>
            <w:tcW w:w="973" w:type="dxa"/>
            <w:gridSpan w:val="3"/>
            <w:vAlign w:val="center"/>
          </w:tcPr>
          <w:p w14:paraId="4256AAF5" w14:textId="77777777" w:rsidR="00C82C69" w:rsidRPr="00AC4FBC" w:rsidRDefault="00C82C69" w:rsidP="00C82C69">
            <w:pPr>
              <w:pStyle w:val="TAC"/>
            </w:pPr>
            <w:r w:rsidRPr="00AC4FBC">
              <w:t>10 MHz</w:t>
            </w:r>
          </w:p>
        </w:tc>
        <w:tc>
          <w:tcPr>
            <w:tcW w:w="1794" w:type="dxa"/>
            <w:gridSpan w:val="2"/>
            <w:vAlign w:val="center"/>
          </w:tcPr>
          <w:p w14:paraId="11E94536"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3D10D1AE" w14:textId="77777777" w:rsidR="00C82C69" w:rsidRPr="00AC4FBC" w:rsidRDefault="00C82C69" w:rsidP="00C82C69">
            <w:pPr>
              <w:pStyle w:val="TAC"/>
            </w:pPr>
            <w:r w:rsidRPr="00AC4FBC">
              <w:t>N/A</w:t>
            </w:r>
          </w:p>
        </w:tc>
        <w:tc>
          <w:tcPr>
            <w:tcW w:w="1253" w:type="dxa"/>
            <w:gridSpan w:val="2"/>
            <w:vAlign w:val="center"/>
          </w:tcPr>
          <w:p w14:paraId="4948C85E" w14:textId="77777777" w:rsidR="00C82C69" w:rsidRPr="00AC4FBC" w:rsidRDefault="00C82C69" w:rsidP="00C82C69">
            <w:pPr>
              <w:pStyle w:val="TAC"/>
            </w:pPr>
            <w:r w:rsidRPr="00AC4FBC">
              <w:t>CP-OFDM QPSK</w:t>
            </w:r>
          </w:p>
        </w:tc>
        <w:tc>
          <w:tcPr>
            <w:tcW w:w="864" w:type="dxa"/>
            <w:vAlign w:val="center"/>
          </w:tcPr>
          <w:p w14:paraId="083B94EB" w14:textId="77777777" w:rsidR="00C82C69" w:rsidRPr="00AC4FBC" w:rsidRDefault="00C82C69" w:rsidP="00C82C69">
            <w:pPr>
              <w:pStyle w:val="TAC"/>
            </w:pPr>
            <w:r w:rsidRPr="00AC4FBC">
              <w:t>40 MHz</w:t>
            </w:r>
          </w:p>
        </w:tc>
        <w:tc>
          <w:tcPr>
            <w:tcW w:w="1789" w:type="dxa"/>
            <w:gridSpan w:val="3"/>
            <w:vAlign w:val="center"/>
          </w:tcPr>
          <w:p w14:paraId="70CCBBE2" w14:textId="77777777" w:rsidR="00C82C69" w:rsidRPr="00AC4FBC" w:rsidRDefault="00C82C69" w:rsidP="00C82C69">
            <w:pPr>
              <w:pStyle w:val="TAC"/>
            </w:pPr>
            <w:r w:rsidRPr="00AC4FBC">
              <w:rPr>
                <w:lang w:eastAsia="zh-TW"/>
              </w:rPr>
              <w:t>All RBs / 0</w:t>
            </w:r>
          </w:p>
        </w:tc>
      </w:tr>
      <w:tr w:rsidR="00C82C69" w:rsidRPr="00AC4FBC" w14:paraId="6C6A2ABA" w14:textId="77777777" w:rsidTr="00C82C69">
        <w:trPr>
          <w:trHeight w:val="70"/>
        </w:trPr>
        <w:tc>
          <w:tcPr>
            <w:tcW w:w="637" w:type="dxa"/>
            <w:vMerge w:val="restart"/>
            <w:vAlign w:val="center"/>
          </w:tcPr>
          <w:p w14:paraId="2863033B"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797FB131" w14:textId="77777777" w:rsidR="00C82C69" w:rsidRPr="00AC4FBC" w:rsidRDefault="00C82C69" w:rsidP="00C82C69">
            <w:pPr>
              <w:pStyle w:val="TAC"/>
            </w:pPr>
            <w:r>
              <w:t>19</w:t>
            </w:r>
          </w:p>
        </w:tc>
        <w:tc>
          <w:tcPr>
            <w:tcW w:w="1072" w:type="dxa"/>
            <w:gridSpan w:val="5"/>
            <w:vAlign w:val="center"/>
          </w:tcPr>
          <w:p w14:paraId="32BD9EEF" w14:textId="77777777" w:rsidR="00C82C69" w:rsidRPr="00AC4FBC" w:rsidRDefault="00C82C69" w:rsidP="00C82C69">
            <w:pPr>
              <w:pStyle w:val="TAC"/>
            </w:pPr>
            <w:r w:rsidRPr="00AC4FBC">
              <w:t xml:space="preserve">UL </w:t>
            </w:r>
            <w:r>
              <w:t>835</w:t>
            </w:r>
          </w:p>
        </w:tc>
        <w:tc>
          <w:tcPr>
            <w:tcW w:w="973" w:type="dxa"/>
            <w:gridSpan w:val="3"/>
            <w:vAlign w:val="center"/>
          </w:tcPr>
          <w:p w14:paraId="2F8713A9" w14:textId="77777777" w:rsidR="00C82C69" w:rsidRPr="00AC4FBC" w:rsidRDefault="00C82C69" w:rsidP="00C82C69">
            <w:pPr>
              <w:pStyle w:val="TAC"/>
            </w:pPr>
          </w:p>
        </w:tc>
        <w:tc>
          <w:tcPr>
            <w:tcW w:w="1794" w:type="dxa"/>
            <w:gridSpan w:val="2"/>
            <w:vAlign w:val="center"/>
          </w:tcPr>
          <w:p w14:paraId="6C0A1641" w14:textId="77777777" w:rsidR="00C82C69" w:rsidRPr="00AC4FBC" w:rsidRDefault="00C82C69" w:rsidP="00C82C69">
            <w:pPr>
              <w:pStyle w:val="TAC"/>
            </w:pPr>
          </w:p>
        </w:tc>
        <w:tc>
          <w:tcPr>
            <w:tcW w:w="1121" w:type="dxa"/>
            <w:gridSpan w:val="3"/>
            <w:vAlign w:val="center"/>
          </w:tcPr>
          <w:p w14:paraId="5A04AFFA" w14:textId="77777777" w:rsidR="00C82C69" w:rsidRPr="00AC4FBC" w:rsidRDefault="00C82C69" w:rsidP="00C82C69">
            <w:pPr>
              <w:pStyle w:val="TAC"/>
            </w:pPr>
            <w:r w:rsidRPr="00AC4FBC">
              <w:t>n77</w:t>
            </w:r>
          </w:p>
        </w:tc>
        <w:tc>
          <w:tcPr>
            <w:tcW w:w="1253" w:type="dxa"/>
            <w:gridSpan w:val="2"/>
            <w:vAlign w:val="center"/>
          </w:tcPr>
          <w:p w14:paraId="00DFE71C" w14:textId="77777777" w:rsidR="00C82C69" w:rsidRPr="00AC4FBC" w:rsidRDefault="00C82C69" w:rsidP="00C82C69">
            <w:pPr>
              <w:pStyle w:val="TAC"/>
            </w:pPr>
            <w:r w:rsidRPr="00AC4FBC">
              <w:t>UL/DL 4100</w:t>
            </w:r>
          </w:p>
        </w:tc>
        <w:tc>
          <w:tcPr>
            <w:tcW w:w="864" w:type="dxa"/>
            <w:vAlign w:val="center"/>
          </w:tcPr>
          <w:p w14:paraId="28B1D61E" w14:textId="77777777" w:rsidR="00C82C69" w:rsidRPr="00AC4FBC" w:rsidRDefault="00C82C69" w:rsidP="00C82C69">
            <w:pPr>
              <w:pStyle w:val="TAC"/>
            </w:pPr>
          </w:p>
        </w:tc>
        <w:tc>
          <w:tcPr>
            <w:tcW w:w="1789" w:type="dxa"/>
            <w:gridSpan w:val="3"/>
            <w:vAlign w:val="center"/>
          </w:tcPr>
          <w:p w14:paraId="49701889" w14:textId="77777777" w:rsidR="00C82C69" w:rsidRPr="00AC4FBC" w:rsidRDefault="00C82C69" w:rsidP="00C82C69">
            <w:pPr>
              <w:pStyle w:val="TAC"/>
            </w:pPr>
          </w:p>
        </w:tc>
      </w:tr>
      <w:tr w:rsidR="00C82C69" w:rsidRPr="00AC4FBC" w14:paraId="6E7DEB7C" w14:textId="77777777" w:rsidTr="00C82C69">
        <w:trPr>
          <w:trHeight w:val="70"/>
        </w:trPr>
        <w:tc>
          <w:tcPr>
            <w:tcW w:w="637" w:type="dxa"/>
            <w:vMerge/>
            <w:vAlign w:val="center"/>
          </w:tcPr>
          <w:p w14:paraId="3FF619C1" w14:textId="77777777" w:rsidR="00C82C69" w:rsidRPr="00AC4FBC" w:rsidRDefault="00C82C69" w:rsidP="00C82C69">
            <w:pPr>
              <w:pStyle w:val="TAC"/>
            </w:pPr>
          </w:p>
        </w:tc>
        <w:tc>
          <w:tcPr>
            <w:tcW w:w="645" w:type="dxa"/>
            <w:vAlign w:val="center"/>
          </w:tcPr>
          <w:p w14:paraId="5F46E870" w14:textId="77777777" w:rsidR="00C82C69" w:rsidRPr="00AC4FBC" w:rsidRDefault="00C82C69" w:rsidP="00C82C69">
            <w:pPr>
              <w:pStyle w:val="TAC"/>
            </w:pPr>
            <w:r w:rsidRPr="00AC4FBC">
              <w:t>QPSK</w:t>
            </w:r>
          </w:p>
        </w:tc>
        <w:tc>
          <w:tcPr>
            <w:tcW w:w="1072" w:type="dxa"/>
            <w:gridSpan w:val="5"/>
            <w:vAlign w:val="center"/>
          </w:tcPr>
          <w:p w14:paraId="3E4FFD09" w14:textId="77777777" w:rsidR="00C82C69" w:rsidRPr="00AC4FBC" w:rsidRDefault="00C82C69" w:rsidP="00C82C69">
            <w:pPr>
              <w:pStyle w:val="TAC"/>
            </w:pPr>
            <w:r w:rsidRPr="00AC4FBC">
              <w:t>QPSK</w:t>
            </w:r>
          </w:p>
        </w:tc>
        <w:tc>
          <w:tcPr>
            <w:tcW w:w="973" w:type="dxa"/>
            <w:gridSpan w:val="3"/>
            <w:vAlign w:val="center"/>
          </w:tcPr>
          <w:p w14:paraId="1DAB0EC6" w14:textId="77777777" w:rsidR="00C82C69" w:rsidRPr="00AC4FBC" w:rsidRDefault="00C82C69" w:rsidP="00C82C69">
            <w:pPr>
              <w:pStyle w:val="TAC"/>
            </w:pPr>
            <w:r w:rsidRPr="00AC4FBC">
              <w:t>10 MHz</w:t>
            </w:r>
          </w:p>
        </w:tc>
        <w:tc>
          <w:tcPr>
            <w:tcW w:w="1794" w:type="dxa"/>
            <w:gridSpan w:val="2"/>
            <w:vAlign w:val="center"/>
          </w:tcPr>
          <w:p w14:paraId="466286DD"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4CDCAA52" w14:textId="77777777" w:rsidR="00C82C69" w:rsidRPr="00AC4FBC" w:rsidRDefault="00C82C69" w:rsidP="00C82C69">
            <w:pPr>
              <w:pStyle w:val="TAC"/>
            </w:pPr>
            <w:r w:rsidRPr="00AC4FBC">
              <w:t>N/A</w:t>
            </w:r>
          </w:p>
        </w:tc>
        <w:tc>
          <w:tcPr>
            <w:tcW w:w="1253" w:type="dxa"/>
            <w:gridSpan w:val="2"/>
            <w:vAlign w:val="center"/>
          </w:tcPr>
          <w:p w14:paraId="487EE40E" w14:textId="77777777" w:rsidR="00C82C69" w:rsidRPr="00AC4FBC" w:rsidRDefault="00C82C69" w:rsidP="00C82C69">
            <w:pPr>
              <w:pStyle w:val="TAC"/>
            </w:pPr>
            <w:r w:rsidRPr="00AC4FBC">
              <w:t>CP-OFDM QPSK</w:t>
            </w:r>
          </w:p>
        </w:tc>
        <w:tc>
          <w:tcPr>
            <w:tcW w:w="864" w:type="dxa"/>
            <w:vAlign w:val="center"/>
          </w:tcPr>
          <w:p w14:paraId="46FFC5E0" w14:textId="77777777" w:rsidR="00C82C69" w:rsidRPr="00AC4FBC" w:rsidRDefault="00C82C69" w:rsidP="00C82C69">
            <w:pPr>
              <w:pStyle w:val="TAC"/>
            </w:pPr>
            <w:r w:rsidRPr="00AC4FBC">
              <w:t>40 MHz</w:t>
            </w:r>
          </w:p>
        </w:tc>
        <w:tc>
          <w:tcPr>
            <w:tcW w:w="1789" w:type="dxa"/>
            <w:gridSpan w:val="3"/>
            <w:vAlign w:val="center"/>
          </w:tcPr>
          <w:p w14:paraId="5D570594" w14:textId="77777777" w:rsidR="00C82C69" w:rsidRPr="00AC4FBC" w:rsidRDefault="00C82C69" w:rsidP="00C82C69">
            <w:pPr>
              <w:pStyle w:val="TAC"/>
            </w:pPr>
            <w:r w:rsidRPr="00AC4FBC">
              <w:rPr>
                <w:lang w:eastAsia="zh-TW"/>
              </w:rPr>
              <w:t>All RBs / 0</w:t>
            </w:r>
          </w:p>
        </w:tc>
      </w:tr>
      <w:tr w:rsidR="00C82C69" w:rsidRPr="00AC4FBC" w14:paraId="0C7FC35F" w14:textId="77777777" w:rsidTr="00C82C69">
        <w:trPr>
          <w:trHeight w:val="70"/>
        </w:trPr>
        <w:tc>
          <w:tcPr>
            <w:tcW w:w="637" w:type="dxa"/>
            <w:vMerge w:val="restart"/>
            <w:vAlign w:val="center"/>
          </w:tcPr>
          <w:p w14:paraId="6FBFE363" w14:textId="77777777" w:rsidR="00C82C69" w:rsidRPr="00AC4FBC" w:rsidRDefault="00C82C69" w:rsidP="00C82C69">
            <w:pPr>
              <w:pStyle w:val="TAC"/>
            </w:pPr>
            <w:r>
              <w:t>3</w:t>
            </w:r>
            <w:r>
              <w:rPr>
                <w:vertAlign w:val="superscript"/>
              </w:rPr>
              <w:t>3</w:t>
            </w:r>
          </w:p>
        </w:tc>
        <w:tc>
          <w:tcPr>
            <w:tcW w:w="645" w:type="dxa"/>
            <w:vAlign w:val="center"/>
          </w:tcPr>
          <w:p w14:paraId="2F834A2C"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5AC1418A" w14:textId="77777777" w:rsidR="00C82C69" w:rsidRPr="00AC4FBC" w:rsidRDefault="00C82C69" w:rsidP="00C82C69">
            <w:pPr>
              <w:pStyle w:val="TAC"/>
            </w:pPr>
            <w:r>
              <w:rPr>
                <w:rFonts w:hint="eastAsia"/>
                <w:lang w:eastAsia="ja-JP"/>
              </w:rPr>
              <w:t>U</w:t>
            </w:r>
            <w:r>
              <w:rPr>
                <w:lang w:eastAsia="ja-JP"/>
              </w:rPr>
              <w:t xml:space="preserve">L </w:t>
            </w:r>
            <w:r>
              <w:rPr>
                <w:rFonts w:hint="eastAsia"/>
                <w:lang w:eastAsia="ja-JP"/>
              </w:rPr>
              <w:t>8</w:t>
            </w:r>
            <w:r>
              <w:rPr>
                <w:lang w:eastAsia="ja-JP"/>
              </w:rPr>
              <w:t>40</w:t>
            </w:r>
          </w:p>
        </w:tc>
        <w:tc>
          <w:tcPr>
            <w:tcW w:w="973" w:type="dxa"/>
            <w:gridSpan w:val="3"/>
            <w:vAlign w:val="center"/>
          </w:tcPr>
          <w:p w14:paraId="42FC36E1" w14:textId="77777777" w:rsidR="00C82C69" w:rsidRPr="00AC4FBC" w:rsidRDefault="00C82C69" w:rsidP="00C82C69">
            <w:pPr>
              <w:pStyle w:val="TAC"/>
            </w:pPr>
          </w:p>
        </w:tc>
        <w:tc>
          <w:tcPr>
            <w:tcW w:w="1794" w:type="dxa"/>
            <w:gridSpan w:val="2"/>
            <w:vAlign w:val="center"/>
          </w:tcPr>
          <w:p w14:paraId="60D23738" w14:textId="77777777" w:rsidR="00C82C69" w:rsidRPr="00AC4FBC" w:rsidRDefault="00C82C69" w:rsidP="00C82C69">
            <w:pPr>
              <w:pStyle w:val="TAC"/>
              <w:rPr>
                <w:lang w:eastAsia="zh-TW"/>
              </w:rPr>
            </w:pPr>
          </w:p>
        </w:tc>
        <w:tc>
          <w:tcPr>
            <w:tcW w:w="1121" w:type="dxa"/>
            <w:gridSpan w:val="3"/>
            <w:vAlign w:val="center"/>
          </w:tcPr>
          <w:p w14:paraId="7B9D453E" w14:textId="77777777" w:rsidR="00C82C69" w:rsidRPr="00AC4FBC" w:rsidRDefault="00C82C69" w:rsidP="00C82C69">
            <w:pPr>
              <w:pStyle w:val="TAC"/>
            </w:pPr>
            <w:r>
              <w:rPr>
                <w:rFonts w:hint="eastAsia"/>
                <w:lang w:eastAsia="ja-JP"/>
              </w:rPr>
              <w:t>n</w:t>
            </w:r>
            <w:r>
              <w:rPr>
                <w:lang w:eastAsia="ja-JP"/>
              </w:rPr>
              <w:t>77</w:t>
            </w:r>
          </w:p>
        </w:tc>
        <w:tc>
          <w:tcPr>
            <w:tcW w:w="1253" w:type="dxa"/>
            <w:gridSpan w:val="2"/>
            <w:vAlign w:val="center"/>
          </w:tcPr>
          <w:p w14:paraId="5B765CEC" w14:textId="77777777" w:rsidR="00C82C69" w:rsidRPr="00AC4FBC" w:rsidRDefault="00C82C69" w:rsidP="00C82C69">
            <w:pPr>
              <w:pStyle w:val="TAC"/>
            </w:pPr>
            <w:r w:rsidRPr="00963329">
              <w:t>UL/DL</w:t>
            </w:r>
            <w:r>
              <w:t>3360</w:t>
            </w:r>
          </w:p>
        </w:tc>
        <w:tc>
          <w:tcPr>
            <w:tcW w:w="864" w:type="dxa"/>
            <w:vAlign w:val="center"/>
          </w:tcPr>
          <w:p w14:paraId="66D7BE3F" w14:textId="77777777" w:rsidR="00C82C69" w:rsidRPr="00AC4FBC" w:rsidRDefault="00C82C69" w:rsidP="00C82C69">
            <w:pPr>
              <w:pStyle w:val="TAC"/>
            </w:pPr>
          </w:p>
        </w:tc>
        <w:tc>
          <w:tcPr>
            <w:tcW w:w="1789" w:type="dxa"/>
            <w:gridSpan w:val="3"/>
            <w:vAlign w:val="center"/>
          </w:tcPr>
          <w:p w14:paraId="7DAA6208" w14:textId="77777777" w:rsidR="00C82C69" w:rsidRPr="00AC4FBC" w:rsidRDefault="00C82C69" w:rsidP="00C82C69">
            <w:pPr>
              <w:pStyle w:val="TAC"/>
              <w:rPr>
                <w:lang w:eastAsia="zh-TW"/>
              </w:rPr>
            </w:pPr>
          </w:p>
        </w:tc>
      </w:tr>
      <w:tr w:rsidR="00C82C69" w:rsidRPr="00AC4FBC" w14:paraId="552898FF" w14:textId="77777777" w:rsidTr="00C82C69">
        <w:trPr>
          <w:trHeight w:val="70"/>
        </w:trPr>
        <w:tc>
          <w:tcPr>
            <w:tcW w:w="637" w:type="dxa"/>
            <w:vMerge/>
            <w:vAlign w:val="center"/>
          </w:tcPr>
          <w:p w14:paraId="1C76CDBC" w14:textId="77777777" w:rsidR="00C82C69" w:rsidRPr="00AC4FBC" w:rsidRDefault="00C82C69" w:rsidP="00C82C69">
            <w:pPr>
              <w:pStyle w:val="TAC"/>
            </w:pPr>
          </w:p>
        </w:tc>
        <w:tc>
          <w:tcPr>
            <w:tcW w:w="645" w:type="dxa"/>
            <w:vAlign w:val="center"/>
          </w:tcPr>
          <w:p w14:paraId="14BF5DF2" w14:textId="77777777" w:rsidR="00C82C69" w:rsidRPr="00AC4FBC" w:rsidRDefault="00C82C69" w:rsidP="00C82C69">
            <w:pPr>
              <w:pStyle w:val="TAC"/>
            </w:pPr>
            <w:r w:rsidRPr="00AC4FBC">
              <w:t>QPSK</w:t>
            </w:r>
          </w:p>
        </w:tc>
        <w:tc>
          <w:tcPr>
            <w:tcW w:w="1072" w:type="dxa"/>
            <w:gridSpan w:val="5"/>
            <w:vAlign w:val="center"/>
          </w:tcPr>
          <w:p w14:paraId="0C83CCAE" w14:textId="77777777" w:rsidR="00C82C69" w:rsidRPr="00AC4FBC" w:rsidRDefault="00C82C69" w:rsidP="00C82C69">
            <w:pPr>
              <w:pStyle w:val="TAC"/>
            </w:pPr>
            <w:r w:rsidRPr="00AC4FBC">
              <w:t>QPSK</w:t>
            </w:r>
          </w:p>
        </w:tc>
        <w:tc>
          <w:tcPr>
            <w:tcW w:w="973" w:type="dxa"/>
            <w:gridSpan w:val="3"/>
            <w:vAlign w:val="center"/>
          </w:tcPr>
          <w:p w14:paraId="374FF8CB" w14:textId="77777777" w:rsidR="00C82C69" w:rsidRPr="00AC4FBC" w:rsidRDefault="00C82C69" w:rsidP="00C82C69">
            <w:pPr>
              <w:pStyle w:val="TAC"/>
            </w:pPr>
            <w:r>
              <w:t>10</w:t>
            </w:r>
            <w:r w:rsidRPr="00AC4FBC">
              <w:t xml:space="preserve"> MHz</w:t>
            </w:r>
          </w:p>
        </w:tc>
        <w:tc>
          <w:tcPr>
            <w:tcW w:w="1794" w:type="dxa"/>
            <w:gridSpan w:val="2"/>
            <w:vAlign w:val="center"/>
          </w:tcPr>
          <w:p w14:paraId="12084576"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625D7ECE" w14:textId="77777777" w:rsidR="00C82C69" w:rsidRPr="00AC4FBC" w:rsidRDefault="00C82C69" w:rsidP="00C82C69">
            <w:pPr>
              <w:pStyle w:val="TAC"/>
            </w:pPr>
            <w:r w:rsidRPr="00AC4FBC">
              <w:t>N/A</w:t>
            </w:r>
          </w:p>
        </w:tc>
        <w:tc>
          <w:tcPr>
            <w:tcW w:w="1253" w:type="dxa"/>
            <w:gridSpan w:val="2"/>
            <w:vAlign w:val="center"/>
          </w:tcPr>
          <w:p w14:paraId="37D694DB" w14:textId="77777777" w:rsidR="00C82C69" w:rsidRPr="00AC4FBC" w:rsidRDefault="00C82C69" w:rsidP="00C82C69">
            <w:pPr>
              <w:pStyle w:val="TAC"/>
            </w:pPr>
            <w:r>
              <w:t>CP-OFDM QPSK</w:t>
            </w:r>
          </w:p>
        </w:tc>
        <w:tc>
          <w:tcPr>
            <w:tcW w:w="864" w:type="dxa"/>
            <w:vAlign w:val="center"/>
          </w:tcPr>
          <w:p w14:paraId="3E195E3D" w14:textId="77777777" w:rsidR="00C82C69" w:rsidRPr="00AC4FBC" w:rsidRDefault="00C82C69" w:rsidP="00C82C69">
            <w:pPr>
              <w:pStyle w:val="TAC"/>
            </w:pPr>
            <w:r>
              <w:t>100</w:t>
            </w:r>
            <w:r w:rsidRPr="00AC4FBC">
              <w:t xml:space="preserve"> MHz</w:t>
            </w:r>
          </w:p>
        </w:tc>
        <w:tc>
          <w:tcPr>
            <w:tcW w:w="1789" w:type="dxa"/>
            <w:gridSpan w:val="3"/>
            <w:vAlign w:val="center"/>
          </w:tcPr>
          <w:p w14:paraId="6E412B57" w14:textId="77777777" w:rsidR="00C82C69" w:rsidRPr="00AC4FBC" w:rsidRDefault="00C82C69" w:rsidP="00C82C69">
            <w:pPr>
              <w:pStyle w:val="TAC"/>
              <w:rPr>
                <w:lang w:eastAsia="zh-TW"/>
              </w:rPr>
            </w:pPr>
            <w:r>
              <w:t>All RBs / 0</w:t>
            </w:r>
          </w:p>
        </w:tc>
      </w:tr>
      <w:tr w:rsidR="00C82C69" w:rsidRPr="00AC4FBC" w14:paraId="50C9A378" w14:textId="77777777" w:rsidTr="00C82C69">
        <w:trPr>
          <w:trHeight w:val="70"/>
        </w:trPr>
        <w:tc>
          <w:tcPr>
            <w:tcW w:w="10148" w:type="dxa"/>
            <w:gridSpan w:val="21"/>
            <w:vAlign w:val="center"/>
          </w:tcPr>
          <w:p w14:paraId="11825A29" w14:textId="77777777" w:rsidR="00C82C69" w:rsidRPr="00AC4FBC" w:rsidRDefault="00C82C69" w:rsidP="00C82C69">
            <w:pPr>
              <w:pStyle w:val="TAC"/>
              <w:rPr>
                <w:lang w:eastAsia="zh-TW"/>
              </w:rPr>
            </w:pPr>
            <w:r w:rsidRPr="00AC4FBC">
              <w:t xml:space="preserve">Test Settings for a </w:t>
            </w:r>
            <w:r w:rsidRPr="00AC4FBC">
              <w:rPr>
                <w:lang w:eastAsia="zh-TW"/>
              </w:rPr>
              <w:t>DC_19A_n7</w:t>
            </w:r>
            <w:r>
              <w:rPr>
                <w:lang w:eastAsia="zh-TW"/>
              </w:rPr>
              <w:t>8</w:t>
            </w:r>
            <w:r w:rsidRPr="00AC4FBC">
              <w:rPr>
                <w:lang w:eastAsia="zh-TW"/>
              </w:rPr>
              <w:t xml:space="preserve">A </w:t>
            </w:r>
            <w:r w:rsidRPr="00AC4FBC">
              <w:t>Configuration</w:t>
            </w:r>
            <w:r>
              <w:rPr>
                <w:bCs/>
              </w:rPr>
              <w:t xml:space="preserve"> </w:t>
            </w:r>
            <w:r w:rsidRPr="000B7333">
              <w:rPr>
                <w:bCs/>
              </w:rPr>
              <w:t>(PC2 and PC3)</w:t>
            </w:r>
          </w:p>
        </w:tc>
      </w:tr>
      <w:tr w:rsidR="00C82C69" w:rsidRPr="00AC4FBC" w14:paraId="26537204" w14:textId="77777777" w:rsidTr="00C82C69">
        <w:trPr>
          <w:trHeight w:val="70"/>
        </w:trPr>
        <w:tc>
          <w:tcPr>
            <w:tcW w:w="637" w:type="dxa"/>
            <w:vMerge w:val="restart"/>
            <w:vAlign w:val="center"/>
          </w:tcPr>
          <w:p w14:paraId="629124DC" w14:textId="77777777" w:rsidR="00C82C69" w:rsidRPr="00AC4FBC" w:rsidRDefault="00C82C69" w:rsidP="00C82C69">
            <w:pPr>
              <w:pStyle w:val="TAC"/>
            </w:pPr>
            <w:r w:rsidRPr="00AC4FBC">
              <w:t>1</w:t>
            </w:r>
            <w:r>
              <w:rPr>
                <w:vertAlign w:val="superscript"/>
              </w:rPr>
              <w:t>3</w:t>
            </w:r>
          </w:p>
        </w:tc>
        <w:tc>
          <w:tcPr>
            <w:tcW w:w="645" w:type="dxa"/>
            <w:vAlign w:val="center"/>
          </w:tcPr>
          <w:p w14:paraId="753FE5D5"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2F611B62" w14:textId="77777777" w:rsidR="00C82C69" w:rsidRPr="00AC4FBC" w:rsidRDefault="00C82C69" w:rsidP="00C82C69">
            <w:pPr>
              <w:pStyle w:val="TAC"/>
            </w:pPr>
            <w:r>
              <w:rPr>
                <w:rFonts w:hint="eastAsia"/>
                <w:lang w:eastAsia="ja-JP"/>
              </w:rPr>
              <w:t>U</w:t>
            </w:r>
            <w:r>
              <w:rPr>
                <w:lang w:eastAsia="ja-JP"/>
              </w:rPr>
              <w:t xml:space="preserve">L </w:t>
            </w:r>
            <w:r>
              <w:rPr>
                <w:rFonts w:hint="eastAsia"/>
                <w:lang w:eastAsia="ja-JP"/>
              </w:rPr>
              <w:t>8</w:t>
            </w:r>
            <w:r>
              <w:rPr>
                <w:lang w:eastAsia="ja-JP"/>
              </w:rPr>
              <w:t>40</w:t>
            </w:r>
          </w:p>
        </w:tc>
        <w:tc>
          <w:tcPr>
            <w:tcW w:w="973" w:type="dxa"/>
            <w:gridSpan w:val="3"/>
            <w:vAlign w:val="center"/>
          </w:tcPr>
          <w:p w14:paraId="3B6453F2" w14:textId="77777777" w:rsidR="00C82C69" w:rsidRPr="00AC4FBC" w:rsidRDefault="00C82C69" w:rsidP="00C82C69">
            <w:pPr>
              <w:pStyle w:val="TAC"/>
            </w:pPr>
          </w:p>
        </w:tc>
        <w:tc>
          <w:tcPr>
            <w:tcW w:w="1794" w:type="dxa"/>
            <w:gridSpan w:val="2"/>
            <w:vAlign w:val="center"/>
          </w:tcPr>
          <w:p w14:paraId="12F5407C" w14:textId="77777777" w:rsidR="00C82C69" w:rsidRPr="00AC4FBC" w:rsidRDefault="00C82C69" w:rsidP="00C82C69">
            <w:pPr>
              <w:pStyle w:val="TAC"/>
              <w:rPr>
                <w:lang w:eastAsia="zh-TW"/>
              </w:rPr>
            </w:pPr>
          </w:p>
        </w:tc>
        <w:tc>
          <w:tcPr>
            <w:tcW w:w="1121" w:type="dxa"/>
            <w:gridSpan w:val="3"/>
            <w:vAlign w:val="center"/>
          </w:tcPr>
          <w:p w14:paraId="65B79928" w14:textId="77777777" w:rsidR="00C82C69" w:rsidRPr="00AC4FBC" w:rsidRDefault="00C82C69" w:rsidP="00C82C69">
            <w:pPr>
              <w:pStyle w:val="TAC"/>
            </w:pPr>
            <w:r>
              <w:rPr>
                <w:rFonts w:hint="eastAsia"/>
                <w:lang w:eastAsia="ja-JP"/>
              </w:rPr>
              <w:t>n</w:t>
            </w:r>
            <w:r>
              <w:rPr>
                <w:lang w:eastAsia="ja-JP"/>
              </w:rPr>
              <w:t>78</w:t>
            </w:r>
          </w:p>
        </w:tc>
        <w:tc>
          <w:tcPr>
            <w:tcW w:w="1253" w:type="dxa"/>
            <w:gridSpan w:val="2"/>
            <w:vAlign w:val="center"/>
          </w:tcPr>
          <w:p w14:paraId="4F7B71A4" w14:textId="77777777" w:rsidR="00C82C69" w:rsidRPr="00AC4FBC" w:rsidRDefault="00C82C69" w:rsidP="00C82C69">
            <w:pPr>
              <w:pStyle w:val="TAC"/>
            </w:pPr>
            <w:r w:rsidRPr="00963329">
              <w:t>UL/DL</w:t>
            </w:r>
            <w:r>
              <w:t>3360</w:t>
            </w:r>
          </w:p>
        </w:tc>
        <w:tc>
          <w:tcPr>
            <w:tcW w:w="864" w:type="dxa"/>
            <w:vAlign w:val="center"/>
          </w:tcPr>
          <w:p w14:paraId="4DC37FD0" w14:textId="77777777" w:rsidR="00C82C69" w:rsidRPr="00AC4FBC" w:rsidRDefault="00C82C69" w:rsidP="00C82C69">
            <w:pPr>
              <w:pStyle w:val="TAC"/>
            </w:pPr>
          </w:p>
        </w:tc>
        <w:tc>
          <w:tcPr>
            <w:tcW w:w="1789" w:type="dxa"/>
            <w:gridSpan w:val="3"/>
            <w:vAlign w:val="center"/>
          </w:tcPr>
          <w:p w14:paraId="600B233B" w14:textId="77777777" w:rsidR="00C82C69" w:rsidRPr="00AC4FBC" w:rsidRDefault="00C82C69" w:rsidP="00C82C69">
            <w:pPr>
              <w:pStyle w:val="TAC"/>
              <w:rPr>
                <w:lang w:eastAsia="zh-TW"/>
              </w:rPr>
            </w:pPr>
          </w:p>
        </w:tc>
      </w:tr>
      <w:tr w:rsidR="00C82C69" w:rsidRPr="00AC4FBC" w14:paraId="5AE7B0C8" w14:textId="77777777" w:rsidTr="00C82C69">
        <w:trPr>
          <w:trHeight w:val="70"/>
        </w:trPr>
        <w:tc>
          <w:tcPr>
            <w:tcW w:w="637" w:type="dxa"/>
            <w:vMerge/>
            <w:vAlign w:val="center"/>
          </w:tcPr>
          <w:p w14:paraId="6A49C649" w14:textId="77777777" w:rsidR="00C82C69" w:rsidRPr="00AC4FBC" w:rsidRDefault="00C82C69" w:rsidP="00C82C69">
            <w:pPr>
              <w:pStyle w:val="TAC"/>
            </w:pPr>
          </w:p>
        </w:tc>
        <w:tc>
          <w:tcPr>
            <w:tcW w:w="645" w:type="dxa"/>
            <w:vAlign w:val="center"/>
          </w:tcPr>
          <w:p w14:paraId="2B48DF9F" w14:textId="77777777" w:rsidR="00C82C69" w:rsidRPr="00AC4FBC" w:rsidRDefault="00C82C69" w:rsidP="00C82C69">
            <w:pPr>
              <w:pStyle w:val="TAC"/>
            </w:pPr>
            <w:r w:rsidRPr="00AC4FBC">
              <w:t>QPSK</w:t>
            </w:r>
          </w:p>
        </w:tc>
        <w:tc>
          <w:tcPr>
            <w:tcW w:w="1072" w:type="dxa"/>
            <w:gridSpan w:val="5"/>
            <w:vAlign w:val="center"/>
          </w:tcPr>
          <w:p w14:paraId="25B7AF54" w14:textId="77777777" w:rsidR="00C82C69" w:rsidRPr="00AC4FBC" w:rsidRDefault="00C82C69" w:rsidP="00C82C69">
            <w:pPr>
              <w:pStyle w:val="TAC"/>
            </w:pPr>
            <w:r w:rsidRPr="00AC4FBC">
              <w:t>QPSK</w:t>
            </w:r>
          </w:p>
        </w:tc>
        <w:tc>
          <w:tcPr>
            <w:tcW w:w="973" w:type="dxa"/>
            <w:gridSpan w:val="3"/>
            <w:vAlign w:val="center"/>
          </w:tcPr>
          <w:p w14:paraId="12CDF7D2" w14:textId="77777777" w:rsidR="00C82C69" w:rsidRPr="00AC4FBC" w:rsidRDefault="00C82C69" w:rsidP="00C82C69">
            <w:pPr>
              <w:pStyle w:val="TAC"/>
            </w:pPr>
            <w:r>
              <w:t>5</w:t>
            </w:r>
            <w:r w:rsidRPr="00AC4FBC">
              <w:t xml:space="preserve"> MHz</w:t>
            </w:r>
          </w:p>
        </w:tc>
        <w:tc>
          <w:tcPr>
            <w:tcW w:w="1794" w:type="dxa"/>
            <w:gridSpan w:val="2"/>
            <w:vAlign w:val="center"/>
          </w:tcPr>
          <w:p w14:paraId="02A8DFA7"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2398AB2A" w14:textId="77777777" w:rsidR="00C82C69" w:rsidRPr="00AC4FBC" w:rsidRDefault="00C82C69" w:rsidP="00C82C69">
            <w:pPr>
              <w:pStyle w:val="TAC"/>
            </w:pPr>
            <w:r w:rsidRPr="00AC4FBC">
              <w:t>N/A</w:t>
            </w:r>
          </w:p>
        </w:tc>
        <w:tc>
          <w:tcPr>
            <w:tcW w:w="1253" w:type="dxa"/>
            <w:gridSpan w:val="2"/>
            <w:vAlign w:val="center"/>
          </w:tcPr>
          <w:p w14:paraId="32EB2528" w14:textId="77777777" w:rsidR="00C82C69" w:rsidRPr="00AC4FBC" w:rsidRDefault="00C82C69" w:rsidP="00C82C69">
            <w:pPr>
              <w:pStyle w:val="TAC"/>
            </w:pPr>
            <w:r>
              <w:t>CP-OFDM QPSK</w:t>
            </w:r>
          </w:p>
        </w:tc>
        <w:tc>
          <w:tcPr>
            <w:tcW w:w="864" w:type="dxa"/>
            <w:vAlign w:val="center"/>
          </w:tcPr>
          <w:p w14:paraId="01FD312C" w14:textId="77777777" w:rsidR="00C82C69" w:rsidRPr="00AC4FBC" w:rsidRDefault="00C82C69" w:rsidP="00C82C69">
            <w:pPr>
              <w:pStyle w:val="TAC"/>
            </w:pPr>
            <w:r>
              <w:t>10</w:t>
            </w:r>
            <w:r w:rsidRPr="00AC4FBC">
              <w:t xml:space="preserve"> MHz</w:t>
            </w:r>
          </w:p>
        </w:tc>
        <w:tc>
          <w:tcPr>
            <w:tcW w:w="1789" w:type="dxa"/>
            <w:gridSpan w:val="3"/>
            <w:vAlign w:val="center"/>
          </w:tcPr>
          <w:p w14:paraId="69541CF4" w14:textId="77777777" w:rsidR="00C82C69" w:rsidRPr="00AC4FBC" w:rsidRDefault="00C82C69" w:rsidP="00C82C69">
            <w:pPr>
              <w:pStyle w:val="TAC"/>
              <w:rPr>
                <w:lang w:eastAsia="zh-TW"/>
              </w:rPr>
            </w:pPr>
            <w:r>
              <w:t>All RBs / 0</w:t>
            </w:r>
          </w:p>
        </w:tc>
      </w:tr>
      <w:tr w:rsidR="00C82C69" w:rsidRPr="00AC4FBC" w14:paraId="5C08D72C" w14:textId="77777777" w:rsidTr="00C82C69">
        <w:trPr>
          <w:trHeight w:val="70"/>
        </w:trPr>
        <w:tc>
          <w:tcPr>
            <w:tcW w:w="637" w:type="dxa"/>
            <w:vMerge w:val="restart"/>
            <w:vAlign w:val="center"/>
          </w:tcPr>
          <w:p w14:paraId="0575C7F8" w14:textId="77777777" w:rsidR="00C82C69" w:rsidRPr="00AC4FBC" w:rsidRDefault="00C82C69" w:rsidP="00C82C69">
            <w:pPr>
              <w:pStyle w:val="TAC"/>
            </w:pPr>
            <w:r>
              <w:t>2</w:t>
            </w:r>
            <w:r>
              <w:rPr>
                <w:vertAlign w:val="superscript"/>
              </w:rPr>
              <w:t>4</w:t>
            </w:r>
          </w:p>
        </w:tc>
        <w:tc>
          <w:tcPr>
            <w:tcW w:w="645" w:type="dxa"/>
            <w:vAlign w:val="center"/>
          </w:tcPr>
          <w:p w14:paraId="12852A5F"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19B7379C" w14:textId="77777777" w:rsidR="00C82C69" w:rsidRPr="00AC4FBC" w:rsidRDefault="00C82C69" w:rsidP="00C82C69">
            <w:pPr>
              <w:pStyle w:val="TAC"/>
            </w:pPr>
            <w:r w:rsidRPr="00AC4FBC">
              <w:t xml:space="preserve">UL </w:t>
            </w:r>
            <w:r>
              <w:t>836.5</w:t>
            </w:r>
            <w:r w:rsidRPr="00AC4FBC">
              <w:t xml:space="preserve">/ DL </w:t>
            </w:r>
            <w:r>
              <w:t>881.5</w:t>
            </w:r>
          </w:p>
        </w:tc>
        <w:tc>
          <w:tcPr>
            <w:tcW w:w="973" w:type="dxa"/>
            <w:gridSpan w:val="3"/>
            <w:vAlign w:val="center"/>
          </w:tcPr>
          <w:p w14:paraId="24DD1EE2" w14:textId="77777777" w:rsidR="00C82C69" w:rsidRPr="00AC4FBC" w:rsidRDefault="00C82C69" w:rsidP="00C82C69">
            <w:pPr>
              <w:pStyle w:val="TAC"/>
            </w:pPr>
          </w:p>
        </w:tc>
        <w:tc>
          <w:tcPr>
            <w:tcW w:w="1794" w:type="dxa"/>
            <w:gridSpan w:val="2"/>
            <w:vAlign w:val="center"/>
          </w:tcPr>
          <w:p w14:paraId="51F69B51" w14:textId="77777777" w:rsidR="00C82C69" w:rsidRPr="00AC4FBC" w:rsidRDefault="00C82C69" w:rsidP="00C82C69">
            <w:pPr>
              <w:pStyle w:val="TAC"/>
              <w:rPr>
                <w:lang w:eastAsia="zh-TW"/>
              </w:rPr>
            </w:pPr>
          </w:p>
        </w:tc>
        <w:tc>
          <w:tcPr>
            <w:tcW w:w="1121" w:type="dxa"/>
            <w:gridSpan w:val="3"/>
            <w:vAlign w:val="center"/>
          </w:tcPr>
          <w:p w14:paraId="7CB15CBF" w14:textId="77777777" w:rsidR="00C82C69" w:rsidRPr="00AC4FBC" w:rsidRDefault="00C82C69" w:rsidP="00C82C69">
            <w:pPr>
              <w:pStyle w:val="TAC"/>
            </w:pPr>
            <w:r>
              <w:rPr>
                <w:rFonts w:hint="eastAsia"/>
                <w:lang w:eastAsia="ja-JP"/>
              </w:rPr>
              <w:t>n</w:t>
            </w:r>
            <w:r>
              <w:rPr>
                <w:lang w:eastAsia="ja-JP"/>
              </w:rPr>
              <w:t>78</w:t>
            </w:r>
          </w:p>
        </w:tc>
        <w:tc>
          <w:tcPr>
            <w:tcW w:w="1253" w:type="dxa"/>
            <w:gridSpan w:val="2"/>
            <w:vAlign w:val="center"/>
          </w:tcPr>
          <w:p w14:paraId="3B4001ED" w14:textId="77777777" w:rsidR="00C82C69" w:rsidRPr="00AC4FBC" w:rsidRDefault="00C82C69" w:rsidP="00C82C69">
            <w:pPr>
              <w:pStyle w:val="TAC"/>
            </w:pPr>
            <w:r w:rsidRPr="00963329">
              <w:t>UL/DL</w:t>
            </w:r>
            <w:r>
              <w:t>3391</w:t>
            </w:r>
          </w:p>
        </w:tc>
        <w:tc>
          <w:tcPr>
            <w:tcW w:w="864" w:type="dxa"/>
            <w:vAlign w:val="center"/>
          </w:tcPr>
          <w:p w14:paraId="2196A25D" w14:textId="77777777" w:rsidR="00C82C69" w:rsidRPr="00AC4FBC" w:rsidRDefault="00C82C69" w:rsidP="00C82C69">
            <w:pPr>
              <w:pStyle w:val="TAC"/>
            </w:pPr>
          </w:p>
        </w:tc>
        <w:tc>
          <w:tcPr>
            <w:tcW w:w="1789" w:type="dxa"/>
            <w:gridSpan w:val="3"/>
            <w:vAlign w:val="center"/>
          </w:tcPr>
          <w:p w14:paraId="2ADF8548" w14:textId="77777777" w:rsidR="00C82C69" w:rsidRPr="00AC4FBC" w:rsidRDefault="00C82C69" w:rsidP="00C82C69">
            <w:pPr>
              <w:pStyle w:val="TAC"/>
              <w:rPr>
                <w:lang w:eastAsia="zh-TW"/>
              </w:rPr>
            </w:pPr>
          </w:p>
        </w:tc>
      </w:tr>
      <w:tr w:rsidR="00C82C69" w:rsidRPr="00AC4FBC" w14:paraId="6B7173FB" w14:textId="77777777" w:rsidTr="00C82C69">
        <w:trPr>
          <w:trHeight w:val="70"/>
        </w:trPr>
        <w:tc>
          <w:tcPr>
            <w:tcW w:w="637" w:type="dxa"/>
            <w:vMerge/>
            <w:vAlign w:val="center"/>
          </w:tcPr>
          <w:p w14:paraId="5A339FC7" w14:textId="77777777" w:rsidR="00C82C69" w:rsidRPr="00AC4FBC" w:rsidRDefault="00C82C69" w:rsidP="00C82C69">
            <w:pPr>
              <w:pStyle w:val="TAC"/>
            </w:pPr>
          </w:p>
        </w:tc>
        <w:tc>
          <w:tcPr>
            <w:tcW w:w="645" w:type="dxa"/>
            <w:vAlign w:val="center"/>
          </w:tcPr>
          <w:p w14:paraId="09858B9C" w14:textId="77777777" w:rsidR="00C82C69" w:rsidRPr="00AC4FBC" w:rsidRDefault="00C82C69" w:rsidP="00C82C69">
            <w:pPr>
              <w:pStyle w:val="TAC"/>
            </w:pPr>
            <w:r w:rsidRPr="00AC4FBC">
              <w:t>QPSK</w:t>
            </w:r>
          </w:p>
        </w:tc>
        <w:tc>
          <w:tcPr>
            <w:tcW w:w="1072" w:type="dxa"/>
            <w:gridSpan w:val="5"/>
            <w:vAlign w:val="center"/>
          </w:tcPr>
          <w:p w14:paraId="63498BE1" w14:textId="77777777" w:rsidR="00C82C69" w:rsidRPr="00AC4FBC" w:rsidRDefault="00C82C69" w:rsidP="00C82C69">
            <w:pPr>
              <w:pStyle w:val="TAC"/>
            </w:pPr>
            <w:r w:rsidRPr="00AC4FBC">
              <w:t>QPSK</w:t>
            </w:r>
          </w:p>
        </w:tc>
        <w:tc>
          <w:tcPr>
            <w:tcW w:w="973" w:type="dxa"/>
            <w:gridSpan w:val="3"/>
            <w:vAlign w:val="center"/>
          </w:tcPr>
          <w:p w14:paraId="17881706" w14:textId="77777777" w:rsidR="00C82C69" w:rsidRPr="00AC4FBC" w:rsidRDefault="00C82C69" w:rsidP="00C82C69">
            <w:pPr>
              <w:pStyle w:val="TAC"/>
            </w:pPr>
            <w:r w:rsidRPr="00AC4FBC">
              <w:t>5 MHz</w:t>
            </w:r>
          </w:p>
        </w:tc>
        <w:tc>
          <w:tcPr>
            <w:tcW w:w="1794" w:type="dxa"/>
            <w:gridSpan w:val="2"/>
            <w:vAlign w:val="center"/>
          </w:tcPr>
          <w:p w14:paraId="5AE80450"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11FA67AD" w14:textId="77777777" w:rsidR="00C82C69" w:rsidRPr="00AC4FBC" w:rsidRDefault="00C82C69" w:rsidP="00C82C69">
            <w:pPr>
              <w:pStyle w:val="TAC"/>
            </w:pPr>
            <w:r w:rsidRPr="00AC4FBC">
              <w:t>DFT-s-OFDM QPSK</w:t>
            </w:r>
          </w:p>
        </w:tc>
        <w:tc>
          <w:tcPr>
            <w:tcW w:w="1253" w:type="dxa"/>
            <w:gridSpan w:val="2"/>
            <w:vAlign w:val="center"/>
          </w:tcPr>
          <w:p w14:paraId="4E681FEE" w14:textId="77777777" w:rsidR="00C82C69" w:rsidRPr="00AC4FBC" w:rsidRDefault="00C82C69" w:rsidP="00C82C69">
            <w:pPr>
              <w:pStyle w:val="TAC"/>
            </w:pPr>
            <w:r w:rsidRPr="00AC4FBC">
              <w:t>CP-OFDM QPSK</w:t>
            </w:r>
          </w:p>
        </w:tc>
        <w:tc>
          <w:tcPr>
            <w:tcW w:w="864" w:type="dxa"/>
            <w:vAlign w:val="center"/>
          </w:tcPr>
          <w:p w14:paraId="0B9DBD43" w14:textId="77777777" w:rsidR="00C82C69" w:rsidRPr="00AC4FBC" w:rsidRDefault="00C82C69" w:rsidP="00C82C69">
            <w:pPr>
              <w:pStyle w:val="TAC"/>
            </w:pPr>
            <w:r w:rsidRPr="00AC4FBC">
              <w:t>10 MHz</w:t>
            </w:r>
          </w:p>
        </w:tc>
        <w:tc>
          <w:tcPr>
            <w:tcW w:w="1789" w:type="dxa"/>
            <w:gridSpan w:val="3"/>
            <w:vAlign w:val="center"/>
          </w:tcPr>
          <w:p w14:paraId="3D7277FA" w14:textId="77777777" w:rsidR="00C82C69" w:rsidRPr="00AC4FBC" w:rsidRDefault="00C82C69" w:rsidP="00C82C69">
            <w:pPr>
              <w:pStyle w:val="TAC"/>
              <w:rPr>
                <w:lang w:eastAsia="zh-TW"/>
              </w:rPr>
            </w:pPr>
            <w:r w:rsidRPr="00AC4FBC">
              <w:t>All RBs / REFSENS_ENDC_4</w:t>
            </w:r>
          </w:p>
        </w:tc>
      </w:tr>
      <w:tr w:rsidR="00C82C69" w:rsidRPr="00AC4FBC" w14:paraId="098698CF" w14:textId="77777777" w:rsidTr="00C82C69">
        <w:trPr>
          <w:trHeight w:val="70"/>
        </w:trPr>
        <w:tc>
          <w:tcPr>
            <w:tcW w:w="637" w:type="dxa"/>
            <w:vMerge w:val="restart"/>
            <w:vAlign w:val="center"/>
          </w:tcPr>
          <w:p w14:paraId="7A7B4CEE" w14:textId="77777777" w:rsidR="00C82C69" w:rsidRPr="00AC4FBC" w:rsidRDefault="00C82C69" w:rsidP="00C82C69">
            <w:pPr>
              <w:pStyle w:val="TAC"/>
            </w:pPr>
            <w:r>
              <w:t>3</w:t>
            </w:r>
            <w:r>
              <w:rPr>
                <w:vertAlign w:val="superscript"/>
              </w:rPr>
              <w:t>5</w:t>
            </w:r>
          </w:p>
        </w:tc>
        <w:tc>
          <w:tcPr>
            <w:tcW w:w="645" w:type="dxa"/>
            <w:vAlign w:val="center"/>
          </w:tcPr>
          <w:p w14:paraId="67434443"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1A9EBDA5" w14:textId="77777777" w:rsidR="00C82C69" w:rsidRPr="00AC4FBC" w:rsidRDefault="00C82C69" w:rsidP="00C82C69">
            <w:pPr>
              <w:pStyle w:val="TAC"/>
            </w:pPr>
            <w:r>
              <w:rPr>
                <w:rFonts w:hint="eastAsia"/>
                <w:lang w:eastAsia="ja-JP"/>
              </w:rPr>
              <w:t>D</w:t>
            </w:r>
            <w:r>
              <w:rPr>
                <w:lang w:eastAsia="ja-JP"/>
              </w:rPr>
              <w:t xml:space="preserve">L </w:t>
            </w:r>
            <w:r>
              <w:rPr>
                <w:rFonts w:hint="eastAsia"/>
                <w:lang w:eastAsia="ja-JP"/>
              </w:rPr>
              <w:t>8</w:t>
            </w:r>
            <w:r>
              <w:rPr>
                <w:lang w:eastAsia="ja-JP"/>
              </w:rPr>
              <w:t>80</w:t>
            </w:r>
          </w:p>
        </w:tc>
        <w:tc>
          <w:tcPr>
            <w:tcW w:w="973" w:type="dxa"/>
            <w:gridSpan w:val="3"/>
            <w:vAlign w:val="center"/>
          </w:tcPr>
          <w:p w14:paraId="56DE2DB8" w14:textId="77777777" w:rsidR="00C82C69" w:rsidRPr="00AC4FBC" w:rsidRDefault="00C82C69" w:rsidP="00C82C69">
            <w:pPr>
              <w:pStyle w:val="TAC"/>
            </w:pPr>
          </w:p>
        </w:tc>
        <w:tc>
          <w:tcPr>
            <w:tcW w:w="1794" w:type="dxa"/>
            <w:gridSpan w:val="2"/>
            <w:vAlign w:val="center"/>
          </w:tcPr>
          <w:p w14:paraId="248CD053" w14:textId="77777777" w:rsidR="00C82C69" w:rsidRPr="00AC4FBC" w:rsidRDefault="00C82C69" w:rsidP="00C82C69">
            <w:pPr>
              <w:pStyle w:val="TAC"/>
              <w:rPr>
                <w:lang w:eastAsia="zh-TW"/>
              </w:rPr>
            </w:pPr>
          </w:p>
        </w:tc>
        <w:tc>
          <w:tcPr>
            <w:tcW w:w="1121" w:type="dxa"/>
            <w:gridSpan w:val="3"/>
            <w:vAlign w:val="center"/>
          </w:tcPr>
          <w:p w14:paraId="4920C9E2" w14:textId="77777777" w:rsidR="00C82C69" w:rsidRPr="00AC4FBC" w:rsidRDefault="00C82C69" w:rsidP="00C82C69">
            <w:pPr>
              <w:pStyle w:val="TAC"/>
            </w:pPr>
            <w:r>
              <w:rPr>
                <w:rFonts w:hint="eastAsia"/>
                <w:lang w:eastAsia="ja-JP"/>
              </w:rPr>
              <w:t>n</w:t>
            </w:r>
            <w:r>
              <w:rPr>
                <w:lang w:eastAsia="ja-JP"/>
              </w:rPr>
              <w:t>78</w:t>
            </w:r>
          </w:p>
        </w:tc>
        <w:tc>
          <w:tcPr>
            <w:tcW w:w="1253" w:type="dxa"/>
            <w:gridSpan w:val="2"/>
            <w:vAlign w:val="center"/>
          </w:tcPr>
          <w:p w14:paraId="09EDB2C1" w14:textId="77777777" w:rsidR="00C82C69" w:rsidRPr="00AC4FBC" w:rsidRDefault="00C82C69" w:rsidP="00C82C69">
            <w:pPr>
              <w:pStyle w:val="TAC"/>
            </w:pPr>
            <w:r w:rsidRPr="00963329">
              <w:t>UL/DL</w:t>
            </w:r>
            <w:r>
              <w:t>3520</w:t>
            </w:r>
          </w:p>
        </w:tc>
        <w:tc>
          <w:tcPr>
            <w:tcW w:w="864" w:type="dxa"/>
            <w:vAlign w:val="center"/>
          </w:tcPr>
          <w:p w14:paraId="7EEF4CCF" w14:textId="77777777" w:rsidR="00C82C69" w:rsidRPr="00AC4FBC" w:rsidRDefault="00C82C69" w:rsidP="00C82C69">
            <w:pPr>
              <w:pStyle w:val="TAC"/>
            </w:pPr>
          </w:p>
        </w:tc>
        <w:tc>
          <w:tcPr>
            <w:tcW w:w="1789" w:type="dxa"/>
            <w:gridSpan w:val="3"/>
            <w:vAlign w:val="center"/>
          </w:tcPr>
          <w:p w14:paraId="3D6291F7" w14:textId="77777777" w:rsidR="00C82C69" w:rsidRPr="00AC4FBC" w:rsidRDefault="00C82C69" w:rsidP="00C82C69">
            <w:pPr>
              <w:pStyle w:val="TAC"/>
              <w:rPr>
                <w:lang w:eastAsia="zh-TW"/>
              </w:rPr>
            </w:pPr>
          </w:p>
        </w:tc>
      </w:tr>
      <w:tr w:rsidR="00C82C69" w:rsidRPr="00AC4FBC" w14:paraId="3A731617" w14:textId="77777777" w:rsidTr="00C82C69">
        <w:trPr>
          <w:trHeight w:val="70"/>
        </w:trPr>
        <w:tc>
          <w:tcPr>
            <w:tcW w:w="637" w:type="dxa"/>
            <w:vMerge/>
            <w:vAlign w:val="center"/>
          </w:tcPr>
          <w:p w14:paraId="0BA0FC24" w14:textId="77777777" w:rsidR="00C82C69" w:rsidRPr="00AC4FBC" w:rsidRDefault="00C82C69" w:rsidP="00C82C69">
            <w:pPr>
              <w:pStyle w:val="TAC"/>
            </w:pPr>
          </w:p>
        </w:tc>
        <w:tc>
          <w:tcPr>
            <w:tcW w:w="645" w:type="dxa"/>
            <w:vAlign w:val="center"/>
          </w:tcPr>
          <w:p w14:paraId="39F5BABC" w14:textId="77777777" w:rsidR="00C82C69" w:rsidRPr="00AC4FBC" w:rsidRDefault="00C82C69" w:rsidP="00C82C69">
            <w:pPr>
              <w:pStyle w:val="TAC"/>
            </w:pPr>
            <w:r w:rsidRPr="00AC4FBC">
              <w:t>N/A</w:t>
            </w:r>
          </w:p>
        </w:tc>
        <w:tc>
          <w:tcPr>
            <w:tcW w:w="1072" w:type="dxa"/>
            <w:gridSpan w:val="5"/>
            <w:vAlign w:val="center"/>
          </w:tcPr>
          <w:p w14:paraId="230986FB" w14:textId="77777777" w:rsidR="00C82C69" w:rsidRPr="00AC4FBC" w:rsidRDefault="00C82C69" w:rsidP="00C82C69">
            <w:pPr>
              <w:pStyle w:val="TAC"/>
            </w:pPr>
            <w:r w:rsidRPr="00AC4FBC">
              <w:t>QPSK</w:t>
            </w:r>
          </w:p>
        </w:tc>
        <w:tc>
          <w:tcPr>
            <w:tcW w:w="973" w:type="dxa"/>
            <w:gridSpan w:val="3"/>
            <w:vAlign w:val="center"/>
          </w:tcPr>
          <w:p w14:paraId="3F8C0601" w14:textId="77777777" w:rsidR="00C82C69" w:rsidRPr="00AC4FBC" w:rsidRDefault="00C82C69" w:rsidP="00C82C69">
            <w:pPr>
              <w:pStyle w:val="TAC"/>
            </w:pPr>
            <w:r>
              <w:t>5</w:t>
            </w:r>
            <w:r w:rsidRPr="00AC4FBC">
              <w:t xml:space="preserve"> MHz</w:t>
            </w:r>
          </w:p>
        </w:tc>
        <w:tc>
          <w:tcPr>
            <w:tcW w:w="1794" w:type="dxa"/>
            <w:gridSpan w:val="2"/>
            <w:vAlign w:val="center"/>
          </w:tcPr>
          <w:p w14:paraId="79CF1E64" w14:textId="77777777" w:rsidR="00C82C69" w:rsidRPr="00AC4FBC" w:rsidRDefault="00C82C69" w:rsidP="00C82C69">
            <w:pPr>
              <w:pStyle w:val="TAC"/>
              <w:rPr>
                <w:lang w:eastAsia="zh-TW"/>
              </w:rPr>
            </w:pPr>
            <w:r w:rsidRPr="00AC4FBC">
              <w:rPr>
                <w:lang w:eastAsia="zh-TW"/>
              </w:rPr>
              <w:t xml:space="preserve">All RBs / </w:t>
            </w:r>
            <w:r w:rsidRPr="00AC4FBC">
              <w:t>0</w:t>
            </w:r>
          </w:p>
        </w:tc>
        <w:tc>
          <w:tcPr>
            <w:tcW w:w="1121" w:type="dxa"/>
            <w:gridSpan w:val="3"/>
            <w:vAlign w:val="center"/>
          </w:tcPr>
          <w:p w14:paraId="19CDCDDA" w14:textId="77777777" w:rsidR="00C82C69" w:rsidRPr="00AC4FBC" w:rsidRDefault="00C82C69" w:rsidP="00C82C69">
            <w:pPr>
              <w:pStyle w:val="TAC"/>
            </w:pPr>
            <w:r w:rsidRPr="00AC4FBC">
              <w:t>DFT-s-OFDM QPSK</w:t>
            </w:r>
          </w:p>
        </w:tc>
        <w:tc>
          <w:tcPr>
            <w:tcW w:w="1253" w:type="dxa"/>
            <w:gridSpan w:val="2"/>
            <w:vAlign w:val="center"/>
          </w:tcPr>
          <w:p w14:paraId="075EF0DA" w14:textId="77777777" w:rsidR="00C82C69" w:rsidRPr="00AC4FBC" w:rsidRDefault="00C82C69" w:rsidP="00C82C69">
            <w:pPr>
              <w:pStyle w:val="TAC"/>
            </w:pPr>
            <w:r w:rsidRPr="00AC4FBC">
              <w:t>CP-OFDM QPSK</w:t>
            </w:r>
          </w:p>
        </w:tc>
        <w:tc>
          <w:tcPr>
            <w:tcW w:w="864" w:type="dxa"/>
            <w:vAlign w:val="center"/>
          </w:tcPr>
          <w:p w14:paraId="604A87B3" w14:textId="77777777" w:rsidR="00C82C69" w:rsidRPr="00AC4FBC" w:rsidRDefault="00C82C69" w:rsidP="00C82C69">
            <w:pPr>
              <w:pStyle w:val="TAC"/>
            </w:pPr>
            <w:r>
              <w:t>10</w:t>
            </w:r>
            <w:r w:rsidRPr="00AC4FBC">
              <w:t xml:space="preserve"> MHz</w:t>
            </w:r>
          </w:p>
        </w:tc>
        <w:tc>
          <w:tcPr>
            <w:tcW w:w="1789" w:type="dxa"/>
            <w:gridSpan w:val="3"/>
            <w:vAlign w:val="center"/>
          </w:tcPr>
          <w:p w14:paraId="2644DA2F" w14:textId="77777777" w:rsidR="00C82C69" w:rsidRPr="00AC4FBC" w:rsidRDefault="00C82C69" w:rsidP="00C82C69">
            <w:pPr>
              <w:pStyle w:val="TAC"/>
              <w:rPr>
                <w:lang w:eastAsia="zh-TW"/>
              </w:rPr>
            </w:pPr>
            <w:r w:rsidRPr="00AC4FBC">
              <w:rPr>
                <w:lang w:eastAsia="zh-TW"/>
              </w:rPr>
              <w:t xml:space="preserve">All RBs / </w:t>
            </w:r>
            <w:r w:rsidRPr="00AC4FBC">
              <w:t>REFSENS_ENDC_2</w:t>
            </w:r>
          </w:p>
        </w:tc>
      </w:tr>
      <w:tr w:rsidR="00C82C69" w:rsidRPr="00AC4FBC" w14:paraId="1FABBFCE" w14:textId="77777777" w:rsidTr="00C82C69">
        <w:trPr>
          <w:trHeight w:val="70"/>
        </w:trPr>
        <w:tc>
          <w:tcPr>
            <w:tcW w:w="10148" w:type="dxa"/>
            <w:gridSpan w:val="21"/>
            <w:vAlign w:val="center"/>
          </w:tcPr>
          <w:p w14:paraId="6C23421A" w14:textId="77777777" w:rsidR="00C82C69" w:rsidRPr="00AC4FBC" w:rsidRDefault="00C82C69" w:rsidP="00C82C69">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C82C69" w:rsidRPr="00AC4FBC" w14:paraId="316294D6" w14:textId="77777777" w:rsidTr="00C82C69">
        <w:trPr>
          <w:trHeight w:val="70"/>
        </w:trPr>
        <w:tc>
          <w:tcPr>
            <w:tcW w:w="637" w:type="dxa"/>
            <w:vMerge w:val="restart"/>
            <w:vAlign w:val="center"/>
          </w:tcPr>
          <w:p w14:paraId="1AEA0C18"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1FDEA86C" w14:textId="77777777" w:rsidR="00C82C69" w:rsidRPr="00AC4FBC" w:rsidRDefault="00C82C69" w:rsidP="00C82C69">
            <w:pPr>
              <w:pStyle w:val="TAC"/>
            </w:pPr>
            <w:r w:rsidRPr="00AC4FBC">
              <w:t>19</w:t>
            </w:r>
          </w:p>
        </w:tc>
        <w:tc>
          <w:tcPr>
            <w:tcW w:w="1072" w:type="dxa"/>
            <w:gridSpan w:val="5"/>
            <w:vAlign w:val="center"/>
          </w:tcPr>
          <w:p w14:paraId="3BEFF773" w14:textId="77777777" w:rsidR="00C82C69" w:rsidRPr="00AC4FBC" w:rsidRDefault="00C82C69" w:rsidP="00C82C69">
            <w:pPr>
              <w:pStyle w:val="TAC"/>
            </w:pPr>
            <w:r w:rsidRPr="00AC4FBC">
              <w:t>DL 884</w:t>
            </w:r>
          </w:p>
        </w:tc>
        <w:tc>
          <w:tcPr>
            <w:tcW w:w="973" w:type="dxa"/>
            <w:gridSpan w:val="3"/>
            <w:vAlign w:val="center"/>
          </w:tcPr>
          <w:p w14:paraId="7FF4C3CD" w14:textId="77777777" w:rsidR="00C82C69" w:rsidRPr="00AC4FBC" w:rsidRDefault="00C82C69" w:rsidP="00C82C69">
            <w:pPr>
              <w:pStyle w:val="TAC"/>
            </w:pPr>
            <w:r w:rsidRPr="00AC4FBC">
              <w:t> </w:t>
            </w:r>
          </w:p>
        </w:tc>
        <w:tc>
          <w:tcPr>
            <w:tcW w:w="1794" w:type="dxa"/>
            <w:gridSpan w:val="2"/>
            <w:vAlign w:val="center"/>
          </w:tcPr>
          <w:p w14:paraId="6C08852F" w14:textId="77777777" w:rsidR="00C82C69" w:rsidRPr="00AC4FBC" w:rsidRDefault="00C82C69" w:rsidP="00C82C69">
            <w:pPr>
              <w:pStyle w:val="TAC"/>
            </w:pPr>
            <w:r w:rsidRPr="00AC4FBC">
              <w:t> </w:t>
            </w:r>
          </w:p>
        </w:tc>
        <w:tc>
          <w:tcPr>
            <w:tcW w:w="1121" w:type="dxa"/>
            <w:gridSpan w:val="3"/>
            <w:vAlign w:val="center"/>
          </w:tcPr>
          <w:p w14:paraId="1DEA43B4" w14:textId="77777777" w:rsidR="00C82C69" w:rsidRPr="00AC4FBC" w:rsidRDefault="00C82C69" w:rsidP="00C82C69">
            <w:pPr>
              <w:pStyle w:val="TAC"/>
            </w:pPr>
            <w:r w:rsidRPr="00AC4FBC">
              <w:t>n79</w:t>
            </w:r>
          </w:p>
        </w:tc>
        <w:tc>
          <w:tcPr>
            <w:tcW w:w="1253" w:type="dxa"/>
            <w:gridSpan w:val="2"/>
            <w:vAlign w:val="center"/>
          </w:tcPr>
          <w:p w14:paraId="3F340BF6" w14:textId="77777777" w:rsidR="00C82C69" w:rsidRPr="00AC4FBC" w:rsidRDefault="00C82C69" w:rsidP="00C82C69">
            <w:pPr>
              <w:pStyle w:val="TAC"/>
            </w:pPr>
            <w:r w:rsidRPr="00AC4FBC">
              <w:t xml:space="preserve"> UL/DL 4</w:t>
            </w:r>
            <w:r>
              <w:t>420</w:t>
            </w:r>
          </w:p>
        </w:tc>
        <w:tc>
          <w:tcPr>
            <w:tcW w:w="864" w:type="dxa"/>
            <w:vAlign w:val="center"/>
          </w:tcPr>
          <w:p w14:paraId="4ABB9F5A" w14:textId="77777777" w:rsidR="00C82C69" w:rsidRPr="00AC4FBC" w:rsidRDefault="00C82C69" w:rsidP="00C82C69">
            <w:pPr>
              <w:pStyle w:val="TAC"/>
            </w:pPr>
            <w:r w:rsidRPr="00AC4FBC">
              <w:t> </w:t>
            </w:r>
          </w:p>
        </w:tc>
        <w:tc>
          <w:tcPr>
            <w:tcW w:w="1789" w:type="dxa"/>
            <w:gridSpan w:val="3"/>
            <w:vAlign w:val="center"/>
          </w:tcPr>
          <w:p w14:paraId="1ADD285F" w14:textId="77777777" w:rsidR="00C82C69" w:rsidRPr="00AC4FBC" w:rsidRDefault="00C82C69" w:rsidP="00C82C69">
            <w:pPr>
              <w:pStyle w:val="TAC"/>
            </w:pPr>
            <w:r w:rsidRPr="00AC4FBC">
              <w:t> </w:t>
            </w:r>
          </w:p>
        </w:tc>
      </w:tr>
      <w:tr w:rsidR="00C82C69" w:rsidRPr="00AC4FBC" w14:paraId="235C83F9" w14:textId="77777777" w:rsidTr="00C82C69">
        <w:trPr>
          <w:trHeight w:val="70"/>
        </w:trPr>
        <w:tc>
          <w:tcPr>
            <w:tcW w:w="637" w:type="dxa"/>
            <w:vMerge/>
            <w:vAlign w:val="center"/>
          </w:tcPr>
          <w:p w14:paraId="2DF4A4CB" w14:textId="77777777" w:rsidR="00C82C69" w:rsidRPr="00AC4FBC" w:rsidRDefault="00C82C69" w:rsidP="00C82C69">
            <w:pPr>
              <w:pStyle w:val="TAC"/>
            </w:pPr>
          </w:p>
        </w:tc>
        <w:tc>
          <w:tcPr>
            <w:tcW w:w="645" w:type="dxa"/>
            <w:vAlign w:val="center"/>
          </w:tcPr>
          <w:p w14:paraId="1D62CB6D" w14:textId="77777777" w:rsidR="00C82C69" w:rsidRPr="00AC4FBC" w:rsidRDefault="00C82C69" w:rsidP="00C82C69">
            <w:pPr>
              <w:pStyle w:val="TAC"/>
            </w:pPr>
            <w:r w:rsidRPr="00AC4FBC">
              <w:t>N/A</w:t>
            </w:r>
          </w:p>
        </w:tc>
        <w:tc>
          <w:tcPr>
            <w:tcW w:w="1072" w:type="dxa"/>
            <w:gridSpan w:val="5"/>
            <w:vAlign w:val="center"/>
          </w:tcPr>
          <w:p w14:paraId="7222D99B" w14:textId="77777777" w:rsidR="00C82C69" w:rsidRPr="00AC4FBC" w:rsidRDefault="00C82C69" w:rsidP="00C82C69">
            <w:pPr>
              <w:pStyle w:val="TAC"/>
            </w:pPr>
            <w:r w:rsidRPr="00AC4FBC">
              <w:t>QPSK</w:t>
            </w:r>
          </w:p>
        </w:tc>
        <w:tc>
          <w:tcPr>
            <w:tcW w:w="973" w:type="dxa"/>
            <w:gridSpan w:val="3"/>
            <w:vAlign w:val="center"/>
          </w:tcPr>
          <w:p w14:paraId="3E02F450" w14:textId="77777777" w:rsidR="00C82C69" w:rsidRPr="00AC4FBC" w:rsidRDefault="00C82C69" w:rsidP="00C82C69">
            <w:pPr>
              <w:pStyle w:val="TAC"/>
            </w:pPr>
            <w:r w:rsidRPr="00AC4FBC">
              <w:t>10 MHz</w:t>
            </w:r>
          </w:p>
        </w:tc>
        <w:tc>
          <w:tcPr>
            <w:tcW w:w="1794" w:type="dxa"/>
            <w:gridSpan w:val="2"/>
            <w:vAlign w:val="center"/>
          </w:tcPr>
          <w:p w14:paraId="12637536"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0C944B6C" w14:textId="77777777" w:rsidR="00C82C69" w:rsidRPr="00AC4FBC" w:rsidRDefault="00C82C69" w:rsidP="00C82C69">
            <w:pPr>
              <w:pStyle w:val="TAC"/>
            </w:pPr>
            <w:r w:rsidRPr="00AC4FBC">
              <w:t>DFT-s-OFDM QPSK</w:t>
            </w:r>
          </w:p>
        </w:tc>
        <w:tc>
          <w:tcPr>
            <w:tcW w:w="1253" w:type="dxa"/>
            <w:gridSpan w:val="2"/>
            <w:vAlign w:val="center"/>
          </w:tcPr>
          <w:p w14:paraId="301E278E" w14:textId="77777777" w:rsidR="00C82C69" w:rsidRPr="00AC4FBC" w:rsidRDefault="00C82C69" w:rsidP="00C82C69">
            <w:pPr>
              <w:pStyle w:val="TAC"/>
            </w:pPr>
            <w:r w:rsidRPr="00AC4FBC">
              <w:t>CP-OFDM QPSK</w:t>
            </w:r>
          </w:p>
        </w:tc>
        <w:tc>
          <w:tcPr>
            <w:tcW w:w="864" w:type="dxa"/>
            <w:vAlign w:val="center"/>
          </w:tcPr>
          <w:p w14:paraId="0FE04AB4" w14:textId="77777777" w:rsidR="00C82C69" w:rsidRPr="00AC4FBC" w:rsidRDefault="00C82C69" w:rsidP="00C82C69">
            <w:pPr>
              <w:pStyle w:val="TAC"/>
            </w:pPr>
            <w:r w:rsidRPr="00AC4FBC">
              <w:t>40 MHz</w:t>
            </w:r>
          </w:p>
        </w:tc>
        <w:tc>
          <w:tcPr>
            <w:tcW w:w="1789" w:type="dxa"/>
            <w:gridSpan w:val="3"/>
            <w:vAlign w:val="center"/>
          </w:tcPr>
          <w:p w14:paraId="2A9EA63F"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031805F2" w14:textId="77777777" w:rsidTr="00C82C69">
        <w:trPr>
          <w:trHeight w:val="70"/>
        </w:trPr>
        <w:tc>
          <w:tcPr>
            <w:tcW w:w="637" w:type="dxa"/>
            <w:vMerge w:val="restart"/>
            <w:vAlign w:val="center"/>
          </w:tcPr>
          <w:p w14:paraId="2F3FAD11" w14:textId="77777777" w:rsidR="00C82C69" w:rsidRPr="00AC4FBC" w:rsidRDefault="00C82C69" w:rsidP="00C82C69">
            <w:pPr>
              <w:pStyle w:val="TAC"/>
            </w:pPr>
            <w:r w:rsidRPr="00AC4FBC">
              <w:lastRenderedPageBreak/>
              <w:t>2</w:t>
            </w:r>
            <w:r w:rsidRPr="00AC4FBC">
              <w:rPr>
                <w:vertAlign w:val="superscript"/>
              </w:rPr>
              <w:t>,9</w:t>
            </w:r>
          </w:p>
        </w:tc>
        <w:tc>
          <w:tcPr>
            <w:tcW w:w="645" w:type="dxa"/>
            <w:vAlign w:val="center"/>
          </w:tcPr>
          <w:p w14:paraId="38DF3533" w14:textId="77777777" w:rsidR="00C82C69" w:rsidRPr="00AC4FBC" w:rsidRDefault="00C82C69" w:rsidP="00C82C69">
            <w:pPr>
              <w:pStyle w:val="TAC"/>
            </w:pPr>
            <w:r w:rsidRPr="00AC4FBC">
              <w:t>19</w:t>
            </w:r>
          </w:p>
        </w:tc>
        <w:tc>
          <w:tcPr>
            <w:tcW w:w="1072" w:type="dxa"/>
            <w:gridSpan w:val="5"/>
            <w:vAlign w:val="center"/>
          </w:tcPr>
          <w:p w14:paraId="6608BF11" w14:textId="77777777" w:rsidR="00C82C69" w:rsidRPr="00AC4FBC" w:rsidRDefault="00C82C69" w:rsidP="00C82C69">
            <w:pPr>
              <w:pStyle w:val="TAC"/>
            </w:pPr>
            <w:r w:rsidRPr="00AC4FBC">
              <w:t>DL 884</w:t>
            </w:r>
          </w:p>
        </w:tc>
        <w:tc>
          <w:tcPr>
            <w:tcW w:w="973" w:type="dxa"/>
            <w:gridSpan w:val="3"/>
            <w:vAlign w:val="center"/>
          </w:tcPr>
          <w:p w14:paraId="7896CB56" w14:textId="77777777" w:rsidR="00C82C69" w:rsidRPr="00AC4FBC" w:rsidRDefault="00C82C69" w:rsidP="00C82C69">
            <w:pPr>
              <w:pStyle w:val="TAC"/>
            </w:pPr>
            <w:r w:rsidRPr="00AC4FBC">
              <w:t> </w:t>
            </w:r>
          </w:p>
        </w:tc>
        <w:tc>
          <w:tcPr>
            <w:tcW w:w="1794" w:type="dxa"/>
            <w:gridSpan w:val="2"/>
            <w:vAlign w:val="center"/>
          </w:tcPr>
          <w:p w14:paraId="4C038C1E" w14:textId="77777777" w:rsidR="00C82C69" w:rsidRPr="00AC4FBC" w:rsidRDefault="00C82C69" w:rsidP="00C82C69">
            <w:pPr>
              <w:pStyle w:val="TAC"/>
            </w:pPr>
            <w:r w:rsidRPr="00AC4FBC">
              <w:t> </w:t>
            </w:r>
          </w:p>
        </w:tc>
        <w:tc>
          <w:tcPr>
            <w:tcW w:w="1121" w:type="dxa"/>
            <w:gridSpan w:val="3"/>
            <w:vAlign w:val="center"/>
          </w:tcPr>
          <w:p w14:paraId="3F2327B3" w14:textId="77777777" w:rsidR="00C82C69" w:rsidRPr="00AC4FBC" w:rsidRDefault="00C82C69" w:rsidP="00C82C69">
            <w:pPr>
              <w:pStyle w:val="TAC"/>
            </w:pPr>
            <w:r w:rsidRPr="00AC4FBC">
              <w:t>n79</w:t>
            </w:r>
          </w:p>
        </w:tc>
        <w:tc>
          <w:tcPr>
            <w:tcW w:w="1253" w:type="dxa"/>
            <w:gridSpan w:val="2"/>
            <w:vAlign w:val="center"/>
          </w:tcPr>
          <w:p w14:paraId="42B6DED6" w14:textId="77777777" w:rsidR="00C82C69" w:rsidRPr="00AC4FBC" w:rsidRDefault="00C82C69" w:rsidP="00C82C69">
            <w:pPr>
              <w:pStyle w:val="TAC"/>
            </w:pPr>
            <w:r w:rsidRPr="00AC4FBC">
              <w:t xml:space="preserve">UL/DL 4445.025 </w:t>
            </w:r>
          </w:p>
        </w:tc>
        <w:tc>
          <w:tcPr>
            <w:tcW w:w="864" w:type="dxa"/>
            <w:vAlign w:val="center"/>
          </w:tcPr>
          <w:p w14:paraId="7C8F854A" w14:textId="77777777" w:rsidR="00C82C69" w:rsidRPr="00AC4FBC" w:rsidRDefault="00C82C69" w:rsidP="00C82C69">
            <w:pPr>
              <w:pStyle w:val="TAC"/>
            </w:pPr>
            <w:r w:rsidRPr="00AC4FBC">
              <w:t> </w:t>
            </w:r>
          </w:p>
        </w:tc>
        <w:tc>
          <w:tcPr>
            <w:tcW w:w="1789" w:type="dxa"/>
            <w:gridSpan w:val="3"/>
            <w:vAlign w:val="center"/>
          </w:tcPr>
          <w:p w14:paraId="28F96803" w14:textId="77777777" w:rsidR="00C82C69" w:rsidRPr="00AC4FBC" w:rsidRDefault="00C82C69" w:rsidP="00C82C69">
            <w:pPr>
              <w:pStyle w:val="TAC"/>
            </w:pPr>
            <w:r w:rsidRPr="00AC4FBC">
              <w:t> </w:t>
            </w:r>
          </w:p>
        </w:tc>
      </w:tr>
      <w:tr w:rsidR="00C82C69" w:rsidRPr="00AC4FBC" w14:paraId="7066605B" w14:textId="77777777" w:rsidTr="00C82C69">
        <w:trPr>
          <w:trHeight w:val="70"/>
        </w:trPr>
        <w:tc>
          <w:tcPr>
            <w:tcW w:w="637" w:type="dxa"/>
            <w:vMerge/>
            <w:vAlign w:val="center"/>
          </w:tcPr>
          <w:p w14:paraId="4BA8D9FF" w14:textId="77777777" w:rsidR="00C82C69" w:rsidRPr="00AC4FBC" w:rsidRDefault="00C82C69" w:rsidP="00C82C69">
            <w:pPr>
              <w:pStyle w:val="TAC"/>
            </w:pPr>
          </w:p>
        </w:tc>
        <w:tc>
          <w:tcPr>
            <w:tcW w:w="645" w:type="dxa"/>
            <w:vAlign w:val="center"/>
          </w:tcPr>
          <w:p w14:paraId="27BFF79D" w14:textId="77777777" w:rsidR="00C82C69" w:rsidRPr="00AC4FBC" w:rsidRDefault="00C82C69" w:rsidP="00C82C69">
            <w:pPr>
              <w:pStyle w:val="TAC"/>
            </w:pPr>
            <w:r w:rsidRPr="00AC4FBC">
              <w:t>N/A</w:t>
            </w:r>
          </w:p>
        </w:tc>
        <w:tc>
          <w:tcPr>
            <w:tcW w:w="1072" w:type="dxa"/>
            <w:gridSpan w:val="5"/>
            <w:vAlign w:val="center"/>
          </w:tcPr>
          <w:p w14:paraId="0A8B02B4" w14:textId="77777777" w:rsidR="00C82C69" w:rsidRPr="00AC4FBC" w:rsidRDefault="00C82C69" w:rsidP="00C82C69">
            <w:pPr>
              <w:pStyle w:val="TAC"/>
            </w:pPr>
            <w:r w:rsidRPr="00AC4FBC">
              <w:t>QPSK</w:t>
            </w:r>
          </w:p>
        </w:tc>
        <w:tc>
          <w:tcPr>
            <w:tcW w:w="973" w:type="dxa"/>
            <w:gridSpan w:val="3"/>
            <w:vAlign w:val="center"/>
          </w:tcPr>
          <w:p w14:paraId="11F35D81" w14:textId="77777777" w:rsidR="00C82C69" w:rsidRPr="00AC4FBC" w:rsidRDefault="00C82C69" w:rsidP="00C82C69">
            <w:pPr>
              <w:pStyle w:val="TAC"/>
            </w:pPr>
            <w:r w:rsidRPr="00AC4FBC">
              <w:t>10 MHz</w:t>
            </w:r>
          </w:p>
        </w:tc>
        <w:tc>
          <w:tcPr>
            <w:tcW w:w="1794" w:type="dxa"/>
            <w:gridSpan w:val="2"/>
            <w:vAlign w:val="center"/>
          </w:tcPr>
          <w:p w14:paraId="4056D47C"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5E2282D8" w14:textId="77777777" w:rsidR="00C82C69" w:rsidRPr="00AC4FBC" w:rsidRDefault="00C82C69" w:rsidP="00C82C69">
            <w:pPr>
              <w:pStyle w:val="TAC"/>
            </w:pPr>
            <w:r w:rsidRPr="00AC4FBC">
              <w:t>DFT-s-OFDM QPSK</w:t>
            </w:r>
          </w:p>
        </w:tc>
        <w:tc>
          <w:tcPr>
            <w:tcW w:w="1253" w:type="dxa"/>
            <w:gridSpan w:val="2"/>
            <w:vAlign w:val="center"/>
          </w:tcPr>
          <w:p w14:paraId="6D028496" w14:textId="77777777" w:rsidR="00C82C69" w:rsidRPr="00AC4FBC" w:rsidRDefault="00C82C69" w:rsidP="00C82C69">
            <w:pPr>
              <w:pStyle w:val="TAC"/>
            </w:pPr>
            <w:r w:rsidRPr="00AC4FBC">
              <w:t>CP-OFDM QPSK</w:t>
            </w:r>
          </w:p>
        </w:tc>
        <w:tc>
          <w:tcPr>
            <w:tcW w:w="864" w:type="dxa"/>
            <w:vAlign w:val="center"/>
          </w:tcPr>
          <w:p w14:paraId="14A572D2" w14:textId="77777777" w:rsidR="00C82C69" w:rsidRPr="00AC4FBC" w:rsidRDefault="00C82C69" w:rsidP="00C82C69">
            <w:pPr>
              <w:pStyle w:val="TAC"/>
            </w:pPr>
            <w:r w:rsidRPr="00AC4FBC">
              <w:t>40 MHz</w:t>
            </w:r>
          </w:p>
        </w:tc>
        <w:tc>
          <w:tcPr>
            <w:tcW w:w="1789" w:type="dxa"/>
            <w:gridSpan w:val="3"/>
            <w:vAlign w:val="center"/>
          </w:tcPr>
          <w:p w14:paraId="2A328D60"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5D5431CB" w14:textId="77777777" w:rsidTr="00C82C69">
        <w:trPr>
          <w:trHeight w:val="70"/>
        </w:trPr>
        <w:tc>
          <w:tcPr>
            <w:tcW w:w="10148" w:type="dxa"/>
            <w:gridSpan w:val="21"/>
            <w:vAlign w:val="center"/>
          </w:tcPr>
          <w:p w14:paraId="228B8403" w14:textId="77777777" w:rsidR="00C82C69" w:rsidRPr="00AC4FBC" w:rsidRDefault="00C82C69" w:rsidP="00C82C69">
            <w:pPr>
              <w:pStyle w:val="TAH"/>
            </w:pPr>
            <w:r w:rsidRPr="00AC4FBC">
              <w:t xml:space="preserve">Test Settings for a </w:t>
            </w:r>
            <w:r w:rsidRPr="00AC4FBC">
              <w:rPr>
                <w:lang w:eastAsia="zh-TW"/>
              </w:rPr>
              <w:t xml:space="preserve">DC_20A_n3A </w:t>
            </w:r>
            <w:r w:rsidRPr="00AC4FBC">
              <w:t>Configuration</w:t>
            </w:r>
          </w:p>
        </w:tc>
      </w:tr>
      <w:tr w:rsidR="00C82C69" w:rsidRPr="00AC4FBC" w14:paraId="78820AA1" w14:textId="77777777" w:rsidTr="00C82C69">
        <w:trPr>
          <w:trHeight w:val="70"/>
        </w:trPr>
        <w:tc>
          <w:tcPr>
            <w:tcW w:w="637" w:type="dxa"/>
            <w:vMerge w:val="restart"/>
            <w:vAlign w:val="center"/>
          </w:tcPr>
          <w:p w14:paraId="02071643"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64EDAFD3" w14:textId="77777777" w:rsidR="00C82C69" w:rsidRPr="00AC4FBC" w:rsidRDefault="00C82C69" w:rsidP="00C82C69">
            <w:pPr>
              <w:pStyle w:val="TAC"/>
            </w:pPr>
            <w:r w:rsidRPr="00AC4FBC">
              <w:t>20</w:t>
            </w:r>
          </w:p>
        </w:tc>
        <w:tc>
          <w:tcPr>
            <w:tcW w:w="1072" w:type="dxa"/>
            <w:gridSpan w:val="5"/>
            <w:vAlign w:val="center"/>
          </w:tcPr>
          <w:p w14:paraId="0D7F274C" w14:textId="77777777" w:rsidR="00C82C69" w:rsidRPr="00AC4FBC" w:rsidRDefault="00C82C69" w:rsidP="00C82C69">
            <w:pPr>
              <w:pStyle w:val="TAC"/>
            </w:pPr>
            <w:r w:rsidRPr="00AC4FBC">
              <w:t>UL 840 / DL 799</w:t>
            </w:r>
          </w:p>
        </w:tc>
        <w:tc>
          <w:tcPr>
            <w:tcW w:w="973" w:type="dxa"/>
            <w:gridSpan w:val="3"/>
            <w:vAlign w:val="center"/>
          </w:tcPr>
          <w:p w14:paraId="62133977" w14:textId="77777777" w:rsidR="00C82C69" w:rsidRPr="00AC4FBC" w:rsidRDefault="00C82C69" w:rsidP="00C82C69">
            <w:pPr>
              <w:pStyle w:val="TAC"/>
            </w:pPr>
            <w:r w:rsidRPr="00AC4FBC">
              <w:t> </w:t>
            </w:r>
          </w:p>
        </w:tc>
        <w:tc>
          <w:tcPr>
            <w:tcW w:w="1794" w:type="dxa"/>
            <w:gridSpan w:val="2"/>
            <w:vAlign w:val="center"/>
          </w:tcPr>
          <w:p w14:paraId="1690868A" w14:textId="77777777" w:rsidR="00C82C69" w:rsidRPr="00AC4FBC" w:rsidRDefault="00C82C69" w:rsidP="00C82C69">
            <w:pPr>
              <w:pStyle w:val="TAC"/>
            </w:pPr>
            <w:r w:rsidRPr="00AC4FBC">
              <w:t> </w:t>
            </w:r>
          </w:p>
        </w:tc>
        <w:tc>
          <w:tcPr>
            <w:tcW w:w="1121" w:type="dxa"/>
            <w:gridSpan w:val="3"/>
            <w:vAlign w:val="center"/>
          </w:tcPr>
          <w:p w14:paraId="41861CB9" w14:textId="77777777" w:rsidR="00C82C69" w:rsidRPr="00AC4FBC" w:rsidRDefault="00C82C69" w:rsidP="00C82C69">
            <w:pPr>
              <w:pStyle w:val="TAC"/>
            </w:pPr>
            <w:r w:rsidRPr="00AC4FBC">
              <w:t>n3</w:t>
            </w:r>
          </w:p>
        </w:tc>
        <w:tc>
          <w:tcPr>
            <w:tcW w:w="1253" w:type="dxa"/>
            <w:gridSpan w:val="2"/>
            <w:vAlign w:val="center"/>
          </w:tcPr>
          <w:p w14:paraId="5108AEB6" w14:textId="77777777" w:rsidR="00C82C69" w:rsidRPr="00AC4FBC" w:rsidRDefault="00C82C69" w:rsidP="00C82C69">
            <w:pPr>
              <w:pStyle w:val="TAC"/>
            </w:pPr>
            <w:r w:rsidRPr="00AC4FBC">
              <w:t>UL 1775 / DL 1870</w:t>
            </w:r>
          </w:p>
        </w:tc>
        <w:tc>
          <w:tcPr>
            <w:tcW w:w="864" w:type="dxa"/>
            <w:vAlign w:val="center"/>
          </w:tcPr>
          <w:p w14:paraId="55235D39" w14:textId="77777777" w:rsidR="00C82C69" w:rsidRPr="00AC4FBC" w:rsidRDefault="00C82C69" w:rsidP="00C82C69">
            <w:pPr>
              <w:pStyle w:val="TAC"/>
            </w:pPr>
            <w:r w:rsidRPr="00AC4FBC">
              <w:t> </w:t>
            </w:r>
          </w:p>
        </w:tc>
        <w:tc>
          <w:tcPr>
            <w:tcW w:w="1789" w:type="dxa"/>
            <w:gridSpan w:val="3"/>
            <w:vAlign w:val="center"/>
          </w:tcPr>
          <w:p w14:paraId="48BC3D22" w14:textId="77777777" w:rsidR="00C82C69" w:rsidRPr="00AC4FBC" w:rsidRDefault="00C82C69" w:rsidP="00C82C69">
            <w:pPr>
              <w:pStyle w:val="TAC"/>
            </w:pPr>
            <w:r w:rsidRPr="00AC4FBC">
              <w:t> </w:t>
            </w:r>
          </w:p>
        </w:tc>
      </w:tr>
      <w:tr w:rsidR="00C82C69" w:rsidRPr="00AC4FBC" w14:paraId="36F10460" w14:textId="77777777" w:rsidTr="00C82C69">
        <w:trPr>
          <w:trHeight w:val="70"/>
        </w:trPr>
        <w:tc>
          <w:tcPr>
            <w:tcW w:w="637" w:type="dxa"/>
            <w:vMerge/>
            <w:vAlign w:val="center"/>
          </w:tcPr>
          <w:p w14:paraId="2FDEB50E" w14:textId="77777777" w:rsidR="00C82C69" w:rsidRPr="00AC4FBC" w:rsidRDefault="00C82C69" w:rsidP="00C82C69">
            <w:pPr>
              <w:pStyle w:val="TAC"/>
            </w:pPr>
          </w:p>
        </w:tc>
        <w:tc>
          <w:tcPr>
            <w:tcW w:w="645" w:type="dxa"/>
            <w:vAlign w:val="center"/>
          </w:tcPr>
          <w:p w14:paraId="0DD4A997" w14:textId="77777777" w:rsidR="00C82C69" w:rsidRPr="00AC4FBC" w:rsidRDefault="00C82C69" w:rsidP="00C82C69">
            <w:pPr>
              <w:pStyle w:val="TAC"/>
            </w:pPr>
            <w:r w:rsidRPr="00AC4FBC">
              <w:t>QPSK</w:t>
            </w:r>
          </w:p>
        </w:tc>
        <w:tc>
          <w:tcPr>
            <w:tcW w:w="1072" w:type="dxa"/>
            <w:gridSpan w:val="5"/>
            <w:vAlign w:val="center"/>
          </w:tcPr>
          <w:p w14:paraId="327AAE9E" w14:textId="77777777" w:rsidR="00C82C69" w:rsidRPr="00AC4FBC" w:rsidRDefault="00C82C69" w:rsidP="00C82C69">
            <w:pPr>
              <w:pStyle w:val="TAC"/>
            </w:pPr>
            <w:r w:rsidRPr="00AC4FBC">
              <w:t>QPSK</w:t>
            </w:r>
          </w:p>
        </w:tc>
        <w:tc>
          <w:tcPr>
            <w:tcW w:w="973" w:type="dxa"/>
            <w:gridSpan w:val="3"/>
            <w:vAlign w:val="center"/>
          </w:tcPr>
          <w:p w14:paraId="2789B60C" w14:textId="77777777" w:rsidR="00C82C69" w:rsidRPr="00AC4FBC" w:rsidRDefault="00C82C69" w:rsidP="00C82C69">
            <w:pPr>
              <w:pStyle w:val="TAC"/>
            </w:pPr>
            <w:r w:rsidRPr="00AC4FBC">
              <w:t>5 MHz</w:t>
            </w:r>
          </w:p>
        </w:tc>
        <w:tc>
          <w:tcPr>
            <w:tcW w:w="1794" w:type="dxa"/>
            <w:gridSpan w:val="2"/>
            <w:vAlign w:val="center"/>
          </w:tcPr>
          <w:p w14:paraId="6919AB3F" w14:textId="77777777" w:rsidR="00C82C69" w:rsidRPr="00AC4FBC" w:rsidRDefault="00C82C69" w:rsidP="00C82C69">
            <w:pPr>
              <w:pStyle w:val="TAC"/>
            </w:pPr>
            <w:r w:rsidRPr="00AC4FBC">
              <w:t>All RBs / REFSENS_ENDC_4</w:t>
            </w:r>
          </w:p>
        </w:tc>
        <w:tc>
          <w:tcPr>
            <w:tcW w:w="1121" w:type="dxa"/>
            <w:gridSpan w:val="3"/>
            <w:vAlign w:val="center"/>
          </w:tcPr>
          <w:p w14:paraId="18CB7544" w14:textId="77777777" w:rsidR="00C82C69" w:rsidRPr="00AC4FBC" w:rsidRDefault="00C82C69" w:rsidP="00C82C69">
            <w:pPr>
              <w:pStyle w:val="TAC"/>
            </w:pPr>
            <w:r w:rsidRPr="00AC4FBC">
              <w:t>DFT-s-OFDM QPSK</w:t>
            </w:r>
          </w:p>
        </w:tc>
        <w:tc>
          <w:tcPr>
            <w:tcW w:w="1253" w:type="dxa"/>
            <w:gridSpan w:val="2"/>
            <w:vAlign w:val="center"/>
          </w:tcPr>
          <w:p w14:paraId="505E8253" w14:textId="77777777" w:rsidR="00C82C69" w:rsidRPr="00AC4FBC" w:rsidRDefault="00C82C69" w:rsidP="00C82C69">
            <w:pPr>
              <w:pStyle w:val="TAC"/>
            </w:pPr>
            <w:r w:rsidRPr="00AC4FBC">
              <w:t>CP-OFDM QPSK</w:t>
            </w:r>
          </w:p>
        </w:tc>
        <w:tc>
          <w:tcPr>
            <w:tcW w:w="864" w:type="dxa"/>
            <w:vAlign w:val="center"/>
          </w:tcPr>
          <w:p w14:paraId="54BA9513" w14:textId="77777777" w:rsidR="00C82C69" w:rsidRPr="00AC4FBC" w:rsidRDefault="00C82C69" w:rsidP="00C82C69">
            <w:pPr>
              <w:pStyle w:val="TAC"/>
            </w:pPr>
            <w:r w:rsidRPr="00AC4FBC">
              <w:t>5 MHz</w:t>
            </w:r>
          </w:p>
        </w:tc>
        <w:tc>
          <w:tcPr>
            <w:tcW w:w="1789" w:type="dxa"/>
            <w:gridSpan w:val="3"/>
            <w:vAlign w:val="center"/>
          </w:tcPr>
          <w:p w14:paraId="14F5DB76" w14:textId="77777777" w:rsidR="00C82C69" w:rsidRPr="00AC4FBC" w:rsidRDefault="00C82C69" w:rsidP="00C82C69">
            <w:pPr>
              <w:pStyle w:val="TAC"/>
            </w:pPr>
            <w:r w:rsidRPr="00AC4FBC">
              <w:t>All RBs / REFSENS_ENDC_4</w:t>
            </w:r>
          </w:p>
        </w:tc>
      </w:tr>
      <w:tr w:rsidR="00C82C69" w:rsidRPr="00AC4FBC" w14:paraId="6A6BCC49" w14:textId="77777777" w:rsidTr="00C82C69">
        <w:trPr>
          <w:trHeight w:val="70"/>
        </w:trPr>
        <w:tc>
          <w:tcPr>
            <w:tcW w:w="637" w:type="dxa"/>
            <w:vMerge w:val="restart"/>
            <w:vAlign w:val="center"/>
          </w:tcPr>
          <w:p w14:paraId="5741ADCA"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0DB51333" w14:textId="77777777" w:rsidR="00C82C69" w:rsidRPr="00AC4FBC" w:rsidRDefault="00C82C69" w:rsidP="00C82C69">
            <w:pPr>
              <w:pStyle w:val="TAC"/>
            </w:pPr>
            <w:r w:rsidRPr="00AC4FBC">
              <w:t>20</w:t>
            </w:r>
          </w:p>
        </w:tc>
        <w:tc>
          <w:tcPr>
            <w:tcW w:w="1072" w:type="dxa"/>
            <w:gridSpan w:val="5"/>
            <w:vAlign w:val="center"/>
          </w:tcPr>
          <w:p w14:paraId="76AE45D2" w14:textId="77777777" w:rsidR="00C82C69" w:rsidRPr="00AC4FBC" w:rsidRDefault="00C82C69" w:rsidP="00C82C69">
            <w:pPr>
              <w:pStyle w:val="TAC"/>
            </w:pPr>
            <w:r w:rsidRPr="00AC4FBC">
              <w:t>UL 847 / DL 806</w:t>
            </w:r>
          </w:p>
        </w:tc>
        <w:tc>
          <w:tcPr>
            <w:tcW w:w="973" w:type="dxa"/>
            <w:gridSpan w:val="3"/>
            <w:vAlign w:val="center"/>
          </w:tcPr>
          <w:p w14:paraId="16B96F45" w14:textId="77777777" w:rsidR="00C82C69" w:rsidRPr="00AC4FBC" w:rsidRDefault="00C82C69" w:rsidP="00C82C69">
            <w:pPr>
              <w:pStyle w:val="TAC"/>
            </w:pPr>
          </w:p>
        </w:tc>
        <w:tc>
          <w:tcPr>
            <w:tcW w:w="1794" w:type="dxa"/>
            <w:gridSpan w:val="2"/>
            <w:vAlign w:val="center"/>
          </w:tcPr>
          <w:p w14:paraId="62EE65C8" w14:textId="77777777" w:rsidR="00C82C69" w:rsidRPr="00AC4FBC" w:rsidRDefault="00C82C69" w:rsidP="00C82C69">
            <w:pPr>
              <w:pStyle w:val="TAC"/>
            </w:pPr>
          </w:p>
        </w:tc>
        <w:tc>
          <w:tcPr>
            <w:tcW w:w="1121" w:type="dxa"/>
            <w:gridSpan w:val="3"/>
            <w:vAlign w:val="center"/>
          </w:tcPr>
          <w:p w14:paraId="6EC3A0F1" w14:textId="77777777" w:rsidR="00C82C69" w:rsidRPr="00AC4FBC" w:rsidRDefault="00C82C69" w:rsidP="00C82C69">
            <w:pPr>
              <w:pStyle w:val="TAC"/>
            </w:pPr>
            <w:r w:rsidRPr="00AC4FBC">
              <w:t>n3</w:t>
            </w:r>
          </w:p>
        </w:tc>
        <w:tc>
          <w:tcPr>
            <w:tcW w:w="1253" w:type="dxa"/>
            <w:gridSpan w:val="2"/>
            <w:vAlign w:val="center"/>
          </w:tcPr>
          <w:p w14:paraId="62021DFB" w14:textId="77777777" w:rsidR="00C82C69" w:rsidRPr="00AC4FBC" w:rsidRDefault="00C82C69" w:rsidP="00C82C69">
            <w:pPr>
              <w:pStyle w:val="TAC"/>
            </w:pPr>
            <w:r w:rsidRPr="00AC4FBC">
              <w:t>UL 1735 / DL 1830</w:t>
            </w:r>
          </w:p>
        </w:tc>
        <w:tc>
          <w:tcPr>
            <w:tcW w:w="864" w:type="dxa"/>
            <w:vAlign w:val="center"/>
          </w:tcPr>
          <w:p w14:paraId="06451DB3" w14:textId="77777777" w:rsidR="00C82C69" w:rsidRPr="00AC4FBC" w:rsidRDefault="00C82C69" w:rsidP="00C82C69">
            <w:pPr>
              <w:pStyle w:val="TAC"/>
            </w:pPr>
          </w:p>
        </w:tc>
        <w:tc>
          <w:tcPr>
            <w:tcW w:w="1789" w:type="dxa"/>
            <w:gridSpan w:val="3"/>
            <w:vAlign w:val="center"/>
          </w:tcPr>
          <w:p w14:paraId="249104A4" w14:textId="77777777" w:rsidR="00C82C69" w:rsidRPr="00AC4FBC" w:rsidRDefault="00C82C69" w:rsidP="00C82C69">
            <w:pPr>
              <w:pStyle w:val="TAC"/>
            </w:pPr>
          </w:p>
        </w:tc>
      </w:tr>
      <w:tr w:rsidR="00C82C69" w:rsidRPr="00AC4FBC" w14:paraId="13456148" w14:textId="77777777" w:rsidTr="00C82C69">
        <w:trPr>
          <w:trHeight w:val="70"/>
        </w:trPr>
        <w:tc>
          <w:tcPr>
            <w:tcW w:w="637" w:type="dxa"/>
            <w:vMerge/>
            <w:vAlign w:val="center"/>
          </w:tcPr>
          <w:p w14:paraId="4488FC03" w14:textId="77777777" w:rsidR="00C82C69" w:rsidRPr="00AC4FBC" w:rsidRDefault="00C82C69" w:rsidP="00C82C69">
            <w:pPr>
              <w:pStyle w:val="TAC"/>
            </w:pPr>
          </w:p>
        </w:tc>
        <w:tc>
          <w:tcPr>
            <w:tcW w:w="645" w:type="dxa"/>
            <w:vAlign w:val="center"/>
          </w:tcPr>
          <w:p w14:paraId="5638E3B8" w14:textId="77777777" w:rsidR="00C82C69" w:rsidRPr="00AC4FBC" w:rsidRDefault="00C82C69" w:rsidP="00C82C69">
            <w:pPr>
              <w:pStyle w:val="TAC"/>
            </w:pPr>
            <w:r w:rsidRPr="00AC4FBC">
              <w:t>QPSK</w:t>
            </w:r>
          </w:p>
        </w:tc>
        <w:tc>
          <w:tcPr>
            <w:tcW w:w="1072" w:type="dxa"/>
            <w:gridSpan w:val="5"/>
            <w:vAlign w:val="center"/>
          </w:tcPr>
          <w:p w14:paraId="5F84E182" w14:textId="77777777" w:rsidR="00C82C69" w:rsidRPr="00AC4FBC" w:rsidRDefault="00C82C69" w:rsidP="00C82C69">
            <w:pPr>
              <w:pStyle w:val="TAC"/>
            </w:pPr>
            <w:r w:rsidRPr="00AC4FBC">
              <w:t>QPSK</w:t>
            </w:r>
          </w:p>
        </w:tc>
        <w:tc>
          <w:tcPr>
            <w:tcW w:w="973" w:type="dxa"/>
            <w:gridSpan w:val="3"/>
            <w:vAlign w:val="center"/>
          </w:tcPr>
          <w:p w14:paraId="07CC2600" w14:textId="77777777" w:rsidR="00C82C69" w:rsidRPr="00AC4FBC" w:rsidRDefault="00C82C69" w:rsidP="00C82C69">
            <w:pPr>
              <w:pStyle w:val="TAC"/>
            </w:pPr>
            <w:r w:rsidRPr="00AC4FBC">
              <w:t>5 MHz</w:t>
            </w:r>
          </w:p>
        </w:tc>
        <w:tc>
          <w:tcPr>
            <w:tcW w:w="1794" w:type="dxa"/>
            <w:gridSpan w:val="2"/>
            <w:vAlign w:val="center"/>
          </w:tcPr>
          <w:p w14:paraId="3DDA8573" w14:textId="77777777" w:rsidR="00C82C69" w:rsidRPr="00AC4FBC" w:rsidRDefault="00C82C69" w:rsidP="00C82C69">
            <w:pPr>
              <w:pStyle w:val="TAC"/>
            </w:pPr>
            <w:r w:rsidRPr="00AC4FBC">
              <w:t>All RBs / REFSENS_ENDC_4</w:t>
            </w:r>
          </w:p>
        </w:tc>
        <w:tc>
          <w:tcPr>
            <w:tcW w:w="1121" w:type="dxa"/>
            <w:gridSpan w:val="3"/>
            <w:vAlign w:val="center"/>
          </w:tcPr>
          <w:p w14:paraId="033E5024" w14:textId="77777777" w:rsidR="00C82C69" w:rsidRPr="00AC4FBC" w:rsidRDefault="00C82C69" w:rsidP="00C82C69">
            <w:pPr>
              <w:pStyle w:val="TAC"/>
            </w:pPr>
            <w:r w:rsidRPr="00AC4FBC">
              <w:t>DFT-s-OFDM QPSK</w:t>
            </w:r>
          </w:p>
        </w:tc>
        <w:tc>
          <w:tcPr>
            <w:tcW w:w="1253" w:type="dxa"/>
            <w:gridSpan w:val="2"/>
            <w:vAlign w:val="center"/>
          </w:tcPr>
          <w:p w14:paraId="089533DF" w14:textId="77777777" w:rsidR="00C82C69" w:rsidRPr="00AC4FBC" w:rsidRDefault="00C82C69" w:rsidP="00C82C69">
            <w:pPr>
              <w:pStyle w:val="TAC"/>
            </w:pPr>
            <w:r w:rsidRPr="00AC4FBC">
              <w:t>CP-OFDM QPSK</w:t>
            </w:r>
          </w:p>
        </w:tc>
        <w:tc>
          <w:tcPr>
            <w:tcW w:w="864" w:type="dxa"/>
            <w:vAlign w:val="center"/>
          </w:tcPr>
          <w:p w14:paraId="5EF3ADBB" w14:textId="77777777" w:rsidR="00C82C69" w:rsidRPr="00AC4FBC" w:rsidRDefault="00C82C69" w:rsidP="00C82C69">
            <w:pPr>
              <w:pStyle w:val="TAC"/>
            </w:pPr>
            <w:r w:rsidRPr="00AC4FBC">
              <w:t>5 MHz</w:t>
            </w:r>
          </w:p>
        </w:tc>
        <w:tc>
          <w:tcPr>
            <w:tcW w:w="1789" w:type="dxa"/>
            <w:gridSpan w:val="3"/>
            <w:vAlign w:val="center"/>
          </w:tcPr>
          <w:p w14:paraId="455CC6DA" w14:textId="77777777" w:rsidR="00C82C69" w:rsidRPr="00AC4FBC" w:rsidRDefault="00C82C69" w:rsidP="00C82C69">
            <w:pPr>
              <w:pStyle w:val="TAC"/>
            </w:pPr>
            <w:r w:rsidRPr="00AC4FBC">
              <w:t>All RBs / REFSENS_ENDC_4</w:t>
            </w:r>
          </w:p>
        </w:tc>
      </w:tr>
      <w:tr w:rsidR="00C82C69" w:rsidRPr="00AC4FBC" w14:paraId="26D07BDB" w14:textId="77777777" w:rsidTr="00C82C69">
        <w:trPr>
          <w:trHeight w:val="70"/>
        </w:trPr>
        <w:tc>
          <w:tcPr>
            <w:tcW w:w="10148" w:type="dxa"/>
            <w:gridSpan w:val="21"/>
            <w:vAlign w:val="center"/>
          </w:tcPr>
          <w:p w14:paraId="67B1B097"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C82C69" w:rsidRPr="00AC4FBC" w14:paraId="4CA5799F" w14:textId="77777777" w:rsidTr="00C82C69">
        <w:trPr>
          <w:trHeight w:val="70"/>
        </w:trPr>
        <w:tc>
          <w:tcPr>
            <w:tcW w:w="637" w:type="dxa"/>
            <w:vMerge w:val="restart"/>
            <w:vAlign w:val="center"/>
          </w:tcPr>
          <w:p w14:paraId="272C42B9"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68087597" w14:textId="77777777" w:rsidR="00C82C69" w:rsidRPr="00AC4FBC" w:rsidRDefault="00C82C69" w:rsidP="00C82C69">
            <w:pPr>
              <w:pStyle w:val="TAC"/>
            </w:pPr>
            <w:r w:rsidRPr="00AC4FBC">
              <w:t>20</w:t>
            </w:r>
          </w:p>
        </w:tc>
        <w:tc>
          <w:tcPr>
            <w:tcW w:w="1072" w:type="dxa"/>
            <w:gridSpan w:val="5"/>
            <w:vAlign w:val="center"/>
          </w:tcPr>
          <w:p w14:paraId="27941F83" w14:textId="77777777" w:rsidR="00C82C69" w:rsidRPr="00AC4FBC" w:rsidRDefault="00C82C69" w:rsidP="00C82C69">
            <w:pPr>
              <w:pStyle w:val="TAC"/>
            </w:pPr>
            <w:r w:rsidRPr="00AC4FBC">
              <w:t>UL 851 / DL 810</w:t>
            </w:r>
          </w:p>
        </w:tc>
        <w:tc>
          <w:tcPr>
            <w:tcW w:w="973" w:type="dxa"/>
            <w:gridSpan w:val="3"/>
            <w:vAlign w:val="center"/>
          </w:tcPr>
          <w:p w14:paraId="7889AF84" w14:textId="77777777" w:rsidR="00C82C69" w:rsidRPr="00AC4FBC" w:rsidRDefault="00C82C69" w:rsidP="00C82C69">
            <w:pPr>
              <w:pStyle w:val="TAC"/>
            </w:pPr>
          </w:p>
        </w:tc>
        <w:tc>
          <w:tcPr>
            <w:tcW w:w="1794" w:type="dxa"/>
            <w:gridSpan w:val="2"/>
            <w:vAlign w:val="center"/>
          </w:tcPr>
          <w:p w14:paraId="551F4D5E" w14:textId="77777777" w:rsidR="00C82C69" w:rsidRPr="00AC4FBC" w:rsidRDefault="00C82C69" w:rsidP="00C82C69">
            <w:pPr>
              <w:pStyle w:val="TAC"/>
            </w:pPr>
          </w:p>
        </w:tc>
        <w:tc>
          <w:tcPr>
            <w:tcW w:w="1121" w:type="dxa"/>
            <w:gridSpan w:val="3"/>
            <w:vAlign w:val="center"/>
          </w:tcPr>
          <w:p w14:paraId="2CE7F713" w14:textId="77777777" w:rsidR="00C82C69" w:rsidRPr="00AC4FBC" w:rsidRDefault="00C82C69" w:rsidP="00C82C69">
            <w:pPr>
              <w:pStyle w:val="TAC"/>
            </w:pPr>
            <w:r w:rsidRPr="00AC4FBC">
              <w:t>n7</w:t>
            </w:r>
          </w:p>
        </w:tc>
        <w:tc>
          <w:tcPr>
            <w:tcW w:w="1253" w:type="dxa"/>
            <w:gridSpan w:val="2"/>
            <w:vAlign w:val="center"/>
          </w:tcPr>
          <w:p w14:paraId="59FE6B44" w14:textId="77777777" w:rsidR="00C82C69" w:rsidRPr="00AC4FBC" w:rsidRDefault="00C82C69" w:rsidP="00C82C69">
            <w:pPr>
              <w:pStyle w:val="TAC"/>
            </w:pPr>
            <w:r w:rsidRPr="00AC4FBC">
              <w:t>UL 2512 / DL 2632</w:t>
            </w:r>
          </w:p>
        </w:tc>
        <w:tc>
          <w:tcPr>
            <w:tcW w:w="864" w:type="dxa"/>
            <w:vAlign w:val="center"/>
          </w:tcPr>
          <w:p w14:paraId="106607F7" w14:textId="77777777" w:rsidR="00C82C69" w:rsidRPr="00AC4FBC" w:rsidRDefault="00C82C69" w:rsidP="00C82C69">
            <w:pPr>
              <w:pStyle w:val="TAC"/>
            </w:pPr>
          </w:p>
        </w:tc>
        <w:tc>
          <w:tcPr>
            <w:tcW w:w="1789" w:type="dxa"/>
            <w:gridSpan w:val="3"/>
            <w:vAlign w:val="center"/>
          </w:tcPr>
          <w:p w14:paraId="354C56AA" w14:textId="77777777" w:rsidR="00C82C69" w:rsidRPr="00AC4FBC" w:rsidRDefault="00C82C69" w:rsidP="00C82C69">
            <w:pPr>
              <w:pStyle w:val="TAC"/>
            </w:pPr>
          </w:p>
        </w:tc>
      </w:tr>
      <w:tr w:rsidR="00C82C69" w:rsidRPr="00AC4FBC" w14:paraId="16C279F0" w14:textId="77777777" w:rsidTr="00C82C69">
        <w:trPr>
          <w:trHeight w:val="70"/>
        </w:trPr>
        <w:tc>
          <w:tcPr>
            <w:tcW w:w="637" w:type="dxa"/>
            <w:vMerge/>
            <w:vAlign w:val="center"/>
          </w:tcPr>
          <w:p w14:paraId="033795A4" w14:textId="77777777" w:rsidR="00C82C69" w:rsidRPr="00AC4FBC" w:rsidRDefault="00C82C69" w:rsidP="00C82C69">
            <w:pPr>
              <w:pStyle w:val="TAC"/>
            </w:pPr>
          </w:p>
        </w:tc>
        <w:tc>
          <w:tcPr>
            <w:tcW w:w="645" w:type="dxa"/>
            <w:vAlign w:val="center"/>
          </w:tcPr>
          <w:p w14:paraId="067475FF" w14:textId="77777777" w:rsidR="00C82C69" w:rsidRPr="00AC4FBC" w:rsidRDefault="00C82C69" w:rsidP="00C82C69">
            <w:pPr>
              <w:pStyle w:val="TAC"/>
            </w:pPr>
            <w:r w:rsidRPr="00AC4FBC">
              <w:t>QPSK</w:t>
            </w:r>
          </w:p>
        </w:tc>
        <w:tc>
          <w:tcPr>
            <w:tcW w:w="1072" w:type="dxa"/>
            <w:gridSpan w:val="5"/>
            <w:vAlign w:val="center"/>
          </w:tcPr>
          <w:p w14:paraId="3CDF5AB5" w14:textId="77777777" w:rsidR="00C82C69" w:rsidRPr="00AC4FBC" w:rsidRDefault="00C82C69" w:rsidP="00C82C69">
            <w:pPr>
              <w:pStyle w:val="TAC"/>
            </w:pPr>
            <w:r w:rsidRPr="00AC4FBC">
              <w:t>QPSK</w:t>
            </w:r>
          </w:p>
        </w:tc>
        <w:tc>
          <w:tcPr>
            <w:tcW w:w="973" w:type="dxa"/>
            <w:gridSpan w:val="3"/>
            <w:vAlign w:val="center"/>
          </w:tcPr>
          <w:p w14:paraId="5FA79C85" w14:textId="77777777" w:rsidR="00C82C69" w:rsidRPr="00AC4FBC" w:rsidRDefault="00C82C69" w:rsidP="00C82C69">
            <w:pPr>
              <w:pStyle w:val="TAC"/>
            </w:pPr>
            <w:r w:rsidRPr="00AC4FBC">
              <w:t>5 MHz</w:t>
            </w:r>
          </w:p>
        </w:tc>
        <w:tc>
          <w:tcPr>
            <w:tcW w:w="1794" w:type="dxa"/>
            <w:gridSpan w:val="2"/>
            <w:vAlign w:val="center"/>
          </w:tcPr>
          <w:p w14:paraId="3C2C95E0" w14:textId="77777777" w:rsidR="00C82C69" w:rsidRPr="00AC4FBC" w:rsidRDefault="00C82C69" w:rsidP="00C82C69">
            <w:pPr>
              <w:pStyle w:val="TAC"/>
            </w:pPr>
            <w:r w:rsidRPr="00AC4FBC">
              <w:t>All RBs / REFSENS_ENDC_4</w:t>
            </w:r>
          </w:p>
        </w:tc>
        <w:tc>
          <w:tcPr>
            <w:tcW w:w="1121" w:type="dxa"/>
            <w:gridSpan w:val="3"/>
            <w:vAlign w:val="center"/>
          </w:tcPr>
          <w:p w14:paraId="157E7A02" w14:textId="77777777" w:rsidR="00C82C69" w:rsidRPr="00AC4FBC" w:rsidRDefault="00C82C69" w:rsidP="00C82C69">
            <w:pPr>
              <w:pStyle w:val="TAC"/>
            </w:pPr>
            <w:r w:rsidRPr="00AC4FBC">
              <w:t>DFT-s-OFDM QPSK</w:t>
            </w:r>
          </w:p>
        </w:tc>
        <w:tc>
          <w:tcPr>
            <w:tcW w:w="1253" w:type="dxa"/>
            <w:gridSpan w:val="2"/>
            <w:vAlign w:val="center"/>
          </w:tcPr>
          <w:p w14:paraId="301B6B14" w14:textId="77777777" w:rsidR="00C82C69" w:rsidRPr="00AC4FBC" w:rsidRDefault="00C82C69" w:rsidP="00C82C69">
            <w:pPr>
              <w:pStyle w:val="TAC"/>
            </w:pPr>
            <w:r w:rsidRPr="00AC4FBC">
              <w:t>CP-OFDM QPSK</w:t>
            </w:r>
          </w:p>
        </w:tc>
        <w:tc>
          <w:tcPr>
            <w:tcW w:w="864" w:type="dxa"/>
            <w:vAlign w:val="center"/>
          </w:tcPr>
          <w:p w14:paraId="26E7BBA1" w14:textId="77777777" w:rsidR="00C82C69" w:rsidRPr="00AC4FBC" w:rsidRDefault="00C82C69" w:rsidP="00C82C69">
            <w:pPr>
              <w:pStyle w:val="TAC"/>
            </w:pPr>
            <w:r w:rsidRPr="00AC4FBC">
              <w:t>10 MHz</w:t>
            </w:r>
          </w:p>
        </w:tc>
        <w:tc>
          <w:tcPr>
            <w:tcW w:w="1789" w:type="dxa"/>
            <w:gridSpan w:val="3"/>
            <w:vAlign w:val="center"/>
          </w:tcPr>
          <w:p w14:paraId="2315CF67" w14:textId="77777777" w:rsidR="00C82C69" w:rsidRPr="00AC4FBC" w:rsidRDefault="00C82C69" w:rsidP="00C82C69">
            <w:pPr>
              <w:pStyle w:val="TAC"/>
            </w:pPr>
            <w:r w:rsidRPr="00AC4FBC">
              <w:t>All RBs / REFSENS_ENDC_4</w:t>
            </w:r>
          </w:p>
        </w:tc>
      </w:tr>
      <w:tr w:rsidR="00C82C69" w:rsidRPr="00AC4FBC" w14:paraId="6EFC0415" w14:textId="77777777" w:rsidTr="00C82C69">
        <w:trPr>
          <w:trHeight w:val="70"/>
        </w:trPr>
        <w:tc>
          <w:tcPr>
            <w:tcW w:w="10148" w:type="dxa"/>
            <w:gridSpan w:val="21"/>
            <w:vAlign w:val="center"/>
          </w:tcPr>
          <w:p w14:paraId="3DCCA5A8" w14:textId="77777777" w:rsidR="00C82C69" w:rsidRPr="00AC4FBC" w:rsidRDefault="00C82C69" w:rsidP="00C82C69">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C82C69" w:rsidRPr="00AC4FBC" w14:paraId="5CB27A57" w14:textId="77777777" w:rsidTr="00C82C69">
        <w:trPr>
          <w:trHeight w:val="70"/>
        </w:trPr>
        <w:tc>
          <w:tcPr>
            <w:tcW w:w="637" w:type="dxa"/>
            <w:vMerge w:val="restart"/>
            <w:vAlign w:val="center"/>
          </w:tcPr>
          <w:p w14:paraId="5535829A"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00E03A39" w14:textId="77777777" w:rsidR="00C82C69" w:rsidRPr="00AC4FBC" w:rsidRDefault="00C82C69" w:rsidP="00C82C69">
            <w:pPr>
              <w:pStyle w:val="TAC"/>
            </w:pPr>
            <w:r w:rsidRPr="00AC4FBC">
              <w:t>20</w:t>
            </w:r>
          </w:p>
        </w:tc>
        <w:tc>
          <w:tcPr>
            <w:tcW w:w="1072" w:type="dxa"/>
            <w:gridSpan w:val="5"/>
            <w:vAlign w:val="center"/>
          </w:tcPr>
          <w:p w14:paraId="35263BE1" w14:textId="77777777" w:rsidR="00C82C69" w:rsidRPr="00AC4FBC" w:rsidRDefault="00C82C69" w:rsidP="00C82C69">
            <w:pPr>
              <w:pStyle w:val="TAC"/>
            </w:pPr>
            <w:r w:rsidRPr="00AC4FBC">
              <w:t>UL 849.5 / DL 808.5</w:t>
            </w:r>
          </w:p>
        </w:tc>
        <w:tc>
          <w:tcPr>
            <w:tcW w:w="973" w:type="dxa"/>
            <w:gridSpan w:val="3"/>
            <w:vAlign w:val="center"/>
          </w:tcPr>
          <w:p w14:paraId="16D3EFCC" w14:textId="77777777" w:rsidR="00C82C69" w:rsidRPr="00AC4FBC" w:rsidRDefault="00C82C69" w:rsidP="00C82C69">
            <w:pPr>
              <w:pStyle w:val="TAC"/>
            </w:pPr>
          </w:p>
        </w:tc>
        <w:tc>
          <w:tcPr>
            <w:tcW w:w="1794" w:type="dxa"/>
            <w:gridSpan w:val="2"/>
            <w:vAlign w:val="center"/>
          </w:tcPr>
          <w:p w14:paraId="5BA327E8" w14:textId="77777777" w:rsidR="00C82C69" w:rsidRPr="00AC4FBC" w:rsidRDefault="00C82C69" w:rsidP="00C82C69">
            <w:pPr>
              <w:pStyle w:val="TAC"/>
            </w:pPr>
          </w:p>
        </w:tc>
        <w:tc>
          <w:tcPr>
            <w:tcW w:w="1121" w:type="dxa"/>
            <w:gridSpan w:val="3"/>
            <w:vAlign w:val="center"/>
          </w:tcPr>
          <w:p w14:paraId="1D3ED9B8" w14:textId="77777777" w:rsidR="00C82C69" w:rsidRPr="00AC4FBC" w:rsidRDefault="00C82C69" w:rsidP="00C82C69">
            <w:pPr>
              <w:pStyle w:val="TAC"/>
            </w:pPr>
            <w:r w:rsidRPr="00AC4FBC">
              <w:t>n8</w:t>
            </w:r>
          </w:p>
        </w:tc>
        <w:tc>
          <w:tcPr>
            <w:tcW w:w="1253" w:type="dxa"/>
            <w:gridSpan w:val="2"/>
            <w:vAlign w:val="center"/>
          </w:tcPr>
          <w:p w14:paraId="0F332F54" w14:textId="77777777" w:rsidR="00C82C69" w:rsidRPr="00AC4FBC" w:rsidRDefault="00C82C69" w:rsidP="00C82C69">
            <w:pPr>
              <w:pStyle w:val="TAC"/>
            </w:pPr>
            <w:r w:rsidRPr="00AC4FBC">
              <w:t>UL 892.5 / DL 937.5</w:t>
            </w:r>
          </w:p>
        </w:tc>
        <w:tc>
          <w:tcPr>
            <w:tcW w:w="864" w:type="dxa"/>
            <w:vAlign w:val="center"/>
          </w:tcPr>
          <w:p w14:paraId="39AB67EE" w14:textId="77777777" w:rsidR="00C82C69" w:rsidRPr="00AC4FBC" w:rsidRDefault="00C82C69" w:rsidP="00C82C69">
            <w:pPr>
              <w:pStyle w:val="TAC"/>
            </w:pPr>
          </w:p>
        </w:tc>
        <w:tc>
          <w:tcPr>
            <w:tcW w:w="1789" w:type="dxa"/>
            <w:gridSpan w:val="3"/>
            <w:vAlign w:val="center"/>
          </w:tcPr>
          <w:p w14:paraId="7FBEFB0F" w14:textId="77777777" w:rsidR="00C82C69" w:rsidRPr="00AC4FBC" w:rsidRDefault="00C82C69" w:rsidP="00C82C69">
            <w:pPr>
              <w:pStyle w:val="TAC"/>
            </w:pPr>
          </w:p>
        </w:tc>
      </w:tr>
      <w:tr w:rsidR="00C82C69" w:rsidRPr="00AC4FBC" w14:paraId="66166356" w14:textId="77777777" w:rsidTr="00C82C69">
        <w:trPr>
          <w:trHeight w:val="70"/>
        </w:trPr>
        <w:tc>
          <w:tcPr>
            <w:tcW w:w="637" w:type="dxa"/>
            <w:vMerge/>
            <w:vAlign w:val="center"/>
          </w:tcPr>
          <w:p w14:paraId="460C3A3D" w14:textId="77777777" w:rsidR="00C82C69" w:rsidRPr="00AC4FBC" w:rsidRDefault="00C82C69" w:rsidP="00C82C69">
            <w:pPr>
              <w:pStyle w:val="TAC"/>
            </w:pPr>
          </w:p>
        </w:tc>
        <w:tc>
          <w:tcPr>
            <w:tcW w:w="645" w:type="dxa"/>
            <w:vAlign w:val="center"/>
          </w:tcPr>
          <w:p w14:paraId="5E231FCF" w14:textId="77777777" w:rsidR="00C82C69" w:rsidRPr="00AC4FBC" w:rsidRDefault="00C82C69" w:rsidP="00C82C69">
            <w:pPr>
              <w:pStyle w:val="TAC"/>
            </w:pPr>
            <w:r w:rsidRPr="00AC4FBC">
              <w:t>QPSK</w:t>
            </w:r>
          </w:p>
        </w:tc>
        <w:tc>
          <w:tcPr>
            <w:tcW w:w="1072" w:type="dxa"/>
            <w:gridSpan w:val="5"/>
            <w:vAlign w:val="center"/>
          </w:tcPr>
          <w:p w14:paraId="04882663" w14:textId="77777777" w:rsidR="00C82C69" w:rsidRPr="00AC4FBC" w:rsidRDefault="00C82C69" w:rsidP="00C82C69">
            <w:pPr>
              <w:pStyle w:val="TAC"/>
            </w:pPr>
            <w:r w:rsidRPr="00AC4FBC">
              <w:t>QPSK</w:t>
            </w:r>
          </w:p>
        </w:tc>
        <w:tc>
          <w:tcPr>
            <w:tcW w:w="973" w:type="dxa"/>
            <w:gridSpan w:val="3"/>
            <w:vAlign w:val="center"/>
          </w:tcPr>
          <w:p w14:paraId="763563CD" w14:textId="77777777" w:rsidR="00C82C69" w:rsidRPr="00AC4FBC" w:rsidRDefault="00C82C69" w:rsidP="00C82C69">
            <w:pPr>
              <w:pStyle w:val="TAC"/>
            </w:pPr>
            <w:r w:rsidRPr="00AC4FBC">
              <w:t>5 MHz</w:t>
            </w:r>
          </w:p>
        </w:tc>
        <w:tc>
          <w:tcPr>
            <w:tcW w:w="1794" w:type="dxa"/>
            <w:gridSpan w:val="2"/>
            <w:vAlign w:val="center"/>
          </w:tcPr>
          <w:p w14:paraId="7942A661" w14:textId="77777777" w:rsidR="00C82C69" w:rsidRPr="00AC4FBC" w:rsidRDefault="00C82C69" w:rsidP="00C82C69">
            <w:pPr>
              <w:pStyle w:val="TAC"/>
            </w:pPr>
            <w:r w:rsidRPr="00AC4FBC">
              <w:t>All RBs / REFSENS_ENDC_4</w:t>
            </w:r>
          </w:p>
        </w:tc>
        <w:tc>
          <w:tcPr>
            <w:tcW w:w="1121" w:type="dxa"/>
            <w:gridSpan w:val="3"/>
            <w:vAlign w:val="center"/>
          </w:tcPr>
          <w:p w14:paraId="0CF5E1A2" w14:textId="77777777" w:rsidR="00C82C69" w:rsidRPr="00AC4FBC" w:rsidRDefault="00C82C69" w:rsidP="00C82C69">
            <w:pPr>
              <w:pStyle w:val="TAC"/>
            </w:pPr>
            <w:r w:rsidRPr="00AC4FBC">
              <w:t>DFT-s-OFDM QPSK</w:t>
            </w:r>
          </w:p>
        </w:tc>
        <w:tc>
          <w:tcPr>
            <w:tcW w:w="1253" w:type="dxa"/>
            <w:gridSpan w:val="2"/>
            <w:vAlign w:val="center"/>
          </w:tcPr>
          <w:p w14:paraId="4FDDCA35" w14:textId="77777777" w:rsidR="00C82C69" w:rsidRPr="00AC4FBC" w:rsidRDefault="00C82C69" w:rsidP="00C82C69">
            <w:pPr>
              <w:pStyle w:val="TAC"/>
            </w:pPr>
            <w:r w:rsidRPr="00AC4FBC">
              <w:t>CP-OFDM QPSK</w:t>
            </w:r>
          </w:p>
        </w:tc>
        <w:tc>
          <w:tcPr>
            <w:tcW w:w="864" w:type="dxa"/>
            <w:vAlign w:val="center"/>
          </w:tcPr>
          <w:p w14:paraId="0AA3429A" w14:textId="77777777" w:rsidR="00C82C69" w:rsidRPr="00AC4FBC" w:rsidRDefault="00C82C69" w:rsidP="00C82C69">
            <w:pPr>
              <w:pStyle w:val="TAC"/>
            </w:pPr>
            <w:r w:rsidRPr="00AC4FBC">
              <w:t>5 MHz</w:t>
            </w:r>
          </w:p>
        </w:tc>
        <w:tc>
          <w:tcPr>
            <w:tcW w:w="1789" w:type="dxa"/>
            <w:gridSpan w:val="3"/>
            <w:vAlign w:val="center"/>
          </w:tcPr>
          <w:p w14:paraId="343EBE46" w14:textId="77777777" w:rsidR="00C82C69" w:rsidRPr="00AC4FBC" w:rsidRDefault="00C82C69" w:rsidP="00C82C69">
            <w:pPr>
              <w:pStyle w:val="TAC"/>
            </w:pPr>
            <w:r w:rsidRPr="00AC4FBC">
              <w:t>All RBs / REFSENS_ENDC_4</w:t>
            </w:r>
          </w:p>
        </w:tc>
      </w:tr>
      <w:tr w:rsidR="00C82C69" w:rsidRPr="00AC4FBC" w14:paraId="54023A31" w14:textId="77777777" w:rsidTr="00C82C69">
        <w:trPr>
          <w:trHeight w:val="70"/>
        </w:trPr>
        <w:tc>
          <w:tcPr>
            <w:tcW w:w="10148" w:type="dxa"/>
            <w:gridSpan w:val="21"/>
            <w:vAlign w:val="center"/>
          </w:tcPr>
          <w:p w14:paraId="03EDC744" w14:textId="77777777" w:rsidR="00C82C69" w:rsidRPr="00AC4FBC" w:rsidRDefault="00C82C69" w:rsidP="00C82C69">
            <w:pPr>
              <w:pStyle w:val="TAH"/>
            </w:pPr>
            <w:r w:rsidRPr="00AC4FBC">
              <w:t xml:space="preserve">Test Settings for a </w:t>
            </w:r>
            <w:r w:rsidRPr="00AC4FBC">
              <w:rPr>
                <w:lang w:eastAsia="zh-TW"/>
              </w:rPr>
              <w:t xml:space="preserve">DC_20A_n78A </w:t>
            </w:r>
            <w:r w:rsidRPr="00AC4FBC">
              <w:t>Configuration</w:t>
            </w:r>
          </w:p>
        </w:tc>
      </w:tr>
      <w:tr w:rsidR="00C82C69" w:rsidRPr="00AC4FBC" w14:paraId="3A66B45E" w14:textId="77777777" w:rsidTr="00C82C69">
        <w:trPr>
          <w:trHeight w:val="70"/>
        </w:trPr>
        <w:tc>
          <w:tcPr>
            <w:tcW w:w="637" w:type="dxa"/>
            <w:vMerge w:val="restart"/>
            <w:vAlign w:val="center"/>
          </w:tcPr>
          <w:p w14:paraId="747F565E" w14:textId="77777777" w:rsidR="00C82C69" w:rsidRPr="00AC4FBC" w:rsidRDefault="00C82C69" w:rsidP="00C82C69">
            <w:pPr>
              <w:pStyle w:val="TAC"/>
            </w:pPr>
            <w:r w:rsidRPr="00AC4FBC">
              <w:t>1</w:t>
            </w:r>
            <w:r w:rsidRPr="00AC4FBC">
              <w:rPr>
                <w:vertAlign w:val="superscript"/>
              </w:rPr>
              <w:t>,8</w:t>
            </w:r>
          </w:p>
        </w:tc>
        <w:tc>
          <w:tcPr>
            <w:tcW w:w="645" w:type="dxa"/>
            <w:tcBorders>
              <w:top w:val="single" w:sz="4" w:space="0" w:color="auto"/>
            </w:tcBorders>
            <w:vAlign w:val="center"/>
          </w:tcPr>
          <w:p w14:paraId="54215BEB" w14:textId="77777777" w:rsidR="00C82C69" w:rsidRPr="00AC4FBC" w:rsidRDefault="00C82C69" w:rsidP="00C82C69">
            <w:pPr>
              <w:pStyle w:val="TAC"/>
            </w:pPr>
            <w:r w:rsidRPr="00AC4FBC">
              <w:t>20</w:t>
            </w:r>
          </w:p>
        </w:tc>
        <w:tc>
          <w:tcPr>
            <w:tcW w:w="1072" w:type="dxa"/>
            <w:gridSpan w:val="5"/>
            <w:tcBorders>
              <w:top w:val="single" w:sz="4" w:space="0" w:color="auto"/>
            </w:tcBorders>
            <w:vAlign w:val="center"/>
          </w:tcPr>
          <w:p w14:paraId="1ED0254F" w14:textId="77777777" w:rsidR="00C82C69" w:rsidRPr="00AC4FBC" w:rsidRDefault="00C82C69" w:rsidP="00C82C69">
            <w:pPr>
              <w:pStyle w:val="TAC"/>
            </w:pPr>
            <w:r w:rsidRPr="00AC4FBC">
              <w:t>Mid</w:t>
            </w:r>
          </w:p>
        </w:tc>
        <w:tc>
          <w:tcPr>
            <w:tcW w:w="973" w:type="dxa"/>
            <w:gridSpan w:val="3"/>
            <w:tcBorders>
              <w:top w:val="single" w:sz="4" w:space="0" w:color="auto"/>
            </w:tcBorders>
            <w:vAlign w:val="center"/>
          </w:tcPr>
          <w:p w14:paraId="3234007F" w14:textId="77777777" w:rsidR="00C82C69" w:rsidRPr="00AC4FBC" w:rsidRDefault="00C82C69" w:rsidP="00C82C69">
            <w:pPr>
              <w:pStyle w:val="TAC"/>
            </w:pPr>
          </w:p>
        </w:tc>
        <w:tc>
          <w:tcPr>
            <w:tcW w:w="1794" w:type="dxa"/>
            <w:gridSpan w:val="2"/>
            <w:tcBorders>
              <w:top w:val="single" w:sz="4" w:space="0" w:color="auto"/>
            </w:tcBorders>
            <w:vAlign w:val="center"/>
          </w:tcPr>
          <w:p w14:paraId="1003D5D7" w14:textId="77777777" w:rsidR="00C82C69" w:rsidRPr="00AC4FBC" w:rsidRDefault="00C82C69" w:rsidP="00C82C69">
            <w:pPr>
              <w:pStyle w:val="TAC"/>
            </w:pPr>
          </w:p>
        </w:tc>
        <w:tc>
          <w:tcPr>
            <w:tcW w:w="1121" w:type="dxa"/>
            <w:gridSpan w:val="3"/>
            <w:tcBorders>
              <w:top w:val="single" w:sz="4" w:space="0" w:color="auto"/>
            </w:tcBorders>
            <w:vAlign w:val="center"/>
          </w:tcPr>
          <w:p w14:paraId="7E2F5A71" w14:textId="77777777" w:rsidR="00C82C69" w:rsidRPr="00AC4FBC" w:rsidRDefault="00C82C69" w:rsidP="00C82C69">
            <w:pPr>
              <w:pStyle w:val="TAC"/>
            </w:pPr>
            <w:r w:rsidRPr="00AC4FBC">
              <w:t>n78</w:t>
            </w:r>
          </w:p>
        </w:tc>
        <w:tc>
          <w:tcPr>
            <w:tcW w:w="1253" w:type="dxa"/>
            <w:gridSpan w:val="2"/>
            <w:tcBorders>
              <w:top w:val="single" w:sz="4" w:space="0" w:color="auto"/>
            </w:tcBorders>
            <w:vAlign w:val="center"/>
          </w:tcPr>
          <w:p w14:paraId="79AD89DF" w14:textId="77777777" w:rsidR="00C82C69" w:rsidRPr="00AC4FBC" w:rsidRDefault="00C82C69" w:rsidP="00C82C69">
            <w:pPr>
              <w:pStyle w:val="TAC"/>
            </w:pPr>
            <w:r w:rsidRPr="00AC4FBC">
              <w:t>Mid</w:t>
            </w:r>
          </w:p>
        </w:tc>
        <w:tc>
          <w:tcPr>
            <w:tcW w:w="864" w:type="dxa"/>
            <w:tcBorders>
              <w:top w:val="single" w:sz="4" w:space="0" w:color="auto"/>
            </w:tcBorders>
            <w:vAlign w:val="center"/>
          </w:tcPr>
          <w:p w14:paraId="118F34B6" w14:textId="77777777" w:rsidR="00C82C69" w:rsidRPr="00AC4FBC" w:rsidRDefault="00C82C69" w:rsidP="00C82C69">
            <w:pPr>
              <w:pStyle w:val="TAC"/>
            </w:pPr>
          </w:p>
        </w:tc>
        <w:tc>
          <w:tcPr>
            <w:tcW w:w="1789" w:type="dxa"/>
            <w:gridSpan w:val="3"/>
            <w:tcBorders>
              <w:top w:val="single" w:sz="4" w:space="0" w:color="auto"/>
            </w:tcBorders>
            <w:vAlign w:val="center"/>
          </w:tcPr>
          <w:p w14:paraId="3DE5F7F8" w14:textId="77777777" w:rsidR="00C82C69" w:rsidRPr="00AC4FBC" w:rsidRDefault="00C82C69" w:rsidP="00C82C69">
            <w:pPr>
              <w:pStyle w:val="TAC"/>
            </w:pPr>
          </w:p>
        </w:tc>
      </w:tr>
      <w:tr w:rsidR="00C82C69" w:rsidRPr="00AC4FBC" w14:paraId="6F728A03" w14:textId="77777777" w:rsidTr="00C82C69">
        <w:trPr>
          <w:trHeight w:val="70"/>
        </w:trPr>
        <w:tc>
          <w:tcPr>
            <w:tcW w:w="637" w:type="dxa"/>
            <w:vMerge/>
            <w:vAlign w:val="center"/>
          </w:tcPr>
          <w:p w14:paraId="11225ABC" w14:textId="77777777" w:rsidR="00C82C69" w:rsidRPr="00AC4FBC" w:rsidRDefault="00C82C69" w:rsidP="00C82C69">
            <w:pPr>
              <w:pStyle w:val="TAC"/>
            </w:pPr>
          </w:p>
        </w:tc>
        <w:tc>
          <w:tcPr>
            <w:tcW w:w="645" w:type="dxa"/>
            <w:vAlign w:val="center"/>
          </w:tcPr>
          <w:p w14:paraId="6DFF96F1" w14:textId="77777777" w:rsidR="00C82C69" w:rsidRPr="00AC4FBC" w:rsidRDefault="00C82C69" w:rsidP="00C82C69">
            <w:pPr>
              <w:pStyle w:val="TAC"/>
            </w:pPr>
            <w:r w:rsidRPr="00AC4FBC">
              <w:t>QPSK</w:t>
            </w:r>
          </w:p>
        </w:tc>
        <w:tc>
          <w:tcPr>
            <w:tcW w:w="1072" w:type="dxa"/>
            <w:gridSpan w:val="5"/>
            <w:vAlign w:val="center"/>
          </w:tcPr>
          <w:p w14:paraId="014E81AF" w14:textId="77777777" w:rsidR="00C82C69" w:rsidRPr="00AC4FBC" w:rsidRDefault="00C82C69" w:rsidP="00C82C69">
            <w:pPr>
              <w:pStyle w:val="TAC"/>
            </w:pPr>
            <w:r w:rsidRPr="00AC4FBC">
              <w:t>QPSK</w:t>
            </w:r>
          </w:p>
        </w:tc>
        <w:tc>
          <w:tcPr>
            <w:tcW w:w="973" w:type="dxa"/>
            <w:gridSpan w:val="3"/>
            <w:vAlign w:val="center"/>
          </w:tcPr>
          <w:p w14:paraId="3BD1B9DE" w14:textId="77777777" w:rsidR="00C82C69" w:rsidRPr="00AC4FBC" w:rsidRDefault="00C82C69" w:rsidP="00C82C69">
            <w:pPr>
              <w:pStyle w:val="TAC"/>
            </w:pPr>
            <w:r w:rsidRPr="00AC4FBC">
              <w:t>20 MHz</w:t>
            </w:r>
          </w:p>
        </w:tc>
        <w:tc>
          <w:tcPr>
            <w:tcW w:w="1794" w:type="dxa"/>
            <w:gridSpan w:val="2"/>
            <w:vAlign w:val="center"/>
          </w:tcPr>
          <w:p w14:paraId="77D44254"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25017D2A" w14:textId="77777777" w:rsidR="00C82C69" w:rsidRPr="00AC4FBC" w:rsidRDefault="00C82C69" w:rsidP="00C82C69">
            <w:pPr>
              <w:pStyle w:val="TAC"/>
            </w:pPr>
            <w:r w:rsidRPr="00AC4FBC">
              <w:t>N/A</w:t>
            </w:r>
          </w:p>
        </w:tc>
        <w:tc>
          <w:tcPr>
            <w:tcW w:w="1253" w:type="dxa"/>
            <w:gridSpan w:val="2"/>
            <w:vAlign w:val="center"/>
          </w:tcPr>
          <w:p w14:paraId="452B766B" w14:textId="77777777" w:rsidR="00C82C69" w:rsidRPr="00AC4FBC" w:rsidRDefault="00C82C69" w:rsidP="00C82C69">
            <w:pPr>
              <w:pStyle w:val="TAC"/>
            </w:pPr>
            <w:r w:rsidRPr="00AC4FBC">
              <w:t>CP-OFDM QPSK</w:t>
            </w:r>
          </w:p>
        </w:tc>
        <w:tc>
          <w:tcPr>
            <w:tcW w:w="864" w:type="dxa"/>
            <w:vAlign w:val="center"/>
          </w:tcPr>
          <w:p w14:paraId="2F6ACF9F" w14:textId="77777777" w:rsidR="00C82C69" w:rsidRPr="00AC4FBC" w:rsidRDefault="00C82C69" w:rsidP="00C82C69">
            <w:pPr>
              <w:pStyle w:val="TAC"/>
            </w:pPr>
            <w:r w:rsidRPr="00AC4FBC">
              <w:t>100 MHz</w:t>
            </w:r>
          </w:p>
        </w:tc>
        <w:tc>
          <w:tcPr>
            <w:tcW w:w="1789" w:type="dxa"/>
            <w:gridSpan w:val="3"/>
            <w:vAlign w:val="center"/>
          </w:tcPr>
          <w:p w14:paraId="2FABDE0E" w14:textId="77777777" w:rsidR="00C82C69" w:rsidRPr="00AC4FBC" w:rsidRDefault="00C82C69" w:rsidP="00C82C69">
            <w:pPr>
              <w:pStyle w:val="TAC"/>
            </w:pPr>
            <w:r w:rsidRPr="00AC4FBC">
              <w:rPr>
                <w:lang w:eastAsia="zh-TW"/>
              </w:rPr>
              <w:t>All RBs / 0</w:t>
            </w:r>
          </w:p>
        </w:tc>
      </w:tr>
      <w:tr w:rsidR="00C82C69" w:rsidRPr="00AC4FBC" w14:paraId="272130EE" w14:textId="77777777" w:rsidTr="00C82C69">
        <w:trPr>
          <w:trHeight w:val="70"/>
        </w:trPr>
        <w:tc>
          <w:tcPr>
            <w:tcW w:w="637" w:type="dxa"/>
            <w:vMerge w:val="restart"/>
            <w:vAlign w:val="center"/>
          </w:tcPr>
          <w:p w14:paraId="18258782" w14:textId="77777777" w:rsidR="00C82C69" w:rsidRPr="00AC4FBC" w:rsidRDefault="00C82C69" w:rsidP="00C82C69">
            <w:pPr>
              <w:pStyle w:val="TAC"/>
            </w:pPr>
            <w:r w:rsidRPr="00AC4FBC">
              <w:t>2</w:t>
            </w:r>
            <w:r w:rsidRPr="00AC4FBC">
              <w:rPr>
                <w:vertAlign w:val="superscript"/>
              </w:rPr>
              <w:t>3</w:t>
            </w:r>
          </w:p>
        </w:tc>
        <w:tc>
          <w:tcPr>
            <w:tcW w:w="645" w:type="dxa"/>
            <w:tcBorders>
              <w:top w:val="single" w:sz="4" w:space="0" w:color="auto"/>
            </w:tcBorders>
            <w:vAlign w:val="center"/>
          </w:tcPr>
          <w:p w14:paraId="72CC47C9" w14:textId="77777777" w:rsidR="00C82C69" w:rsidRPr="00AC4FBC" w:rsidRDefault="00C82C69" w:rsidP="00C82C69">
            <w:pPr>
              <w:pStyle w:val="TAC"/>
            </w:pPr>
            <w:r w:rsidRPr="00AC4FBC">
              <w:t>20</w:t>
            </w:r>
          </w:p>
        </w:tc>
        <w:tc>
          <w:tcPr>
            <w:tcW w:w="1072" w:type="dxa"/>
            <w:gridSpan w:val="5"/>
            <w:tcBorders>
              <w:top w:val="single" w:sz="4" w:space="0" w:color="auto"/>
            </w:tcBorders>
            <w:vAlign w:val="center"/>
          </w:tcPr>
          <w:p w14:paraId="21EAE7C0" w14:textId="77777777" w:rsidR="00C82C69" w:rsidRPr="00AC4FBC" w:rsidRDefault="00C82C69" w:rsidP="00C82C69">
            <w:pPr>
              <w:pStyle w:val="TAC"/>
            </w:pPr>
            <w:r w:rsidRPr="00AC4FBC">
              <w:t>Mid</w:t>
            </w:r>
          </w:p>
        </w:tc>
        <w:tc>
          <w:tcPr>
            <w:tcW w:w="973" w:type="dxa"/>
            <w:gridSpan w:val="3"/>
            <w:tcBorders>
              <w:top w:val="single" w:sz="4" w:space="0" w:color="auto"/>
            </w:tcBorders>
            <w:vAlign w:val="center"/>
          </w:tcPr>
          <w:p w14:paraId="4BC982CC" w14:textId="77777777" w:rsidR="00C82C69" w:rsidRPr="00AC4FBC" w:rsidRDefault="00C82C69" w:rsidP="00C82C69">
            <w:pPr>
              <w:pStyle w:val="TAC"/>
            </w:pPr>
          </w:p>
        </w:tc>
        <w:tc>
          <w:tcPr>
            <w:tcW w:w="1794" w:type="dxa"/>
            <w:gridSpan w:val="2"/>
            <w:tcBorders>
              <w:top w:val="single" w:sz="4" w:space="0" w:color="auto"/>
            </w:tcBorders>
            <w:vAlign w:val="center"/>
          </w:tcPr>
          <w:p w14:paraId="0CABA1FB" w14:textId="77777777" w:rsidR="00C82C69" w:rsidRPr="00AC4FBC" w:rsidRDefault="00C82C69" w:rsidP="00C82C69">
            <w:pPr>
              <w:pStyle w:val="TAC"/>
            </w:pPr>
          </w:p>
        </w:tc>
        <w:tc>
          <w:tcPr>
            <w:tcW w:w="1121" w:type="dxa"/>
            <w:gridSpan w:val="3"/>
            <w:tcBorders>
              <w:top w:val="single" w:sz="4" w:space="0" w:color="auto"/>
            </w:tcBorders>
            <w:vAlign w:val="center"/>
          </w:tcPr>
          <w:p w14:paraId="2F71D3CE" w14:textId="77777777" w:rsidR="00C82C69" w:rsidRPr="00AC4FBC" w:rsidRDefault="00C82C69" w:rsidP="00C82C69">
            <w:pPr>
              <w:pStyle w:val="TAC"/>
            </w:pPr>
            <w:r w:rsidRPr="00AC4FBC">
              <w:t>n78</w:t>
            </w:r>
          </w:p>
        </w:tc>
        <w:tc>
          <w:tcPr>
            <w:tcW w:w="1253" w:type="dxa"/>
            <w:gridSpan w:val="2"/>
            <w:tcBorders>
              <w:top w:val="single" w:sz="4" w:space="0" w:color="auto"/>
            </w:tcBorders>
            <w:vAlign w:val="center"/>
          </w:tcPr>
          <w:p w14:paraId="3CD75376" w14:textId="77777777" w:rsidR="00C82C69" w:rsidRPr="00AC4FBC" w:rsidRDefault="00C82C69" w:rsidP="00C82C69">
            <w:pPr>
              <w:pStyle w:val="TAC"/>
            </w:pPr>
            <w:r w:rsidRPr="00AC4FBC">
              <w:t>UL/DL 3387.99</w:t>
            </w:r>
          </w:p>
        </w:tc>
        <w:tc>
          <w:tcPr>
            <w:tcW w:w="864" w:type="dxa"/>
            <w:tcBorders>
              <w:top w:val="single" w:sz="4" w:space="0" w:color="auto"/>
            </w:tcBorders>
            <w:vAlign w:val="center"/>
          </w:tcPr>
          <w:p w14:paraId="2BA9B69A" w14:textId="77777777" w:rsidR="00C82C69" w:rsidRPr="00AC4FBC" w:rsidRDefault="00C82C69" w:rsidP="00C82C69">
            <w:pPr>
              <w:pStyle w:val="TAC"/>
            </w:pPr>
          </w:p>
        </w:tc>
        <w:tc>
          <w:tcPr>
            <w:tcW w:w="1789" w:type="dxa"/>
            <w:gridSpan w:val="3"/>
            <w:tcBorders>
              <w:top w:val="single" w:sz="4" w:space="0" w:color="auto"/>
            </w:tcBorders>
            <w:vAlign w:val="center"/>
          </w:tcPr>
          <w:p w14:paraId="28CEF888" w14:textId="77777777" w:rsidR="00C82C69" w:rsidRPr="00AC4FBC" w:rsidRDefault="00C82C69" w:rsidP="00C82C69">
            <w:pPr>
              <w:pStyle w:val="TAC"/>
            </w:pPr>
          </w:p>
        </w:tc>
      </w:tr>
      <w:tr w:rsidR="00C82C69" w:rsidRPr="00AC4FBC" w14:paraId="5FDDFFDD" w14:textId="77777777" w:rsidTr="00C82C69">
        <w:trPr>
          <w:trHeight w:val="70"/>
        </w:trPr>
        <w:tc>
          <w:tcPr>
            <w:tcW w:w="637" w:type="dxa"/>
            <w:vMerge/>
            <w:vAlign w:val="center"/>
          </w:tcPr>
          <w:p w14:paraId="3F5EE4CA" w14:textId="77777777" w:rsidR="00C82C69" w:rsidRPr="00AC4FBC" w:rsidRDefault="00C82C69" w:rsidP="00C82C69">
            <w:pPr>
              <w:pStyle w:val="TAC"/>
            </w:pPr>
          </w:p>
        </w:tc>
        <w:tc>
          <w:tcPr>
            <w:tcW w:w="645" w:type="dxa"/>
            <w:vAlign w:val="center"/>
          </w:tcPr>
          <w:p w14:paraId="367BFA6A" w14:textId="77777777" w:rsidR="00C82C69" w:rsidRPr="00AC4FBC" w:rsidRDefault="00C82C69" w:rsidP="00C82C69">
            <w:pPr>
              <w:pStyle w:val="TAC"/>
            </w:pPr>
            <w:r w:rsidRPr="00AC4FBC">
              <w:t>QPSK</w:t>
            </w:r>
          </w:p>
        </w:tc>
        <w:tc>
          <w:tcPr>
            <w:tcW w:w="1072" w:type="dxa"/>
            <w:gridSpan w:val="5"/>
            <w:vAlign w:val="center"/>
          </w:tcPr>
          <w:p w14:paraId="4D4296F7" w14:textId="77777777" w:rsidR="00C82C69" w:rsidRPr="00AC4FBC" w:rsidRDefault="00C82C69" w:rsidP="00C82C69">
            <w:pPr>
              <w:pStyle w:val="TAC"/>
            </w:pPr>
            <w:r w:rsidRPr="00AC4FBC">
              <w:t>QPSK</w:t>
            </w:r>
          </w:p>
        </w:tc>
        <w:tc>
          <w:tcPr>
            <w:tcW w:w="973" w:type="dxa"/>
            <w:gridSpan w:val="3"/>
            <w:vAlign w:val="center"/>
          </w:tcPr>
          <w:p w14:paraId="0EA64F22" w14:textId="77777777" w:rsidR="00C82C69" w:rsidRPr="00AC4FBC" w:rsidRDefault="00C82C69" w:rsidP="00C82C69">
            <w:pPr>
              <w:pStyle w:val="TAC"/>
            </w:pPr>
            <w:r w:rsidRPr="00AC4FBC">
              <w:t>20 MHz</w:t>
            </w:r>
          </w:p>
        </w:tc>
        <w:tc>
          <w:tcPr>
            <w:tcW w:w="1794" w:type="dxa"/>
            <w:gridSpan w:val="2"/>
            <w:vAlign w:val="center"/>
          </w:tcPr>
          <w:p w14:paraId="1D36972E"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525292A8" w14:textId="77777777" w:rsidR="00C82C69" w:rsidRPr="00AC4FBC" w:rsidRDefault="00C82C69" w:rsidP="00C82C69">
            <w:pPr>
              <w:pStyle w:val="TAC"/>
            </w:pPr>
            <w:r w:rsidRPr="00AC4FBC">
              <w:t>N/A</w:t>
            </w:r>
          </w:p>
        </w:tc>
        <w:tc>
          <w:tcPr>
            <w:tcW w:w="1253" w:type="dxa"/>
            <w:gridSpan w:val="2"/>
            <w:vAlign w:val="center"/>
          </w:tcPr>
          <w:p w14:paraId="44D113CB" w14:textId="77777777" w:rsidR="00C82C69" w:rsidRPr="00AC4FBC" w:rsidRDefault="00C82C69" w:rsidP="00C82C69">
            <w:pPr>
              <w:pStyle w:val="TAC"/>
            </w:pPr>
            <w:r w:rsidRPr="00AC4FBC">
              <w:t>CP-OFDM QPSK</w:t>
            </w:r>
          </w:p>
        </w:tc>
        <w:tc>
          <w:tcPr>
            <w:tcW w:w="864" w:type="dxa"/>
            <w:vAlign w:val="center"/>
          </w:tcPr>
          <w:p w14:paraId="23F127A4" w14:textId="77777777" w:rsidR="00C82C69" w:rsidRPr="00AC4FBC" w:rsidRDefault="00C82C69" w:rsidP="00C82C69">
            <w:pPr>
              <w:pStyle w:val="TAC"/>
            </w:pPr>
            <w:r w:rsidRPr="00AC4FBC">
              <w:t>100 MHz</w:t>
            </w:r>
          </w:p>
        </w:tc>
        <w:tc>
          <w:tcPr>
            <w:tcW w:w="1789" w:type="dxa"/>
            <w:gridSpan w:val="3"/>
            <w:vAlign w:val="center"/>
          </w:tcPr>
          <w:p w14:paraId="758A90B2" w14:textId="77777777" w:rsidR="00C82C69" w:rsidRPr="00AC4FBC" w:rsidRDefault="00C82C69" w:rsidP="00C82C69">
            <w:pPr>
              <w:pStyle w:val="TAC"/>
            </w:pPr>
            <w:r w:rsidRPr="00AC4FBC">
              <w:rPr>
                <w:lang w:eastAsia="zh-TW"/>
              </w:rPr>
              <w:t>All RBs / 0</w:t>
            </w:r>
          </w:p>
        </w:tc>
      </w:tr>
      <w:tr w:rsidR="00C82C69" w:rsidRPr="00AC4FBC" w14:paraId="7F68709C" w14:textId="77777777" w:rsidTr="00C82C69">
        <w:trPr>
          <w:trHeight w:val="70"/>
        </w:trPr>
        <w:tc>
          <w:tcPr>
            <w:tcW w:w="637" w:type="dxa"/>
            <w:vMerge w:val="restart"/>
            <w:vAlign w:val="center"/>
          </w:tcPr>
          <w:p w14:paraId="62AD9D38"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397568AD" w14:textId="77777777" w:rsidR="00C82C69" w:rsidRPr="00AC4FBC" w:rsidRDefault="00C82C69" w:rsidP="00C82C69">
            <w:pPr>
              <w:pStyle w:val="TAC"/>
            </w:pPr>
            <w:r w:rsidRPr="00AC4FBC">
              <w:t>20</w:t>
            </w:r>
          </w:p>
        </w:tc>
        <w:tc>
          <w:tcPr>
            <w:tcW w:w="1072" w:type="dxa"/>
            <w:gridSpan w:val="5"/>
            <w:vAlign w:val="center"/>
          </w:tcPr>
          <w:p w14:paraId="683D8DEF" w14:textId="77777777" w:rsidR="00C82C69" w:rsidRPr="00AC4FBC" w:rsidRDefault="00C82C69" w:rsidP="00C82C69">
            <w:pPr>
              <w:pStyle w:val="TAC"/>
            </w:pPr>
            <w:r w:rsidRPr="00AC4FBC">
              <w:t>UL 850 / DL 809</w:t>
            </w:r>
          </w:p>
        </w:tc>
        <w:tc>
          <w:tcPr>
            <w:tcW w:w="973" w:type="dxa"/>
            <w:gridSpan w:val="3"/>
            <w:vAlign w:val="center"/>
          </w:tcPr>
          <w:p w14:paraId="1C7B08E8" w14:textId="77777777" w:rsidR="00C82C69" w:rsidRPr="00AC4FBC" w:rsidRDefault="00C82C69" w:rsidP="00C82C69">
            <w:pPr>
              <w:pStyle w:val="TAC"/>
            </w:pPr>
          </w:p>
        </w:tc>
        <w:tc>
          <w:tcPr>
            <w:tcW w:w="1794" w:type="dxa"/>
            <w:gridSpan w:val="2"/>
            <w:vAlign w:val="center"/>
          </w:tcPr>
          <w:p w14:paraId="37116228" w14:textId="77777777" w:rsidR="00C82C69" w:rsidRPr="00AC4FBC" w:rsidRDefault="00C82C69" w:rsidP="00C82C69">
            <w:pPr>
              <w:pStyle w:val="TAC"/>
            </w:pPr>
          </w:p>
        </w:tc>
        <w:tc>
          <w:tcPr>
            <w:tcW w:w="1121" w:type="dxa"/>
            <w:gridSpan w:val="3"/>
            <w:vAlign w:val="center"/>
          </w:tcPr>
          <w:p w14:paraId="30EF6303" w14:textId="77777777" w:rsidR="00C82C69" w:rsidRPr="00AC4FBC" w:rsidRDefault="00C82C69" w:rsidP="00C82C69">
            <w:pPr>
              <w:pStyle w:val="TAC"/>
            </w:pPr>
            <w:r w:rsidRPr="00AC4FBC">
              <w:t>n78</w:t>
            </w:r>
          </w:p>
        </w:tc>
        <w:tc>
          <w:tcPr>
            <w:tcW w:w="1253" w:type="dxa"/>
            <w:gridSpan w:val="2"/>
            <w:vAlign w:val="center"/>
          </w:tcPr>
          <w:p w14:paraId="6AB632B1" w14:textId="77777777" w:rsidR="00C82C69" w:rsidRPr="00AC4FBC" w:rsidRDefault="00C82C69" w:rsidP="00C82C69">
            <w:pPr>
              <w:pStyle w:val="TAC"/>
            </w:pPr>
            <w:r w:rsidRPr="00AC4FBC">
              <w:t>UL/DL 3358.995</w:t>
            </w:r>
          </w:p>
        </w:tc>
        <w:tc>
          <w:tcPr>
            <w:tcW w:w="864" w:type="dxa"/>
            <w:vAlign w:val="center"/>
          </w:tcPr>
          <w:p w14:paraId="6AC3B0E0" w14:textId="77777777" w:rsidR="00C82C69" w:rsidRPr="00AC4FBC" w:rsidRDefault="00C82C69" w:rsidP="00C82C69">
            <w:pPr>
              <w:pStyle w:val="TAC"/>
            </w:pPr>
          </w:p>
        </w:tc>
        <w:tc>
          <w:tcPr>
            <w:tcW w:w="1789" w:type="dxa"/>
            <w:gridSpan w:val="3"/>
            <w:vAlign w:val="center"/>
          </w:tcPr>
          <w:p w14:paraId="706575E3" w14:textId="77777777" w:rsidR="00C82C69" w:rsidRPr="00AC4FBC" w:rsidRDefault="00C82C69" w:rsidP="00C82C69">
            <w:pPr>
              <w:pStyle w:val="TAC"/>
            </w:pPr>
          </w:p>
        </w:tc>
      </w:tr>
      <w:tr w:rsidR="00C82C69" w:rsidRPr="00AC4FBC" w14:paraId="4BEF8B33" w14:textId="77777777" w:rsidTr="00C82C69">
        <w:trPr>
          <w:trHeight w:val="70"/>
        </w:trPr>
        <w:tc>
          <w:tcPr>
            <w:tcW w:w="637" w:type="dxa"/>
            <w:vMerge/>
            <w:vAlign w:val="center"/>
          </w:tcPr>
          <w:p w14:paraId="64B50748" w14:textId="77777777" w:rsidR="00C82C69" w:rsidRPr="00AC4FBC" w:rsidRDefault="00C82C69" w:rsidP="00C82C69">
            <w:pPr>
              <w:pStyle w:val="TAC"/>
            </w:pPr>
          </w:p>
        </w:tc>
        <w:tc>
          <w:tcPr>
            <w:tcW w:w="645" w:type="dxa"/>
            <w:vAlign w:val="center"/>
          </w:tcPr>
          <w:p w14:paraId="0FE543AE" w14:textId="77777777" w:rsidR="00C82C69" w:rsidRPr="00AC4FBC" w:rsidRDefault="00C82C69" w:rsidP="00C82C69">
            <w:pPr>
              <w:pStyle w:val="TAC"/>
            </w:pPr>
            <w:r w:rsidRPr="00AC4FBC">
              <w:t>QPSK</w:t>
            </w:r>
          </w:p>
        </w:tc>
        <w:tc>
          <w:tcPr>
            <w:tcW w:w="1072" w:type="dxa"/>
            <w:gridSpan w:val="5"/>
            <w:vAlign w:val="center"/>
          </w:tcPr>
          <w:p w14:paraId="69621A9D" w14:textId="77777777" w:rsidR="00C82C69" w:rsidRPr="00AC4FBC" w:rsidRDefault="00C82C69" w:rsidP="00C82C69">
            <w:pPr>
              <w:pStyle w:val="TAC"/>
            </w:pPr>
            <w:r w:rsidRPr="00AC4FBC">
              <w:t>QPSK</w:t>
            </w:r>
          </w:p>
        </w:tc>
        <w:tc>
          <w:tcPr>
            <w:tcW w:w="973" w:type="dxa"/>
            <w:gridSpan w:val="3"/>
            <w:vAlign w:val="center"/>
          </w:tcPr>
          <w:p w14:paraId="73A3DFE9" w14:textId="77777777" w:rsidR="00C82C69" w:rsidRPr="00AC4FBC" w:rsidRDefault="00C82C69" w:rsidP="00C82C69">
            <w:pPr>
              <w:pStyle w:val="TAC"/>
            </w:pPr>
            <w:r w:rsidRPr="00AC4FBC">
              <w:t>5 MHz</w:t>
            </w:r>
          </w:p>
        </w:tc>
        <w:tc>
          <w:tcPr>
            <w:tcW w:w="1794" w:type="dxa"/>
            <w:gridSpan w:val="2"/>
            <w:vAlign w:val="center"/>
          </w:tcPr>
          <w:p w14:paraId="70D1D68B" w14:textId="77777777" w:rsidR="00C82C69" w:rsidRPr="00AC4FBC" w:rsidRDefault="00C82C69" w:rsidP="00C82C69">
            <w:pPr>
              <w:pStyle w:val="TAC"/>
            </w:pPr>
            <w:r w:rsidRPr="00AC4FBC">
              <w:rPr>
                <w:lang w:eastAsia="zh-TW"/>
              </w:rPr>
              <w:t>All RBs / REFSENS_ENDC_4</w:t>
            </w:r>
          </w:p>
        </w:tc>
        <w:tc>
          <w:tcPr>
            <w:tcW w:w="1121" w:type="dxa"/>
            <w:gridSpan w:val="3"/>
            <w:vAlign w:val="center"/>
          </w:tcPr>
          <w:p w14:paraId="3D2077BA" w14:textId="77777777" w:rsidR="00C82C69" w:rsidRPr="00AC4FBC" w:rsidRDefault="00C82C69" w:rsidP="00C82C69">
            <w:pPr>
              <w:pStyle w:val="TAC"/>
            </w:pPr>
            <w:r w:rsidRPr="00AC4FBC">
              <w:t>DFT-s-OFDM QPSK</w:t>
            </w:r>
          </w:p>
        </w:tc>
        <w:tc>
          <w:tcPr>
            <w:tcW w:w="1253" w:type="dxa"/>
            <w:gridSpan w:val="2"/>
            <w:vAlign w:val="center"/>
          </w:tcPr>
          <w:p w14:paraId="219DDD55" w14:textId="77777777" w:rsidR="00C82C69" w:rsidRPr="00AC4FBC" w:rsidRDefault="00C82C69" w:rsidP="00C82C69">
            <w:pPr>
              <w:pStyle w:val="TAC"/>
            </w:pPr>
            <w:r w:rsidRPr="00AC4FBC">
              <w:t>CP-OFDM QPSK</w:t>
            </w:r>
          </w:p>
        </w:tc>
        <w:tc>
          <w:tcPr>
            <w:tcW w:w="864" w:type="dxa"/>
            <w:vAlign w:val="center"/>
          </w:tcPr>
          <w:p w14:paraId="4040D9A6" w14:textId="77777777" w:rsidR="00C82C69" w:rsidRPr="00AC4FBC" w:rsidRDefault="00C82C69" w:rsidP="00C82C69">
            <w:pPr>
              <w:pStyle w:val="TAC"/>
            </w:pPr>
            <w:r w:rsidRPr="00AC4FBC">
              <w:t>10 MHz</w:t>
            </w:r>
          </w:p>
        </w:tc>
        <w:tc>
          <w:tcPr>
            <w:tcW w:w="1789" w:type="dxa"/>
            <w:gridSpan w:val="3"/>
            <w:vAlign w:val="center"/>
          </w:tcPr>
          <w:p w14:paraId="12EA91FE" w14:textId="77777777" w:rsidR="00C82C69" w:rsidRPr="00AC4FBC" w:rsidRDefault="00C82C69" w:rsidP="00C82C69">
            <w:pPr>
              <w:pStyle w:val="TAC"/>
            </w:pPr>
            <w:r w:rsidRPr="00AC4FBC">
              <w:rPr>
                <w:lang w:eastAsia="zh-TW"/>
              </w:rPr>
              <w:t>All RBs / REFSENS_ENDC_4</w:t>
            </w:r>
          </w:p>
        </w:tc>
      </w:tr>
      <w:tr w:rsidR="00C82C69" w:rsidRPr="00AC4FBC" w14:paraId="2969D708" w14:textId="77777777" w:rsidTr="00C82C69">
        <w:trPr>
          <w:trHeight w:val="70"/>
        </w:trPr>
        <w:tc>
          <w:tcPr>
            <w:tcW w:w="10148" w:type="dxa"/>
            <w:gridSpan w:val="21"/>
            <w:vAlign w:val="center"/>
          </w:tcPr>
          <w:p w14:paraId="3FBBF9C5" w14:textId="77777777" w:rsidR="00C82C69" w:rsidRPr="00AC4FBC" w:rsidRDefault="00C82C69" w:rsidP="00C82C69">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C82C69" w:rsidRPr="00AC4FBC" w14:paraId="2610243A" w14:textId="77777777" w:rsidTr="00C82C69">
        <w:trPr>
          <w:trHeight w:val="70"/>
        </w:trPr>
        <w:tc>
          <w:tcPr>
            <w:tcW w:w="637" w:type="dxa"/>
            <w:vMerge w:val="restart"/>
            <w:vAlign w:val="center"/>
          </w:tcPr>
          <w:p w14:paraId="5C6B06ED" w14:textId="77777777" w:rsidR="00C82C69" w:rsidRPr="00AC4FBC" w:rsidRDefault="00C82C69" w:rsidP="00C82C69">
            <w:pPr>
              <w:pStyle w:val="TAC"/>
              <w:rPr>
                <w:lang w:eastAsia="ja-JP"/>
              </w:rPr>
            </w:pPr>
            <w:r w:rsidRPr="00AC4FBC">
              <w:lastRenderedPageBreak/>
              <w:t>1</w:t>
            </w:r>
            <w:r w:rsidRPr="00AC4FBC">
              <w:rPr>
                <w:vertAlign w:val="superscript"/>
              </w:rPr>
              <w:t>4</w:t>
            </w:r>
          </w:p>
        </w:tc>
        <w:tc>
          <w:tcPr>
            <w:tcW w:w="645" w:type="dxa"/>
            <w:vAlign w:val="center"/>
          </w:tcPr>
          <w:p w14:paraId="10F594B5" w14:textId="77777777" w:rsidR="00C82C69" w:rsidRPr="00AC4FBC" w:rsidRDefault="00C82C69" w:rsidP="00C82C69">
            <w:pPr>
              <w:pStyle w:val="TAC"/>
            </w:pPr>
            <w:r w:rsidRPr="00AC4FBC">
              <w:t>21</w:t>
            </w:r>
          </w:p>
        </w:tc>
        <w:tc>
          <w:tcPr>
            <w:tcW w:w="1072" w:type="dxa"/>
            <w:gridSpan w:val="5"/>
            <w:vAlign w:val="center"/>
          </w:tcPr>
          <w:p w14:paraId="385698BB" w14:textId="77777777" w:rsidR="00C82C69" w:rsidRPr="00AC4FBC" w:rsidRDefault="00C82C69" w:rsidP="00C82C69">
            <w:pPr>
              <w:pStyle w:val="TAC"/>
            </w:pPr>
            <w:r w:rsidRPr="00AC4FBC">
              <w:t xml:space="preserve">UL </w:t>
            </w:r>
            <w:r>
              <w:t>1450.4</w:t>
            </w:r>
            <w:r w:rsidRPr="00AC4FBC">
              <w:t xml:space="preserve">/ DL </w:t>
            </w:r>
            <w:r>
              <w:t>1498.4</w:t>
            </w:r>
          </w:p>
        </w:tc>
        <w:tc>
          <w:tcPr>
            <w:tcW w:w="973" w:type="dxa"/>
            <w:gridSpan w:val="3"/>
            <w:vAlign w:val="center"/>
          </w:tcPr>
          <w:p w14:paraId="6D2E0184" w14:textId="77777777" w:rsidR="00C82C69" w:rsidRPr="00AC4FBC" w:rsidRDefault="00C82C69" w:rsidP="00C82C69">
            <w:pPr>
              <w:pStyle w:val="TAC"/>
            </w:pPr>
          </w:p>
        </w:tc>
        <w:tc>
          <w:tcPr>
            <w:tcW w:w="1794" w:type="dxa"/>
            <w:gridSpan w:val="2"/>
            <w:vAlign w:val="center"/>
          </w:tcPr>
          <w:p w14:paraId="18FD1F04" w14:textId="77777777" w:rsidR="00C82C69" w:rsidRPr="00AC4FBC" w:rsidRDefault="00C82C69" w:rsidP="00C82C69">
            <w:pPr>
              <w:pStyle w:val="TAC"/>
              <w:rPr>
                <w:lang w:eastAsia="zh-TW"/>
              </w:rPr>
            </w:pPr>
          </w:p>
        </w:tc>
        <w:tc>
          <w:tcPr>
            <w:tcW w:w="1121" w:type="dxa"/>
            <w:gridSpan w:val="3"/>
            <w:vAlign w:val="center"/>
          </w:tcPr>
          <w:p w14:paraId="419B8BE2" w14:textId="77777777" w:rsidR="00C82C69" w:rsidRPr="00AC4FBC" w:rsidRDefault="00C82C69" w:rsidP="00C82C69">
            <w:pPr>
              <w:pStyle w:val="TAC"/>
            </w:pPr>
            <w:r w:rsidRPr="00AC4FBC">
              <w:rPr>
                <w:lang w:eastAsia="zh-CN"/>
              </w:rPr>
              <w:t>n28</w:t>
            </w:r>
          </w:p>
        </w:tc>
        <w:tc>
          <w:tcPr>
            <w:tcW w:w="1253" w:type="dxa"/>
            <w:gridSpan w:val="2"/>
            <w:vAlign w:val="center"/>
          </w:tcPr>
          <w:p w14:paraId="0752361F" w14:textId="77777777" w:rsidR="00C82C69" w:rsidRPr="00AC4FBC" w:rsidRDefault="00C82C69" w:rsidP="00C82C69">
            <w:pPr>
              <w:pStyle w:val="TAC"/>
            </w:pPr>
            <w:r w:rsidRPr="00AC4FBC">
              <w:rPr>
                <w:lang w:eastAsia="zh-CN"/>
              </w:rPr>
              <w:t xml:space="preserve">UL </w:t>
            </w:r>
            <w:r>
              <w:rPr>
                <w:lang w:eastAsia="zh-CN"/>
              </w:rPr>
              <w:t>735.5</w:t>
            </w:r>
            <w:r w:rsidRPr="00AC4FBC">
              <w:rPr>
                <w:lang w:eastAsia="zh-CN"/>
              </w:rPr>
              <w:t xml:space="preserve"> / DL </w:t>
            </w:r>
            <w:r>
              <w:rPr>
                <w:lang w:eastAsia="zh-CN"/>
              </w:rPr>
              <w:t>790.5</w:t>
            </w:r>
          </w:p>
        </w:tc>
        <w:tc>
          <w:tcPr>
            <w:tcW w:w="864" w:type="dxa"/>
            <w:vAlign w:val="center"/>
          </w:tcPr>
          <w:p w14:paraId="77F2EEA4" w14:textId="77777777" w:rsidR="00C82C69" w:rsidRPr="00AC4FBC" w:rsidRDefault="00C82C69" w:rsidP="00C82C69">
            <w:pPr>
              <w:pStyle w:val="TAC"/>
            </w:pPr>
          </w:p>
        </w:tc>
        <w:tc>
          <w:tcPr>
            <w:tcW w:w="1789" w:type="dxa"/>
            <w:gridSpan w:val="3"/>
            <w:vAlign w:val="center"/>
          </w:tcPr>
          <w:p w14:paraId="3DBA104D" w14:textId="77777777" w:rsidR="00C82C69" w:rsidRPr="00AC4FBC" w:rsidRDefault="00C82C69" w:rsidP="00C82C69">
            <w:pPr>
              <w:pStyle w:val="TAC"/>
              <w:rPr>
                <w:lang w:eastAsia="zh-TW"/>
              </w:rPr>
            </w:pPr>
          </w:p>
        </w:tc>
      </w:tr>
      <w:tr w:rsidR="00C82C69" w:rsidRPr="00AC4FBC" w14:paraId="743EAA05" w14:textId="77777777" w:rsidTr="00C82C69">
        <w:trPr>
          <w:trHeight w:val="70"/>
        </w:trPr>
        <w:tc>
          <w:tcPr>
            <w:tcW w:w="637" w:type="dxa"/>
            <w:vMerge/>
            <w:vAlign w:val="center"/>
          </w:tcPr>
          <w:p w14:paraId="544A9F22" w14:textId="77777777" w:rsidR="00C82C69" w:rsidRPr="00AC4FBC" w:rsidRDefault="00C82C69" w:rsidP="00C82C69">
            <w:pPr>
              <w:pStyle w:val="TAC"/>
            </w:pPr>
          </w:p>
        </w:tc>
        <w:tc>
          <w:tcPr>
            <w:tcW w:w="645" w:type="dxa"/>
            <w:vAlign w:val="center"/>
          </w:tcPr>
          <w:p w14:paraId="4DC7C1EE" w14:textId="77777777" w:rsidR="00C82C69" w:rsidRPr="00AC4FBC" w:rsidRDefault="00C82C69" w:rsidP="00C82C69">
            <w:pPr>
              <w:pStyle w:val="TAC"/>
            </w:pPr>
            <w:r w:rsidRPr="00AC4FBC">
              <w:t>QPSK</w:t>
            </w:r>
          </w:p>
        </w:tc>
        <w:tc>
          <w:tcPr>
            <w:tcW w:w="1072" w:type="dxa"/>
            <w:gridSpan w:val="5"/>
            <w:vAlign w:val="center"/>
          </w:tcPr>
          <w:p w14:paraId="0367947E" w14:textId="77777777" w:rsidR="00C82C69" w:rsidRPr="00AC4FBC" w:rsidRDefault="00C82C69" w:rsidP="00C82C69">
            <w:pPr>
              <w:pStyle w:val="TAC"/>
            </w:pPr>
            <w:r w:rsidRPr="00AC4FBC">
              <w:t>QPSK</w:t>
            </w:r>
          </w:p>
        </w:tc>
        <w:tc>
          <w:tcPr>
            <w:tcW w:w="973" w:type="dxa"/>
            <w:gridSpan w:val="3"/>
            <w:vAlign w:val="center"/>
          </w:tcPr>
          <w:p w14:paraId="37B84EC3" w14:textId="77777777" w:rsidR="00C82C69" w:rsidRPr="00AC4FBC" w:rsidRDefault="00C82C69" w:rsidP="00C82C69">
            <w:pPr>
              <w:pStyle w:val="TAC"/>
            </w:pPr>
            <w:r w:rsidRPr="00AC4FBC">
              <w:t>5 MHz</w:t>
            </w:r>
          </w:p>
        </w:tc>
        <w:tc>
          <w:tcPr>
            <w:tcW w:w="1794" w:type="dxa"/>
            <w:gridSpan w:val="2"/>
            <w:vAlign w:val="center"/>
          </w:tcPr>
          <w:p w14:paraId="34B25007"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37B4F76F" w14:textId="77777777" w:rsidR="00C82C69" w:rsidRPr="00AC4FBC" w:rsidRDefault="00C82C69" w:rsidP="00C82C69">
            <w:pPr>
              <w:pStyle w:val="TAC"/>
            </w:pPr>
            <w:r w:rsidRPr="00AC4FBC">
              <w:t>DFT-s-OFDM QPSK</w:t>
            </w:r>
          </w:p>
        </w:tc>
        <w:tc>
          <w:tcPr>
            <w:tcW w:w="1253" w:type="dxa"/>
            <w:gridSpan w:val="2"/>
            <w:vAlign w:val="center"/>
          </w:tcPr>
          <w:p w14:paraId="34851D77" w14:textId="77777777" w:rsidR="00C82C69" w:rsidRPr="00AC4FBC" w:rsidRDefault="00C82C69" w:rsidP="00C82C69">
            <w:pPr>
              <w:pStyle w:val="TAC"/>
            </w:pPr>
            <w:r w:rsidRPr="00AC4FBC">
              <w:t>CP-OFDM QPSK</w:t>
            </w:r>
          </w:p>
        </w:tc>
        <w:tc>
          <w:tcPr>
            <w:tcW w:w="864" w:type="dxa"/>
            <w:vAlign w:val="center"/>
          </w:tcPr>
          <w:p w14:paraId="71C82449" w14:textId="77777777" w:rsidR="00C82C69" w:rsidRPr="00AC4FBC" w:rsidRDefault="00C82C69" w:rsidP="00C82C69">
            <w:pPr>
              <w:pStyle w:val="TAC"/>
            </w:pPr>
            <w:r>
              <w:rPr>
                <w:lang w:eastAsia="zh-CN"/>
              </w:rPr>
              <w:t>5</w:t>
            </w:r>
            <w:r w:rsidRPr="00AC4FBC">
              <w:rPr>
                <w:lang w:eastAsia="zh-CN"/>
              </w:rPr>
              <w:t xml:space="preserve"> MHz</w:t>
            </w:r>
          </w:p>
        </w:tc>
        <w:tc>
          <w:tcPr>
            <w:tcW w:w="1789" w:type="dxa"/>
            <w:gridSpan w:val="3"/>
            <w:vAlign w:val="center"/>
          </w:tcPr>
          <w:p w14:paraId="2624FE5B" w14:textId="77777777" w:rsidR="00C82C69" w:rsidRPr="00AC4FBC" w:rsidRDefault="00C82C69" w:rsidP="00C82C69">
            <w:pPr>
              <w:pStyle w:val="TAC"/>
              <w:rPr>
                <w:lang w:eastAsia="zh-TW"/>
              </w:rPr>
            </w:pPr>
            <w:r w:rsidRPr="00AC4FBC">
              <w:t>All RBs / REFSENS_ENDC_4</w:t>
            </w:r>
          </w:p>
        </w:tc>
      </w:tr>
      <w:tr w:rsidR="00C82C69" w:rsidRPr="00AC4FBC" w14:paraId="55480DE9" w14:textId="77777777" w:rsidTr="00C82C69">
        <w:trPr>
          <w:trHeight w:val="70"/>
        </w:trPr>
        <w:tc>
          <w:tcPr>
            <w:tcW w:w="10148" w:type="dxa"/>
            <w:gridSpan w:val="21"/>
            <w:vAlign w:val="center"/>
          </w:tcPr>
          <w:p w14:paraId="230D6E2A" w14:textId="77777777" w:rsidR="00C82C69" w:rsidRPr="00AC4FBC" w:rsidRDefault="00C82C69" w:rsidP="00C82C69">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(PC3)</w:t>
            </w:r>
          </w:p>
        </w:tc>
      </w:tr>
      <w:tr w:rsidR="00C82C69" w:rsidRPr="00AC4FBC" w14:paraId="354874AE" w14:textId="77777777" w:rsidTr="00C82C69">
        <w:trPr>
          <w:trHeight w:val="70"/>
        </w:trPr>
        <w:tc>
          <w:tcPr>
            <w:tcW w:w="637" w:type="dxa"/>
            <w:vMerge w:val="restart"/>
            <w:vAlign w:val="center"/>
          </w:tcPr>
          <w:p w14:paraId="484A7684"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6BB17BBE" w14:textId="77777777" w:rsidR="00C82C69" w:rsidRPr="00AC4FBC" w:rsidRDefault="00C82C69" w:rsidP="00C82C69">
            <w:pPr>
              <w:pStyle w:val="TAC"/>
            </w:pPr>
            <w:r w:rsidRPr="00AC4FBC">
              <w:t>21</w:t>
            </w:r>
          </w:p>
        </w:tc>
        <w:tc>
          <w:tcPr>
            <w:tcW w:w="1072" w:type="dxa"/>
            <w:gridSpan w:val="5"/>
            <w:vAlign w:val="center"/>
          </w:tcPr>
          <w:p w14:paraId="12E52768" w14:textId="77777777" w:rsidR="00C82C69" w:rsidRPr="00AC4FBC" w:rsidRDefault="00C82C69" w:rsidP="00C82C69">
            <w:pPr>
              <w:pStyle w:val="TAC"/>
            </w:pPr>
            <w:r w:rsidRPr="00AC4FBC">
              <w:t>DL 1503.4</w:t>
            </w:r>
          </w:p>
        </w:tc>
        <w:tc>
          <w:tcPr>
            <w:tcW w:w="973" w:type="dxa"/>
            <w:gridSpan w:val="3"/>
            <w:vAlign w:val="center"/>
          </w:tcPr>
          <w:p w14:paraId="7C256C29" w14:textId="77777777" w:rsidR="00C82C69" w:rsidRPr="00AC4FBC" w:rsidRDefault="00C82C69" w:rsidP="00C82C69">
            <w:pPr>
              <w:pStyle w:val="TAC"/>
            </w:pPr>
          </w:p>
        </w:tc>
        <w:tc>
          <w:tcPr>
            <w:tcW w:w="1794" w:type="dxa"/>
            <w:gridSpan w:val="2"/>
            <w:vAlign w:val="center"/>
          </w:tcPr>
          <w:p w14:paraId="42B3679E" w14:textId="77777777" w:rsidR="00C82C69" w:rsidRPr="00AC4FBC" w:rsidRDefault="00C82C69" w:rsidP="00C82C69">
            <w:pPr>
              <w:pStyle w:val="TAC"/>
              <w:rPr>
                <w:lang w:eastAsia="zh-TW"/>
              </w:rPr>
            </w:pPr>
          </w:p>
        </w:tc>
        <w:tc>
          <w:tcPr>
            <w:tcW w:w="1121" w:type="dxa"/>
            <w:gridSpan w:val="3"/>
            <w:vAlign w:val="center"/>
          </w:tcPr>
          <w:p w14:paraId="779AE2A6" w14:textId="77777777" w:rsidR="00C82C69" w:rsidRPr="00AC4FBC" w:rsidRDefault="00C82C69" w:rsidP="00C82C69">
            <w:pPr>
              <w:pStyle w:val="TAC"/>
            </w:pPr>
            <w:r w:rsidRPr="00AC4FBC">
              <w:t>n79</w:t>
            </w:r>
          </w:p>
        </w:tc>
        <w:tc>
          <w:tcPr>
            <w:tcW w:w="1253" w:type="dxa"/>
            <w:gridSpan w:val="2"/>
            <w:vAlign w:val="center"/>
          </w:tcPr>
          <w:p w14:paraId="0BF5FABC" w14:textId="77777777" w:rsidR="00C82C69" w:rsidRPr="00AC4FBC" w:rsidRDefault="00C82C69" w:rsidP="00C82C69">
            <w:pPr>
              <w:pStyle w:val="TAC"/>
            </w:pPr>
            <w:r w:rsidRPr="00AC4FBC">
              <w:t>UL/DL 4510.2</w:t>
            </w:r>
          </w:p>
        </w:tc>
        <w:tc>
          <w:tcPr>
            <w:tcW w:w="864" w:type="dxa"/>
            <w:vAlign w:val="center"/>
          </w:tcPr>
          <w:p w14:paraId="76A0BEA8" w14:textId="77777777" w:rsidR="00C82C69" w:rsidRPr="00AC4FBC" w:rsidRDefault="00C82C69" w:rsidP="00C82C69">
            <w:pPr>
              <w:pStyle w:val="TAC"/>
            </w:pPr>
          </w:p>
        </w:tc>
        <w:tc>
          <w:tcPr>
            <w:tcW w:w="1789" w:type="dxa"/>
            <w:gridSpan w:val="3"/>
            <w:vAlign w:val="center"/>
          </w:tcPr>
          <w:p w14:paraId="0FBF345C" w14:textId="77777777" w:rsidR="00C82C69" w:rsidRPr="00AC4FBC" w:rsidRDefault="00C82C69" w:rsidP="00C82C69">
            <w:pPr>
              <w:pStyle w:val="TAC"/>
              <w:rPr>
                <w:lang w:eastAsia="zh-TW"/>
              </w:rPr>
            </w:pPr>
          </w:p>
        </w:tc>
      </w:tr>
      <w:tr w:rsidR="00C82C69" w:rsidRPr="00AC4FBC" w14:paraId="133767B4" w14:textId="77777777" w:rsidTr="00C82C69">
        <w:trPr>
          <w:trHeight w:val="70"/>
        </w:trPr>
        <w:tc>
          <w:tcPr>
            <w:tcW w:w="637" w:type="dxa"/>
            <w:vMerge/>
            <w:vAlign w:val="center"/>
          </w:tcPr>
          <w:p w14:paraId="37B10716" w14:textId="77777777" w:rsidR="00C82C69" w:rsidRPr="00AC4FBC" w:rsidRDefault="00C82C69" w:rsidP="00C82C69">
            <w:pPr>
              <w:pStyle w:val="TAC"/>
            </w:pPr>
          </w:p>
        </w:tc>
        <w:tc>
          <w:tcPr>
            <w:tcW w:w="645" w:type="dxa"/>
            <w:vAlign w:val="center"/>
          </w:tcPr>
          <w:p w14:paraId="1D69A299" w14:textId="77777777" w:rsidR="00C82C69" w:rsidRPr="00AC4FBC" w:rsidRDefault="00C82C69" w:rsidP="00C82C69">
            <w:pPr>
              <w:pStyle w:val="TAC"/>
            </w:pPr>
            <w:r w:rsidRPr="00AC4FBC">
              <w:t>N/A</w:t>
            </w:r>
          </w:p>
        </w:tc>
        <w:tc>
          <w:tcPr>
            <w:tcW w:w="1072" w:type="dxa"/>
            <w:gridSpan w:val="5"/>
            <w:vAlign w:val="center"/>
          </w:tcPr>
          <w:p w14:paraId="788F859F" w14:textId="77777777" w:rsidR="00C82C69" w:rsidRPr="00AC4FBC" w:rsidRDefault="00C82C69" w:rsidP="00C82C69">
            <w:pPr>
              <w:pStyle w:val="TAC"/>
            </w:pPr>
            <w:r w:rsidRPr="00AC4FBC">
              <w:t>QPSK</w:t>
            </w:r>
          </w:p>
        </w:tc>
        <w:tc>
          <w:tcPr>
            <w:tcW w:w="973" w:type="dxa"/>
            <w:gridSpan w:val="3"/>
            <w:vAlign w:val="center"/>
          </w:tcPr>
          <w:p w14:paraId="35060DE3" w14:textId="77777777" w:rsidR="00C82C69" w:rsidRPr="00AC4FBC" w:rsidRDefault="00C82C69" w:rsidP="00C82C69">
            <w:pPr>
              <w:pStyle w:val="TAC"/>
            </w:pPr>
            <w:r w:rsidRPr="00AC4FBC">
              <w:t>15 MHz</w:t>
            </w:r>
          </w:p>
        </w:tc>
        <w:tc>
          <w:tcPr>
            <w:tcW w:w="1794" w:type="dxa"/>
            <w:gridSpan w:val="2"/>
            <w:vAlign w:val="center"/>
          </w:tcPr>
          <w:p w14:paraId="444F914F" w14:textId="77777777" w:rsidR="00C82C69" w:rsidRPr="00AC4FBC" w:rsidRDefault="00C82C69" w:rsidP="00C82C69">
            <w:pPr>
              <w:pStyle w:val="TAC"/>
              <w:rPr>
                <w:lang w:eastAsia="zh-TW"/>
              </w:rPr>
            </w:pPr>
            <w:r w:rsidRPr="00AC4FBC">
              <w:t>All RBs / 0</w:t>
            </w:r>
          </w:p>
        </w:tc>
        <w:tc>
          <w:tcPr>
            <w:tcW w:w="1121" w:type="dxa"/>
            <w:gridSpan w:val="3"/>
            <w:vAlign w:val="center"/>
          </w:tcPr>
          <w:p w14:paraId="3B86675B" w14:textId="77777777" w:rsidR="00C82C69" w:rsidRPr="00AC4FBC" w:rsidRDefault="00C82C69" w:rsidP="00C82C69">
            <w:pPr>
              <w:pStyle w:val="TAC"/>
            </w:pPr>
            <w:r w:rsidRPr="00AC4FBC">
              <w:t>DFT-s-OFDM QPSK</w:t>
            </w:r>
          </w:p>
        </w:tc>
        <w:tc>
          <w:tcPr>
            <w:tcW w:w="1253" w:type="dxa"/>
            <w:gridSpan w:val="2"/>
            <w:vAlign w:val="center"/>
          </w:tcPr>
          <w:p w14:paraId="2E37D7DD" w14:textId="77777777" w:rsidR="00C82C69" w:rsidRPr="00AC4FBC" w:rsidRDefault="00C82C69" w:rsidP="00C82C69">
            <w:pPr>
              <w:pStyle w:val="TAC"/>
            </w:pPr>
            <w:r w:rsidRPr="00AC4FBC">
              <w:t>QPSK</w:t>
            </w:r>
          </w:p>
        </w:tc>
        <w:tc>
          <w:tcPr>
            <w:tcW w:w="864" w:type="dxa"/>
            <w:vAlign w:val="center"/>
          </w:tcPr>
          <w:p w14:paraId="2F610FE7" w14:textId="77777777" w:rsidR="00C82C69" w:rsidRPr="00AC4FBC" w:rsidRDefault="00C82C69" w:rsidP="00C82C69">
            <w:pPr>
              <w:pStyle w:val="TAC"/>
            </w:pPr>
            <w:r w:rsidRPr="00AC4FBC">
              <w:t>100 MHz</w:t>
            </w:r>
          </w:p>
        </w:tc>
        <w:tc>
          <w:tcPr>
            <w:tcW w:w="1789" w:type="dxa"/>
            <w:gridSpan w:val="3"/>
            <w:vAlign w:val="center"/>
          </w:tcPr>
          <w:p w14:paraId="39ABE9DC" w14:textId="77777777" w:rsidR="00C82C69" w:rsidRPr="00AC4FBC" w:rsidRDefault="00C82C69" w:rsidP="00C82C69">
            <w:pPr>
              <w:pStyle w:val="TAC"/>
              <w:rPr>
                <w:lang w:eastAsia="zh-TW"/>
              </w:rPr>
            </w:pPr>
            <w:r w:rsidRPr="00AC4FBC">
              <w:t>All RBs / REFSENS_ENDC_2</w:t>
            </w:r>
          </w:p>
        </w:tc>
      </w:tr>
      <w:tr w:rsidR="00C82C69" w:rsidRPr="00AC4FBC" w14:paraId="1D0294C4" w14:textId="77777777" w:rsidTr="00C82C69">
        <w:trPr>
          <w:trHeight w:val="70"/>
        </w:trPr>
        <w:tc>
          <w:tcPr>
            <w:tcW w:w="637" w:type="dxa"/>
            <w:vMerge w:val="restart"/>
            <w:vAlign w:val="center"/>
          </w:tcPr>
          <w:p w14:paraId="4F922281"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34429EF5" w14:textId="77777777" w:rsidR="00C82C69" w:rsidRPr="00AC4FBC" w:rsidRDefault="00C82C69" w:rsidP="00C82C69">
            <w:pPr>
              <w:pStyle w:val="TAC"/>
            </w:pPr>
            <w:r w:rsidRPr="00AC4FBC">
              <w:t>21</w:t>
            </w:r>
          </w:p>
        </w:tc>
        <w:tc>
          <w:tcPr>
            <w:tcW w:w="1072" w:type="dxa"/>
            <w:gridSpan w:val="5"/>
            <w:vAlign w:val="center"/>
          </w:tcPr>
          <w:p w14:paraId="7AD8ECA6" w14:textId="77777777" w:rsidR="00C82C69" w:rsidRPr="00AC4FBC" w:rsidRDefault="00C82C69" w:rsidP="00C82C69">
            <w:pPr>
              <w:pStyle w:val="TAC"/>
            </w:pPr>
            <w:r w:rsidRPr="00AC4FBC">
              <w:t>DL 1503.4</w:t>
            </w:r>
          </w:p>
        </w:tc>
        <w:tc>
          <w:tcPr>
            <w:tcW w:w="973" w:type="dxa"/>
            <w:gridSpan w:val="3"/>
            <w:vAlign w:val="center"/>
          </w:tcPr>
          <w:p w14:paraId="6EFB9FBA" w14:textId="77777777" w:rsidR="00C82C69" w:rsidRPr="00AC4FBC" w:rsidRDefault="00C82C69" w:rsidP="00C82C69">
            <w:pPr>
              <w:pStyle w:val="TAC"/>
            </w:pPr>
          </w:p>
        </w:tc>
        <w:tc>
          <w:tcPr>
            <w:tcW w:w="1794" w:type="dxa"/>
            <w:gridSpan w:val="2"/>
            <w:vAlign w:val="center"/>
          </w:tcPr>
          <w:p w14:paraId="462B937D" w14:textId="77777777" w:rsidR="00C82C69" w:rsidRPr="00AC4FBC" w:rsidRDefault="00C82C69" w:rsidP="00C82C69">
            <w:pPr>
              <w:pStyle w:val="TAC"/>
              <w:rPr>
                <w:lang w:eastAsia="zh-TW"/>
              </w:rPr>
            </w:pPr>
          </w:p>
        </w:tc>
        <w:tc>
          <w:tcPr>
            <w:tcW w:w="1121" w:type="dxa"/>
            <w:gridSpan w:val="3"/>
            <w:vAlign w:val="center"/>
          </w:tcPr>
          <w:p w14:paraId="10C5F210" w14:textId="77777777" w:rsidR="00C82C69" w:rsidRPr="00AC4FBC" w:rsidRDefault="00C82C69" w:rsidP="00C82C69">
            <w:pPr>
              <w:pStyle w:val="TAC"/>
            </w:pPr>
            <w:r w:rsidRPr="00AC4FBC">
              <w:t>n79</w:t>
            </w:r>
          </w:p>
        </w:tc>
        <w:tc>
          <w:tcPr>
            <w:tcW w:w="1253" w:type="dxa"/>
            <w:gridSpan w:val="2"/>
            <w:vAlign w:val="center"/>
          </w:tcPr>
          <w:p w14:paraId="14E40683" w14:textId="77777777" w:rsidR="00C82C69" w:rsidRPr="00AC4FBC" w:rsidRDefault="00C82C69" w:rsidP="00C82C69">
            <w:pPr>
              <w:pStyle w:val="TAC"/>
            </w:pPr>
            <w:r w:rsidRPr="00AC4FBC">
              <w:t>UL/DL 4800</w:t>
            </w:r>
          </w:p>
        </w:tc>
        <w:tc>
          <w:tcPr>
            <w:tcW w:w="864" w:type="dxa"/>
            <w:vAlign w:val="center"/>
          </w:tcPr>
          <w:p w14:paraId="0ADA99FF" w14:textId="77777777" w:rsidR="00C82C69" w:rsidRPr="00AC4FBC" w:rsidRDefault="00C82C69" w:rsidP="00C82C69">
            <w:pPr>
              <w:pStyle w:val="TAC"/>
            </w:pPr>
          </w:p>
        </w:tc>
        <w:tc>
          <w:tcPr>
            <w:tcW w:w="1789" w:type="dxa"/>
            <w:gridSpan w:val="3"/>
            <w:vAlign w:val="center"/>
          </w:tcPr>
          <w:p w14:paraId="7F528D45" w14:textId="77777777" w:rsidR="00C82C69" w:rsidRPr="00AC4FBC" w:rsidRDefault="00C82C69" w:rsidP="00C82C69">
            <w:pPr>
              <w:pStyle w:val="TAC"/>
              <w:rPr>
                <w:lang w:eastAsia="zh-TW"/>
              </w:rPr>
            </w:pPr>
          </w:p>
        </w:tc>
      </w:tr>
      <w:tr w:rsidR="00C82C69" w:rsidRPr="00AC4FBC" w14:paraId="017E9EFC" w14:textId="77777777" w:rsidTr="00C82C69">
        <w:trPr>
          <w:trHeight w:val="70"/>
        </w:trPr>
        <w:tc>
          <w:tcPr>
            <w:tcW w:w="637" w:type="dxa"/>
            <w:vMerge/>
            <w:vAlign w:val="center"/>
          </w:tcPr>
          <w:p w14:paraId="0711F10F" w14:textId="77777777" w:rsidR="00C82C69" w:rsidRPr="00AC4FBC" w:rsidRDefault="00C82C69" w:rsidP="00C82C69">
            <w:pPr>
              <w:pStyle w:val="TAC"/>
            </w:pPr>
          </w:p>
        </w:tc>
        <w:tc>
          <w:tcPr>
            <w:tcW w:w="645" w:type="dxa"/>
            <w:vAlign w:val="center"/>
          </w:tcPr>
          <w:p w14:paraId="5659755C" w14:textId="77777777" w:rsidR="00C82C69" w:rsidRPr="00AC4FBC" w:rsidRDefault="00C82C69" w:rsidP="00C82C69">
            <w:pPr>
              <w:pStyle w:val="TAC"/>
            </w:pPr>
            <w:r w:rsidRPr="00AC4FBC">
              <w:t>N/A</w:t>
            </w:r>
          </w:p>
        </w:tc>
        <w:tc>
          <w:tcPr>
            <w:tcW w:w="1072" w:type="dxa"/>
            <w:gridSpan w:val="5"/>
            <w:vAlign w:val="center"/>
          </w:tcPr>
          <w:p w14:paraId="40F82B01" w14:textId="77777777" w:rsidR="00C82C69" w:rsidRPr="00AC4FBC" w:rsidRDefault="00C82C69" w:rsidP="00C82C69">
            <w:pPr>
              <w:pStyle w:val="TAC"/>
            </w:pPr>
            <w:r w:rsidRPr="00AC4FBC">
              <w:t>QPSK</w:t>
            </w:r>
          </w:p>
        </w:tc>
        <w:tc>
          <w:tcPr>
            <w:tcW w:w="973" w:type="dxa"/>
            <w:gridSpan w:val="3"/>
            <w:vAlign w:val="center"/>
          </w:tcPr>
          <w:p w14:paraId="0B96A460" w14:textId="77777777" w:rsidR="00C82C69" w:rsidRPr="00AC4FBC" w:rsidRDefault="00C82C69" w:rsidP="00C82C69">
            <w:pPr>
              <w:pStyle w:val="TAC"/>
            </w:pPr>
            <w:r w:rsidRPr="00AC4FBC">
              <w:t>15 MHz</w:t>
            </w:r>
          </w:p>
        </w:tc>
        <w:tc>
          <w:tcPr>
            <w:tcW w:w="1794" w:type="dxa"/>
            <w:gridSpan w:val="2"/>
            <w:vAlign w:val="center"/>
          </w:tcPr>
          <w:p w14:paraId="2D2CB6A4" w14:textId="77777777" w:rsidR="00C82C69" w:rsidRPr="00AC4FBC" w:rsidRDefault="00C82C69" w:rsidP="00C82C69">
            <w:pPr>
              <w:pStyle w:val="TAC"/>
              <w:rPr>
                <w:lang w:eastAsia="zh-TW"/>
              </w:rPr>
            </w:pPr>
            <w:r w:rsidRPr="00AC4FBC">
              <w:t>All RBs / 0</w:t>
            </w:r>
          </w:p>
        </w:tc>
        <w:tc>
          <w:tcPr>
            <w:tcW w:w="1121" w:type="dxa"/>
            <w:gridSpan w:val="3"/>
            <w:vAlign w:val="center"/>
          </w:tcPr>
          <w:p w14:paraId="27677B29" w14:textId="77777777" w:rsidR="00C82C69" w:rsidRPr="00AC4FBC" w:rsidRDefault="00C82C69" w:rsidP="00C82C69">
            <w:pPr>
              <w:pStyle w:val="TAC"/>
            </w:pPr>
            <w:r w:rsidRPr="00AC4FBC">
              <w:t>DFT-s-OFDM QPSK</w:t>
            </w:r>
          </w:p>
        </w:tc>
        <w:tc>
          <w:tcPr>
            <w:tcW w:w="1253" w:type="dxa"/>
            <w:gridSpan w:val="2"/>
            <w:vAlign w:val="center"/>
          </w:tcPr>
          <w:p w14:paraId="47EC959B" w14:textId="77777777" w:rsidR="00C82C69" w:rsidRPr="00AC4FBC" w:rsidRDefault="00C82C69" w:rsidP="00C82C69">
            <w:pPr>
              <w:pStyle w:val="TAC"/>
            </w:pPr>
            <w:r w:rsidRPr="00AC4FBC">
              <w:t>QPSK</w:t>
            </w:r>
          </w:p>
        </w:tc>
        <w:tc>
          <w:tcPr>
            <w:tcW w:w="864" w:type="dxa"/>
            <w:vAlign w:val="center"/>
          </w:tcPr>
          <w:p w14:paraId="5A34409C" w14:textId="77777777" w:rsidR="00C82C69" w:rsidRPr="00AC4FBC" w:rsidRDefault="00C82C69" w:rsidP="00C82C69">
            <w:pPr>
              <w:pStyle w:val="TAC"/>
            </w:pPr>
            <w:r w:rsidRPr="00AC4FBC">
              <w:t>100 MHz</w:t>
            </w:r>
          </w:p>
        </w:tc>
        <w:tc>
          <w:tcPr>
            <w:tcW w:w="1789" w:type="dxa"/>
            <w:gridSpan w:val="3"/>
            <w:vAlign w:val="center"/>
          </w:tcPr>
          <w:p w14:paraId="219F90B1" w14:textId="77777777" w:rsidR="00C82C69" w:rsidRPr="00AC4FBC" w:rsidRDefault="00C82C69" w:rsidP="00C82C69">
            <w:pPr>
              <w:pStyle w:val="TAC"/>
              <w:rPr>
                <w:lang w:eastAsia="zh-TW"/>
              </w:rPr>
            </w:pPr>
            <w:r w:rsidRPr="00AC4FBC">
              <w:t>All RBs / REFSENS_ENDC_2</w:t>
            </w:r>
          </w:p>
        </w:tc>
      </w:tr>
      <w:tr w:rsidR="00C82C69" w:rsidRPr="00AC4FBC" w14:paraId="22AB1D5B" w14:textId="77777777" w:rsidTr="00C82C69">
        <w:trPr>
          <w:trHeight w:val="70"/>
        </w:trPr>
        <w:tc>
          <w:tcPr>
            <w:tcW w:w="637" w:type="dxa"/>
            <w:vMerge w:val="restart"/>
            <w:vAlign w:val="center"/>
          </w:tcPr>
          <w:p w14:paraId="71A5E45D"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0436B42F" w14:textId="77777777" w:rsidR="00C82C69" w:rsidRPr="00AC4FBC" w:rsidRDefault="00C82C69" w:rsidP="00C82C69">
            <w:pPr>
              <w:pStyle w:val="TAC"/>
            </w:pPr>
            <w:r w:rsidRPr="00AC4FBC">
              <w:t>21</w:t>
            </w:r>
          </w:p>
        </w:tc>
        <w:tc>
          <w:tcPr>
            <w:tcW w:w="1072" w:type="dxa"/>
            <w:gridSpan w:val="5"/>
            <w:vAlign w:val="center"/>
          </w:tcPr>
          <w:p w14:paraId="41AB1969" w14:textId="77777777" w:rsidR="00C82C69" w:rsidRPr="00AC4FBC" w:rsidRDefault="00C82C69" w:rsidP="00C82C69">
            <w:pPr>
              <w:pStyle w:val="TAC"/>
            </w:pPr>
            <w:r w:rsidRPr="00AC4FBC">
              <w:t>UL 1457.5/ DL 1505.5</w:t>
            </w:r>
          </w:p>
        </w:tc>
        <w:tc>
          <w:tcPr>
            <w:tcW w:w="973" w:type="dxa"/>
            <w:gridSpan w:val="3"/>
            <w:vAlign w:val="center"/>
          </w:tcPr>
          <w:p w14:paraId="5BFA9CAC" w14:textId="77777777" w:rsidR="00C82C69" w:rsidRPr="00AC4FBC" w:rsidRDefault="00C82C69" w:rsidP="00C82C69">
            <w:pPr>
              <w:pStyle w:val="TAC"/>
            </w:pPr>
          </w:p>
        </w:tc>
        <w:tc>
          <w:tcPr>
            <w:tcW w:w="1794" w:type="dxa"/>
            <w:gridSpan w:val="2"/>
            <w:vAlign w:val="center"/>
          </w:tcPr>
          <w:p w14:paraId="38594FEC" w14:textId="77777777" w:rsidR="00C82C69" w:rsidRPr="00AC4FBC" w:rsidRDefault="00C82C69" w:rsidP="00C82C69">
            <w:pPr>
              <w:pStyle w:val="TAC"/>
              <w:rPr>
                <w:lang w:eastAsia="zh-TW"/>
              </w:rPr>
            </w:pPr>
          </w:p>
        </w:tc>
        <w:tc>
          <w:tcPr>
            <w:tcW w:w="1121" w:type="dxa"/>
            <w:gridSpan w:val="3"/>
            <w:vAlign w:val="center"/>
          </w:tcPr>
          <w:p w14:paraId="555BD79E" w14:textId="77777777" w:rsidR="00C82C69" w:rsidRPr="00AC4FBC" w:rsidRDefault="00C82C69" w:rsidP="00C82C69">
            <w:pPr>
              <w:pStyle w:val="TAC"/>
            </w:pPr>
            <w:r w:rsidRPr="00AC4FBC">
              <w:t>n79</w:t>
            </w:r>
          </w:p>
        </w:tc>
        <w:tc>
          <w:tcPr>
            <w:tcW w:w="1253" w:type="dxa"/>
            <w:gridSpan w:val="2"/>
            <w:vAlign w:val="center"/>
          </w:tcPr>
          <w:p w14:paraId="3F6B9BCB" w14:textId="77777777" w:rsidR="00C82C69" w:rsidRPr="00AC4FBC" w:rsidRDefault="00C82C69" w:rsidP="00C82C69">
            <w:pPr>
              <w:pStyle w:val="TAC"/>
            </w:pPr>
            <w:r w:rsidRPr="00AC4FBC">
              <w:t>UL/DL 4420.5</w:t>
            </w:r>
          </w:p>
        </w:tc>
        <w:tc>
          <w:tcPr>
            <w:tcW w:w="864" w:type="dxa"/>
            <w:vAlign w:val="center"/>
          </w:tcPr>
          <w:p w14:paraId="1E449AF5" w14:textId="77777777" w:rsidR="00C82C69" w:rsidRPr="00AC4FBC" w:rsidRDefault="00C82C69" w:rsidP="00C82C69">
            <w:pPr>
              <w:pStyle w:val="TAC"/>
            </w:pPr>
          </w:p>
        </w:tc>
        <w:tc>
          <w:tcPr>
            <w:tcW w:w="1789" w:type="dxa"/>
            <w:gridSpan w:val="3"/>
            <w:vAlign w:val="center"/>
          </w:tcPr>
          <w:p w14:paraId="48F9652C" w14:textId="77777777" w:rsidR="00C82C69" w:rsidRPr="00AC4FBC" w:rsidRDefault="00C82C69" w:rsidP="00C82C69">
            <w:pPr>
              <w:pStyle w:val="TAC"/>
              <w:rPr>
                <w:lang w:eastAsia="zh-TW"/>
              </w:rPr>
            </w:pPr>
          </w:p>
        </w:tc>
      </w:tr>
      <w:tr w:rsidR="00C82C69" w:rsidRPr="00AC4FBC" w14:paraId="6227524C" w14:textId="77777777" w:rsidTr="00C82C69">
        <w:trPr>
          <w:trHeight w:val="70"/>
        </w:trPr>
        <w:tc>
          <w:tcPr>
            <w:tcW w:w="637" w:type="dxa"/>
            <w:vMerge/>
            <w:vAlign w:val="center"/>
          </w:tcPr>
          <w:p w14:paraId="1991F3C5" w14:textId="77777777" w:rsidR="00C82C69" w:rsidRPr="00AC4FBC" w:rsidRDefault="00C82C69" w:rsidP="00C82C69">
            <w:pPr>
              <w:pStyle w:val="TAC"/>
            </w:pPr>
          </w:p>
        </w:tc>
        <w:tc>
          <w:tcPr>
            <w:tcW w:w="645" w:type="dxa"/>
            <w:vAlign w:val="center"/>
          </w:tcPr>
          <w:p w14:paraId="0F417987" w14:textId="77777777" w:rsidR="00C82C69" w:rsidRPr="00AC4FBC" w:rsidRDefault="00C82C69" w:rsidP="00C82C69">
            <w:pPr>
              <w:pStyle w:val="TAC"/>
            </w:pPr>
            <w:r w:rsidRPr="00AC4FBC">
              <w:t>QPSK</w:t>
            </w:r>
          </w:p>
        </w:tc>
        <w:tc>
          <w:tcPr>
            <w:tcW w:w="1072" w:type="dxa"/>
            <w:gridSpan w:val="5"/>
            <w:vAlign w:val="center"/>
          </w:tcPr>
          <w:p w14:paraId="5DDFE2EB" w14:textId="77777777" w:rsidR="00C82C69" w:rsidRPr="00AC4FBC" w:rsidRDefault="00C82C69" w:rsidP="00C82C69">
            <w:pPr>
              <w:pStyle w:val="TAC"/>
            </w:pPr>
            <w:r w:rsidRPr="00AC4FBC">
              <w:t>QPSK</w:t>
            </w:r>
          </w:p>
        </w:tc>
        <w:tc>
          <w:tcPr>
            <w:tcW w:w="973" w:type="dxa"/>
            <w:gridSpan w:val="3"/>
            <w:vAlign w:val="center"/>
          </w:tcPr>
          <w:p w14:paraId="71113805" w14:textId="77777777" w:rsidR="00C82C69" w:rsidRPr="00AC4FBC" w:rsidRDefault="00C82C69" w:rsidP="00C82C69">
            <w:pPr>
              <w:pStyle w:val="TAC"/>
            </w:pPr>
            <w:r w:rsidRPr="00AC4FBC">
              <w:t>5 MHz</w:t>
            </w:r>
          </w:p>
        </w:tc>
        <w:tc>
          <w:tcPr>
            <w:tcW w:w="1794" w:type="dxa"/>
            <w:gridSpan w:val="2"/>
            <w:vAlign w:val="center"/>
          </w:tcPr>
          <w:p w14:paraId="3C9F122D"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3D8913A7" w14:textId="77777777" w:rsidR="00C82C69" w:rsidRPr="00AC4FBC" w:rsidRDefault="00C82C69" w:rsidP="00C82C69">
            <w:pPr>
              <w:pStyle w:val="TAC"/>
            </w:pPr>
            <w:r w:rsidRPr="00AC4FBC">
              <w:t>DFT-s-OFDM QPSK</w:t>
            </w:r>
          </w:p>
        </w:tc>
        <w:tc>
          <w:tcPr>
            <w:tcW w:w="1253" w:type="dxa"/>
            <w:gridSpan w:val="2"/>
            <w:vAlign w:val="center"/>
          </w:tcPr>
          <w:p w14:paraId="4EC3B633" w14:textId="77777777" w:rsidR="00C82C69" w:rsidRPr="00AC4FBC" w:rsidRDefault="00C82C69" w:rsidP="00C82C69">
            <w:pPr>
              <w:pStyle w:val="TAC"/>
            </w:pPr>
            <w:r w:rsidRPr="00AC4FBC">
              <w:t>CP-OFDM QPSK</w:t>
            </w:r>
          </w:p>
        </w:tc>
        <w:tc>
          <w:tcPr>
            <w:tcW w:w="864" w:type="dxa"/>
            <w:vAlign w:val="center"/>
          </w:tcPr>
          <w:p w14:paraId="453195C6" w14:textId="77777777" w:rsidR="00C82C69" w:rsidRPr="00AC4FBC" w:rsidRDefault="00C82C69" w:rsidP="00C82C69">
            <w:pPr>
              <w:pStyle w:val="TAC"/>
            </w:pPr>
            <w:r w:rsidRPr="00AC4FBC">
              <w:t>40 MHz</w:t>
            </w:r>
          </w:p>
        </w:tc>
        <w:tc>
          <w:tcPr>
            <w:tcW w:w="1789" w:type="dxa"/>
            <w:gridSpan w:val="3"/>
            <w:vAlign w:val="center"/>
          </w:tcPr>
          <w:p w14:paraId="1A4B9F34" w14:textId="77777777" w:rsidR="00C82C69" w:rsidRPr="00AC4FBC" w:rsidRDefault="00C82C69" w:rsidP="00C82C69">
            <w:pPr>
              <w:pStyle w:val="TAC"/>
              <w:rPr>
                <w:lang w:eastAsia="zh-TW"/>
              </w:rPr>
            </w:pPr>
            <w:r w:rsidRPr="00AC4FBC">
              <w:t>All RBs / REFSENS_ENDC_4</w:t>
            </w:r>
          </w:p>
        </w:tc>
      </w:tr>
      <w:tr w:rsidR="00C82C69" w:rsidRPr="00AC4FBC" w14:paraId="5734C0F8" w14:textId="77777777" w:rsidTr="00C82C69">
        <w:trPr>
          <w:trHeight w:val="70"/>
        </w:trPr>
        <w:tc>
          <w:tcPr>
            <w:tcW w:w="10148" w:type="dxa"/>
            <w:gridSpan w:val="21"/>
            <w:vAlign w:val="center"/>
          </w:tcPr>
          <w:p w14:paraId="198D2798" w14:textId="77777777" w:rsidR="00C82C69" w:rsidRPr="00AC4FBC" w:rsidRDefault="00C82C69" w:rsidP="00C82C69">
            <w:pPr>
              <w:pStyle w:val="TAC"/>
            </w:pPr>
            <w:r w:rsidRPr="00AC4FBC">
              <w:rPr>
                <w:b/>
                <w:bCs/>
              </w:rPr>
              <w:t xml:space="preserve">Test Settings for a </w:t>
            </w:r>
            <w:r w:rsidRPr="00AC4FBC">
              <w:rPr>
                <w:b/>
                <w:bCs/>
                <w:lang w:eastAsia="zh-TW"/>
              </w:rPr>
              <w:t xml:space="preserve">DC_21A_n79A </w:t>
            </w:r>
            <w:r w:rsidRPr="00AC4FBC">
              <w:rPr>
                <w:b/>
                <w:bCs/>
              </w:rPr>
              <w:t>Configuration</w:t>
            </w:r>
            <w:r w:rsidRPr="004228AB">
              <w:rPr>
                <w:b/>
              </w:rPr>
              <w:t xml:space="preserve"> </w:t>
            </w:r>
            <w:r w:rsidRPr="00003E24">
              <w:rPr>
                <w:b/>
              </w:rPr>
              <w:t>(PC2)</w:t>
            </w:r>
          </w:p>
        </w:tc>
      </w:tr>
      <w:tr w:rsidR="00C82C69" w:rsidRPr="00AC4FBC" w14:paraId="7735C53A" w14:textId="77777777" w:rsidTr="00C82C69">
        <w:trPr>
          <w:trHeight w:val="70"/>
        </w:trPr>
        <w:tc>
          <w:tcPr>
            <w:tcW w:w="637" w:type="dxa"/>
            <w:vMerge w:val="restart"/>
            <w:vAlign w:val="center"/>
          </w:tcPr>
          <w:p w14:paraId="1DDBC044"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126B9FD6" w14:textId="77777777" w:rsidR="00C82C69" w:rsidRPr="00AC4FBC" w:rsidRDefault="00C82C69" w:rsidP="00C82C69">
            <w:pPr>
              <w:pStyle w:val="TAC"/>
            </w:pPr>
            <w:r w:rsidRPr="00AC4FBC">
              <w:t>21</w:t>
            </w:r>
          </w:p>
        </w:tc>
        <w:tc>
          <w:tcPr>
            <w:tcW w:w="1072" w:type="dxa"/>
            <w:gridSpan w:val="5"/>
            <w:vAlign w:val="center"/>
          </w:tcPr>
          <w:p w14:paraId="45DF91E2" w14:textId="77777777" w:rsidR="00C82C69" w:rsidRPr="00AC4FBC" w:rsidRDefault="00C82C69" w:rsidP="00C82C69">
            <w:pPr>
              <w:pStyle w:val="TAC"/>
            </w:pPr>
            <w:r w:rsidRPr="00AC4FBC">
              <w:t>DL 1503.4</w:t>
            </w:r>
          </w:p>
        </w:tc>
        <w:tc>
          <w:tcPr>
            <w:tcW w:w="973" w:type="dxa"/>
            <w:gridSpan w:val="3"/>
            <w:vAlign w:val="center"/>
          </w:tcPr>
          <w:p w14:paraId="2CEC6D56" w14:textId="77777777" w:rsidR="00C82C69" w:rsidRPr="00AC4FBC" w:rsidRDefault="00C82C69" w:rsidP="00C82C69">
            <w:pPr>
              <w:pStyle w:val="TAC"/>
            </w:pPr>
          </w:p>
        </w:tc>
        <w:tc>
          <w:tcPr>
            <w:tcW w:w="1794" w:type="dxa"/>
            <w:gridSpan w:val="2"/>
            <w:vAlign w:val="center"/>
          </w:tcPr>
          <w:p w14:paraId="052B34BE" w14:textId="77777777" w:rsidR="00C82C69" w:rsidRPr="00AC4FBC" w:rsidRDefault="00C82C69" w:rsidP="00C82C69">
            <w:pPr>
              <w:pStyle w:val="TAC"/>
            </w:pPr>
          </w:p>
        </w:tc>
        <w:tc>
          <w:tcPr>
            <w:tcW w:w="1121" w:type="dxa"/>
            <w:gridSpan w:val="3"/>
            <w:vAlign w:val="center"/>
          </w:tcPr>
          <w:p w14:paraId="65930ED9" w14:textId="77777777" w:rsidR="00C82C69" w:rsidRPr="00AC4FBC" w:rsidRDefault="00C82C69" w:rsidP="00C82C69">
            <w:pPr>
              <w:pStyle w:val="TAC"/>
            </w:pPr>
            <w:r w:rsidRPr="00AC4FBC">
              <w:t>n79</w:t>
            </w:r>
          </w:p>
        </w:tc>
        <w:tc>
          <w:tcPr>
            <w:tcW w:w="1253" w:type="dxa"/>
            <w:gridSpan w:val="2"/>
            <w:vAlign w:val="center"/>
          </w:tcPr>
          <w:p w14:paraId="55AD9304" w14:textId="77777777" w:rsidR="00C82C69" w:rsidRPr="00AC4FBC" w:rsidRDefault="00C82C69" w:rsidP="00C82C69">
            <w:pPr>
              <w:pStyle w:val="TAC"/>
            </w:pPr>
            <w:r w:rsidRPr="00AC4FBC">
              <w:t>UL/DL 4510.2</w:t>
            </w:r>
          </w:p>
        </w:tc>
        <w:tc>
          <w:tcPr>
            <w:tcW w:w="864" w:type="dxa"/>
            <w:vAlign w:val="center"/>
          </w:tcPr>
          <w:p w14:paraId="7EEDE7C7" w14:textId="77777777" w:rsidR="00C82C69" w:rsidRPr="00AC4FBC" w:rsidRDefault="00C82C69" w:rsidP="00C82C69">
            <w:pPr>
              <w:pStyle w:val="TAC"/>
            </w:pPr>
          </w:p>
        </w:tc>
        <w:tc>
          <w:tcPr>
            <w:tcW w:w="1789" w:type="dxa"/>
            <w:gridSpan w:val="3"/>
            <w:vAlign w:val="center"/>
          </w:tcPr>
          <w:p w14:paraId="07E1A9A5" w14:textId="77777777" w:rsidR="00C82C69" w:rsidRPr="00AC4FBC" w:rsidRDefault="00C82C69" w:rsidP="00C82C69">
            <w:pPr>
              <w:pStyle w:val="TAC"/>
            </w:pPr>
          </w:p>
        </w:tc>
      </w:tr>
      <w:tr w:rsidR="00C82C69" w:rsidRPr="00AC4FBC" w14:paraId="625EC710" w14:textId="77777777" w:rsidTr="00C82C69">
        <w:trPr>
          <w:trHeight w:val="70"/>
        </w:trPr>
        <w:tc>
          <w:tcPr>
            <w:tcW w:w="637" w:type="dxa"/>
            <w:vMerge/>
            <w:vAlign w:val="center"/>
          </w:tcPr>
          <w:p w14:paraId="64DC3B4D" w14:textId="77777777" w:rsidR="00C82C69" w:rsidRPr="00AC4FBC" w:rsidRDefault="00C82C69" w:rsidP="00C82C69">
            <w:pPr>
              <w:pStyle w:val="TAC"/>
            </w:pPr>
          </w:p>
        </w:tc>
        <w:tc>
          <w:tcPr>
            <w:tcW w:w="645" w:type="dxa"/>
            <w:vAlign w:val="center"/>
          </w:tcPr>
          <w:p w14:paraId="6FDBF547" w14:textId="77777777" w:rsidR="00C82C69" w:rsidRPr="00AC4FBC" w:rsidRDefault="00C82C69" w:rsidP="00C82C69">
            <w:pPr>
              <w:pStyle w:val="TAC"/>
            </w:pPr>
            <w:r w:rsidRPr="00AC4FBC">
              <w:t>N/A</w:t>
            </w:r>
          </w:p>
        </w:tc>
        <w:tc>
          <w:tcPr>
            <w:tcW w:w="1072" w:type="dxa"/>
            <w:gridSpan w:val="5"/>
            <w:vAlign w:val="center"/>
          </w:tcPr>
          <w:p w14:paraId="645D8BBE" w14:textId="77777777" w:rsidR="00C82C69" w:rsidRPr="00AC4FBC" w:rsidRDefault="00C82C69" w:rsidP="00C82C69">
            <w:pPr>
              <w:pStyle w:val="TAC"/>
            </w:pPr>
            <w:r w:rsidRPr="00AC4FBC">
              <w:t>QPSK</w:t>
            </w:r>
          </w:p>
        </w:tc>
        <w:tc>
          <w:tcPr>
            <w:tcW w:w="973" w:type="dxa"/>
            <w:gridSpan w:val="3"/>
            <w:vAlign w:val="center"/>
          </w:tcPr>
          <w:p w14:paraId="73C6E80A" w14:textId="77777777" w:rsidR="00C82C69" w:rsidRPr="00AC4FBC" w:rsidRDefault="00C82C69" w:rsidP="00C82C69">
            <w:pPr>
              <w:pStyle w:val="TAC"/>
            </w:pPr>
            <w:r w:rsidRPr="00AC4FBC">
              <w:t>15 MHz</w:t>
            </w:r>
          </w:p>
        </w:tc>
        <w:tc>
          <w:tcPr>
            <w:tcW w:w="1794" w:type="dxa"/>
            <w:gridSpan w:val="2"/>
            <w:vAlign w:val="center"/>
          </w:tcPr>
          <w:p w14:paraId="30C0B6AE" w14:textId="77777777" w:rsidR="00C82C69" w:rsidRPr="00AC4FBC" w:rsidRDefault="00C82C69" w:rsidP="00C82C69">
            <w:pPr>
              <w:pStyle w:val="TAC"/>
            </w:pPr>
            <w:r w:rsidRPr="00AC4FBC">
              <w:t>All RBs / 0</w:t>
            </w:r>
          </w:p>
        </w:tc>
        <w:tc>
          <w:tcPr>
            <w:tcW w:w="1121" w:type="dxa"/>
            <w:gridSpan w:val="3"/>
            <w:vAlign w:val="center"/>
          </w:tcPr>
          <w:p w14:paraId="6C2CEC2D" w14:textId="77777777" w:rsidR="00C82C69" w:rsidRPr="00AC4FBC" w:rsidRDefault="00C82C69" w:rsidP="00C82C69">
            <w:pPr>
              <w:pStyle w:val="TAC"/>
            </w:pPr>
            <w:r w:rsidRPr="00AC4FBC">
              <w:t>DFT-s-OFDM QPSK</w:t>
            </w:r>
          </w:p>
        </w:tc>
        <w:tc>
          <w:tcPr>
            <w:tcW w:w="1253" w:type="dxa"/>
            <w:gridSpan w:val="2"/>
            <w:vAlign w:val="center"/>
          </w:tcPr>
          <w:p w14:paraId="126D78AE" w14:textId="77777777" w:rsidR="00C82C69" w:rsidRPr="00AC4FBC" w:rsidRDefault="00C82C69" w:rsidP="00C82C69">
            <w:pPr>
              <w:pStyle w:val="TAC"/>
            </w:pPr>
            <w:r w:rsidRPr="00AC4FBC">
              <w:t>QPSK</w:t>
            </w:r>
          </w:p>
        </w:tc>
        <w:tc>
          <w:tcPr>
            <w:tcW w:w="864" w:type="dxa"/>
            <w:vAlign w:val="center"/>
          </w:tcPr>
          <w:p w14:paraId="0CBB6848" w14:textId="77777777" w:rsidR="00C82C69" w:rsidRPr="00AC4FBC" w:rsidRDefault="00C82C69" w:rsidP="00C82C69">
            <w:pPr>
              <w:pStyle w:val="TAC"/>
            </w:pPr>
            <w:r w:rsidRPr="00AC4FBC">
              <w:t>100 MHz</w:t>
            </w:r>
          </w:p>
        </w:tc>
        <w:tc>
          <w:tcPr>
            <w:tcW w:w="1789" w:type="dxa"/>
            <w:gridSpan w:val="3"/>
            <w:vAlign w:val="center"/>
          </w:tcPr>
          <w:p w14:paraId="0C9C470F" w14:textId="77777777" w:rsidR="00C82C69" w:rsidRPr="00AC4FBC" w:rsidRDefault="00C82C69" w:rsidP="00C82C69">
            <w:pPr>
              <w:pStyle w:val="TAC"/>
            </w:pPr>
            <w:r w:rsidRPr="00AC4FBC">
              <w:t>All RBs / REFSENS_ENDC_2</w:t>
            </w:r>
          </w:p>
        </w:tc>
      </w:tr>
      <w:tr w:rsidR="00C82C69" w:rsidRPr="00AC4FBC" w14:paraId="38A43F97" w14:textId="77777777" w:rsidTr="00C82C69">
        <w:trPr>
          <w:trHeight w:val="70"/>
        </w:trPr>
        <w:tc>
          <w:tcPr>
            <w:tcW w:w="637" w:type="dxa"/>
            <w:vMerge w:val="restart"/>
            <w:vAlign w:val="center"/>
          </w:tcPr>
          <w:p w14:paraId="6907AEFD"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66D11B9D" w14:textId="77777777" w:rsidR="00C82C69" w:rsidRPr="00AC4FBC" w:rsidRDefault="00C82C69" w:rsidP="00C82C69">
            <w:pPr>
              <w:pStyle w:val="TAC"/>
            </w:pPr>
            <w:r w:rsidRPr="00AC4FBC">
              <w:t>21</w:t>
            </w:r>
          </w:p>
        </w:tc>
        <w:tc>
          <w:tcPr>
            <w:tcW w:w="1072" w:type="dxa"/>
            <w:gridSpan w:val="5"/>
            <w:vAlign w:val="center"/>
          </w:tcPr>
          <w:p w14:paraId="7F1D51F7" w14:textId="77777777" w:rsidR="00C82C69" w:rsidRPr="00AC4FBC" w:rsidRDefault="00C82C69" w:rsidP="00C82C69">
            <w:pPr>
              <w:pStyle w:val="TAC"/>
            </w:pPr>
            <w:r w:rsidRPr="00AC4FBC">
              <w:t>DL 1503.4</w:t>
            </w:r>
          </w:p>
        </w:tc>
        <w:tc>
          <w:tcPr>
            <w:tcW w:w="973" w:type="dxa"/>
            <w:gridSpan w:val="3"/>
            <w:vAlign w:val="center"/>
          </w:tcPr>
          <w:p w14:paraId="22DE5B35" w14:textId="77777777" w:rsidR="00C82C69" w:rsidRPr="00AC4FBC" w:rsidRDefault="00C82C69" w:rsidP="00C82C69">
            <w:pPr>
              <w:pStyle w:val="TAC"/>
            </w:pPr>
          </w:p>
        </w:tc>
        <w:tc>
          <w:tcPr>
            <w:tcW w:w="1794" w:type="dxa"/>
            <w:gridSpan w:val="2"/>
            <w:vAlign w:val="center"/>
          </w:tcPr>
          <w:p w14:paraId="475DB813" w14:textId="77777777" w:rsidR="00C82C69" w:rsidRPr="00AC4FBC" w:rsidRDefault="00C82C69" w:rsidP="00C82C69">
            <w:pPr>
              <w:pStyle w:val="TAC"/>
            </w:pPr>
          </w:p>
        </w:tc>
        <w:tc>
          <w:tcPr>
            <w:tcW w:w="1121" w:type="dxa"/>
            <w:gridSpan w:val="3"/>
            <w:vAlign w:val="center"/>
          </w:tcPr>
          <w:p w14:paraId="716B971A" w14:textId="77777777" w:rsidR="00C82C69" w:rsidRPr="00AC4FBC" w:rsidRDefault="00C82C69" w:rsidP="00C82C69">
            <w:pPr>
              <w:pStyle w:val="TAC"/>
            </w:pPr>
            <w:r w:rsidRPr="00AC4FBC">
              <w:t>n79</w:t>
            </w:r>
          </w:p>
        </w:tc>
        <w:tc>
          <w:tcPr>
            <w:tcW w:w="1253" w:type="dxa"/>
            <w:gridSpan w:val="2"/>
            <w:vAlign w:val="center"/>
          </w:tcPr>
          <w:p w14:paraId="4790B75B" w14:textId="77777777" w:rsidR="00C82C69" w:rsidRPr="00AC4FBC" w:rsidRDefault="00C82C69" w:rsidP="00C82C69">
            <w:pPr>
              <w:pStyle w:val="TAC"/>
            </w:pPr>
            <w:r w:rsidRPr="00AC4FBC">
              <w:t>UL/DL 4800</w:t>
            </w:r>
          </w:p>
        </w:tc>
        <w:tc>
          <w:tcPr>
            <w:tcW w:w="864" w:type="dxa"/>
            <w:vAlign w:val="center"/>
          </w:tcPr>
          <w:p w14:paraId="15D70217" w14:textId="77777777" w:rsidR="00C82C69" w:rsidRPr="00AC4FBC" w:rsidRDefault="00C82C69" w:rsidP="00C82C69">
            <w:pPr>
              <w:pStyle w:val="TAC"/>
            </w:pPr>
          </w:p>
        </w:tc>
        <w:tc>
          <w:tcPr>
            <w:tcW w:w="1789" w:type="dxa"/>
            <w:gridSpan w:val="3"/>
            <w:vAlign w:val="center"/>
          </w:tcPr>
          <w:p w14:paraId="7477F2A3" w14:textId="77777777" w:rsidR="00C82C69" w:rsidRPr="00AC4FBC" w:rsidRDefault="00C82C69" w:rsidP="00C82C69">
            <w:pPr>
              <w:pStyle w:val="TAC"/>
            </w:pPr>
          </w:p>
        </w:tc>
      </w:tr>
      <w:tr w:rsidR="00C82C69" w:rsidRPr="00AC4FBC" w14:paraId="75F76223" w14:textId="77777777" w:rsidTr="00C82C69">
        <w:trPr>
          <w:trHeight w:val="70"/>
        </w:trPr>
        <w:tc>
          <w:tcPr>
            <w:tcW w:w="637" w:type="dxa"/>
            <w:vMerge/>
            <w:vAlign w:val="center"/>
          </w:tcPr>
          <w:p w14:paraId="10285EBF" w14:textId="77777777" w:rsidR="00C82C69" w:rsidRPr="00AC4FBC" w:rsidRDefault="00C82C69" w:rsidP="00C82C69">
            <w:pPr>
              <w:pStyle w:val="TAC"/>
            </w:pPr>
          </w:p>
        </w:tc>
        <w:tc>
          <w:tcPr>
            <w:tcW w:w="645" w:type="dxa"/>
            <w:vAlign w:val="center"/>
          </w:tcPr>
          <w:p w14:paraId="77C78586" w14:textId="77777777" w:rsidR="00C82C69" w:rsidRPr="00AC4FBC" w:rsidRDefault="00C82C69" w:rsidP="00C82C69">
            <w:pPr>
              <w:pStyle w:val="TAC"/>
            </w:pPr>
            <w:r w:rsidRPr="00AC4FBC">
              <w:t>N/A</w:t>
            </w:r>
          </w:p>
        </w:tc>
        <w:tc>
          <w:tcPr>
            <w:tcW w:w="1072" w:type="dxa"/>
            <w:gridSpan w:val="5"/>
            <w:vAlign w:val="center"/>
          </w:tcPr>
          <w:p w14:paraId="3C5A521A" w14:textId="77777777" w:rsidR="00C82C69" w:rsidRPr="00AC4FBC" w:rsidRDefault="00C82C69" w:rsidP="00C82C69">
            <w:pPr>
              <w:pStyle w:val="TAC"/>
            </w:pPr>
            <w:r w:rsidRPr="00AC4FBC">
              <w:t>QPSK</w:t>
            </w:r>
          </w:p>
        </w:tc>
        <w:tc>
          <w:tcPr>
            <w:tcW w:w="973" w:type="dxa"/>
            <w:gridSpan w:val="3"/>
            <w:vAlign w:val="center"/>
          </w:tcPr>
          <w:p w14:paraId="700C82FD" w14:textId="77777777" w:rsidR="00C82C69" w:rsidRPr="00AC4FBC" w:rsidRDefault="00C82C69" w:rsidP="00C82C69">
            <w:pPr>
              <w:pStyle w:val="TAC"/>
            </w:pPr>
            <w:r w:rsidRPr="00AC4FBC">
              <w:t>15 MHz</w:t>
            </w:r>
          </w:p>
        </w:tc>
        <w:tc>
          <w:tcPr>
            <w:tcW w:w="1794" w:type="dxa"/>
            <w:gridSpan w:val="2"/>
            <w:vAlign w:val="center"/>
          </w:tcPr>
          <w:p w14:paraId="2B0A120E" w14:textId="77777777" w:rsidR="00C82C69" w:rsidRPr="00AC4FBC" w:rsidRDefault="00C82C69" w:rsidP="00C82C69">
            <w:pPr>
              <w:pStyle w:val="TAC"/>
            </w:pPr>
            <w:r w:rsidRPr="00AC4FBC">
              <w:t>All RBs / 0</w:t>
            </w:r>
          </w:p>
        </w:tc>
        <w:tc>
          <w:tcPr>
            <w:tcW w:w="1121" w:type="dxa"/>
            <w:gridSpan w:val="3"/>
            <w:vAlign w:val="center"/>
          </w:tcPr>
          <w:p w14:paraId="3C637D86" w14:textId="77777777" w:rsidR="00C82C69" w:rsidRPr="00AC4FBC" w:rsidRDefault="00C82C69" w:rsidP="00C82C69">
            <w:pPr>
              <w:pStyle w:val="TAC"/>
            </w:pPr>
            <w:r w:rsidRPr="00AC4FBC">
              <w:t>DFT-s-OFDM QPSK</w:t>
            </w:r>
          </w:p>
        </w:tc>
        <w:tc>
          <w:tcPr>
            <w:tcW w:w="1253" w:type="dxa"/>
            <w:gridSpan w:val="2"/>
            <w:vAlign w:val="center"/>
          </w:tcPr>
          <w:p w14:paraId="4FD360BC" w14:textId="77777777" w:rsidR="00C82C69" w:rsidRPr="00AC4FBC" w:rsidRDefault="00C82C69" w:rsidP="00C82C69">
            <w:pPr>
              <w:pStyle w:val="TAC"/>
            </w:pPr>
            <w:r w:rsidRPr="00AC4FBC">
              <w:t>QPSK</w:t>
            </w:r>
          </w:p>
        </w:tc>
        <w:tc>
          <w:tcPr>
            <w:tcW w:w="864" w:type="dxa"/>
            <w:vAlign w:val="center"/>
          </w:tcPr>
          <w:p w14:paraId="7B32EB14" w14:textId="77777777" w:rsidR="00C82C69" w:rsidRPr="00AC4FBC" w:rsidRDefault="00C82C69" w:rsidP="00C82C69">
            <w:pPr>
              <w:pStyle w:val="TAC"/>
            </w:pPr>
            <w:r w:rsidRPr="00AC4FBC">
              <w:t>100 MHz</w:t>
            </w:r>
          </w:p>
        </w:tc>
        <w:tc>
          <w:tcPr>
            <w:tcW w:w="1789" w:type="dxa"/>
            <w:gridSpan w:val="3"/>
            <w:vAlign w:val="center"/>
          </w:tcPr>
          <w:p w14:paraId="6B7155D9" w14:textId="77777777" w:rsidR="00C82C69" w:rsidRPr="00AC4FBC" w:rsidRDefault="00C82C69" w:rsidP="00C82C69">
            <w:pPr>
              <w:pStyle w:val="TAC"/>
            </w:pPr>
            <w:r w:rsidRPr="00AC4FBC">
              <w:t>All RBs / REFSENS_ENDC_2</w:t>
            </w:r>
          </w:p>
        </w:tc>
      </w:tr>
      <w:tr w:rsidR="00C82C69" w:rsidRPr="00AC4FBC" w14:paraId="31BB89C3" w14:textId="77777777" w:rsidTr="00C82C69">
        <w:trPr>
          <w:trHeight w:val="70"/>
        </w:trPr>
        <w:tc>
          <w:tcPr>
            <w:tcW w:w="637" w:type="dxa"/>
            <w:vMerge w:val="restart"/>
            <w:vAlign w:val="center"/>
          </w:tcPr>
          <w:p w14:paraId="2E7CBFBE"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02D4AC93" w14:textId="77777777" w:rsidR="00C82C69" w:rsidRPr="00AC4FBC" w:rsidRDefault="00C82C69" w:rsidP="00C82C69">
            <w:pPr>
              <w:pStyle w:val="TAC"/>
            </w:pPr>
            <w:r w:rsidRPr="00AC4FBC">
              <w:t>21</w:t>
            </w:r>
          </w:p>
        </w:tc>
        <w:tc>
          <w:tcPr>
            <w:tcW w:w="1072" w:type="dxa"/>
            <w:gridSpan w:val="5"/>
            <w:vAlign w:val="center"/>
          </w:tcPr>
          <w:p w14:paraId="33ED40FF" w14:textId="77777777" w:rsidR="00C82C69" w:rsidRPr="00AC4FBC" w:rsidRDefault="00C82C69" w:rsidP="00C82C69">
            <w:pPr>
              <w:pStyle w:val="TAC"/>
            </w:pPr>
            <w:r w:rsidRPr="00AC4FBC">
              <w:t>UL 1457.5/ DL 1505.5</w:t>
            </w:r>
          </w:p>
        </w:tc>
        <w:tc>
          <w:tcPr>
            <w:tcW w:w="973" w:type="dxa"/>
            <w:gridSpan w:val="3"/>
            <w:vAlign w:val="center"/>
          </w:tcPr>
          <w:p w14:paraId="2FE335F4" w14:textId="77777777" w:rsidR="00C82C69" w:rsidRPr="00AC4FBC" w:rsidRDefault="00C82C69" w:rsidP="00C82C69">
            <w:pPr>
              <w:pStyle w:val="TAC"/>
            </w:pPr>
          </w:p>
        </w:tc>
        <w:tc>
          <w:tcPr>
            <w:tcW w:w="1794" w:type="dxa"/>
            <w:gridSpan w:val="2"/>
            <w:vAlign w:val="center"/>
          </w:tcPr>
          <w:p w14:paraId="3A99AEC7" w14:textId="77777777" w:rsidR="00C82C69" w:rsidRPr="00AC4FBC" w:rsidRDefault="00C82C69" w:rsidP="00C82C69">
            <w:pPr>
              <w:pStyle w:val="TAC"/>
            </w:pPr>
          </w:p>
        </w:tc>
        <w:tc>
          <w:tcPr>
            <w:tcW w:w="1121" w:type="dxa"/>
            <w:gridSpan w:val="3"/>
            <w:vAlign w:val="center"/>
          </w:tcPr>
          <w:p w14:paraId="34D2D9AB" w14:textId="77777777" w:rsidR="00C82C69" w:rsidRPr="00AC4FBC" w:rsidRDefault="00C82C69" w:rsidP="00C82C69">
            <w:pPr>
              <w:pStyle w:val="TAC"/>
            </w:pPr>
            <w:r w:rsidRPr="00AC4FBC">
              <w:t>n79</w:t>
            </w:r>
          </w:p>
        </w:tc>
        <w:tc>
          <w:tcPr>
            <w:tcW w:w="1253" w:type="dxa"/>
            <w:gridSpan w:val="2"/>
            <w:vAlign w:val="center"/>
          </w:tcPr>
          <w:p w14:paraId="17F532A4" w14:textId="77777777" w:rsidR="00C82C69" w:rsidRPr="00AC4FBC" w:rsidRDefault="00C82C69" w:rsidP="00C82C69">
            <w:pPr>
              <w:pStyle w:val="TAC"/>
            </w:pPr>
            <w:r w:rsidRPr="00AC4FBC">
              <w:t>UL/DL 4420.5</w:t>
            </w:r>
          </w:p>
        </w:tc>
        <w:tc>
          <w:tcPr>
            <w:tcW w:w="864" w:type="dxa"/>
            <w:vAlign w:val="center"/>
          </w:tcPr>
          <w:p w14:paraId="34A475ED" w14:textId="77777777" w:rsidR="00C82C69" w:rsidRPr="00AC4FBC" w:rsidRDefault="00C82C69" w:rsidP="00C82C69">
            <w:pPr>
              <w:pStyle w:val="TAC"/>
            </w:pPr>
          </w:p>
        </w:tc>
        <w:tc>
          <w:tcPr>
            <w:tcW w:w="1789" w:type="dxa"/>
            <w:gridSpan w:val="3"/>
            <w:vAlign w:val="center"/>
          </w:tcPr>
          <w:p w14:paraId="244CCF5B" w14:textId="77777777" w:rsidR="00C82C69" w:rsidRPr="00AC4FBC" w:rsidRDefault="00C82C69" w:rsidP="00C82C69">
            <w:pPr>
              <w:pStyle w:val="TAC"/>
            </w:pPr>
          </w:p>
        </w:tc>
      </w:tr>
      <w:tr w:rsidR="00C82C69" w:rsidRPr="00AC4FBC" w14:paraId="6DF03976" w14:textId="77777777" w:rsidTr="00C82C69">
        <w:trPr>
          <w:trHeight w:val="70"/>
        </w:trPr>
        <w:tc>
          <w:tcPr>
            <w:tcW w:w="637" w:type="dxa"/>
            <w:vMerge/>
            <w:vAlign w:val="center"/>
          </w:tcPr>
          <w:p w14:paraId="02A0BE0F" w14:textId="77777777" w:rsidR="00C82C69" w:rsidRPr="00AC4FBC" w:rsidRDefault="00C82C69" w:rsidP="00C82C69">
            <w:pPr>
              <w:pStyle w:val="TAC"/>
            </w:pPr>
          </w:p>
        </w:tc>
        <w:tc>
          <w:tcPr>
            <w:tcW w:w="645" w:type="dxa"/>
            <w:vAlign w:val="center"/>
          </w:tcPr>
          <w:p w14:paraId="6BA7EC1C" w14:textId="77777777" w:rsidR="00C82C69" w:rsidRPr="00AC4FBC" w:rsidRDefault="00C82C69" w:rsidP="00C82C69">
            <w:pPr>
              <w:pStyle w:val="TAC"/>
            </w:pPr>
            <w:r w:rsidRPr="00AC4FBC">
              <w:t>QPSK</w:t>
            </w:r>
          </w:p>
        </w:tc>
        <w:tc>
          <w:tcPr>
            <w:tcW w:w="1072" w:type="dxa"/>
            <w:gridSpan w:val="5"/>
            <w:vAlign w:val="center"/>
          </w:tcPr>
          <w:p w14:paraId="2419E3E3" w14:textId="77777777" w:rsidR="00C82C69" w:rsidRPr="00AC4FBC" w:rsidRDefault="00C82C69" w:rsidP="00C82C69">
            <w:pPr>
              <w:pStyle w:val="TAC"/>
            </w:pPr>
            <w:r w:rsidRPr="00AC4FBC">
              <w:t>QPSK</w:t>
            </w:r>
          </w:p>
        </w:tc>
        <w:tc>
          <w:tcPr>
            <w:tcW w:w="973" w:type="dxa"/>
            <w:gridSpan w:val="3"/>
            <w:vAlign w:val="center"/>
          </w:tcPr>
          <w:p w14:paraId="104853A9" w14:textId="77777777" w:rsidR="00C82C69" w:rsidRPr="00AC4FBC" w:rsidRDefault="00C82C69" w:rsidP="00C82C69">
            <w:pPr>
              <w:pStyle w:val="TAC"/>
            </w:pPr>
            <w:r w:rsidRPr="00AC4FBC">
              <w:t>5 MHz</w:t>
            </w:r>
          </w:p>
        </w:tc>
        <w:tc>
          <w:tcPr>
            <w:tcW w:w="1794" w:type="dxa"/>
            <w:gridSpan w:val="2"/>
            <w:vAlign w:val="center"/>
          </w:tcPr>
          <w:p w14:paraId="41BE25DA" w14:textId="77777777" w:rsidR="00C82C69" w:rsidRPr="00AC4FBC" w:rsidRDefault="00C82C69" w:rsidP="00C82C69">
            <w:pPr>
              <w:pStyle w:val="TAC"/>
            </w:pPr>
            <w:r w:rsidRPr="00AC4FBC">
              <w:t>All RBs / REFSENS_ENDC_4</w:t>
            </w:r>
          </w:p>
        </w:tc>
        <w:tc>
          <w:tcPr>
            <w:tcW w:w="1121" w:type="dxa"/>
            <w:gridSpan w:val="3"/>
            <w:vAlign w:val="center"/>
          </w:tcPr>
          <w:p w14:paraId="36BF0386" w14:textId="77777777" w:rsidR="00C82C69" w:rsidRPr="00AC4FBC" w:rsidRDefault="00C82C69" w:rsidP="00C82C69">
            <w:pPr>
              <w:pStyle w:val="TAC"/>
            </w:pPr>
            <w:r w:rsidRPr="00AC4FBC">
              <w:t>DFT-s-OFDM QPSK</w:t>
            </w:r>
          </w:p>
        </w:tc>
        <w:tc>
          <w:tcPr>
            <w:tcW w:w="1253" w:type="dxa"/>
            <w:gridSpan w:val="2"/>
            <w:vAlign w:val="center"/>
          </w:tcPr>
          <w:p w14:paraId="58F6F1A9" w14:textId="77777777" w:rsidR="00C82C69" w:rsidRPr="00AC4FBC" w:rsidRDefault="00C82C69" w:rsidP="00C82C69">
            <w:pPr>
              <w:pStyle w:val="TAC"/>
            </w:pPr>
            <w:r w:rsidRPr="00AC4FBC">
              <w:t>CP-OFDM QPSK</w:t>
            </w:r>
          </w:p>
        </w:tc>
        <w:tc>
          <w:tcPr>
            <w:tcW w:w="864" w:type="dxa"/>
            <w:vAlign w:val="center"/>
          </w:tcPr>
          <w:p w14:paraId="14A1D343" w14:textId="77777777" w:rsidR="00C82C69" w:rsidRPr="00AC4FBC" w:rsidRDefault="00C82C69" w:rsidP="00C82C69">
            <w:pPr>
              <w:pStyle w:val="TAC"/>
            </w:pPr>
            <w:r>
              <w:t>1</w:t>
            </w:r>
            <w:r w:rsidRPr="00AC4FBC">
              <w:t>0 MHz</w:t>
            </w:r>
          </w:p>
        </w:tc>
        <w:tc>
          <w:tcPr>
            <w:tcW w:w="1789" w:type="dxa"/>
            <w:gridSpan w:val="3"/>
            <w:vAlign w:val="center"/>
          </w:tcPr>
          <w:p w14:paraId="1F327647" w14:textId="77777777" w:rsidR="00C82C69" w:rsidRPr="00AC4FBC" w:rsidRDefault="00C82C69" w:rsidP="00C82C69">
            <w:pPr>
              <w:pStyle w:val="TAC"/>
            </w:pPr>
            <w:r w:rsidRPr="00AC4FBC">
              <w:t>All RBs / REFSENS_ENDC_4</w:t>
            </w:r>
          </w:p>
        </w:tc>
      </w:tr>
      <w:tr w:rsidR="00C82C69" w:rsidRPr="00AC4FBC" w14:paraId="35A47B14" w14:textId="77777777" w:rsidTr="00C82C69">
        <w:tc>
          <w:tcPr>
            <w:tcW w:w="10148" w:type="dxa"/>
            <w:gridSpan w:val="21"/>
            <w:tcBorders>
              <w:bottom w:val="single" w:sz="4" w:space="0" w:color="auto"/>
            </w:tcBorders>
            <w:vAlign w:val="center"/>
          </w:tcPr>
          <w:p w14:paraId="33D9627F"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C82C69" w:rsidRPr="00AC4FBC" w14:paraId="14B87577" w14:textId="77777777" w:rsidTr="00C82C69">
        <w:tc>
          <w:tcPr>
            <w:tcW w:w="637" w:type="dxa"/>
            <w:vMerge w:val="restart"/>
            <w:vAlign w:val="center"/>
          </w:tcPr>
          <w:p w14:paraId="0212790C" w14:textId="77777777" w:rsidR="00C82C69" w:rsidRPr="00AC4FBC" w:rsidRDefault="00C82C69" w:rsidP="00C82C69">
            <w:pPr>
              <w:pStyle w:val="TAC"/>
            </w:pPr>
            <w:r w:rsidRPr="00AC4FBC">
              <w:t>1</w:t>
            </w:r>
            <w:r w:rsidRPr="00AC4FBC">
              <w:rPr>
                <w:vertAlign w:val="superscript"/>
              </w:rPr>
              <w:t>6</w:t>
            </w:r>
          </w:p>
        </w:tc>
        <w:tc>
          <w:tcPr>
            <w:tcW w:w="645" w:type="dxa"/>
            <w:tcBorders>
              <w:bottom w:val="single" w:sz="4" w:space="0" w:color="auto"/>
            </w:tcBorders>
            <w:vAlign w:val="center"/>
          </w:tcPr>
          <w:p w14:paraId="19BA7F7A" w14:textId="77777777" w:rsidR="00C82C69" w:rsidRPr="00AC4FBC" w:rsidRDefault="00C82C69" w:rsidP="00C82C69">
            <w:pPr>
              <w:pStyle w:val="TAC"/>
            </w:pPr>
            <w:r w:rsidRPr="00AC4FBC">
              <w:t>25</w:t>
            </w:r>
          </w:p>
        </w:tc>
        <w:tc>
          <w:tcPr>
            <w:tcW w:w="898" w:type="dxa"/>
            <w:gridSpan w:val="4"/>
            <w:tcBorders>
              <w:bottom w:val="single" w:sz="4" w:space="0" w:color="auto"/>
            </w:tcBorders>
            <w:vAlign w:val="center"/>
          </w:tcPr>
          <w:p w14:paraId="22B9350E"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36351A60" w14:textId="77777777" w:rsidR="00C82C69" w:rsidRPr="00AC4FBC" w:rsidRDefault="00C82C69" w:rsidP="00C82C69">
            <w:pPr>
              <w:pStyle w:val="TAC"/>
            </w:pPr>
          </w:p>
        </w:tc>
        <w:tc>
          <w:tcPr>
            <w:tcW w:w="1665" w:type="dxa"/>
            <w:gridSpan w:val="2"/>
            <w:tcBorders>
              <w:bottom w:val="single" w:sz="4" w:space="0" w:color="auto"/>
            </w:tcBorders>
            <w:vAlign w:val="center"/>
          </w:tcPr>
          <w:p w14:paraId="2E41A8DF"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27F83E3E"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79789215" w14:textId="77777777" w:rsidR="00C82C69" w:rsidRPr="00AC4FBC" w:rsidRDefault="00C82C69" w:rsidP="00C82C69">
            <w:pPr>
              <w:pStyle w:val="TAC"/>
            </w:pPr>
            <w:r w:rsidRPr="00AC4FBC">
              <w:t>Low</w:t>
            </w:r>
          </w:p>
        </w:tc>
        <w:tc>
          <w:tcPr>
            <w:tcW w:w="1125" w:type="dxa"/>
            <w:gridSpan w:val="3"/>
            <w:tcBorders>
              <w:bottom w:val="single" w:sz="4" w:space="0" w:color="auto"/>
            </w:tcBorders>
            <w:vAlign w:val="center"/>
          </w:tcPr>
          <w:p w14:paraId="21892D5C" w14:textId="77777777" w:rsidR="00C82C69" w:rsidRPr="00AC4FBC" w:rsidRDefault="00C82C69" w:rsidP="00C82C69">
            <w:pPr>
              <w:pStyle w:val="TAC"/>
            </w:pPr>
          </w:p>
        </w:tc>
        <w:tc>
          <w:tcPr>
            <w:tcW w:w="1528" w:type="dxa"/>
            <w:tcBorders>
              <w:bottom w:val="single" w:sz="4" w:space="0" w:color="auto"/>
            </w:tcBorders>
            <w:vAlign w:val="center"/>
          </w:tcPr>
          <w:p w14:paraId="269DF478" w14:textId="77777777" w:rsidR="00C82C69" w:rsidRPr="00AC4FBC" w:rsidRDefault="00C82C69" w:rsidP="00C82C69">
            <w:pPr>
              <w:pStyle w:val="TAC"/>
              <w:rPr>
                <w:lang w:eastAsia="zh-TW"/>
              </w:rPr>
            </w:pPr>
          </w:p>
        </w:tc>
      </w:tr>
      <w:tr w:rsidR="00C82C69" w:rsidRPr="00AC4FBC" w14:paraId="5DA48EDA" w14:textId="77777777" w:rsidTr="00C82C69">
        <w:tc>
          <w:tcPr>
            <w:tcW w:w="637" w:type="dxa"/>
            <w:vMerge/>
            <w:tcBorders>
              <w:bottom w:val="single" w:sz="4" w:space="0" w:color="auto"/>
            </w:tcBorders>
            <w:vAlign w:val="center"/>
          </w:tcPr>
          <w:p w14:paraId="037F0FDB" w14:textId="77777777" w:rsidR="00C82C69" w:rsidRPr="00AC4FBC" w:rsidRDefault="00C82C69" w:rsidP="00C82C69">
            <w:pPr>
              <w:pStyle w:val="TAC"/>
            </w:pPr>
          </w:p>
        </w:tc>
        <w:tc>
          <w:tcPr>
            <w:tcW w:w="645" w:type="dxa"/>
            <w:tcBorders>
              <w:bottom w:val="single" w:sz="4" w:space="0" w:color="auto"/>
            </w:tcBorders>
            <w:vAlign w:val="center"/>
          </w:tcPr>
          <w:p w14:paraId="3C8FEBD2"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856B805"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31DE84C3" w14:textId="77777777" w:rsidR="00C82C69" w:rsidRPr="00AC4FBC" w:rsidRDefault="00C82C69" w:rsidP="00C82C69">
            <w:pPr>
              <w:pStyle w:val="TAC"/>
            </w:pPr>
            <w:r w:rsidRPr="00AC4FBC">
              <w:t>10 MHz</w:t>
            </w:r>
          </w:p>
        </w:tc>
        <w:tc>
          <w:tcPr>
            <w:tcW w:w="1665" w:type="dxa"/>
            <w:gridSpan w:val="2"/>
            <w:tcBorders>
              <w:bottom w:val="single" w:sz="4" w:space="0" w:color="auto"/>
            </w:tcBorders>
            <w:vAlign w:val="center"/>
          </w:tcPr>
          <w:p w14:paraId="40980AE0"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23E60BA4"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4B596B5E"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078D85B"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7710E16A" w14:textId="77777777" w:rsidR="00C82C69" w:rsidRPr="00AC4FBC" w:rsidRDefault="00C82C69" w:rsidP="00C82C69">
            <w:pPr>
              <w:pStyle w:val="TAC"/>
              <w:rPr>
                <w:lang w:eastAsia="zh-TW"/>
              </w:rPr>
            </w:pPr>
            <w:r w:rsidRPr="00AC4FBC">
              <w:t>All RBs / REFSENS_ENDC_3</w:t>
            </w:r>
          </w:p>
        </w:tc>
      </w:tr>
      <w:tr w:rsidR="00C82C69" w:rsidRPr="00AC4FBC" w14:paraId="38AF56F2" w14:textId="77777777" w:rsidTr="00C82C69">
        <w:tc>
          <w:tcPr>
            <w:tcW w:w="637" w:type="dxa"/>
            <w:vMerge w:val="restart"/>
            <w:vAlign w:val="center"/>
          </w:tcPr>
          <w:p w14:paraId="0D09180A" w14:textId="77777777" w:rsidR="00C82C69" w:rsidRPr="00AC4FBC" w:rsidRDefault="00C82C69" w:rsidP="00C82C69">
            <w:pPr>
              <w:pStyle w:val="TAC"/>
            </w:pPr>
            <w:r w:rsidRPr="00AC4FBC">
              <w:t>2</w:t>
            </w:r>
            <w:r w:rsidRPr="00AC4FBC">
              <w:rPr>
                <w:vertAlign w:val="superscript"/>
              </w:rPr>
              <w:t>6</w:t>
            </w:r>
          </w:p>
        </w:tc>
        <w:tc>
          <w:tcPr>
            <w:tcW w:w="645" w:type="dxa"/>
            <w:tcBorders>
              <w:bottom w:val="single" w:sz="4" w:space="0" w:color="auto"/>
            </w:tcBorders>
            <w:vAlign w:val="center"/>
          </w:tcPr>
          <w:p w14:paraId="30EBFF1E" w14:textId="77777777" w:rsidR="00C82C69" w:rsidRPr="00AC4FBC" w:rsidRDefault="00C82C69" w:rsidP="00C82C69">
            <w:pPr>
              <w:pStyle w:val="TAC"/>
            </w:pPr>
            <w:r w:rsidRPr="00AC4FBC">
              <w:t>25</w:t>
            </w:r>
          </w:p>
        </w:tc>
        <w:tc>
          <w:tcPr>
            <w:tcW w:w="898" w:type="dxa"/>
            <w:gridSpan w:val="4"/>
            <w:tcBorders>
              <w:bottom w:val="single" w:sz="4" w:space="0" w:color="auto"/>
            </w:tcBorders>
            <w:vAlign w:val="center"/>
          </w:tcPr>
          <w:p w14:paraId="68A6E050"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64F842AA" w14:textId="77777777" w:rsidR="00C82C69" w:rsidRPr="00AC4FBC" w:rsidRDefault="00C82C69" w:rsidP="00C82C69">
            <w:pPr>
              <w:pStyle w:val="TAC"/>
            </w:pPr>
          </w:p>
        </w:tc>
        <w:tc>
          <w:tcPr>
            <w:tcW w:w="1665" w:type="dxa"/>
            <w:gridSpan w:val="2"/>
            <w:tcBorders>
              <w:bottom w:val="single" w:sz="4" w:space="0" w:color="auto"/>
            </w:tcBorders>
            <w:vAlign w:val="center"/>
          </w:tcPr>
          <w:p w14:paraId="2322594A"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77C82413"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541CF5F2" w14:textId="77777777" w:rsidR="00C82C69" w:rsidRPr="00AC4FBC" w:rsidRDefault="00C82C69" w:rsidP="00C82C69">
            <w:pPr>
              <w:pStyle w:val="TAC"/>
            </w:pPr>
            <w:r w:rsidRPr="00AC4FBC">
              <w:t>Low</w:t>
            </w:r>
          </w:p>
        </w:tc>
        <w:tc>
          <w:tcPr>
            <w:tcW w:w="1125" w:type="dxa"/>
            <w:gridSpan w:val="3"/>
            <w:tcBorders>
              <w:bottom w:val="single" w:sz="4" w:space="0" w:color="auto"/>
            </w:tcBorders>
            <w:vAlign w:val="center"/>
          </w:tcPr>
          <w:p w14:paraId="7614274B" w14:textId="77777777" w:rsidR="00C82C69" w:rsidRPr="00AC4FBC" w:rsidRDefault="00C82C69" w:rsidP="00C82C69">
            <w:pPr>
              <w:pStyle w:val="TAC"/>
            </w:pPr>
          </w:p>
        </w:tc>
        <w:tc>
          <w:tcPr>
            <w:tcW w:w="1528" w:type="dxa"/>
            <w:tcBorders>
              <w:bottom w:val="single" w:sz="4" w:space="0" w:color="auto"/>
            </w:tcBorders>
            <w:vAlign w:val="center"/>
          </w:tcPr>
          <w:p w14:paraId="7E34550A" w14:textId="77777777" w:rsidR="00C82C69" w:rsidRPr="00AC4FBC" w:rsidRDefault="00C82C69" w:rsidP="00C82C69">
            <w:pPr>
              <w:pStyle w:val="TAC"/>
              <w:rPr>
                <w:lang w:eastAsia="zh-TW"/>
              </w:rPr>
            </w:pPr>
          </w:p>
        </w:tc>
      </w:tr>
      <w:tr w:rsidR="00C82C69" w:rsidRPr="00AC4FBC" w14:paraId="0287ACAF" w14:textId="77777777" w:rsidTr="00C82C69">
        <w:tc>
          <w:tcPr>
            <w:tcW w:w="637" w:type="dxa"/>
            <w:vMerge/>
            <w:tcBorders>
              <w:bottom w:val="single" w:sz="4" w:space="0" w:color="auto"/>
            </w:tcBorders>
            <w:vAlign w:val="center"/>
          </w:tcPr>
          <w:p w14:paraId="39A75490" w14:textId="77777777" w:rsidR="00C82C69" w:rsidRPr="00AC4FBC" w:rsidRDefault="00C82C69" w:rsidP="00C82C69">
            <w:pPr>
              <w:pStyle w:val="TAC"/>
            </w:pPr>
          </w:p>
        </w:tc>
        <w:tc>
          <w:tcPr>
            <w:tcW w:w="645" w:type="dxa"/>
            <w:tcBorders>
              <w:bottom w:val="single" w:sz="4" w:space="0" w:color="auto"/>
            </w:tcBorders>
            <w:vAlign w:val="center"/>
          </w:tcPr>
          <w:p w14:paraId="6363D933"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08905EE9"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2595BAE8"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7C301AD6"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5C828BA9"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1734BF6B" w14:textId="77777777" w:rsidR="00C82C69" w:rsidRPr="00AC4FBC" w:rsidRDefault="00C82C69" w:rsidP="00C82C69">
            <w:pPr>
              <w:pStyle w:val="TAC"/>
            </w:pPr>
            <w:r w:rsidRPr="00AC4FBC">
              <w:t>QPSK</w:t>
            </w:r>
          </w:p>
        </w:tc>
        <w:tc>
          <w:tcPr>
            <w:tcW w:w="1125" w:type="dxa"/>
            <w:gridSpan w:val="3"/>
            <w:tcBorders>
              <w:bottom w:val="single" w:sz="4" w:space="0" w:color="auto"/>
            </w:tcBorders>
            <w:vAlign w:val="center"/>
          </w:tcPr>
          <w:p w14:paraId="5DA02A5C"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6485F7FE" w14:textId="77777777" w:rsidR="00C82C69" w:rsidRPr="00AC4FBC" w:rsidRDefault="00C82C69" w:rsidP="00C82C69">
            <w:pPr>
              <w:pStyle w:val="TAC"/>
              <w:rPr>
                <w:lang w:eastAsia="zh-TW"/>
              </w:rPr>
            </w:pPr>
            <w:r w:rsidRPr="00AC4FBC">
              <w:t>All RBs / REFSENS_ENDC_3</w:t>
            </w:r>
          </w:p>
        </w:tc>
      </w:tr>
      <w:tr w:rsidR="00C82C69" w:rsidRPr="00AC4FBC" w14:paraId="674707BE" w14:textId="77777777" w:rsidTr="00C82C69">
        <w:tc>
          <w:tcPr>
            <w:tcW w:w="637" w:type="dxa"/>
            <w:vMerge w:val="restart"/>
            <w:vAlign w:val="center"/>
          </w:tcPr>
          <w:p w14:paraId="29F86E26" w14:textId="77777777" w:rsidR="00C82C69" w:rsidRPr="00AC4FBC" w:rsidRDefault="00C82C69" w:rsidP="00C82C69">
            <w:pPr>
              <w:pStyle w:val="TAC"/>
            </w:pPr>
            <w:r>
              <w:t>3</w:t>
            </w:r>
            <w:r w:rsidRPr="00AC4FBC">
              <w:rPr>
                <w:vertAlign w:val="superscript"/>
              </w:rPr>
              <w:t>6</w:t>
            </w:r>
          </w:p>
        </w:tc>
        <w:tc>
          <w:tcPr>
            <w:tcW w:w="645" w:type="dxa"/>
            <w:tcBorders>
              <w:bottom w:val="single" w:sz="4" w:space="0" w:color="auto"/>
            </w:tcBorders>
            <w:vAlign w:val="center"/>
          </w:tcPr>
          <w:p w14:paraId="3AA6609A" w14:textId="77777777" w:rsidR="00C82C69" w:rsidRPr="00AC4FBC" w:rsidRDefault="00C82C69" w:rsidP="00C82C69">
            <w:pPr>
              <w:pStyle w:val="TAC"/>
            </w:pPr>
            <w:r w:rsidRPr="00AC4FBC">
              <w:t>25</w:t>
            </w:r>
          </w:p>
        </w:tc>
        <w:tc>
          <w:tcPr>
            <w:tcW w:w="898" w:type="dxa"/>
            <w:gridSpan w:val="4"/>
            <w:tcBorders>
              <w:bottom w:val="single" w:sz="4" w:space="0" w:color="auto"/>
            </w:tcBorders>
            <w:vAlign w:val="center"/>
          </w:tcPr>
          <w:p w14:paraId="1BD4D8A7"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4F8836F0" w14:textId="77777777" w:rsidR="00C82C69" w:rsidRPr="00AC4FBC" w:rsidRDefault="00C82C69" w:rsidP="00C82C69">
            <w:pPr>
              <w:pStyle w:val="TAC"/>
            </w:pPr>
          </w:p>
        </w:tc>
        <w:tc>
          <w:tcPr>
            <w:tcW w:w="1665" w:type="dxa"/>
            <w:gridSpan w:val="2"/>
            <w:tcBorders>
              <w:bottom w:val="single" w:sz="4" w:space="0" w:color="auto"/>
            </w:tcBorders>
            <w:vAlign w:val="center"/>
          </w:tcPr>
          <w:p w14:paraId="37B07ED6" w14:textId="77777777" w:rsidR="00C82C69" w:rsidRPr="00AC4FBC" w:rsidRDefault="00C82C69" w:rsidP="00C82C69">
            <w:pPr>
              <w:pStyle w:val="TAC"/>
            </w:pPr>
          </w:p>
        </w:tc>
        <w:tc>
          <w:tcPr>
            <w:tcW w:w="1331" w:type="dxa"/>
            <w:gridSpan w:val="4"/>
            <w:tcBorders>
              <w:bottom w:val="single" w:sz="4" w:space="0" w:color="auto"/>
            </w:tcBorders>
            <w:vAlign w:val="center"/>
          </w:tcPr>
          <w:p w14:paraId="08FEB5EE"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2E962B4D" w14:textId="77777777" w:rsidR="00C82C69" w:rsidRPr="00AC4FBC" w:rsidRDefault="00C82C69" w:rsidP="00C82C69">
            <w:pPr>
              <w:pStyle w:val="TAC"/>
            </w:pPr>
            <w:r w:rsidRPr="00AC4FBC">
              <w:t>Mid</w:t>
            </w:r>
          </w:p>
        </w:tc>
        <w:tc>
          <w:tcPr>
            <w:tcW w:w="1125" w:type="dxa"/>
            <w:gridSpan w:val="3"/>
            <w:tcBorders>
              <w:bottom w:val="single" w:sz="4" w:space="0" w:color="auto"/>
            </w:tcBorders>
            <w:vAlign w:val="center"/>
          </w:tcPr>
          <w:p w14:paraId="5207F985" w14:textId="77777777" w:rsidR="00C82C69" w:rsidRPr="00AC4FBC" w:rsidRDefault="00C82C69" w:rsidP="00C82C69">
            <w:pPr>
              <w:pStyle w:val="TAC"/>
            </w:pPr>
          </w:p>
        </w:tc>
        <w:tc>
          <w:tcPr>
            <w:tcW w:w="1528" w:type="dxa"/>
            <w:tcBorders>
              <w:bottom w:val="single" w:sz="4" w:space="0" w:color="auto"/>
            </w:tcBorders>
            <w:vAlign w:val="center"/>
          </w:tcPr>
          <w:p w14:paraId="16FC4746" w14:textId="77777777" w:rsidR="00C82C69" w:rsidRPr="00AC4FBC" w:rsidRDefault="00C82C69" w:rsidP="00C82C69">
            <w:pPr>
              <w:pStyle w:val="TAC"/>
            </w:pPr>
          </w:p>
        </w:tc>
      </w:tr>
      <w:tr w:rsidR="00C82C69" w:rsidRPr="00AC4FBC" w14:paraId="354EC3F7" w14:textId="77777777" w:rsidTr="00C82C69">
        <w:tc>
          <w:tcPr>
            <w:tcW w:w="637" w:type="dxa"/>
            <w:vMerge/>
            <w:tcBorders>
              <w:bottom w:val="single" w:sz="4" w:space="0" w:color="auto"/>
            </w:tcBorders>
            <w:vAlign w:val="center"/>
          </w:tcPr>
          <w:p w14:paraId="2B00F085" w14:textId="77777777" w:rsidR="00C82C69" w:rsidRPr="00AC4FBC" w:rsidRDefault="00C82C69" w:rsidP="00C82C69">
            <w:pPr>
              <w:pStyle w:val="TAC"/>
            </w:pPr>
          </w:p>
        </w:tc>
        <w:tc>
          <w:tcPr>
            <w:tcW w:w="645" w:type="dxa"/>
            <w:tcBorders>
              <w:bottom w:val="single" w:sz="4" w:space="0" w:color="auto"/>
            </w:tcBorders>
            <w:vAlign w:val="center"/>
          </w:tcPr>
          <w:p w14:paraId="5E17F8C1"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58AEE72B"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48E73B68"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69DED600" w14:textId="77777777" w:rsidR="00C82C69" w:rsidRPr="00AC4FBC" w:rsidRDefault="00C82C69" w:rsidP="00C82C69">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24C4BA4F"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2A2C294A"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7B38C562"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4BF94812" w14:textId="77777777" w:rsidR="00C82C69" w:rsidRPr="00AC4FBC" w:rsidRDefault="00C82C69" w:rsidP="00C82C69">
            <w:pPr>
              <w:pStyle w:val="TAC"/>
            </w:pPr>
            <w:r w:rsidRPr="00AC4FBC">
              <w:t>All RBs / REFSENS_ENDC_3</w:t>
            </w:r>
          </w:p>
        </w:tc>
      </w:tr>
      <w:tr w:rsidR="00C82C69" w:rsidRPr="00AC4FBC" w14:paraId="5E60D34A" w14:textId="77777777" w:rsidTr="00C82C69">
        <w:tc>
          <w:tcPr>
            <w:tcW w:w="10148" w:type="dxa"/>
            <w:gridSpan w:val="21"/>
            <w:tcBorders>
              <w:bottom w:val="single" w:sz="4" w:space="0" w:color="auto"/>
            </w:tcBorders>
            <w:vAlign w:val="center"/>
          </w:tcPr>
          <w:p w14:paraId="29C0A403"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C82C69" w:rsidRPr="00AC4FBC" w14:paraId="58B02F56" w14:textId="77777777" w:rsidTr="00C82C69">
        <w:tc>
          <w:tcPr>
            <w:tcW w:w="637" w:type="dxa"/>
            <w:vMerge w:val="restart"/>
            <w:vAlign w:val="center"/>
          </w:tcPr>
          <w:p w14:paraId="4396B3AC" w14:textId="77777777" w:rsidR="00C82C69" w:rsidRPr="00AC4FBC" w:rsidRDefault="00C82C69" w:rsidP="00C82C69">
            <w:pPr>
              <w:pStyle w:val="TAC"/>
            </w:pPr>
            <w:r w:rsidRPr="00AC4FBC">
              <w:t>1</w:t>
            </w:r>
            <w:r w:rsidRPr="00AC4FBC">
              <w:rPr>
                <w:vertAlign w:val="superscript"/>
              </w:rPr>
              <w:t>3</w:t>
            </w:r>
          </w:p>
        </w:tc>
        <w:tc>
          <w:tcPr>
            <w:tcW w:w="645" w:type="dxa"/>
            <w:tcBorders>
              <w:bottom w:val="single" w:sz="4" w:space="0" w:color="auto"/>
            </w:tcBorders>
            <w:vAlign w:val="center"/>
          </w:tcPr>
          <w:p w14:paraId="077795A5"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11B48B59"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565295D8" w14:textId="77777777" w:rsidR="00C82C69" w:rsidRPr="00AC4FBC" w:rsidRDefault="00C82C69" w:rsidP="00C82C69">
            <w:pPr>
              <w:pStyle w:val="TAC"/>
            </w:pPr>
          </w:p>
        </w:tc>
        <w:tc>
          <w:tcPr>
            <w:tcW w:w="1665" w:type="dxa"/>
            <w:gridSpan w:val="2"/>
            <w:tcBorders>
              <w:bottom w:val="single" w:sz="4" w:space="0" w:color="auto"/>
            </w:tcBorders>
            <w:vAlign w:val="center"/>
          </w:tcPr>
          <w:p w14:paraId="394B685E"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1CEFC361"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352722ED" w14:textId="77777777" w:rsidR="00C82C69" w:rsidRPr="00AC4FBC" w:rsidRDefault="00C82C69" w:rsidP="00C82C69">
            <w:pPr>
              <w:pStyle w:val="TAC"/>
            </w:pPr>
            <w:r w:rsidRPr="00AC4FBC">
              <w:t>UL/DL 2524.5</w:t>
            </w:r>
          </w:p>
        </w:tc>
        <w:tc>
          <w:tcPr>
            <w:tcW w:w="1125" w:type="dxa"/>
            <w:gridSpan w:val="3"/>
            <w:tcBorders>
              <w:bottom w:val="single" w:sz="4" w:space="0" w:color="auto"/>
            </w:tcBorders>
            <w:vAlign w:val="center"/>
          </w:tcPr>
          <w:p w14:paraId="3973AAE6" w14:textId="77777777" w:rsidR="00C82C69" w:rsidRPr="00AC4FBC" w:rsidRDefault="00C82C69" w:rsidP="00C82C69">
            <w:pPr>
              <w:pStyle w:val="TAC"/>
            </w:pPr>
          </w:p>
        </w:tc>
        <w:tc>
          <w:tcPr>
            <w:tcW w:w="1528" w:type="dxa"/>
            <w:tcBorders>
              <w:bottom w:val="single" w:sz="4" w:space="0" w:color="auto"/>
            </w:tcBorders>
            <w:vAlign w:val="center"/>
          </w:tcPr>
          <w:p w14:paraId="25701A5D" w14:textId="77777777" w:rsidR="00C82C69" w:rsidRPr="00AC4FBC" w:rsidRDefault="00C82C69" w:rsidP="00C82C69">
            <w:pPr>
              <w:pStyle w:val="TAC"/>
              <w:rPr>
                <w:lang w:eastAsia="zh-TW"/>
              </w:rPr>
            </w:pPr>
          </w:p>
        </w:tc>
      </w:tr>
      <w:tr w:rsidR="00C82C69" w:rsidRPr="00AC4FBC" w14:paraId="01501EC0" w14:textId="77777777" w:rsidTr="00C82C69">
        <w:tc>
          <w:tcPr>
            <w:tcW w:w="637" w:type="dxa"/>
            <w:vMerge/>
            <w:tcBorders>
              <w:bottom w:val="single" w:sz="4" w:space="0" w:color="auto"/>
            </w:tcBorders>
            <w:vAlign w:val="center"/>
          </w:tcPr>
          <w:p w14:paraId="7A14D001" w14:textId="77777777" w:rsidR="00C82C69" w:rsidRPr="00AC4FBC" w:rsidRDefault="00C82C69" w:rsidP="00C82C69">
            <w:pPr>
              <w:pStyle w:val="TAC"/>
            </w:pPr>
          </w:p>
        </w:tc>
        <w:tc>
          <w:tcPr>
            <w:tcW w:w="645" w:type="dxa"/>
            <w:tcBorders>
              <w:bottom w:val="single" w:sz="4" w:space="0" w:color="auto"/>
            </w:tcBorders>
            <w:vAlign w:val="center"/>
          </w:tcPr>
          <w:p w14:paraId="0B7CA76F"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4830048C"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752B43AD"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17D0355E"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299C11D2"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63646161"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1CF8BA01" w14:textId="77777777" w:rsidR="00C82C69" w:rsidRPr="00AC4FBC" w:rsidRDefault="00C82C69" w:rsidP="00C82C69">
            <w:pPr>
              <w:pStyle w:val="TAC"/>
            </w:pPr>
            <w:r w:rsidRPr="00AC4FBC">
              <w:t>50 MHz</w:t>
            </w:r>
          </w:p>
        </w:tc>
        <w:tc>
          <w:tcPr>
            <w:tcW w:w="1528" w:type="dxa"/>
            <w:tcBorders>
              <w:bottom w:val="single" w:sz="4" w:space="0" w:color="auto"/>
            </w:tcBorders>
            <w:vAlign w:val="center"/>
          </w:tcPr>
          <w:p w14:paraId="0D048432" w14:textId="77777777" w:rsidR="00C82C69" w:rsidRPr="00AC4FBC" w:rsidRDefault="00C82C69" w:rsidP="00C82C69">
            <w:pPr>
              <w:pStyle w:val="TAC"/>
              <w:rPr>
                <w:lang w:eastAsia="zh-TW"/>
              </w:rPr>
            </w:pPr>
            <w:r w:rsidRPr="00AC4FBC">
              <w:t>All RBs / 0</w:t>
            </w:r>
          </w:p>
        </w:tc>
      </w:tr>
      <w:tr w:rsidR="00C82C69" w:rsidRPr="00AC4FBC" w14:paraId="4B965798" w14:textId="77777777" w:rsidTr="00C82C69">
        <w:tc>
          <w:tcPr>
            <w:tcW w:w="637" w:type="dxa"/>
            <w:vMerge w:val="restart"/>
            <w:vAlign w:val="center"/>
          </w:tcPr>
          <w:p w14:paraId="79B86225" w14:textId="77777777" w:rsidR="00C82C69" w:rsidRPr="00AC4FBC" w:rsidRDefault="00C82C69" w:rsidP="00C82C69">
            <w:pPr>
              <w:pStyle w:val="TAC"/>
            </w:pPr>
            <w:r w:rsidRPr="00AC4FBC">
              <w:t>2</w:t>
            </w:r>
            <w:r w:rsidRPr="00AC4FBC">
              <w:rPr>
                <w:vertAlign w:val="superscript"/>
              </w:rPr>
              <w:t>,8</w:t>
            </w:r>
          </w:p>
        </w:tc>
        <w:tc>
          <w:tcPr>
            <w:tcW w:w="645" w:type="dxa"/>
            <w:tcBorders>
              <w:bottom w:val="single" w:sz="4" w:space="0" w:color="auto"/>
            </w:tcBorders>
            <w:vAlign w:val="center"/>
          </w:tcPr>
          <w:p w14:paraId="319A20B3"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00E550C4"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78582B98" w14:textId="77777777" w:rsidR="00C82C69" w:rsidRPr="00AC4FBC" w:rsidRDefault="00C82C69" w:rsidP="00C82C69">
            <w:pPr>
              <w:pStyle w:val="TAC"/>
            </w:pPr>
          </w:p>
        </w:tc>
        <w:tc>
          <w:tcPr>
            <w:tcW w:w="1665" w:type="dxa"/>
            <w:gridSpan w:val="2"/>
            <w:tcBorders>
              <w:bottom w:val="single" w:sz="4" w:space="0" w:color="auto"/>
            </w:tcBorders>
            <w:vAlign w:val="center"/>
          </w:tcPr>
          <w:p w14:paraId="698D4F7E"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6D2F8217"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529EAD15" w14:textId="77777777" w:rsidR="00C82C69" w:rsidRPr="00AC4FBC" w:rsidRDefault="00C82C69" w:rsidP="00C82C69">
            <w:pPr>
              <w:pStyle w:val="TAC"/>
            </w:pPr>
            <w:r w:rsidRPr="00AC4FBC">
              <w:t>UL/DL 2572</w:t>
            </w:r>
          </w:p>
        </w:tc>
        <w:tc>
          <w:tcPr>
            <w:tcW w:w="1125" w:type="dxa"/>
            <w:gridSpan w:val="3"/>
            <w:tcBorders>
              <w:bottom w:val="single" w:sz="4" w:space="0" w:color="auto"/>
            </w:tcBorders>
            <w:vAlign w:val="center"/>
          </w:tcPr>
          <w:p w14:paraId="2C62DADE" w14:textId="77777777" w:rsidR="00C82C69" w:rsidRPr="00AC4FBC" w:rsidRDefault="00C82C69" w:rsidP="00C82C69">
            <w:pPr>
              <w:pStyle w:val="TAC"/>
            </w:pPr>
          </w:p>
        </w:tc>
        <w:tc>
          <w:tcPr>
            <w:tcW w:w="1528" w:type="dxa"/>
            <w:tcBorders>
              <w:bottom w:val="single" w:sz="4" w:space="0" w:color="auto"/>
            </w:tcBorders>
            <w:vAlign w:val="center"/>
          </w:tcPr>
          <w:p w14:paraId="67734120" w14:textId="77777777" w:rsidR="00C82C69" w:rsidRPr="00AC4FBC" w:rsidRDefault="00C82C69" w:rsidP="00C82C69">
            <w:pPr>
              <w:pStyle w:val="TAC"/>
              <w:rPr>
                <w:lang w:eastAsia="zh-TW"/>
              </w:rPr>
            </w:pPr>
          </w:p>
        </w:tc>
      </w:tr>
      <w:tr w:rsidR="00C82C69" w:rsidRPr="00AC4FBC" w14:paraId="1A9440D5" w14:textId="77777777" w:rsidTr="00C82C69">
        <w:tc>
          <w:tcPr>
            <w:tcW w:w="637" w:type="dxa"/>
            <w:vMerge/>
            <w:tcBorders>
              <w:bottom w:val="single" w:sz="4" w:space="0" w:color="auto"/>
            </w:tcBorders>
            <w:vAlign w:val="center"/>
          </w:tcPr>
          <w:p w14:paraId="61AB3C6E" w14:textId="77777777" w:rsidR="00C82C69" w:rsidRPr="00AC4FBC" w:rsidRDefault="00C82C69" w:rsidP="00C82C69">
            <w:pPr>
              <w:pStyle w:val="TAC"/>
            </w:pPr>
          </w:p>
        </w:tc>
        <w:tc>
          <w:tcPr>
            <w:tcW w:w="645" w:type="dxa"/>
            <w:tcBorders>
              <w:bottom w:val="single" w:sz="4" w:space="0" w:color="auto"/>
            </w:tcBorders>
            <w:vAlign w:val="center"/>
          </w:tcPr>
          <w:p w14:paraId="013A3C7B"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322ED91B"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4A4BB0E8"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54CEA04A"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15E81D8A"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04C1E4C5" w14:textId="77777777" w:rsidR="00C82C69" w:rsidRPr="00AC4FBC" w:rsidRDefault="00C82C69" w:rsidP="00C82C69">
            <w:pPr>
              <w:pStyle w:val="TAC"/>
            </w:pPr>
            <w:r w:rsidRPr="00AC4FBC">
              <w:t>QPSK</w:t>
            </w:r>
          </w:p>
        </w:tc>
        <w:tc>
          <w:tcPr>
            <w:tcW w:w="1125" w:type="dxa"/>
            <w:gridSpan w:val="3"/>
            <w:tcBorders>
              <w:bottom w:val="single" w:sz="4" w:space="0" w:color="auto"/>
            </w:tcBorders>
            <w:vAlign w:val="center"/>
          </w:tcPr>
          <w:p w14:paraId="1D71FE6F" w14:textId="77777777" w:rsidR="00C82C69" w:rsidRPr="00AC4FBC" w:rsidRDefault="00C82C69" w:rsidP="00C82C69">
            <w:pPr>
              <w:pStyle w:val="TAC"/>
            </w:pPr>
            <w:r w:rsidRPr="00AC4FBC">
              <w:t>50 MHz</w:t>
            </w:r>
          </w:p>
        </w:tc>
        <w:tc>
          <w:tcPr>
            <w:tcW w:w="1528" w:type="dxa"/>
            <w:tcBorders>
              <w:bottom w:val="single" w:sz="4" w:space="0" w:color="auto"/>
            </w:tcBorders>
            <w:vAlign w:val="center"/>
          </w:tcPr>
          <w:p w14:paraId="393AA9E3" w14:textId="77777777" w:rsidR="00C82C69" w:rsidRPr="00AC4FBC" w:rsidRDefault="00C82C69" w:rsidP="00C82C69">
            <w:pPr>
              <w:pStyle w:val="TAC"/>
              <w:rPr>
                <w:lang w:eastAsia="zh-TW"/>
              </w:rPr>
            </w:pPr>
            <w:r w:rsidRPr="00AC4FBC">
              <w:t>All RBs / 0</w:t>
            </w:r>
          </w:p>
        </w:tc>
      </w:tr>
      <w:tr w:rsidR="00C82C69" w:rsidRPr="00AC4FBC" w14:paraId="09B32CBD" w14:textId="77777777" w:rsidTr="00C82C69">
        <w:tc>
          <w:tcPr>
            <w:tcW w:w="637" w:type="dxa"/>
            <w:vMerge w:val="restart"/>
            <w:vAlign w:val="center"/>
          </w:tcPr>
          <w:p w14:paraId="4487FD47" w14:textId="77777777" w:rsidR="00C82C69" w:rsidRPr="00AC4FBC" w:rsidRDefault="00C82C69" w:rsidP="00C82C69">
            <w:pPr>
              <w:pStyle w:val="TAC"/>
            </w:pPr>
            <w:r w:rsidRPr="00AC4FBC">
              <w:t>3</w:t>
            </w:r>
            <w:r w:rsidRPr="00AC4FBC">
              <w:rPr>
                <w:vertAlign w:val="superscript"/>
              </w:rPr>
              <w:t>4</w:t>
            </w:r>
          </w:p>
        </w:tc>
        <w:tc>
          <w:tcPr>
            <w:tcW w:w="645" w:type="dxa"/>
            <w:tcBorders>
              <w:bottom w:val="single" w:sz="4" w:space="0" w:color="auto"/>
            </w:tcBorders>
            <w:vAlign w:val="center"/>
          </w:tcPr>
          <w:p w14:paraId="300C54BA"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641B256E" w14:textId="77777777" w:rsidR="00C82C69" w:rsidRPr="00AC4FBC" w:rsidRDefault="00C82C69" w:rsidP="00C82C69">
            <w:pPr>
              <w:pStyle w:val="TAC"/>
            </w:pPr>
            <w:r w:rsidRPr="00AC4FBC">
              <w:t>UL 839</w:t>
            </w:r>
          </w:p>
        </w:tc>
        <w:tc>
          <w:tcPr>
            <w:tcW w:w="1066" w:type="dxa"/>
            <w:gridSpan w:val="3"/>
            <w:tcBorders>
              <w:bottom w:val="single" w:sz="4" w:space="0" w:color="auto"/>
            </w:tcBorders>
            <w:vAlign w:val="center"/>
          </w:tcPr>
          <w:p w14:paraId="0077E034" w14:textId="77777777" w:rsidR="00C82C69" w:rsidRPr="00AC4FBC" w:rsidRDefault="00C82C69" w:rsidP="00C82C69">
            <w:pPr>
              <w:pStyle w:val="TAC"/>
            </w:pPr>
          </w:p>
        </w:tc>
        <w:tc>
          <w:tcPr>
            <w:tcW w:w="1665" w:type="dxa"/>
            <w:gridSpan w:val="2"/>
            <w:tcBorders>
              <w:bottom w:val="single" w:sz="4" w:space="0" w:color="auto"/>
            </w:tcBorders>
            <w:vAlign w:val="center"/>
          </w:tcPr>
          <w:p w14:paraId="11E0EC4E"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7CD635C3"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40D985D8" w14:textId="77777777" w:rsidR="00C82C69" w:rsidRPr="00AC4FBC" w:rsidRDefault="00C82C69" w:rsidP="00C82C69">
            <w:pPr>
              <w:pStyle w:val="TAC"/>
            </w:pPr>
            <w:r w:rsidRPr="00AC4FBC">
              <w:t>UL/DL 2562</w:t>
            </w:r>
          </w:p>
        </w:tc>
        <w:tc>
          <w:tcPr>
            <w:tcW w:w="1125" w:type="dxa"/>
            <w:gridSpan w:val="3"/>
            <w:tcBorders>
              <w:bottom w:val="single" w:sz="4" w:space="0" w:color="auto"/>
            </w:tcBorders>
            <w:vAlign w:val="center"/>
          </w:tcPr>
          <w:p w14:paraId="73F08569" w14:textId="77777777" w:rsidR="00C82C69" w:rsidRPr="00AC4FBC" w:rsidRDefault="00C82C69" w:rsidP="00C82C69">
            <w:pPr>
              <w:pStyle w:val="TAC"/>
            </w:pPr>
          </w:p>
        </w:tc>
        <w:tc>
          <w:tcPr>
            <w:tcW w:w="1528" w:type="dxa"/>
            <w:tcBorders>
              <w:bottom w:val="single" w:sz="4" w:space="0" w:color="auto"/>
            </w:tcBorders>
            <w:vAlign w:val="center"/>
          </w:tcPr>
          <w:p w14:paraId="6D3AF418" w14:textId="77777777" w:rsidR="00C82C69" w:rsidRPr="00AC4FBC" w:rsidRDefault="00C82C69" w:rsidP="00C82C69">
            <w:pPr>
              <w:pStyle w:val="TAC"/>
              <w:rPr>
                <w:lang w:eastAsia="zh-TW"/>
              </w:rPr>
            </w:pPr>
          </w:p>
        </w:tc>
      </w:tr>
      <w:tr w:rsidR="00C82C69" w:rsidRPr="00AC4FBC" w14:paraId="6AA3FEC8" w14:textId="77777777" w:rsidTr="00C82C69">
        <w:tc>
          <w:tcPr>
            <w:tcW w:w="637" w:type="dxa"/>
            <w:vMerge/>
            <w:tcBorders>
              <w:bottom w:val="single" w:sz="4" w:space="0" w:color="auto"/>
            </w:tcBorders>
            <w:vAlign w:val="center"/>
          </w:tcPr>
          <w:p w14:paraId="39C8176B" w14:textId="77777777" w:rsidR="00C82C69" w:rsidRPr="00AC4FBC" w:rsidRDefault="00C82C69" w:rsidP="00C82C69">
            <w:pPr>
              <w:pStyle w:val="TAC"/>
            </w:pPr>
          </w:p>
        </w:tc>
        <w:tc>
          <w:tcPr>
            <w:tcW w:w="645" w:type="dxa"/>
            <w:tcBorders>
              <w:bottom w:val="single" w:sz="4" w:space="0" w:color="auto"/>
            </w:tcBorders>
            <w:vAlign w:val="center"/>
          </w:tcPr>
          <w:p w14:paraId="4C3725A8"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AAC8A4D"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484297DF" w14:textId="77777777" w:rsidR="00C82C69" w:rsidRPr="00AC4FBC" w:rsidRDefault="00C82C69" w:rsidP="00C82C69">
            <w:pPr>
              <w:pStyle w:val="TAC"/>
            </w:pPr>
            <w:r w:rsidRPr="00AC4FBC">
              <w:t>5 MHz</w:t>
            </w:r>
          </w:p>
        </w:tc>
        <w:tc>
          <w:tcPr>
            <w:tcW w:w="1665" w:type="dxa"/>
            <w:gridSpan w:val="2"/>
            <w:tcBorders>
              <w:bottom w:val="single" w:sz="4" w:space="0" w:color="auto"/>
            </w:tcBorders>
            <w:vAlign w:val="center"/>
          </w:tcPr>
          <w:p w14:paraId="3DC90F11" w14:textId="77777777" w:rsidR="00C82C69" w:rsidRPr="00AC4FBC" w:rsidRDefault="00C82C69" w:rsidP="00C82C69">
            <w:pPr>
              <w:pStyle w:val="TAC"/>
              <w:rPr>
                <w:lang w:eastAsia="zh-TW"/>
              </w:rPr>
            </w:pPr>
            <w:r w:rsidRPr="00AC4FBC">
              <w:t>All RBs / REFSENS_ENDC_4</w:t>
            </w:r>
          </w:p>
        </w:tc>
        <w:tc>
          <w:tcPr>
            <w:tcW w:w="1331" w:type="dxa"/>
            <w:gridSpan w:val="4"/>
            <w:tcBorders>
              <w:bottom w:val="single" w:sz="4" w:space="0" w:color="auto"/>
            </w:tcBorders>
            <w:vAlign w:val="center"/>
          </w:tcPr>
          <w:p w14:paraId="6553DCD6"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5D4BD987"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1E4FD70" w14:textId="77777777" w:rsidR="00C82C69" w:rsidRPr="00AC4FBC" w:rsidRDefault="00C82C69" w:rsidP="00C82C69">
            <w:pPr>
              <w:pStyle w:val="TAC"/>
            </w:pPr>
            <w:r w:rsidRPr="00AC4FBC">
              <w:t>10 MHz</w:t>
            </w:r>
          </w:p>
        </w:tc>
        <w:tc>
          <w:tcPr>
            <w:tcW w:w="1528" w:type="dxa"/>
            <w:tcBorders>
              <w:bottom w:val="single" w:sz="4" w:space="0" w:color="auto"/>
            </w:tcBorders>
            <w:vAlign w:val="center"/>
          </w:tcPr>
          <w:p w14:paraId="08DB9306" w14:textId="77777777" w:rsidR="00C82C69" w:rsidRPr="00AC4FBC" w:rsidRDefault="00C82C69" w:rsidP="00C82C69">
            <w:pPr>
              <w:pStyle w:val="TAC"/>
              <w:rPr>
                <w:lang w:eastAsia="zh-TW"/>
              </w:rPr>
            </w:pPr>
            <w:r w:rsidRPr="00AC4FBC">
              <w:t>All RBs / REFSENS_ENDC_4</w:t>
            </w:r>
          </w:p>
        </w:tc>
      </w:tr>
      <w:tr w:rsidR="00C82C69" w:rsidRPr="00AC4FBC" w14:paraId="6E435696" w14:textId="77777777" w:rsidTr="00C82C69">
        <w:tc>
          <w:tcPr>
            <w:tcW w:w="637" w:type="dxa"/>
            <w:vMerge w:val="restart"/>
            <w:vAlign w:val="center"/>
          </w:tcPr>
          <w:p w14:paraId="307221F0" w14:textId="77777777" w:rsidR="00C82C69" w:rsidRPr="00AC4FBC" w:rsidRDefault="00C82C69" w:rsidP="00C82C69">
            <w:pPr>
              <w:pStyle w:val="TAC"/>
            </w:pPr>
            <w:r w:rsidRPr="00AC4FBC">
              <w:t>4</w:t>
            </w:r>
            <w:r w:rsidRPr="00AC4FBC">
              <w:rPr>
                <w:vertAlign w:val="superscript"/>
              </w:rPr>
              <w:t>5</w:t>
            </w:r>
          </w:p>
        </w:tc>
        <w:tc>
          <w:tcPr>
            <w:tcW w:w="645" w:type="dxa"/>
            <w:tcBorders>
              <w:bottom w:val="single" w:sz="4" w:space="0" w:color="auto"/>
            </w:tcBorders>
            <w:vAlign w:val="center"/>
          </w:tcPr>
          <w:p w14:paraId="258CC184"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23E8A9D0" w14:textId="77777777" w:rsidR="00C82C69" w:rsidRPr="00AC4FBC" w:rsidRDefault="00C82C69" w:rsidP="00C82C69">
            <w:pPr>
              <w:pStyle w:val="TAC"/>
            </w:pPr>
            <w:r w:rsidRPr="00AC4FBC">
              <w:t>DL 886.6</w:t>
            </w:r>
          </w:p>
        </w:tc>
        <w:tc>
          <w:tcPr>
            <w:tcW w:w="1066" w:type="dxa"/>
            <w:gridSpan w:val="3"/>
            <w:tcBorders>
              <w:bottom w:val="single" w:sz="4" w:space="0" w:color="auto"/>
            </w:tcBorders>
            <w:vAlign w:val="center"/>
          </w:tcPr>
          <w:p w14:paraId="2FC767A1" w14:textId="77777777" w:rsidR="00C82C69" w:rsidRPr="00AC4FBC" w:rsidRDefault="00C82C69" w:rsidP="00C82C69">
            <w:pPr>
              <w:pStyle w:val="TAC"/>
            </w:pPr>
          </w:p>
        </w:tc>
        <w:tc>
          <w:tcPr>
            <w:tcW w:w="1665" w:type="dxa"/>
            <w:gridSpan w:val="2"/>
            <w:tcBorders>
              <w:bottom w:val="single" w:sz="4" w:space="0" w:color="auto"/>
            </w:tcBorders>
            <w:vAlign w:val="center"/>
          </w:tcPr>
          <w:p w14:paraId="0FDF67E1" w14:textId="77777777" w:rsidR="00C82C69" w:rsidRPr="00AC4FBC" w:rsidRDefault="00C82C69" w:rsidP="00C82C69">
            <w:pPr>
              <w:pStyle w:val="TAC"/>
            </w:pPr>
          </w:p>
        </w:tc>
        <w:tc>
          <w:tcPr>
            <w:tcW w:w="1331" w:type="dxa"/>
            <w:gridSpan w:val="4"/>
            <w:tcBorders>
              <w:bottom w:val="single" w:sz="4" w:space="0" w:color="auto"/>
            </w:tcBorders>
            <w:vAlign w:val="center"/>
          </w:tcPr>
          <w:p w14:paraId="08A0D4CB"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1D10301D" w14:textId="77777777" w:rsidR="00C82C69" w:rsidRPr="00AC4FBC" w:rsidRDefault="00C82C69" w:rsidP="00C82C69">
            <w:pPr>
              <w:pStyle w:val="TAC"/>
            </w:pPr>
            <w:r w:rsidRPr="00AC4FBC">
              <w:t>UL/DL 2660</w:t>
            </w:r>
          </w:p>
        </w:tc>
        <w:tc>
          <w:tcPr>
            <w:tcW w:w="1125" w:type="dxa"/>
            <w:gridSpan w:val="3"/>
            <w:tcBorders>
              <w:bottom w:val="single" w:sz="4" w:space="0" w:color="auto"/>
            </w:tcBorders>
            <w:vAlign w:val="center"/>
          </w:tcPr>
          <w:p w14:paraId="11127D23" w14:textId="77777777" w:rsidR="00C82C69" w:rsidRPr="00AC4FBC" w:rsidRDefault="00C82C69" w:rsidP="00C82C69">
            <w:pPr>
              <w:pStyle w:val="TAC"/>
            </w:pPr>
          </w:p>
        </w:tc>
        <w:tc>
          <w:tcPr>
            <w:tcW w:w="1528" w:type="dxa"/>
            <w:tcBorders>
              <w:bottom w:val="single" w:sz="4" w:space="0" w:color="auto"/>
            </w:tcBorders>
            <w:vAlign w:val="center"/>
          </w:tcPr>
          <w:p w14:paraId="0D576ED3" w14:textId="77777777" w:rsidR="00C82C69" w:rsidRPr="00AC4FBC" w:rsidRDefault="00C82C69" w:rsidP="00C82C69">
            <w:pPr>
              <w:pStyle w:val="TAC"/>
            </w:pPr>
          </w:p>
        </w:tc>
      </w:tr>
      <w:tr w:rsidR="00C82C69" w:rsidRPr="00AC4FBC" w14:paraId="045E335C" w14:textId="77777777" w:rsidTr="00C82C69">
        <w:tc>
          <w:tcPr>
            <w:tcW w:w="637" w:type="dxa"/>
            <w:vMerge/>
            <w:tcBorders>
              <w:bottom w:val="single" w:sz="4" w:space="0" w:color="auto"/>
            </w:tcBorders>
            <w:vAlign w:val="center"/>
          </w:tcPr>
          <w:p w14:paraId="285DB2B4" w14:textId="77777777" w:rsidR="00C82C69" w:rsidRPr="00AC4FBC" w:rsidRDefault="00C82C69" w:rsidP="00C82C69">
            <w:pPr>
              <w:pStyle w:val="TAC"/>
            </w:pPr>
          </w:p>
        </w:tc>
        <w:tc>
          <w:tcPr>
            <w:tcW w:w="645" w:type="dxa"/>
            <w:tcBorders>
              <w:bottom w:val="single" w:sz="4" w:space="0" w:color="auto"/>
            </w:tcBorders>
            <w:vAlign w:val="center"/>
          </w:tcPr>
          <w:p w14:paraId="2D9D60C2"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0995C341"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517040BF"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5A70B8B3" w14:textId="77777777" w:rsidR="00C82C69" w:rsidRPr="00AC4FBC" w:rsidRDefault="00C82C69" w:rsidP="00C82C69">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316A98A6"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616EE82D"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76CDF850"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56BBF977" w14:textId="77777777" w:rsidR="00C82C69" w:rsidRPr="00AC4FBC" w:rsidRDefault="00C82C69" w:rsidP="00C82C69">
            <w:pPr>
              <w:pStyle w:val="TAC"/>
            </w:pPr>
            <w:r w:rsidRPr="00AC4FBC">
              <w:t>All RBs / REFSENS_ENDC_2</w:t>
            </w:r>
          </w:p>
        </w:tc>
      </w:tr>
      <w:tr w:rsidR="00C82C69" w:rsidRPr="00AC4FBC" w14:paraId="67EA8AB3" w14:textId="77777777" w:rsidTr="00C82C69">
        <w:tc>
          <w:tcPr>
            <w:tcW w:w="10148" w:type="dxa"/>
            <w:gridSpan w:val="21"/>
            <w:tcBorders>
              <w:bottom w:val="single" w:sz="4" w:space="0" w:color="auto"/>
            </w:tcBorders>
            <w:vAlign w:val="center"/>
          </w:tcPr>
          <w:p w14:paraId="2CE4FDD4"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C82C69" w:rsidRPr="00AC4FBC" w14:paraId="26BD6B19" w14:textId="77777777" w:rsidTr="00C82C69">
        <w:tc>
          <w:tcPr>
            <w:tcW w:w="637" w:type="dxa"/>
            <w:vMerge w:val="restart"/>
            <w:vAlign w:val="center"/>
          </w:tcPr>
          <w:p w14:paraId="2BD7E951" w14:textId="77777777" w:rsidR="00C82C69" w:rsidRPr="00AC4FBC" w:rsidRDefault="00C82C69" w:rsidP="00C82C69">
            <w:pPr>
              <w:pStyle w:val="TAC"/>
            </w:pPr>
            <w:r w:rsidRPr="00AC4FBC">
              <w:t>1</w:t>
            </w:r>
            <w:r w:rsidRPr="00AC4FBC">
              <w:rPr>
                <w:vertAlign w:val="superscript"/>
              </w:rPr>
              <w:t>3</w:t>
            </w:r>
          </w:p>
        </w:tc>
        <w:tc>
          <w:tcPr>
            <w:tcW w:w="645" w:type="dxa"/>
            <w:tcBorders>
              <w:bottom w:val="single" w:sz="4" w:space="0" w:color="auto"/>
            </w:tcBorders>
            <w:vAlign w:val="center"/>
          </w:tcPr>
          <w:p w14:paraId="151E9EAC"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52B9E295"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40364D83" w14:textId="77777777" w:rsidR="00C82C69" w:rsidRPr="00AC4FBC" w:rsidRDefault="00C82C69" w:rsidP="00C82C69">
            <w:pPr>
              <w:pStyle w:val="TAC"/>
            </w:pPr>
          </w:p>
        </w:tc>
        <w:tc>
          <w:tcPr>
            <w:tcW w:w="1665" w:type="dxa"/>
            <w:gridSpan w:val="2"/>
            <w:tcBorders>
              <w:bottom w:val="single" w:sz="4" w:space="0" w:color="auto"/>
            </w:tcBorders>
            <w:vAlign w:val="center"/>
          </w:tcPr>
          <w:p w14:paraId="7E487D31"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3DF7C281"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64ED9286" w14:textId="77777777" w:rsidR="00C82C69" w:rsidRPr="00AC4FBC" w:rsidRDefault="00C82C69" w:rsidP="00C82C69">
            <w:pPr>
              <w:pStyle w:val="TAC"/>
            </w:pPr>
            <w:r w:rsidRPr="00AC4FBC">
              <w:t>UL/DL 3366</w:t>
            </w:r>
          </w:p>
        </w:tc>
        <w:tc>
          <w:tcPr>
            <w:tcW w:w="1125" w:type="dxa"/>
            <w:gridSpan w:val="3"/>
            <w:tcBorders>
              <w:bottom w:val="single" w:sz="4" w:space="0" w:color="auto"/>
            </w:tcBorders>
            <w:vAlign w:val="center"/>
          </w:tcPr>
          <w:p w14:paraId="091AF959" w14:textId="77777777" w:rsidR="00C82C69" w:rsidRPr="00AC4FBC" w:rsidRDefault="00C82C69" w:rsidP="00C82C69">
            <w:pPr>
              <w:pStyle w:val="TAC"/>
            </w:pPr>
          </w:p>
        </w:tc>
        <w:tc>
          <w:tcPr>
            <w:tcW w:w="1528" w:type="dxa"/>
            <w:tcBorders>
              <w:bottom w:val="single" w:sz="4" w:space="0" w:color="auto"/>
            </w:tcBorders>
            <w:vAlign w:val="center"/>
          </w:tcPr>
          <w:p w14:paraId="6ADC7690" w14:textId="77777777" w:rsidR="00C82C69" w:rsidRPr="00AC4FBC" w:rsidRDefault="00C82C69" w:rsidP="00C82C69">
            <w:pPr>
              <w:pStyle w:val="TAC"/>
              <w:rPr>
                <w:lang w:eastAsia="zh-TW"/>
              </w:rPr>
            </w:pPr>
          </w:p>
        </w:tc>
      </w:tr>
      <w:tr w:rsidR="00C82C69" w:rsidRPr="00AC4FBC" w14:paraId="40A3E386" w14:textId="77777777" w:rsidTr="00C82C69">
        <w:tc>
          <w:tcPr>
            <w:tcW w:w="637" w:type="dxa"/>
            <w:vMerge/>
            <w:tcBorders>
              <w:bottom w:val="single" w:sz="4" w:space="0" w:color="auto"/>
            </w:tcBorders>
            <w:vAlign w:val="center"/>
          </w:tcPr>
          <w:p w14:paraId="4BC2706E" w14:textId="77777777" w:rsidR="00C82C69" w:rsidRPr="00AC4FBC" w:rsidRDefault="00C82C69" w:rsidP="00C82C69">
            <w:pPr>
              <w:pStyle w:val="TAC"/>
            </w:pPr>
          </w:p>
        </w:tc>
        <w:tc>
          <w:tcPr>
            <w:tcW w:w="645" w:type="dxa"/>
            <w:tcBorders>
              <w:bottom w:val="single" w:sz="4" w:space="0" w:color="auto"/>
            </w:tcBorders>
            <w:vAlign w:val="center"/>
          </w:tcPr>
          <w:p w14:paraId="7D5FF756"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65A0941A"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5C5E9F02"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3506E957"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653291BC"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600DBF0C"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0A6722D4"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31AFCEF9" w14:textId="77777777" w:rsidR="00C82C69" w:rsidRPr="00AC4FBC" w:rsidRDefault="00C82C69" w:rsidP="00C82C69">
            <w:pPr>
              <w:pStyle w:val="TAC"/>
              <w:rPr>
                <w:lang w:eastAsia="zh-TW"/>
              </w:rPr>
            </w:pPr>
            <w:r w:rsidRPr="00AC4FBC">
              <w:t>All RBs / 0</w:t>
            </w:r>
          </w:p>
        </w:tc>
      </w:tr>
      <w:tr w:rsidR="00C82C69" w:rsidRPr="00AC4FBC" w14:paraId="404CEB85" w14:textId="77777777" w:rsidTr="00C82C69">
        <w:tc>
          <w:tcPr>
            <w:tcW w:w="637" w:type="dxa"/>
            <w:vMerge w:val="restart"/>
            <w:vAlign w:val="center"/>
          </w:tcPr>
          <w:p w14:paraId="6A5C66F1" w14:textId="77777777" w:rsidR="00C82C69" w:rsidRPr="00AC4FBC" w:rsidRDefault="00C82C69" w:rsidP="00C82C69">
            <w:pPr>
              <w:pStyle w:val="TAC"/>
            </w:pPr>
            <w:r w:rsidRPr="00AC4FBC">
              <w:t>2</w:t>
            </w:r>
            <w:r w:rsidRPr="00AC4FBC">
              <w:rPr>
                <w:vertAlign w:val="superscript"/>
              </w:rPr>
              <w:t>,8</w:t>
            </w:r>
          </w:p>
        </w:tc>
        <w:tc>
          <w:tcPr>
            <w:tcW w:w="645" w:type="dxa"/>
            <w:tcBorders>
              <w:bottom w:val="single" w:sz="4" w:space="0" w:color="auto"/>
            </w:tcBorders>
            <w:vAlign w:val="center"/>
          </w:tcPr>
          <w:p w14:paraId="75E60E87"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15C84F3A"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4094130D" w14:textId="77777777" w:rsidR="00C82C69" w:rsidRPr="00AC4FBC" w:rsidRDefault="00C82C69" w:rsidP="00C82C69">
            <w:pPr>
              <w:pStyle w:val="TAC"/>
            </w:pPr>
          </w:p>
        </w:tc>
        <w:tc>
          <w:tcPr>
            <w:tcW w:w="1665" w:type="dxa"/>
            <w:gridSpan w:val="2"/>
            <w:tcBorders>
              <w:bottom w:val="single" w:sz="4" w:space="0" w:color="auto"/>
            </w:tcBorders>
            <w:vAlign w:val="center"/>
          </w:tcPr>
          <w:p w14:paraId="0BABAF4B"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5470945B"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7DF8452A" w14:textId="77777777" w:rsidR="00C82C69" w:rsidRPr="00AC4FBC" w:rsidRDefault="00C82C69" w:rsidP="00C82C69">
            <w:pPr>
              <w:pStyle w:val="TAC"/>
            </w:pPr>
            <w:r w:rsidRPr="00AC4FBC">
              <w:t>UL/DL 3446.01</w:t>
            </w:r>
          </w:p>
        </w:tc>
        <w:tc>
          <w:tcPr>
            <w:tcW w:w="1125" w:type="dxa"/>
            <w:gridSpan w:val="3"/>
            <w:tcBorders>
              <w:bottom w:val="single" w:sz="4" w:space="0" w:color="auto"/>
            </w:tcBorders>
            <w:vAlign w:val="center"/>
          </w:tcPr>
          <w:p w14:paraId="388261DB" w14:textId="77777777" w:rsidR="00C82C69" w:rsidRPr="00AC4FBC" w:rsidRDefault="00C82C69" w:rsidP="00C82C69">
            <w:pPr>
              <w:pStyle w:val="TAC"/>
            </w:pPr>
          </w:p>
        </w:tc>
        <w:tc>
          <w:tcPr>
            <w:tcW w:w="1528" w:type="dxa"/>
            <w:tcBorders>
              <w:bottom w:val="single" w:sz="4" w:space="0" w:color="auto"/>
            </w:tcBorders>
            <w:vAlign w:val="center"/>
          </w:tcPr>
          <w:p w14:paraId="7CF0E34D" w14:textId="77777777" w:rsidR="00C82C69" w:rsidRPr="00AC4FBC" w:rsidRDefault="00C82C69" w:rsidP="00C82C69">
            <w:pPr>
              <w:pStyle w:val="TAC"/>
              <w:rPr>
                <w:lang w:eastAsia="zh-TW"/>
              </w:rPr>
            </w:pPr>
          </w:p>
        </w:tc>
      </w:tr>
      <w:tr w:rsidR="00C82C69" w:rsidRPr="00AC4FBC" w14:paraId="7C499E87" w14:textId="77777777" w:rsidTr="00C82C69">
        <w:tc>
          <w:tcPr>
            <w:tcW w:w="637" w:type="dxa"/>
            <w:vMerge/>
            <w:tcBorders>
              <w:bottom w:val="single" w:sz="4" w:space="0" w:color="auto"/>
            </w:tcBorders>
            <w:vAlign w:val="center"/>
          </w:tcPr>
          <w:p w14:paraId="61F4328B" w14:textId="77777777" w:rsidR="00C82C69" w:rsidRPr="00AC4FBC" w:rsidRDefault="00C82C69" w:rsidP="00C82C69">
            <w:pPr>
              <w:pStyle w:val="TAC"/>
            </w:pPr>
          </w:p>
        </w:tc>
        <w:tc>
          <w:tcPr>
            <w:tcW w:w="645" w:type="dxa"/>
            <w:tcBorders>
              <w:bottom w:val="single" w:sz="4" w:space="0" w:color="auto"/>
            </w:tcBorders>
            <w:vAlign w:val="center"/>
          </w:tcPr>
          <w:p w14:paraId="7043E78B"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816B2A8"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19D0DE48"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7CEC1E62"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09569894"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5A282CB9"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52488F92"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44B8B020" w14:textId="77777777" w:rsidR="00C82C69" w:rsidRPr="00AC4FBC" w:rsidRDefault="00C82C69" w:rsidP="00C82C69">
            <w:pPr>
              <w:pStyle w:val="TAC"/>
              <w:rPr>
                <w:lang w:eastAsia="zh-TW"/>
              </w:rPr>
            </w:pPr>
            <w:r w:rsidRPr="00AC4FBC">
              <w:t>All RBs / 0</w:t>
            </w:r>
          </w:p>
        </w:tc>
      </w:tr>
      <w:tr w:rsidR="00C82C69" w:rsidRPr="00AC4FBC" w14:paraId="0710CE76" w14:textId="77777777" w:rsidTr="00C82C69">
        <w:tc>
          <w:tcPr>
            <w:tcW w:w="637" w:type="dxa"/>
            <w:vMerge w:val="restart"/>
            <w:vAlign w:val="center"/>
          </w:tcPr>
          <w:p w14:paraId="2F539841" w14:textId="77777777" w:rsidR="00C82C69" w:rsidRPr="00AC4FBC" w:rsidRDefault="00C82C69" w:rsidP="00C82C69">
            <w:pPr>
              <w:pStyle w:val="TAC"/>
            </w:pPr>
            <w:r w:rsidRPr="00AC4FBC">
              <w:t>3</w:t>
            </w:r>
            <w:r w:rsidRPr="00AC4FBC">
              <w:rPr>
                <w:vertAlign w:val="superscript"/>
              </w:rPr>
              <w:t>4</w:t>
            </w:r>
          </w:p>
        </w:tc>
        <w:tc>
          <w:tcPr>
            <w:tcW w:w="645" w:type="dxa"/>
            <w:tcBorders>
              <w:bottom w:val="single" w:sz="4" w:space="0" w:color="auto"/>
            </w:tcBorders>
            <w:vAlign w:val="center"/>
          </w:tcPr>
          <w:p w14:paraId="3504CF27"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148BE755" w14:textId="77777777" w:rsidR="00C82C69" w:rsidRPr="00AC4FBC" w:rsidRDefault="00C82C69" w:rsidP="00C82C69">
            <w:pPr>
              <w:pStyle w:val="TAC"/>
            </w:pPr>
            <w:r w:rsidRPr="00AC4FBC">
              <w:t>UL 836.5</w:t>
            </w:r>
          </w:p>
        </w:tc>
        <w:tc>
          <w:tcPr>
            <w:tcW w:w="1066" w:type="dxa"/>
            <w:gridSpan w:val="3"/>
            <w:tcBorders>
              <w:bottom w:val="single" w:sz="4" w:space="0" w:color="auto"/>
            </w:tcBorders>
            <w:vAlign w:val="center"/>
          </w:tcPr>
          <w:p w14:paraId="56366B63" w14:textId="77777777" w:rsidR="00C82C69" w:rsidRPr="00AC4FBC" w:rsidRDefault="00C82C69" w:rsidP="00C82C69">
            <w:pPr>
              <w:pStyle w:val="TAC"/>
            </w:pPr>
          </w:p>
        </w:tc>
        <w:tc>
          <w:tcPr>
            <w:tcW w:w="1665" w:type="dxa"/>
            <w:gridSpan w:val="2"/>
            <w:tcBorders>
              <w:bottom w:val="single" w:sz="4" w:space="0" w:color="auto"/>
            </w:tcBorders>
            <w:vAlign w:val="center"/>
          </w:tcPr>
          <w:p w14:paraId="00C2A80F"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46B5FAED"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4E6827C5" w14:textId="77777777" w:rsidR="00C82C69" w:rsidRPr="00AC4FBC" w:rsidRDefault="00C82C69" w:rsidP="00C82C69">
            <w:pPr>
              <w:pStyle w:val="TAC"/>
            </w:pPr>
            <w:r w:rsidRPr="00AC4FBC">
              <w:t>UL/DL 3391.005</w:t>
            </w:r>
          </w:p>
        </w:tc>
        <w:tc>
          <w:tcPr>
            <w:tcW w:w="1125" w:type="dxa"/>
            <w:gridSpan w:val="3"/>
            <w:tcBorders>
              <w:bottom w:val="single" w:sz="4" w:space="0" w:color="auto"/>
            </w:tcBorders>
            <w:vAlign w:val="center"/>
          </w:tcPr>
          <w:p w14:paraId="0CCA956C" w14:textId="77777777" w:rsidR="00C82C69" w:rsidRPr="00AC4FBC" w:rsidRDefault="00C82C69" w:rsidP="00C82C69">
            <w:pPr>
              <w:pStyle w:val="TAC"/>
            </w:pPr>
          </w:p>
        </w:tc>
        <w:tc>
          <w:tcPr>
            <w:tcW w:w="1528" w:type="dxa"/>
            <w:tcBorders>
              <w:bottom w:val="single" w:sz="4" w:space="0" w:color="auto"/>
            </w:tcBorders>
            <w:vAlign w:val="center"/>
          </w:tcPr>
          <w:p w14:paraId="52D31671" w14:textId="77777777" w:rsidR="00C82C69" w:rsidRPr="00AC4FBC" w:rsidRDefault="00C82C69" w:rsidP="00C82C69">
            <w:pPr>
              <w:pStyle w:val="TAC"/>
              <w:rPr>
                <w:lang w:eastAsia="zh-TW"/>
              </w:rPr>
            </w:pPr>
          </w:p>
        </w:tc>
      </w:tr>
      <w:tr w:rsidR="00C82C69" w:rsidRPr="00AC4FBC" w14:paraId="40923F57" w14:textId="77777777" w:rsidTr="00C82C69">
        <w:tc>
          <w:tcPr>
            <w:tcW w:w="637" w:type="dxa"/>
            <w:vMerge/>
            <w:tcBorders>
              <w:bottom w:val="single" w:sz="4" w:space="0" w:color="auto"/>
            </w:tcBorders>
            <w:vAlign w:val="center"/>
          </w:tcPr>
          <w:p w14:paraId="2ACD3D71" w14:textId="77777777" w:rsidR="00C82C69" w:rsidRPr="00AC4FBC" w:rsidRDefault="00C82C69" w:rsidP="00C82C69">
            <w:pPr>
              <w:pStyle w:val="TAC"/>
            </w:pPr>
          </w:p>
        </w:tc>
        <w:tc>
          <w:tcPr>
            <w:tcW w:w="645" w:type="dxa"/>
            <w:tcBorders>
              <w:bottom w:val="single" w:sz="4" w:space="0" w:color="auto"/>
            </w:tcBorders>
            <w:vAlign w:val="center"/>
          </w:tcPr>
          <w:p w14:paraId="1EBAD0D9"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FEAE287"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7101631B" w14:textId="77777777" w:rsidR="00C82C69" w:rsidRPr="00AC4FBC" w:rsidRDefault="00C82C69" w:rsidP="00C82C69">
            <w:pPr>
              <w:pStyle w:val="TAC"/>
            </w:pPr>
            <w:r w:rsidRPr="00AC4FBC">
              <w:t>5 MHz</w:t>
            </w:r>
          </w:p>
        </w:tc>
        <w:tc>
          <w:tcPr>
            <w:tcW w:w="1665" w:type="dxa"/>
            <w:gridSpan w:val="2"/>
            <w:tcBorders>
              <w:bottom w:val="single" w:sz="4" w:space="0" w:color="auto"/>
            </w:tcBorders>
            <w:vAlign w:val="center"/>
          </w:tcPr>
          <w:p w14:paraId="5D43EBA2" w14:textId="77777777" w:rsidR="00C82C69" w:rsidRPr="00AC4FBC" w:rsidRDefault="00C82C69" w:rsidP="00C82C69">
            <w:pPr>
              <w:pStyle w:val="TAC"/>
              <w:rPr>
                <w:lang w:eastAsia="zh-TW"/>
              </w:rPr>
            </w:pPr>
            <w:r w:rsidRPr="00AC4FBC">
              <w:t>All RBs / REFSENS_ENDC_4</w:t>
            </w:r>
          </w:p>
        </w:tc>
        <w:tc>
          <w:tcPr>
            <w:tcW w:w="1331" w:type="dxa"/>
            <w:gridSpan w:val="4"/>
            <w:tcBorders>
              <w:bottom w:val="single" w:sz="4" w:space="0" w:color="auto"/>
            </w:tcBorders>
            <w:vAlign w:val="center"/>
          </w:tcPr>
          <w:p w14:paraId="11B38430"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2EE2F337"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53994D49" w14:textId="77777777" w:rsidR="00C82C69" w:rsidRPr="00AC4FBC" w:rsidRDefault="00C82C69" w:rsidP="00C82C69">
            <w:pPr>
              <w:pStyle w:val="TAC"/>
            </w:pPr>
            <w:r w:rsidRPr="00AC4FBC">
              <w:t>10 MHz</w:t>
            </w:r>
          </w:p>
        </w:tc>
        <w:tc>
          <w:tcPr>
            <w:tcW w:w="1528" w:type="dxa"/>
            <w:tcBorders>
              <w:bottom w:val="single" w:sz="4" w:space="0" w:color="auto"/>
            </w:tcBorders>
            <w:vAlign w:val="center"/>
          </w:tcPr>
          <w:p w14:paraId="3B36CE39" w14:textId="77777777" w:rsidR="00C82C69" w:rsidRPr="00AC4FBC" w:rsidRDefault="00C82C69" w:rsidP="00C82C69">
            <w:pPr>
              <w:pStyle w:val="TAC"/>
              <w:rPr>
                <w:lang w:eastAsia="zh-TW"/>
              </w:rPr>
            </w:pPr>
            <w:r w:rsidRPr="00AC4FBC">
              <w:t>All RBs / REFSENS_ENDC_4</w:t>
            </w:r>
          </w:p>
        </w:tc>
      </w:tr>
      <w:tr w:rsidR="00C82C69" w:rsidRPr="00AC4FBC" w14:paraId="79EC59CC" w14:textId="77777777" w:rsidTr="00C82C69">
        <w:tc>
          <w:tcPr>
            <w:tcW w:w="10148" w:type="dxa"/>
            <w:gridSpan w:val="21"/>
            <w:tcBorders>
              <w:bottom w:val="single" w:sz="4" w:space="0" w:color="auto"/>
            </w:tcBorders>
            <w:vAlign w:val="center"/>
          </w:tcPr>
          <w:p w14:paraId="4594D641"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C82C69" w:rsidRPr="00AC4FBC" w14:paraId="1A0DD082" w14:textId="77777777" w:rsidTr="00C82C69">
        <w:tc>
          <w:tcPr>
            <w:tcW w:w="637" w:type="dxa"/>
            <w:vMerge w:val="restart"/>
            <w:vAlign w:val="center"/>
          </w:tcPr>
          <w:p w14:paraId="7B3DCD4F" w14:textId="77777777" w:rsidR="00C82C69" w:rsidRPr="00AC4FBC" w:rsidRDefault="00C82C69" w:rsidP="00C82C69">
            <w:pPr>
              <w:pStyle w:val="TAC"/>
            </w:pPr>
            <w:r w:rsidRPr="00AC4FBC">
              <w:t>1</w:t>
            </w:r>
            <w:r w:rsidRPr="00AC4FBC">
              <w:rPr>
                <w:vertAlign w:val="superscript"/>
              </w:rPr>
              <w:t>5</w:t>
            </w:r>
          </w:p>
        </w:tc>
        <w:tc>
          <w:tcPr>
            <w:tcW w:w="645" w:type="dxa"/>
            <w:tcBorders>
              <w:bottom w:val="single" w:sz="4" w:space="0" w:color="auto"/>
            </w:tcBorders>
            <w:vAlign w:val="center"/>
          </w:tcPr>
          <w:p w14:paraId="0CFA469D"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7873B2B3"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099B69AD" w14:textId="77777777" w:rsidR="00C82C69" w:rsidRPr="00AC4FBC" w:rsidRDefault="00C82C69" w:rsidP="00C82C69">
            <w:pPr>
              <w:pStyle w:val="TAC"/>
            </w:pPr>
          </w:p>
        </w:tc>
        <w:tc>
          <w:tcPr>
            <w:tcW w:w="1665" w:type="dxa"/>
            <w:gridSpan w:val="2"/>
            <w:tcBorders>
              <w:bottom w:val="single" w:sz="4" w:space="0" w:color="auto"/>
            </w:tcBorders>
            <w:vAlign w:val="center"/>
          </w:tcPr>
          <w:p w14:paraId="2A31D403"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549F397A" w14:textId="77777777" w:rsidR="00C82C69" w:rsidRPr="00AC4FBC" w:rsidRDefault="00C82C69" w:rsidP="00C82C69">
            <w:pPr>
              <w:pStyle w:val="TAC"/>
            </w:pPr>
            <w:r w:rsidRPr="00AC4FBC">
              <w:t>n79</w:t>
            </w:r>
          </w:p>
        </w:tc>
        <w:tc>
          <w:tcPr>
            <w:tcW w:w="1253" w:type="dxa"/>
            <w:gridSpan w:val="2"/>
            <w:tcBorders>
              <w:bottom w:val="single" w:sz="4" w:space="0" w:color="auto"/>
            </w:tcBorders>
            <w:vAlign w:val="center"/>
          </w:tcPr>
          <w:p w14:paraId="7B6CD49C" w14:textId="77777777" w:rsidR="00C82C69" w:rsidRPr="00AC4FBC" w:rsidRDefault="00C82C69" w:rsidP="00C82C69">
            <w:pPr>
              <w:pStyle w:val="TAC"/>
            </w:pPr>
            <w:r w:rsidRPr="00AC4FBC">
              <w:t>UL/DL 4432.5</w:t>
            </w:r>
          </w:p>
        </w:tc>
        <w:tc>
          <w:tcPr>
            <w:tcW w:w="1125" w:type="dxa"/>
            <w:gridSpan w:val="3"/>
            <w:tcBorders>
              <w:bottom w:val="single" w:sz="4" w:space="0" w:color="auto"/>
            </w:tcBorders>
            <w:vAlign w:val="center"/>
          </w:tcPr>
          <w:p w14:paraId="192555F7" w14:textId="77777777" w:rsidR="00C82C69" w:rsidRPr="00AC4FBC" w:rsidRDefault="00C82C69" w:rsidP="00C82C69">
            <w:pPr>
              <w:pStyle w:val="TAC"/>
            </w:pPr>
          </w:p>
        </w:tc>
        <w:tc>
          <w:tcPr>
            <w:tcW w:w="1528" w:type="dxa"/>
            <w:tcBorders>
              <w:bottom w:val="single" w:sz="4" w:space="0" w:color="auto"/>
            </w:tcBorders>
            <w:vAlign w:val="center"/>
          </w:tcPr>
          <w:p w14:paraId="485FB0C8" w14:textId="77777777" w:rsidR="00C82C69" w:rsidRPr="00AC4FBC" w:rsidRDefault="00C82C69" w:rsidP="00C82C69">
            <w:pPr>
              <w:pStyle w:val="TAC"/>
              <w:rPr>
                <w:lang w:eastAsia="zh-TW"/>
              </w:rPr>
            </w:pPr>
          </w:p>
        </w:tc>
      </w:tr>
      <w:tr w:rsidR="00C82C69" w:rsidRPr="00AC4FBC" w14:paraId="02D0A214" w14:textId="77777777" w:rsidTr="00C82C69">
        <w:tc>
          <w:tcPr>
            <w:tcW w:w="637" w:type="dxa"/>
            <w:vMerge/>
            <w:tcBorders>
              <w:bottom w:val="single" w:sz="4" w:space="0" w:color="auto"/>
            </w:tcBorders>
            <w:vAlign w:val="center"/>
          </w:tcPr>
          <w:p w14:paraId="1F04DBA1" w14:textId="77777777" w:rsidR="00C82C69" w:rsidRPr="00AC4FBC" w:rsidRDefault="00C82C69" w:rsidP="00C82C69">
            <w:pPr>
              <w:pStyle w:val="TAC"/>
            </w:pPr>
          </w:p>
        </w:tc>
        <w:tc>
          <w:tcPr>
            <w:tcW w:w="645" w:type="dxa"/>
            <w:tcBorders>
              <w:bottom w:val="single" w:sz="4" w:space="0" w:color="auto"/>
            </w:tcBorders>
            <w:vAlign w:val="center"/>
          </w:tcPr>
          <w:p w14:paraId="186A5F25"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43D0D5FF"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3DAE8362"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6AF32815"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0D559389"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2709A372"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37D01A7D" w14:textId="77777777" w:rsidR="00C82C69" w:rsidRPr="00AC4FBC" w:rsidRDefault="00C82C69" w:rsidP="00C82C69">
            <w:pPr>
              <w:pStyle w:val="TAC"/>
            </w:pPr>
            <w:r w:rsidRPr="00AC4FBC">
              <w:t>60 MHz</w:t>
            </w:r>
          </w:p>
        </w:tc>
        <w:tc>
          <w:tcPr>
            <w:tcW w:w="1528" w:type="dxa"/>
            <w:tcBorders>
              <w:bottom w:val="single" w:sz="4" w:space="0" w:color="auto"/>
            </w:tcBorders>
            <w:vAlign w:val="center"/>
          </w:tcPr>
          <w:p w14:paraId="45951197" w14:textId="77777777" w:rsidR="00C82C69" w:rsidRPr="00AC4FBC" w:rsidRDefault="00C82C69" w:rsidP="00C82C69">
            <w:pPr>
              <w:pStyle w:val="TAC"/>
              <w:rPr>
                <w:lang w:eastAsia="zh-TW"/>
              </w:rPr>
            </w:pPr>
            <w:r w:rsidRPr="00AC4FBC">
              <w:t>All RBs / REFSENS_ENDC_2</w:t>
            </w:r>
          </w:p>
        </w:tc>
      </w:tr>
      <w:tr w:rsidR="00C82C69" w:rsidRPr="00AC4FBC" w14:paraId="39DE6F0D" w14:textId="77777777" w:rsidTr="00C82C69">
        <w:tc>
          <w:tcPr>
            <w:tcW w:w="637" w:type="dxa"/>
            <w:vMerge w:val="restart"/>
            <w:vAlign w:val="center"/>
          </w:tcPr>
          <w:p w14:paraId="18E6930A" w14:textId="77777777" w:rsidR="00C82C69" w:rsidRPr="00AC4FBC" w:rsidRDefault="00C82C69" w:rsidP="00C82C69">
            <w:pPr>
              <w:pStyle w:val="TAC"/>
            </w:pPr>
            <w:r w:rsidRPr="00AC4FBC">
              <w:t>2</w:t>
            </w:r>
            <w:r w:rsidRPr="00AC4FBC">
              <w:rPr>
                <w:vertAlign w:val="superscript"/>
              </w:rPr>
              <w:t>2,9</w:t>
            </w:r>
          </w:p>
        </w:tc>
        <w:tc>
          <w:tcPr>
            <w:tcW w:w="645" w:type="dxa"/>
            <w:tcBorders>
              <w:bottom w:val="single" w:sz="4" w:space="0" w:color="auto"/>
            </w:tcBorders>
            <w:vAlign w:val="center"/>
          </w:tcPr>
          <w:p w14:paraId="60A39BD5"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7F9E29DE"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71B934A3" w14:textId="77777777" w:rsidR="00C82C69" w:rsidRPr="00AC4FBC" w:rsidRDefault="00C82C69" w:rsidP="00C82C69">
            <w:pPr>
              <w:pStyle w:val="TAC"/>
            </w:pPr>
          </w:p>
        </w:tc>
        <w:tc>
          <w:tcPr>
            <w:tcW w:w="1665" w:type="dxa"/>
            <w:gridSpan w:val="2"/>
            <w:tcBorders>
              <w:bottom w:val="single" w:sz="4" w:space="0" w:color="auto"/>
            </w:tcBorders>
            <w:vAlign w:val="center"/>
          </w:tcPr>
          <w:p w14:paraId="69254F51"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5760CB3D" w14:textId="77777777" w:rsidR="00C82C69" w:rsidRPr="00AC4FBC" w:rsidRDefault="00C82C69" w:rsidP="00C82C69">
            <w:pPr>
              <w:pStyle w:val="TAC"/>
            </w:pPr>
            <w:r w:rsidRPr="00AC4FBC">
              <w:t>n79</w:t>
            </w:r>
          </w:p>
        </w:tc>
        <w:tc>
          <w:tcPr>
            <w:tcW w:w="1253" w:type="dxa"/>
            <w:gridSpan w:val="2"/>
            <w:tcBorders>
              <w:bottom w:val="single" w:sz="4" w:space="0" w:color="auto"/>
            </w:tcBorders>
            <w:vAlign w:val="center"/>
          </w:tcPr>
          <w:p w14:paraId="3761C3D2" w14:textId="77777777" w:rsidR="00C82C69" w:rsidRPr="00AC4FBC" w:rsidRDefault="00C82C69" w:rsidP="00C82C69">
            <w:pPr>
              <w:pStyle w:val="TAC"/>
            </w:pPr>
            <w:r w:rsidRPr="00AC4FBC">
              <w:t>UL/DL 4470.51</w:t>
            </w:r>
          </w:p>
        </w:tc>
        <w:tc>
          <w:tcPr>
            <w:tcW w:w="1125" w:type="dxa"/>
            <w:gridSpan w:val="3"/>
            <w:tcBorders>
              <w:bottom w:val="single" w:sz="4" w:space="0" w:color="auto"/>
            </w:tcBorders>
            <w:vAlign w:val="center"/>
          </w:tcPr>
          <w:p w14:paraId="3CA20EE7" w14:textId="77777777" w:rsidR="00C82C69" w:rsidRPr="00AC4FBC" w:rsidRDefault="00C82C69" w:rsidP="00C82C69">
            <w:pPr>
              <w:pStyle w:val="TAC"/>
            </w:pPr>
          </w:p>
        </w:tc>
        <w:tc>
          <w:tcPr>
            <w:tcW w:w="1528" w:type="dxa"/>
            <w:tcBorders>
              <w:bottom w:val="single" w:sz="4" w:space="0" w:color="auto"/>
            </w:tcBorders>
            <w:vAlign w:val="center"/>
          </w:tcPr>
          <w:p w14:paraId="302295ED" w14:textId="77777777" w:rsidR="00C82C69" w:rsidRPr="00AC4FBC" w:rsidRDefault="00C82C69" w:rsidP="00C82C69">
            <w:pPr>
              <w:pStyle w:val="TAC"/>
              <w:rPr>
                <w:lang w:eastAsia="zh-TW"/>
              </w:rPr>
            </w:pPr>
          </w:p>
        </w:tc>
      </w:tr>
      <w:tr w:rsidR="00C82C69" w:rsidRPr="00AC4FBC" w14:paraId="0BC3B8E2" w14:textId="77777777" w:rsidTr="00C82C69">
        <w:tc>
          <w:tcPr>
            <w:tcW w:w="637" w:type="dxa"/>
            <w:vMerge/>
            <w:tcBorders>
              <w:bottom w:val="single" w:sz="4" w:space="0" w:color="auto"/>
            </w:tcBorders>
            <w:vAlign w:val="center"/>
          </w:tcPr>
          <w:p w14:paraId="25572A47" w14:textId="77777777" w:rsidR="00C82C69" w:rsidRPr="00AC4FBC" w:rsidRDefault="00C82C69" w:rsidP="00C82C69">
            <w:pPr>
              <w:pStyle w:val="TAC"/>
            </w:pPr>
          </w:p>
        </w:tc>
        <w:tc>
          <w:tcPr>
            <w:tcW w:w="645" w:type="dxa"/>
            <w:tcBorders>
              <w:bottom w:val="single" w:sz="4" w:space="0" w:color="auto"/>
            </w:tcBorders>
            <w:vAlign w:val="center"/>
          </w:tcPr>
          <w:p w14:paraId="1BFDB67E"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6F4ECB4C"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3CDA2669"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1800511B"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5F342CCF"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6FA7DD49"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15E11C6E" w14:textId="77777777" w:rsidR="00C82C69" w:rsidRPr="00AC4FBC" w:rsidRDefault="00C82C69" w:rsidP="00C82C69">
            <w:pPr>
              <w:pStyle w:val="TAC"/>
            </w:pPr>
            <w:r w:rsidRPr="00AC4FBC">
              <w:t>60 MHz</w:t>
            </w:r>
          </w:p>
        </w:tc>
        <w:tc>
          <w:tcPr>
            <w:tcW w:w="1528" w:type="dxa"/>
            <w:tcBorders>
              <w:bottom w:val="single" w:sz="4" w:space="0" w:color="auto"/>
            </w:tcBorders>
            <w:vAlign w:val="center"/>
          </w:tcPr>
          <w:p w14:paraId="780C5271" w14:textId="77777777" w:rsidR="00C82C69" w:rsidRPr="00AC4FBC" w:rsidRDefault="00C82C69" w:rsidP="00C82C69">
            <w:pPr>
              <w:pStyle w:val="TAC"/>
              <w:rPr>
                <w:lang w:eastAsia="zh-TW"/>
              </w:rPr>
            </w:pPr>
            <w:r w:rsidRPr="00AC4FBC">
              <w:t>All RBs / REFSENS_ENDC_2</w:t>
            </w:r>
          </w:p>
        </w:tc>
      </w:tr>
      <w:tr w:rsidR="00C82C69" w:rsidRPr="00AC4FBC" w14:paraId="676AAC32" w14:textId="77777777" w:rsidTr="00C82C69">
        <w:tc>
          <w:tcPr>
            <w:tcW w:w="10148" w:type="dxa"/>
            <w:gridSpan w:val="21"/>
            <w:tcBorders>
              <w:bottom w:val="single" w:sz="4" w:space="0" w:color="auto"/>
            </w:tcBorders>
            <w:vAlign w:val="center"/>
          </w:tcPr>
          <w:p w14:paraId="6E986514" w14:textId="77777777" w:rsidR="00C82C69" w:rsidRPr="00AC4FBC" w:rsidRDefault="00C82C69" w:rsidP="00C82C69">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C82C69" w:rsidRPr="00AC4FBC" w14:paraId="4352CB39" w14:textId="77777777" w:rsidTr="00C82C69">
        <w:tc>
          <w:tcPr>
            <w:tcW w:w="637" w:type="dxa"/>
            <w:vMerge w:val="restart"/>
            <w:vAlign w:val="center"/>
          </w:tcPr>
          <w:p w14:paraId="025CE4CB" w14:textId="77777777" w:rsidR="00C82C69" w:rsidRPr="00AC4FBC" w:rsidRDefault="00C82C69" w:rsidP="00C82C69">
            <w:pPr>
              <w:pStyle w:val="TAC"/>
            </w:pPr>
            <w:r w:rsidRPr="00AC4FBC">
              <w:t>1</w:t>
            </w:r>
            <w:r w:rsidRPr="00AC4FBC">
              <w:rPr>
                <w:vertAlign w:val="superscript"/>
              </w:rPr>
              <w:t>6</w:t>
            </w:r>
          </w:p>
        </w:tc>
        <w:tc>
          <w:tcPr>
            <w:tcW w:w="645" w:type="dxa"/>
            <w:tcBorders>
              <w:bottom w:val="single" w:sz="4" w:space="0" w:color="auto"/>
            </w:tcBorders>
            <w:vAlign w:val="center"/>
          </w:tcPr>
          <w:p w14:paraId="40C1DF11" w14:textId="77777777" w:rsidR="00C82C69" w:rsidRPr="00AC4FBC" w:rsidRDefault="00C82C69" w:rsidP="00C82C69">
            <w:pPr>
              <w:pStyle w:val="TAC"/>
            </w:pPr>
            <w:r w:rsidRPr="00AC4FBC">
              <w:rPr>
                <w:lang w:eastAsia="zh-CN"/>
              </w:rPr>
              <w:t>28</w:t>
            </w:r>
          </w:p>
        </w:tc>
        <w:tc>
          <w:tcPr>
            <w:tcW w:w="898" w:type="dxa"/>
            <w:gridSpan w:val="4"/>
            <w:tcBorders>
              <w:bottom w:val="single" w:sz="4" w:space="0" w:color="auto"/>
            </w:tcBorders>
            <w:vAlign w:val="center"/>
          </w:tcPr>
          <w:p w14:paraId="6897662B" w14:textId="77777777" w:rsidR="00C82C69" w:rsidRPr="00AC4FBC" w:rsidRDefault="00C82C69" w:rsidP="00C82C69">
            <w:pPr>
              <w:pStyle w:val="TAC"/>
            </w:pPr>
            <w:r w:rsidRPr="00AC4FBC">
              <w:rPr>
                <w:lang w:eastAsia="zh-CN"/>
              </w:rPr>
              <w:t>High</w:t>
            </w:r>
          </w:p>
        </w:tc>
        <w:tc>
          <w:tcPr>
            <w:tcW w:w="1066" w:type="dxa"/>
            <w:gridSpan w:val="3"/>
            <w:tcBorders>
              <w:bottom w:val="single" w:sz="4" w:space="0" w:color="auto"/>
            </w:tcBorders>
            <w:vAlign w:val="center"/>
          </w:tcPr>
          <w:p w14:paraId="13376C0C" w14:textId="77777777" w:rsidR="00C82C69" w:rsidRPr="00AC4FBC" w:rsidRDefault="00C82C69" w:rsidP="00C82C69">
            <w:pPr>
              <w:pStyle w:val="TAC"/>
            </w:pPr>
          </w:p>
        </w:tc>
        <w:tc>
          <w:tcPr>
            <w:tcW w:w="1665" w:type="dxa"/>
            <w:gridSpan w:val="2"/>
            <w:tcBorders>
              <w:bottom w:val="single" w:sz="4" w:space="0" w:color="auto"/>
            </w:tcBorders>
            <w:vAlign w:val="center"/>
          </w:tcPr>
          <w:p w14:paraId="5038B577" w14:textId="77777777" w:rsidR="00C82C69" w:rsidRPr="00AC4FBC" w:rsidRDefault="00C82C69" w:rsidP="00C82C69">
            <w:pPr>
              <w:pStyle w:val="TAC"/>
            </w:pPr>
          </w:p>
        </w:tc>
        <w:tc>
          <w:tcPr>
            <w:tcW w:w="1331" w:type="dxa"/>
            <w:gridSpan w:val="4"/>
            <w:tcBorders>
              <w:bottom w:val="single" w:sz="4" w:space="0" w:color="auto"/>
            </w:tcBorders>
            <w:vAlign w:val="center"/>
          </w:tcPr>
          <w:p w14:paraId="2A967D69" w14:textId="77777777" w:rsidR="00C82C69" w:rsidRPr="00AC4FBC" w:rsidRDefault="00C82C69" w:rsidP="00C82C69">
            <w:pPr>
              <w:pStyle w:val="TAC"/>
            </w:pPr>
            <w:r w:rsidRPr="00AC4FBC">
              <w:t>n5</w:t>
            </w:r>
          </w:p>
        </w:tc>
        <w:tc>
          <w:tcPr>
            <w:tcW w:w="1253" w:type="dxa"/>
            <w:gridSpan w:val="2"/>
            <w:tcBorders>
              <w:bottom w:val="single" w:sz="4" w:space="0" w:color="auto"/>
            </w:tcBorders>
            <w:vAlign w:val="center"/>
          </w:tcPr>
          <w:p w14:paraId="6A55DD30" w14:textId="77777777" w:rsidR="00C82C69" w:rsidRPr="00AC4FBC" w:rsidRDefault="00C82C69" w:rsidP="00C82C69">
            <w:pPr>
              <w:pStyle w:val="TAC"/>
            </w:pPr>
            <w:r w:rsidRPr="00AC4FBC">
              <w:rPr>
                <w:lang w:eastAsia="zh-CN"/>
              </w:rPr>
              <w:t>Low</w:t>
            </w:r>
          </w:p>
        </w:tc>
        <w:tc>
          <w:tcPr>
            <w:tcW w:w="1125" w:type="dxa"/>
            <w:gridSpan w:val="3"/>
            <w:tcBorders>
              <w:bottom w:val="single" w:sz="4" w:space="0" w:color="auto"/>
            </w:tcBorders>
            <w:vAlign w:val="center"/>
          </w:tcPr>
          <w:p w14:paraId="7B13758B" w14:textId="77777777" w:rsidR="00C82C69" w:rsidRPr="00AC4FBC" w:rsidRDefault="00C82C69" w:rsidP="00C82C69">
            <w:pPr>
              <w:pStyle w:val="TAC"/>
            </w:pPr>
          </w:p>
        </w:tc>
        <w:tc>
          <w:tcPr>
            <w:tcW w:w="1528" w:type="dxa"/>
            <w:tcBorders>
              <w:bottom w:val="single" w:sz="4" w:space="0" w:color="auto"/>
            </w:tcBorders>
            <w:vAlign w:val="center"/>
          </w:tcPr>
          <w:p w14:paraId="3491400C" w14:textId="77777777" w:rsidR="00C82C69" w:rsidRPr="00AC4FBC" w:rsidRDefault="00C82C69" w:rsidP="00C82C69">
            <w:pPr>
              <w:pStyle w:val="TAC"/>
            </w:pPr>
          </w:p>
        </w:tc>
      </w:tr>
      <w:tr w:rsidR="00C82C69" w:rsidRPr="00AC4FBC" w14:paraId="2D38F48C" w14:textId="77777777" w:rsidTr="00C82C69">
        <w:tc>
          <w:tcPr>
            <w:tcW w:w="637" w:type="dxa"/>
            <w:vMerge/>
            <w:tcBorders>
              <w:bottom w:val="single" w:sz="4" w:space="0" w:color="auto"/>
            </w:tcBorders>
            <w:vAlign w:val="center"/>
          </w:tcPr>
          <w:p w14:paraId="5A4B32C1" w14:textId="77777777" w:rsidR="00C82C69" w:rsidRPr="00AC4FBC" w:rsidRDefault="00C82C69" w:rsidP="00C82C69">
            <w:pPr>
              <w:pStyle w:val="TAC"/>
            </w:pPr>
          </w:p>
        </w:tc>
        <w:tc>
          <w:tcPr>
            <w:tcW w:w="645" w:type="dxa"/>
            <w:tcBorders>
              <w:bottom w:val="single" w:sz="4" w:space="0" w:color="auto"/>
            </w:tcBorders>
            <w:vAlign w:val="center"/>
          </w:tcPr>
          <w:p w14:paraId="11E70948" w14:textId="77777777" w:rsidR="00C82C69" w:rsidRPr="00AC4FBC" w:rsidRDefault="00C82C69" w:rsidP="00C82C69">
            <w:pPr>
              <w:pStyle w:val="TAC"/>
            </w:pPr>
            <w:r w:rsidRPr="00AC4FBC">
              <w:rPr>
                <w:lang w:eastAsia="zh-CN"/>
              </w:rPr>
              <w:t>QPSK</w:t>
            </w:r>
          </w:p>
        </w:tc>
        <w:tc>
          <w:tcPr>
            <w:tcW w:w="898" w:type="dxa"/>
            <w:gridSpan w:val="4"/>
            <w:tcBorders>
              <w:bottom w:val="single" w:sz="4" w:space="0" w:color="auto"/>
            </w:tcBorders>
            <w:vAlign w:val="center"/>
          </w:tcPr>
          <w:p w14:paraId="675BC999" w14:textId="77777777" w:rsidR="00C82C69" w:rsidRPr="00AC4FBC" w:rsidRDefault="00C82C69" w:rsidP="00C82C69">
            <w:pPr>
              <w:pStyle w:val="TAC"/>
            </w:pPr>
            <w:r w:rsidRPr="00AC4FBC">
              <w:rPr>
                <w:lang w:eastAsia="zh-CN"/>
              </w:rPr>
              <w:t>QPSK</w:t>
            </w:r>
          </w:p>
        </w:tc>
        <w:tc>
          <w:tcPr>
            <w:tcW w:w="1066" w:type="dxa"/>
            <w:gridSpan w:val="3"/>
            <w:tcBorders>
              <w:bottom w:val="single" w:sz="4" w:space="0" w:color="auto"/>
            </w:tcBorders>
            <w:vAlign w:val="center"/>
          </w:tcPr>
          <w:p w14:paraId="4751E67F" w14:textId="77777777" w:rsidR="00C82C69" w:rsidRPr="00AC4FBC" w:rsidRDefault="00C82C69" w:rsidP="00C82C69">
            <w:pPr>
              <w:pStyle w:val="TAC"/>
            </w:pPr>
            <w:r w:rsidRPr="00AC4FBC">
              <w:rPr>
                <w:lang w:eastAsia="zh-CN"/>
              </w:rPr>
              <w:t>20MHz</w:t>
            </w:r>
          </w:p>
        </w:tc>
        <w:tc>
          <w:tcPr>
            <w:tcW w:w="1665" w:type="dxa"/>
            <w:gridSpan w:val="2"/>
            <w:tcBorders>
              <w:bottom w:val="single" w:sz="4" w:space="0" w:color="auto"/>
            </w:tcBorders>
            <w:vAlign w:val="center"/>
          </w:tcPr>
          <w:p w14:paraId="2C046FE7" w14:textId="77777777" w:rsidR="00C82C69" w:rsidRPr="00AC4FBC" w:rsidRDefault="00C82C69" w:rsidP="00C82C69">
            <w:pPr>
              <w:pStyle w:val="TAC"/>
            </w:pPr>
            <w:r w:rsidRPr="00AC4FBC">
              <w:t>All RBs / REFSENS_ENDC_3</w:t>
            </w:r>
          </w:p>
        </w:tc>
        <w:tc>
          <w:tcPr>
            <w:tcW w:w="1331" w:type="dxa"/>
            <w:gridSpan w:val="4"/>
            <w:tcBorders>
              <w:bottom w:val="single" w:sz="4" w:space="0" w:color="auto"/>
            </w:tcBorders>
            <w:vAlign w:val="center"/>
          </w:tcPr>
          <w:p w14:paraId="4145BB9F"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2B3BA046"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29806B48" w14:textId="77777777" w:rsidR="00C82C69" w:rsidRPr="00AC4FBC" w:rsidRDefault="00C82C69" w:rsidP="00C82C69">
            <w:pPr>
              <w:pStyle w:val="TAC"/>
            </w:pPr>
            <w:r w:rsidRPr="00AC4FBC">
              <w:rPr>
                <w:lang w:eastAsia="zh-CN"/>
              </w:rPr>
              <w:t>20 MHz</w:t>
            </w:r>
          </w:p>
        </w:tc>
        <w:tc>
          <w:tcPr>
            <w:tcW w:w="1528" w:type="dxa"/>
            <w:tcBorders>
              <w:bottom w:val="single" w:sz="4" w:space="0" w:color="auto"/>
            </w:tcBorders>
            <w:vAlign w:val="center"/>
          </w:tcPr>
          <w:p w14:paraId="3EA0786E" w14:textId="77777777" w:rsidR="00C82C69" w:rsidRPr="00AC4FBC" w:rsidRDefault="00C82C69" w:rsidP="00C82C69">
            <w:pPr>
              <w:pStyle w:val="TAC"/>
            </w:pPr>
            <w:r w:rsidRPr="00AC4FBC">
              <w:t>All RBs / 0</w:t>
            </w:r>
          </w:p>
        </w:tc>
      </w:tr>
      <w:tr w:rsidR="00C82C69" w:rsidRPr="00AC4FBC" w14:paraId="76DD3AED"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D0A5780" w14:textId="77777777" w:rsidR="00C82C69" w:rsidRPr="00AC4FBC" w:rsidRDefault="00C82C69" w:rsidP="00C82C69">
            <w:pPr>
              <w:pStyle w:val="TAC"/>
              <w:rPr>
                <w:b/>
                <w:bCs/>
              </w:rPr>
            </w:pPr>
            <w:r w:rsidRPr="00AC4FBC">
              <w:rPr>
                <w:b/>
                <w:bCs/>
              </w:rPr>
              <w:t xml:space="preserve">Test Settings for a </w:t>
            </w:r>
            <w:r w:rsidRPr="00AC4FBC">
              <w:rPr>
                <w:b/>
                <w:bCs/>
                <w:lang w:eastAsia="zh-TW"/>
              </w:rPr>
              <w:t>DC_28A_n77A</w:t>
            </w:r>
            <w:r>
              <w:rPr>
                <w:bCs/>
              </w:rPr>
              <w:t xml:space="preserve"> </w:t>
            </w:r>
            <w:r w:rsidRPr="000B7333">
              <w:rPr>
                <w:bCs/>
              </w:rPr>
              <w:t>(PC2 and PC3)</w:t>
            </w:r>
            <w:r>
              <w:rPr>
                <w:bCs/>
              </w:rPr>
              <w:t xml:space="preserve"> </w:t>
            </w:r>
            <w:r w:rsidRPr="00AC4FBC">
              <w:rPr>
                <w:b/>
                <w:bCs/>
                <w:lang w:eastAsia="zh-TW"/>
              </w:rPr>
              <w:t xml:space="preserve">/DC_28A_n78A </w:t>
            </w:r>
            <w:r w:rsidRPr="00AC4FBC">
              <w:rPr>
                <w:b/>
                <w:bCs/>
              </w:rPr>
              <w:t>Configuration</w:t>
            </w:r>
          </w:p>
          <w:p w14:paraId="10CBD5FE" w14:textId="77777777" w:rsidR="00C82C69" w:rsidRPr="00AC4FBC" w:rsidRDefault="00C82C69" w:rsidP="00C82C69">
            <w:pPr>
              <w:pStyle w:val="TAC"/>
              <w:rPr>
                <w:b/>
                <w:bCs/>
                <w:lang w:eastAsia="zh-TW"/>
              </w:rPr>
            </w:pPr>
            <w:r w:rsidRPr="00AC4FBC">
              <w:rPr>
                <w:b/>
                <w:bCs/>
              </w:rPr>
              <w:t>(Test ID 4 only apply to DC_28A_n77A</w:t>
            </w:r>
            <w:r>
              <w:rPr>
                <w:bCs/>
              </w:rPr>
              <w:t xml:space="preserve"> </w:t>
            </w:r>
            <w:r w:rsidRPr="000B7333">
              <w:rPr>
                <w:bCs/>
              </w:rPr>
              <w:t>(PC2 and PC3)</w:t>
            </w:r>
            <w:r w:rsidRPr="00AC4FBC">
              <w:rPr>
                <w:b/>
                <w:bCs/>
              </w:rPr>
              <w:t>)</w:t>
            </w:r>
          </w:p>
        </w:tc>
      </w:tr>
      <w:tr w:rsidR="00C82C69" w:rsidRPr="00AC4FBC" w14:paraId="1D525301"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02A8525" w14:textId="77777777" w:rsidR="00C82C69" w:rsidRPr="00AC4FBC" w:rsidRDefault="00C82C69" w:rsidP="00C82C69">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42976A"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7B76F1D" w14:textId="77777777" w:rsidR="00C82C69" w:rsidRPr="00AC4FBC" w:rsidRDefault="00C82C69" w:rsidP="00C82C69">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32E6874"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669F777"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477B73" w14:textId="77777777" w:rsidR="00C82C69" w:rsidRPr="00AC4FBC" w:rsidRDefault="00C82C69" w:rsidP="00C82C69">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357E835" w14:textId="77777777" w:rsidR="00C82C69" w:rsidRPr="00AC4FBC" w:rsidRDefault="00C82C69" w:rsidP="00C82C69">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E7415A3"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6F0CFE" w14:textId="77777777" w:rsidR="00C82C69" w:rsidRPr="00AC4FBC" w:rsidRDefault="00C82C69" w:rsidP="00C82C69">
            <w:pPr>
              <w:pStyle w:val="TAC"/>
              <w:rPr>
                <w:rFonts w:eastAsiaTheme="minorEastAsia"/>
                <w:lang w:eastAsia="zh-TW"/>
              </w:rPr>
            </w:pPr>
          </w:p>
        </w:tc>
      </w:tr>
      <w:tr w:rsidR="00C82C69" w:rsidRPr="00AC4FBC" w14:paraId="6E4E175E"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7A470209"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12607B6" w14:textId="77777777" w:rsidR="00C82C69" w:rsidRPr="00AC4FBC" w:rsidRDefault="00C82C69" w:rsidP="00C82C69">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B028F14"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C37FAC9" w14:textId="77777777" w:rsidR="00C82C69" w:rsidRPr="00AC4FBC" w:rsidRDefault="00C82C69" w:rsidP="00C82C69">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A9CC90F" w14:textId="77777777" w:rsidR="00C82C69" w:rsidRPr="00AC4FBC" w:rsidRDefault="00C82C69" w:rsidP="00C82C69">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BDA2EB2" w14:textId="77777777" w:rsidR="00C82C69" w:rsidRPr="00AC4FBC" w:rsidRDefault="00C82C69" w:rsidP="00C82C69">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3E5262"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DEB4CD8" w14:textId="77777777" w:rsidR="00C82C69" w:rsidRPr="00AC4FBC" w:rsidRDefault="00C82C69" w:rsidP="00C82C69">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6EFF31A" w14:textId="77777777" w:rsidR="00C82C69" w:rsidRPr="00AC4FBC" w:rsidRDefault="00C82C69" w:rsidP="00C82C69">
            <w:pPr>
              <w:pStyle w:val="TAC"/>
              <w:rPr>
                <w:rFonts w:eastAsiaTheme="minorEastAsia"/>
                <w:lang w:eastAsia="zh-TW"/>
              </w:rPr>
            </w:pPr>
            <w:r w:rsidRPr="00AC4FBC">
              <w:t>All RBs / 0</w:t>
            </w:r>
          </w:p>
        </w:tc>
      </w:tr>
      <w:tr w:rsidR="00C82C69" w:rsidRPr="00AC4FBC" w14:paraId="034D645D"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E352C8" w14:textId="77777777" w:rsidR="00C82C69" w:rsidRPr="00AC4FBC" w:rsidRDefault="00C82C69" w:rsidP="00C82C69">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FEB9035"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081B04" w14:textId="77777777" w:rsidR="00C82C69" w:rsidRPr="00AC4FBC" w:rsidRDefault="00C82C69" w:rsidP="00C82C69">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1015985"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D420E8"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FF12BD" w14:textId="77777777" w:rsidR="00C82C69" w:rsidRPr="00AC4FBC" w:rsidRDefault="00C82C69" w:rsidP="00C82C69">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7EA7D0" w14:textId="77777777" w:rsidR="00C82C69" w:rsidRPr="00AC4FBC" w:rsidRDefault="00C82C69" w:rsidP="00C82C69">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4F8B786"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4A544CD" w14:textId="77777777" w:rsidR="00C82C69" w:rsidRPr="00AC4FBC" w:rsidRDefault="00C82C69" w:rsidP="00C82C69">
            <w:pPr>
              <w:pStyle w:val="TAC"/>
              <w:rPr>
                <w:rFonts w:eastAsiaTheme="minorEastAsia"/>
                <w:lang w:eastAsia="zh-TW"/>
              </w:rPr>
            </w:pPr>
          </w:p>
        </w:tc>
      </w:tr>
      <w:tr w:rsidR="00C82C69" w:rsidRPr="00AC4FBC" w14:paraId="6F1A2CB4"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4B0FE8E0"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C65AFD8" w14:textId="77777777" w:rsidR="00C82C69" w:rsidRPr="00AC4FBC" w:rsidRDefault="00C82C69" w:rsidP="00C82C69">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417D37A"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118B946" w14:textId="77777777" w:rsidR="00C82C69" w:rsidRPr="00AC4FBC" w:rsidRDefault="00C82C69" w:rsidP="00C82C69">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C8896FB" w14:textId="77777777" w:rsidR="00C82C69" w:rsidRPr="00AC4FBC" w:rsidRDefault="00C82C69" w:rsidP="00C82C69">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15123E" w14:textId="77777777" w:rsidR="00C82C69" w:rsidRPr="00AC4FBC" w:rsidRDefault="00C82C69" w:rsidP="00C82C69">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669C67D"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2F08DD0" w14:textId="77777777" w:rsidR="00C82C69" w:rsidRPr="00AC4FBC" w:rsidRDefault="00C82C69" w:rsidP="00C82C69">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17D4DAF" w14:textId="77777777" w:rsidR="00C82C69" w:rsidRPr="00AC4FBC" w:rsidRDefault="00C82C69" w:rsidP="00C82C69">
            <w:pPr>
              <w:pStyle w:val="TAC"/>
              <w:rPr>
                <w:rFonts w:eastAsiaTheme="minorEastAsia"/>
                <w:lang w:eastAsia="zh-TW"/>
              </w:rPr>
            </w:pPr>
            <w:r w:rsidRPr="00AC4FBC">
              <w:t>All RBs / 0</w:t>
            </w:r>
          </w:p>
        </w:tc>
      </w:tr>
      <w:tr w:rsidR="00C82C69" w:rsidRPr="00AC4FBC" w14:paraId="74F89B9D"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A31F897" w14:textId="77777777" w:rsidR="00C82C69" w:rsidRPr="00AC4FBC" w:rsidRDefault="00C82C69" w:rsidP="00C82C69">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4A1A94CB"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8CB04B6" w14:textId="77777777" w:rsidR="00C82C69" w:rsidRPr="00AC4FBC" w:rsidRDefault="00C82C69" w:rsidP="00C82C69">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F80B993"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5BEED5"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9E61E38" w14:textId="77777777" w:rsidR="00C82C69" w:rsidRPr="00AC4FBC" w:rsidRDefault="00C82C69" w:rsidP="00C82C69">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C223711" w14:textId="77777777" w:rsidR="00C82C69" w:rsidRPr="00AC4FBC" w:rsidRDefault="00C82C69" w:rsidP="00C82C69">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7A75029"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8BAE539" w14:textId="77777777" w:rsidR="00C82C69" w:rsidRPr="00AC4FBC" w:rsidRDefault="00C82C69" w:rsidP="00C82C69">
            <w:pPr>
              <w:pStyle w:val="TAC"/>
              <w:rPr>
                <w:rFonts w:eastAsiaTheme="minorEastAsia"/>
                <w:lang w:eastAsia="zh-TW"/>
              </w:rPr>
            </w:pPr>
          </w:p>
        </w:tc>
      </w:tr>
      <w:tr w:rsidR="00C82C69" w:rsidRPr="00AC4FBC" w14:paraId="3AAF6C30"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0076C30F"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725D503" w14:textId="77777777" w:rsidR="00C82C69" w:rsidRPr="00AC4FBC" w:rsidRDefault="00C82C69" w:rsidP="00C82C69">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169C7A2"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21C543D" w14:textId="77777777" w:rsidR="00C82C69" w:rsidRPr="00AC4FBC" w:rsidRDefault="00C82C69" w:rsidP="00C82C69">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3D87F73" w14:textId="77777777" w:rsidR="00C82C69" w:rsidRPr="00AC4FBC" w:rsidRDefault="00C82C69" w:rsidP="00C82C69">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9E5012" w14:textId="77777777" w:rsidR="00C82C69" w:rsidRPr="00AC4FBC" w:rsidRDefault="00C82C69" w:rsidP="00C82C69">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728E97"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4D51EB5" w14:textId="77777777" w:rsidR="00C82C69" w:rsidRPr="00AC4FBC" w:rsidRDefault="00C82C69" w:rsidP="00C82C69">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F07D628" w14:textId="77777777" w:rsidR="00C82C69" w:rsidRPr="00AC4FBC" w:rsidRDefault="00C82C69" w:rsidP="00C82C69">
            <w:pPr>
              <w:pStyle w:val="TAC"/>
              <w:rPr>
                <w:rFonts w:eastAsiaTheme="minorEastAsia"/>
                <w:lang w:eastAsia="zh-TW"/>
              </w:rPr>
            </w:pPr>
            <w:r w:rsidRPr="00AC4FBC">
              <w:t>All RBs / REFSENS_ENDC_4</w:t>
            </w:r>
          </w:p>
        </w:tc>
      </w:tr>
      <w:tr w:rsidR="00C82C69" w:rsidRPr="00AC4FBC" w14:paraId="329F978F"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6D634FE" w14:textId="77777777" w:rsidR="00C82C69" w:rsidRPr="00AC4FBC" w:rsidRDefault="00C82C69" w:rsidP="00C82C69">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2BBE006"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C8E0173" w14:textId="77777777" w:rsidR="00C82C69" w:rsidRPr="00AC4FBC" w:rsidRDefault="00C82C69" w:rsidP="00C82C69">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EDA6640"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919E69"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76F10B" w14:textId="77777777" w:rsidR="00C82C69" w:rsidRPr="00AC4FBC" w:rsidRDefault="00C82C69" w:rsidP="00C82C69">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A0A171A" w14:textId="77777777" w:rsidR="00C82C69" w:rsidRPr="00AC4FBC" w:rsidRDefault="00C82C69" w:rsidP="00C82C69">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250DB3"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8B49EC" w14:textId="77777777" w:rsidR="00C82C69" w:rsidRPr="00AC4FBC" w:rsidRDefault="00C82C69" w:rsidP="00C82C69">
            <w:pPr>
              <w:pStyle w:val="TAC"/>
              <w:rPr>
                <w:rFonts w:eastAsiaTheme="minorEastAsia"/>
                <w:lang w:eastAsia="zh-TW"/>
              </w:rPr>
            </w:pPr>
          </w:p>
        </w:tc>
      </w:tr>
      <w:tr w:rsidR="00C82C69" w:rsidRPr="00AC4FBC" w14:paraId="2911374F"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2F8624F6"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844CD4E" w14:textId="77777777" w:rsidR="00C82C69" w:rsidRPr="00AC4FBC" w:rsidRDefault="00C82C69" w:rsidP="00C82C69">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284FE4F"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31CCF6E" w14:textId="77777777" w:rsidR="00C82C69" w:rsidRPr="00AC4FBC" w:rsidRDefault="00C82C69" w:rsidP="00C82C69">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34E6150" w14:textId="77777777" w:rsidR="00C82C69" w:rsidRPr="00AC4FBC" w:rsidRDefault="00C82C69" w:rsidP="00C82C69">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0F8164E" w14:textId="77777777" w:rsidR="00C82C69" w:rsidRPr="00AC4FBC" w:rsidRDefault="00C82C69" w:rsidP="00C82C69">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7C5274"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473F4BF" w14:textId="77777777" w:rsidR="00C82C69" w:rsidRPr="00AC4FBC" w:rsidRDefault="00C82C69" w:rsidP="00C82C69">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F812910" w14:textId="77777777" w:rsidR="00C82C69" w:rsidRPr="00AC4FBC" w:rsidRDefault="00C82C69" w:rsidP="00C82C69">
            <w:pPr>
              <w:pStyle w:val="TAC"/>
              <w:rPr>
                <w:rFonts w:eastAsiaTheme="minorEastAsia"/>
                <w:lang w:eastAsia="zh-TW"/>
              </w:rPr>
            </w:pPr>
            <w:r w:rsidRPr="00AC4FBC">
              <w:t>All RBs / REFSENS_ENDC_2</w:t>
            </w:r>
          </w:p>
        </w:tc>
      </w:tr>
      <w:tr w:rsidR="00C82C69" w:rsidRPr="00AC4FBC" w14:paraId="1A6F9DC6" w14:textId="77777777" w:rsidTr="00C82C69">
        <w:tc>
          <w:tcPr>
            <w:tcW w:w="10148" w:type="dxa"/>
            <w:gridSpan w:val="21"/>
            <w:vAlign w:val="center"/>
          </w:tcPr>
          <w:p w14:paraId="1483AC24" w14:textId="77777777" w:rsidR="00C82C69" w:rsidRPr="00AC4FBC" w:rsidRDefault="00C82C69" w:rsidP="00C82C69">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C82C69" w:rsidRPr="00AC4FBC" w14:paraId="31069E34" w14:textId="77777777" w:rsidTr="00C82C69">
        <w:tc>
          <w:tcPr>
            <w:tcW w:w="637" w:type="dxa"/>
            <w:vMerge w:val="restart"/>
            <w:vAlign w:val="center"/>
          </w:tcPr>
          <w:p w14:paraId="47046D5A" w14:textId="77777777" w:rsidR="00C82C69" w:rsidRPr="00AC4FBC" w:rsidRDefault="00C82C69" w:rsidP="00C82C69">
            <w:pPr>
              <w:pStyle w:val="TAC"/>
            </w:pPr>
            <w:r w:rsidRPr="00AC4FBC">
              <w:t>1</w:t>
            </w:r>
            <w:r w:rsidRPr="00AC4FBC">
              <w:rPr>
                <w:vertAlign w:val="superscript"/>
              </w:rPr>
              <w:t>6</w:t>
            </w:r>
          </w:p>
        </w:tc>
        <w:tc>
          <w:tcPr>
            <w:tcW w:w="645" w:type="dxa"/>
            <w:vAlign w:val="center"/>
          </w:tcPr>
          <w:p w14:paraId="0FE3E6EC" w14:textId="77777777" w:rsidR="00C82C69" w:rsidRPr="00AC4FBC" w:rsidRDefault="00C82C69" w:rsidP="00C82C69">
            <w:pPr>
              <w:pStyle w:val="TAC"/>
            </w:pPr>
            <w:r w:rsidRPr="00AC4FBC">
              <w:t>30</w:t>
            </w:r>
          </w:p>
        </w:tc>
        <w:tc>
          <w:tcPr>
            <w:tcW w:w="898" w:type="dxa"/>
            <w:gridSpan w:val="4"/>
            <w:vAlign w:val="center"/>
          </w:tcPr>
          <w:p w14:paraId="351E9B51" w14:textId="77777777" w:rsidR="00C82C69" w:rsidRPr="00AC4FBC" w:rsidRDefault="00C82C69" w:rsidP="00C82C69">
            <w:pPr>
              <w:pStyle w:val="TAC"/>
            </w:pPr>
            <w:r w:rsidRPr="00AC4FBC">
              <w:t>Low</w:t>
            </w:r>
          </w:p>
        </w:tc>
        <w:tc>
          <w:tcPr>
            <w:tcW w:w="1066" w:type="dxa"/>
            <w:gridSpan w:val="3"/>
            <w:vAlign w:val="center"/>
          </w:tcPr>
          <w:p w14:paraId="72393303" w14:textId="77777777" w:rsidR="00C82C69" w:rsidRPr="00AC4FBC" w:rsidRDefault="00C82C69" w:rsidP="00C82C69">
            <w:pPr>
              <w:pStyle w:val="TAC"/>
            </w:pPr>
          </w:p>
        </w:tc>
        <w:tc>
          <w:tcPr>
            <w:tcW w:w="1665" w:type="dxa"/>
            <w:gridSpan w:val="2"/>
            <w:vAlign w:val="center"/>
          </w:tcPr>
          <w:p w14:paraId="1766E9F6" w14:textId="77777777" w:rsidR="00C82C69" w:rsidRPr="00AC4FBC" w:rsidRDefault="00C82C69" w:rsidP="00C82C69">
            <w:pPr>
              <w:pStyle w:val="TAC"/>
            </w:pPr>
          </w:p>
        </w:tc>
        <w:tc>
          <w:tcPr>
            <w:tcW w:w="1331" w:type="dxa"/>
            <w:gridSpan w:val="4"/>
            <w:vAlign w:val="center"/>
          </w:tcPr>
          <w:p w14:paraId="622A3D2F" w14:textId="77777777" w:rsidR="00C82C69" w:rsidRPr="00AC4FBC" w:rsidRDefault="00C82C69" w:rsidP="00C82C69">
            <w:pPr>
              <w:pStyle w:val="TAC"/>
            </w:pPr>
            <w:r w:rsidRPr="00AC4FBC">
              <w:t>n66</w:t>
            </w:r>
          </w:p>
        </w:tc>
        <w:tc>
          <w:tcPr>
            <w:tcW w:w="1253" w:type="dxa"/>
            <w:gridSpan w:val="2"/>
            <w:vAlign w:val="center"/>
          </w:tcPr>
          <w:p w14:paraId="097A2478" w14:textId="77777777" w:rsidR="00C82C69" w:rsidRPr="00AC4FBC" w:rsidRDefault="00C82C69" w:rsidP="00C82C69">
            <w:pPr>
              <w:pStyle w:val="TAC"/>
            </w:pPr>
            <w:r w:rsidRPr="00AC4FBC">
              <w:t>High</w:t>
            </w:r>
          </w:p>
        </w:tc>
        <w:tc>
          <w:tcPr>
            <w:tcW w:w="1125" w:type="dxa"/>
            <w:gridSpan w:val="3"/>
            <w:vAlign w:val="center"/>
          </w:tcPr>
          <w:p w14:paraId="2DD5D4C1" w14:textId="77777777" w:rsidR="00C82C69" w:rsidRPr="00AC4FBC" w:rsidRDefault="00C82C69" w:rsidP="00C82C69">
            <w:pPr>
              <w:pStyle w:val="TAC"/>
            </w:pPr>
          </w:p>
        </w:tc>
        <w:tc>
          <w:tcPr>
            <w:tcW w:w="1528" w:type="dxa"/>
            <w:vAlign w:val="center"/>
          </w:tcPr>
          <w:p w14:paraId="7F4FBCB0" w14:textId="77777777" w:rsidR="00C82C69" w:rsidRPr="00AC4FBC" w:rsidRDefault="00C82C69" w:rsidP="00C82C69">
            <w:pPr>
              <w:pStyle w:val="TAC"/>
            </w:pPr>
          </w:p>
        </w:tc>
      </w:tr>
      <w:tr w:rsidR="00C82C69" w:rsidRPr="00AC4FBC" w14:paraId="6E540A4D" w14:textId="77777777" w:rsidTr="00C82C69">
        <w:tc>
          <w:tcPr>
            <w:tcW w:w="637" w:type="dxa"/>
            <w:vMerge/>
            <w:tcBorders>
              <w:bottom w:val="single" w:sz="4" w:space="0" w:color="auto"/>
            </w:tcBorders>
            <w:vAlign w:val="center"/>
          </w:tcPr>
          <w:p w14:paraId="65F00AE1" w14:textId="77777777" w:rsidR="00C82C69" w:rsidRPr="00AC4FBC" w:rsidRDefault="00C82C69" w:rsidP="00C82C69">
            <w:pPr>
              <w:pStyle w:val="TAC"/>
            </w:pPr>
          </w:p>
        </w:tc>
        <w:tc>
          <w:tcPr>
            <w:tcW w:w="645" w:type="dxa"/>
            <w:tcBorders>
              <w:bottom w:val="single" w:sz="4" w:space="0" w:color="auto"/>
            </w:tcBorders>
            <w:vAlign w:val="center"/>
          </w:tcPr>
          <w:p w14:paraId="44DE3959"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1C4ADC7B"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7EF929A8" w14:textId="77777777" w:rsidR="00C82C69" w:rsidRPr="00AC4FBC" w:rsidRDefault="00C82C69" w:rsidP="00C82C69">
            <w:pPr>
              <w:pStyle w:val="TAC"/>
            </w:pPr>
            <w:r w:rsidRPr="00AC4FBC">
              <w:t>10 MHz</w:t>
            </w:r>
          </w:p>
        </w:tc>
        <w:tc>
          <w:tcPr>
            <w:tcW w:w="1665" w:type="dxa"/>
            <w:gridSpan w:val="2"/>
            <w:tcBorders>
              <w:bottom w:val="single" w:sz="4" w:space="0" w:color="auto"/>
            </w:tcBorders>
            <w:vAlign w:val="center"/>
          </w:tcPr>
          <w:p w14:paraId="37BFFD1B" w14:textId="77777777" w:rsidR="00C82C69" w:rsidRPr="00AC4FBC" w:rsidRDefault="00C82C69" w:rsidP="00C82C69">
            <w:pPr>
              <w:pStyle w:val="TAC"/>
            </w:pPr>
            <w:r w:rsidRPr="00AC4FBC">
              <w:t>All RBs / 0</w:t>
            </w:r>
          </w:p>
        </w:tc>
        <w:tc>
          <w:tcPr>
            <w:tcW w:w="1331" w:type="dxa"/>
            <w:gridSpan w:val="4"/>
            <w:tcBorders>
              <w:bottom w:val="single" w:sz="4" w:space="0" w:color="auto"/>
            </w:tcBorders>
            <w:vAlign w:val="center"/>
          </w:tcPr>
          <w:p w14:paraId="5B5DBE03"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364F64B0"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1ED6877C" w14:textId="77777777" w:rsidR="00C82C69" w:rsidRPr="00AC4FBC" w:rsidRDefault="00C82C69" w:rsidP="00C82C69">
            <w:pPr>
              <w:pStyle w:val="TAC"/>
            </w:pPr>
            <w:r w:rsidRPr="00AC4FBC">
              <w:t>40 MHz</w:t>
            </w:r>
          </w:p>
        </w:tc>
        <w:tc>
          <w:tcPr>
            <w:tcW w:w="1528" w:type="dxa"/>
            <w:tcBorders>
              <w:bottom w:val="single" w:sz="4" w:space="0" w:color="auto"/>
            </w:tcBorders>
            <w:vAlign w:val="center"/>
          </w:tcPr>
          <w:p w14:paraId="271867D4" w14:textId="77777777" w:rsidR="00C82C69" w:rsidRPr="00AC4FBC" w:rsidRDefault="00C82C69" w:rsidP="00C82C69">
            <w:pPr>
              <w:pStyle w:val="TAC"/>
            </w:pPr>
            <w:r w:rsidRPr="00AC4FBC">
              <w:t>All RBs / REFSENS_ENDC_3</w:t>
            </w:r>
          </w:p>
        </w:tc>
      </w:tr>
      <w:tr w:rsidR="00C82C69" w:rsidRPr="00AC4FBC" w14:paraId="3822742B" w14:textId="77777777" w:rsidTr="00C82C69">
        <w:tc>
          <w:tcPr>
            <w:tcW w:w="10148" w:type="dxa"/>
            <w:gridSpan w:val="21"/>
            <w:tcBorders>
              <w:bottom w:val="single" w:sz="4" w:space="0" w:color="auto"/>
            </w:tcBorders>
            <w:vAlign w:val="center"/>
          </w:tcPr>
          <w:p w14:paraId="291C2775" w14:textId="77777777" w:rsidR="00C82C69" w:rsidRPr="00AC4FBC" w:rsidRDefault="00C82C69" w:rsidP="00C82C69">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C82C69" w:rsidRPr="00AC4FBC" w14:paraId="78828E77" w14:textId="77777777" w:rsidTr="00C82C69">
        <w:tc>
          <w:tcPr>
            <w:tcW w:w="637" w:type="dxa"/>
            <w:vMerge w:val="restart"/>
            <w:vAlign w:val="center"/>
          </w:tcPr>
          <w:p w14:paraId="1CCF661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5B8C83B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38A57A31" w14:textId="77777777" w:rsidR="00C82C69" w:rsidRPr="00AC4FBC" w:rsidRDefault="00C82C69" w:rsidP="00C82C69">
            <w:pPr>
              <w:pStyle w:val="TAC"/>
            </w:pPr>
            <w:r w:rsidRPr="00AC4FBC">
              <w:t xml:space="preserve">UL </w:t>
            </w:r>
          </w:p>
          <w:p w14:paraId="3F4D6F8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18BD9EE9" w14:textId="77777777" w:rsidR="00C82C69" w:rsidRPr="00AC4FBC" w:rsidRDefault="00C82C69" w:rsidP="00C82C69">
            <w:pPr>
              <w:keepNext/>
              <w:keepLines/>
              <w:spacing w:after="0"/>
              <w:jc w:val="center"/>
              <w:rPr>
                <w:rFonts w:ascii="Arial" w:hAnsi="Arial"/>
                <w:sz w:val="18"/>
              </w:rPr>
            </w:pPr>
          </w:p>
        </w:tc>
        <w:tc>
          <w:tcPr>
            <w:tcW w:w="1665" w:type="dxa"/>
            <w:gridSpan w:val="2"/>
            <w:tcBorders>
              <w:bottom w:val="single" w:sz="4" w:space="0" w:color="auto"/>
            </w:tcBorders>
            <w:vAlign w:val="center"/>
          </w:tcPr>
          <w:p w14:paraId="3D8621F1" w14:textId="77777777" w:rsidR="00C82C69" w:rsidRPr="00AC4FBC" w:rsidRDefault="00C82C69" w:rsidP="00C82C69">
            <w:pPr>
              <w:keepNext/>
              <w:keepLines/>
              <w:spacing w:after="0"/>
              <w:jc w:val="center"/>
              <w:rPr>
                <w:rFonts w:ascii="Arial" w:hAnsi="Arial"/>
                <w:sz w:val="18"/>
              </w:rPr>
            </w:pPr>
          </w:p>
        </w:tc>
        <w:tc>
          <w:tcPr>
            <w:tcW w:w="1331" w:type="dxa"/>
            <w:gridSpan w:val="4"/>
            <w:tcBorders>
              <w:bottom w:val="single" w:sz="4" w:space="0" w:color="auto"/>
            </w:tcBorders>
            <w:vAlign w:val="center"/>
          </w:tcPr>
          <w:p w14:paraId="5DD0F77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34B24CB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373538E8" w14:textId="77777777" w:rsidR="00C82C69" w:rsidRPr="00AC4FBC" w:rsidRDefault="00C82C69" w:rsidP="00C82C69">
            <w:pPr>
              <w:keepNext/>
              <w:keepLines/>
              <w:spacing w:after="0"/>
              <w:jc w:val="center"/>
              <w:rPr>
                <w:rFonts w:ascii="Arial" w:hAnsi="Arial"/>
                <w:sz w:val="18"/>
              </w:rPr>
            </w:pPr>
          </w:p>
        </w:tc>
        <w:tc>
          <w:tcPr>
            <w:tcW w:w="1528" w:type="dxa"/>
            <w:tcBorders>
              <w:bottom w:val="single" w:sz="4" w:space="0" w:color="auto"/>
            </w:tcBorders>
            <w:vAlign w:val="center"/>
          </w:tcPr>
          <w:p w14:paraId="0FD4F9DF" w14:textId="77777777" w:rsidR="00C82C69" w:rsidRPr="00AC4FBC" w:rsidRDefault="00C82C69" w:rsidP="00C82C69">
            <w:pPr>
              <w:keepNext/>
              <w:keepLines/>
              <w:spacing w:after="0"/>
              <w:jc w:val="center"/>
              <w:rPr>
                <w:rFonts w:ascii="Arial" w:hAnsi="Arial"/>
                <w:sz w:val="18"/>
              </w:rPr>
            </w:pPr>
          </w:p>
        </w:tc>
      </w:tr>
      <w:tr w:rsidR="00C82C69" w:rsidRPr="00AC4FBC" w14:paraId="75826ABE" w14:textId="77777777" w:rsidTr="00C82C69">
        <w:tc>
          <w:tcPr>
            <w:tcW w:w="637" w:type="dxa"/>
            <w:vMerge/>
            <w:tcBorders>
              <w:bottom w:val="single" w:sz="4" w:space="0" w:color="auto"/>
            </w:tcBorders>
            <w:vAlign w:val="center"/>
          </w:tcPr>
          <w:p w14:paraId="43A05CBF" w14:textId="77777777" w:rsidR="00C82C69" w:rsidRPr="00AC4FBC" w:rsidRDefault="00C82C69" w:rsidP="00C82C69">
            <w:pPr>
              <w:keepNext/>
              <w:keepLines/>
              <w:spacing w:after="0"/>
              <w:jc w:val="center"/>
              <w:rPr>
                <w:rFonts w:ascii="Arial" w:hAnsi="Arial"/>
                <w:sz w:val="18"/>
              </w:rPr>
            </w:pPr>
          </w:p>
        </w:tc>
        <w:tc>
          <w:tcPr>
            <w:tcW w:w="645" w:type="dxa"/>
            <w:tcBorders>
              <w:bottom w:val="single" w:sz="4" w:space="0" w:color="auto"/>
            </w:tcBorders>
            <w:vAlign w:val="center"/>
          </w:tcPr>
          <w:p w14:paraId="7A12EC6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4304A75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24940F1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5F12D8F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7119604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758E7B1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7616487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4FE73FA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r>
      <w:tr w:rsidR="00C82C69" w:rsidRPr="00AC4FBC" w14:paraId="43F7440E" w14:textId="77777777" w:rsidTr="00C82C69">
        <w:tc>
          <w:tcPr>
            <w:tcW w:w="10148" w:type="dxa"/>
            <w:gridSpan w:val="21"/>
            <w:tcBorders>
              <w:bottom w:val="single" w:sz="4" w:space="0" w:color="auto"/>
            </w:tcBorders>
            <w:vAlign w:val="center"/>
          </w:tcPr>
          <w:p w14:paraId="2746033F" w14:textId="77777777" w:rsidR="00C82C69" w:rsidRPr="00AC4FBC" w:rsidRDefault="00C82C69" w:rsidP="00C82C69">
            <w:pPr>
              <w:pStyle w:val="TAH"/>
            </w:pPr>
            <w:r w:rsidRPr="00AC4FBC">
              <w:t xml:space="preserve">Test Settings for a </w:t>
            </w:r>
            <w:r w:rsidRPr="00AC4FBC">
              <w:rPr>
                <w:lang w:eastAsia="zh-TW"/>
              </w:rPr>
              <w:t xml:space="preserve">DC_38A_n78A </w:t>
            </w:r>
            <w:r w:rsidRPr="00AC4FBC">
              <w:t>Configuration</w:t>
            </w:r>
          </w:p>
        </w:tc>
      </w:tr>
      <w:tr w:rsidR="00C82C69" w:rsidRPr="00AC4FBC" w14:paraId="21365682" w14:textId="77777777" w:rsidTr="00C82C69">
        <w:tc>
          <w:tcPr>
            <w:tcW w:w="637" w:type="dxa"/>
            <w:vMerge w:val="restart"/>
            <w:vAlign w:val="center"/>
          </w:tcPr>
          <w:p w14:paraId="7FFAA174" w14:textId="77777777" w:rsidR="00C82C69" w:rsidRPr="00AC4FBC" w:rsidRDefault="00C82C69" w:rsidP="00C82C69">
            <w:pPr>
              <w:pStyle w:val="TAC"/>
            </w:pPr>
            <w:r w:rsidRPr="00AC4FBC">
              <w:t>1</w:t>
            </w:r>
            <w:r w:rsidRPr="00AC4FBC">
              <w:rPr>
                <w:vertAlign w:val="superscript"/>
              </w:rPr>
              <w:t>6</w:t>
            </w:r>
          </w:p>
        </w:tc>
        <w:tc>
          <w:tcPr>
            <w:tcW w:w="645" w:type="dxa"/>
            <w:tcBorders>
              <w:bottom w:val="single" w:sz="4" w:space="0" w:color="auto"/>
            </w:tcBorders>
            <w:vAlign w:val="center"/>
          </w:tcPr>
          <w:p w14:paraId="4D10CD36" w14:textId="77777777" w:rsidR="00C82C69" w:rsidRPr="00AC4FBC" w:rsidRDefault="00C82C69" w:rsidP="00C82C69">
            <w:pPr>
              <w:pStyle w:val="TAC"/>
            </w:pPr>
            <w:r w:rsidRPr="00AC4FBC">
              <w:t>38</w:t>
            </w:r>
          </w:p>
        </w:tc>
        <w:tc>
          <w:tcPr>
            <w:tcW w:w="898" w:type="dxa"/>
            <w:gridSpan w:val="4"/>
            <w:tcBorders>
              <w:bottom w:val="single" w:sz="4" w:space="0" w:color="auto"/>
            </w:tcBorders>
            <w:vAlign w:val="center"/>
          </w:tcPr>
          <w:p w14:paraId="189D6404" w14:textId="77777777" w:rsidR="00C82C69" w:rsidRPr="00AC4FBC" w:rsidRDefault="00C82C69" w:rsidP="00C82C69">
            <w:pPr>
              <w:pStyle w:val="TAC"/>
            </w:pPr>
            <w:r w:rsidRPr="00AC4FBC">
              <w:t>DL High</w:t>
            </w:r>
          </w:p>
        </w:tc>
        <w:tc>
          <w:tcPr>
            <w:tcW w:w="1066" w:type="dxa"/>
            <w:gridSpan w:val="3"/>
            <w:tcBorders>
              <w:bottom w:val="single" w:sz="4" w:space="0" w:color="auto"/>
            </w:tcBorders>
            <w:vAlign w:val="center"/>
          </w:tcPr>
          <w:p w14:paraId="6912A74C" w14:textId="77777777" w:rsidR="00C82C69" w:rsidRPr="00AC4FBC" w:rsidRDefault="00C82C69" w:rsidP="00C82C69">
            <w:pPr>
              <w:pStyle w:val="TAC"/>
            </w:pPr>
          </w:p>
        </w:tc>
        <w:tc>
          <w:tcPr>
            <w:tcW w:w="1665" w:type="dxa"/>
            <w:gridSpan w:val="2"/>
            <w:tcBorders>
              <w:bottom w:val="single" w:sz="4" w:space="0" w:color="auto"/>
            </w:tcBorders>
            <w:vAlign w:val="center"/>
          </w:tcPr>
          <w:p w14:paraId="0BA8F125" w14:textId="77777777" w:rsidR="00C82C69" w:rsidRPr="00AC4FBC" w:rsidRDefault="00C82C69" w:rsidP="00C82C69">
            <w:pPr>
              <w:pStyle w:val="TAC"/>
            </w:pPr>
          </w:p>
        </w:tc>
        <w:tc>
          <w:tcPr>
            <w:tcW w:w="1331" w:type="dxa"/>
            <w:gridSpan w:val="4"/>
            <w:tcBorders>
              <w:bottom w:val="single" w:sz="4" w:space="0" w:color="auto"/>
            </w:tcBorders>
            <w:vAlign w:val="center"/>
          </w:tcPr>
          <w:p w14:paraId="6B37C672" w14:textId="77777777" w:rsidR="00C82C69" w:rsidRPr="00AC4FBC" w:rsidRDefault="00C82C69" w:rsidP="00C82C69">
            <w:pPr>
              <w:pStyle w:val="TAC"/>
            </w:pPr>
            <w:r w:rsidRPr="00AC4FBC">
              <w:t>n78</w:t>
            </w:r>
          </w:p>
        </w:tc>
        <w:tc>
          <w:tcPr>
            <w:tcW w:w="1253" w:type="dxa"/>
            <w:gridSpan w:val="2"/>
            <w:tcBorders>
              <w:bottom w:val="single" w:sz="4" w:space="0" w:color="auto"/>
            </w:tcBorders>
            <w:vAlign w:val="center"/>
          </w:tcPr>
          <w:p w14:paraId="55C4F17C" w14:textId="77777777" w:rsidR="00C82C69" w:rsidRPr="00AC4FBC" w:rsidRDefault="00C82C69" w:rsidP="00C82C69">
            <w:pPr>
              <w:pStyle w:val="TAC"/>
            </w:pPr>
            <w:r w:rsidRPr="00AC4FBC">
              <w:t>UL Low</w:t>
            </w:r>
          </w:p>
        </w:tc>
        <w:tc>
          <w:tcPr>
            <w:tcW w:w="1125" w:type="dxa"/>
            <w:gridSpan w:val="3"/>
            <w:tcBorders>
              <w:bottom w:val="single" w:sz="4" w:space="0" w:color="auto"/>
            </w:tcBorders>
            <w:vAlign w:val="center"/>
          </w:tcPr>
          <w:p w14:paraId="7F70F570" w14:textId="77777777" w:rsidR="00C82C69" w:rsidRPr="00AC4FBC" w:rsidRDefault="00C82C69" w:rsidP="00C82C69">
            <w:pPr>
              <w:pStyle w:val="TAC"/>
            </w:pPr>
          </w:p>
        </w:tc>
        <w:tc>
          <w:tcPr>
            <w:tcW w:w="1528" w:type="dxa"/>
            <w:tcBorders>
              <w:bottom w:val="single" w:sz="4" w:space="0" w:color="auto"/>
            </w:tcBorders>
            <w:vAlign w:val="center"/>
          </w:tcPr>
          <w:p w14:paraId="2B84D043" w14:textId="77777777" w:rsidR="00C82C69" w:rsidRPr="00AC4FBC" w:rsidRDefault="00C82C69" w:rsidP="00C82C69">
            <w:pPr>
              <w:pStyle w:val="TAC"/>
            </w:pPr>
          </w:p>
        </w:tc>
      </w:tr>
      <w:tr w:rsidR="00C82C69" w:rsidRPr="00AC4FBC" w14:paraId="6622ED45" w14:textId="77777777" w:rsidTr="00C82C69">
        <w:tc>
          <w:tcPr>
            <w:tcW w:w="637" w:type="dxa"/>
            <w:vMerge/>
            <w:tcBorders>
              <w:bottom w:val="single" w:sz="4" w:space="0" w:color="auto"/>
            </w:tcBorders>
            <w:vAlign w:val="center"/>
          </w:tcPr>
          <w:p w14:paraId="3CA18D99" w14:textId="77777777" w:rsidR="00C82C69" w:rsidRPr="00AC4FBC" w:rsidRDefault="00C82C69" w:rsidP="00C82C69">
            <w:pPr>
              <w:pStyle w:val="TAC"/>
            </w:pPr>
          </w:p>
        </w:tc>
        <w:tc>
          <w:tcPr>
            <w:tcW w:w="645" w:type="dxa"/>
            <w:tcBorders>
              <w:bottom w:val="single" w:sz="4" w:space="0" w:color="auto"/>
            </w:tcBorders>
            <w:vAlign w:val="center"/>
          </w:tcPr>
          <w:p w14:paraId="1CC1EE4A"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56DF6034"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527A8421" w14:textId="77777777" w:rsidR="00C82C69" w:rsidRPr="00AC4FBC" w:rsidRDefault="00C82C69" w:rsidP="00C82C69">
            <w:pPr>
              <w:pStyle w:val="TAC"/>
            </w:pPr>
            <w:r w:rsidRPr="00AC4FBC">
              <w:t>10 MHz</w:t>
            </w:r>
          </w:p>
        </w:tc>
        <w:tc>
          <w:tcPr>
            <w:tcW w:w="1665" w:type="dxa"/>
            <w:gridSpan w:val="2"/>
            <w:tcBorders>
              <w:bottom w:val="single" w:sz="4" w:space="0" w:color="auto"/>
            </w:tcBorders>
            <w:vAlign w:val="center"/>
          </w:tcPr>
          <w:p w14:paraId="412BCCA4" w14:textId="77777777" w:rsidR="00C82C69" w:rsidRPr="00AC4FBC" w:rsidRDefault="00C82C69" w:rsidP="00C82C69">
            <w:pPr>
              <w:pStyle w:val="TAC"/>
            </w:pPr>
            <w:r w:rsidRPr="00AC4FBC">
              <w:t>All RBs / 0</w:t>
            </w:r>
          </w:p>
        </w:tc>
        <w:tc>
          <w:tcPr>
            <w:tcW w:w="1331" w:type="dxa"/>
            <w:gridSpan w:val="4"/>
            <w:tcBorders>
              <w:bottom w:val="single" w:sz="4" w:space="0" w:color="auto"/>
            </w:tcBorders>
            <w:vAlign w:val="center"/>
          </w:tcPr>
          <w:p w14:paraId="48568393"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3A0269A2"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099B2D6B" w14:textId="77777777" w:rsidR="00C82C69" w:rsidRPr="00AC4FBC" w:rsidRDefault="00C82C69" w:rsidP="00C82C69">
            <w:pPr>
              <w:pStyle w:val="TAC"/>
            </w:pPr>
            <w:r w:rsidRPr="00AC4FBC">
              <w:t>20 MHz</w:t>
            </w:r>
          </w:p>
        </w:tc>
        <w:tc>
          <w:tcPr>
            <w:tcW w:w="1528" w:type="dxa"/>
            <w:tcBorders>
              <w:bottom w:val="single" w:sz="4" w:space="0" w:color="auto"/>
            </w:tcBorders>
            <w:vAlign w:val="center"/>
          </w:tcPr>
          <w:p w14:paraId="212A12E0" w14:textId="77777777" w:rsidR="00C82C69" w:rsidRPr="00AC4FBC" w:rsidRDefault="00C82C69" w:rsidP="00C82C69">
            <w:pPr>
              <w:pStyle w:val="TAC"/>
            </w:pPr>
            <w:r w:rsidRPr="00AC4FBC">
              <w:t>All RBs / REFSENS_ENDC_3</w:t>
            </w:r>
          </w:p>
        </w:tc>
      </w:tr>
      <w:tr w:rsidR="00C82C69" w:rsidRPr="00AC4FBC" w14:paraId="66887BB9" w14:textId="77777777" w:rsidTr="00C82C69">
        <w:tc>
          <w:tcPr>
            <w:tcW w:w="637" w:type="dxa"/>
            <w:tcBorders>
              <w:bottom w:val="single" w:sz="4" w:space="0" w:color="auto"/>
            </w:tcBorders>
            <w:vAlign w:val="center"/>
          </w:tcPr>
          <w:p w14:paraId="64F55E5C" w14:textId="77777777" w:rsidR="00C82C69" w:rsidRPr="00AC4FBC" w:rsidRDefault="00C82C69" w:rsidP="00C82C69">
            <w:pPr>
              <w:keepNext/>
              <w:keepLines/>
              <w:spacing w:after="0"/>
              <w:jc w:val="center"/>
              <w:rPr>
                <w:rFonts w:ascii="Arial" w:hAnsi="Arial"/>
                <w:sz w:val="18"/>
              </w:rPr>
            </w:pPr>
          </w:p>
        </w:tc>
        <w:tc>
          <w:tcPr>
            <w:tcW w:w="645" w:type="dxa"/>
            <w:tcBorders>
              <w:bottom w:val="single" w:sz="4" w:space="0" w:color="auto"/>
            </w:tcBorders>
            <w:vAlign w:val="center"/>
          </w:tcPr>
          <w:p w14:paraId="3431D7A6" w14:textId="77777777" w:rsidR="00C82C69" w:rsidRPr="00AC4FBC" w:rsidRDefault="00C82C69" w:rsidP="00C82C69">
            <w:pPr>
              <w:keepNext/>
              <w:keepLines/>
              <w:spacing w:after="0"/>
              <w:jc w:val="center"/>
              <w:rPr>
                <w:rFonts w:ascii="Arial" w:hAnsi="Arial"/>
                <w:sz w:val="18"/>
              </w:rPr>
            </w:pPr>
          </w:p>
        </w:tc>
        <w:tc>
          <w:tcPr>
            <w:tcW w:w="898" w:type="dxa"/>
            <w:gridSpan w:val="4"/>
            <w:tcBorders>
              <w:bottom w:val="single" w:sz="4" w:space="0" w:color="auto"/>
            </w:tcBorders>
            <w:vAlign w:val="center"/>
          </w:tcPr>
          <w:p w14:paraId="772AC82E" w14:textId="77777777" w:rsidR="00C82C69" w:rsidRPr="00AC4FBC" w:rsidRDefault="00C82C69" w:rsidP="00C82C69">
            <w:pPr>
              <w:keepNext/>
              <w:keepLines/>
              <w:spacing w:after="0"/>
              <w:jc w:val="center"/>
              <w:rPr>
                <w:rFonts w:ascii="Arial" w:hAnsi="Arial"/>
                <w:sz w:val="18"/>
              </w:rPr>
            </w:pPr>
          </w:p>
        </w:tc>
        <w:tc>
          <w:tcPr>
            <w:tcW w:w="1066" w:type="dxa"/>
            <w:gridSpan w:val="3"/>
            <w:tcBorders>
              <w:bottom w:val="single" w:sz="4" w:space="0" w:color="auto"/>
            </w:tcBorders>
            <w:vAlign w:val="center"/>
          </w:tcPr>
          <w:p w14:paraId="3F4E747D" w14:textId="77777777" w:rsidR="00C82C69" w:rsidRPr="00AC4FBC" w:rsidRDefault="00C82C69" w:rsidP="00C82C69">
            <w:pPr>
              <w:keepNext/>
              <w:keepLines/>
              <w:spacing w:after="0"/>
              <w:jc w:val="center"/>
              <w:rPr>
                <w:rFonts w:ascii="Arial" w:hAnsi="Arial"/>
                <w:sz w:val="18"/>
              </w:rPr>
            </w:pPr>
          </w:p>
        </w:tc>
        <w:tc>
          <w:tcPr>
            <w:tcW w:w="1665" w:type="dxa"/>
            <w:gridSpan w:val="2"/>
            <w:tcBorders>
              <w:bottom w:val="single" w:sz="4" w:space="0" w:color="auto"/>
            </w:tcBorders>
            <w:vAlign w:val="center"/>
          </w:tcPr>
          <w:p w14:paraId="3FD7A8EA" w14:textId="77777777" w:rsidR="00C82C69" w:rsidRPr="00AC4FBC" w:rsidRDefault="00C82C69" w:rsidP="00C82C69">
            <w:pPr>
              <w:keepNext/>
              <w:keepLines/>
              <w:spacing w:after="0"/>
              <w:jc w:val="center"/>
              <w:rPr>
                <w:rFonts w:ascii="Arial" w:hAnsi="Arial"/>
                <w:sz w:val="18"/>
              </w:rPr>
            </w:pPr>
          </w:p>
        </w:tc>
        <w:tc>
          <w:tcPr>
            <w:tcW w:w="1331" w:type="dxa"/>
            <w:gridSpan w:val="4"/>
            <w:tcBorders>
              <w:bottom w:val="single" w:sz="4" w:space="0" w:color="auto"/>
            </w:tcBorders>
            <w:vAlign w:val="center"/>
          </w:tcPr>
          <w:p w14:paraId="4F77FA1D" w14:textId="77777777" w:rsidR="00C82C69" w:rsidRPr="00AC4FBC" w:rsidRDefault="00C82C69" w:rsidP="00C82C69">
            <w:pPr>
              <w:keepNext/>
              <w:keepLines/>
              <w:spacing w:after="0"/>
              <w:jc w:val="center"/>
              <w:rPr>
                <w:rFonts w:ascii="Arial" w:hAnsi="Arial"/>
                <w:sz w:val="18"/>
              </w:rPr>
            </w:pPr>
          </w:p>
        </w:tc>
        <w:tc>
          <w:tcPr>
            <w:tcW w:w="1253" w:type="dxa"/>
            <w:gridSpan w:val="2"/>
            <w:tcBorders>
              <w:bottom w:val="single" w:sz="4" w:space="0" w:color="auto"/>
            </w:tcBorders>
            <w:vAlign w:val="center"/>
          </w:tcPr>
          <w:p w14:paraId="48C313F6" w14:textId="77777777" w:rsidR="00C82C69" w:rsidRPr="00AC4FBC" w:rsidRDefault="00C82C69" w:rsidP="00C82C69">
            <w:pPr>
              <w:keepNext/>
              <w:keepLines/>
              <w:spacing w:after="0"/>
              <w:jc w:val="center"/>
              <w:rPr>
                <w:rFonts w:ascii="Arial" w:hAnsi="Arial"/>
                <w:sz w:val="18"/>
              </w:rPr>
            </w:pPr>
          </w:p>
        </w:tc>
        <w:tc>
          <w:tcPr>
            <w:tcW w:w="1125" w:type="dxa"/>
            <w:gridSpan w:val="3"/>
            <w:tcBorders>
              <w:bottom w:val="single" w:sz="4" w:space="0" w:color="auto"/>
            </w:tcBorders>
            <w:vAlign w:val="center"/>
          </w:tcPr>
          <w:p w14:paraId="7EE18DA5" w14:textId="77777777" w:rsidR="00C82C69" w:rsidRPr="00AC4FBC" w:rsidRDefault="00C82C69" w:rsidP="00C82C69">
            <w:pPr>
              <w:keepNext/>
              <w:keepLines/>
              <w:spacing w:after="0"/>
              <w:jc w:val="center"/>
              <w:rPr>
                <w:rFonts w:ascii="Arial" w:hAnsi="Arial"/>
                <w:sz w:val="18"/>
              </w:rPr>
            </w:pPr>
          </w:p>
        </w:tc>
        <w:tc>
          <w:tcPr>
            <w:tcW w:w="1528" w:type="dxa"/>
            <w:tcBorders>
              <w:bottom w:val="single" w:sz="4" w:space="0" w:color="auto"/>
            </w:tcBorders>
            <w:vAlign w:val="center"/>
          </w:tcPr>
          <w:p w14:paraId="2E03E582" w14:textId="77777777" w:rsidR="00C82C69" w:rsidRPr="00AC4FBC" w:rsidRDefault="00C82C69" w:rsidP="00C82C69">
            <w:pPr>
              <w:keepNext/>
              <w:keepLines/>
              <w:spacing w:after="0"/>
              <w:jc w:val="center"/>
              <w:rPr>
                <w:rFonts w:ascii="Arial" w:hAnsi="Arial"/>
                <w:sz w:val="18"/>
              </w:rPr>
            </w:pPr>
          </w:p>
        </w:tc>
      </w:tr>
      <w:tr w:rsidR="00C82C69" w:rsidRPr="00AC4FBC" w14:paraId="0BBA4850" w14:textId="77777777" w:rsidTr="00C82C69">
        <w:tc>
          <w:tcPr>
            <w:tcW w:w="10148" w:type="dxa"/>
            <w:gridSpan w:val="21"/>
            <w:vAlign w:val="center"/>
          </w:tcPr>
          <w:p w14:paraId="1CFF5DB2" w14:textId="77777777" w:rsidR="00C82C69" w:rsidRPr="00AC4FBC" w:rsidRDefault="00C82C69" w:rsidP="00C82C69">
            <w:pPr>
              <w:pStyle w:val="TAH"/>
            </w:pPr>
            <w:r w:rsidRPr="00AC4FBC">
              <w:t xml:space="preserve">Test Settings for a </w:t>
            </w:r>
            <w:r w:rsidRPr="00AC4FBC">
              <w:rPr>
                <w:lang w:eastAsia="zh-TW"/>
              </w:rPr>
              <w:t xml:space="preserve">DC_40A_n78A </w:t>
            </w:r>
            <w:r w:rsidRPr="00AC4FBC">
              <w:t xml:space="preserve">Configuration </w:t>
            </w:r>
          </w:p>
        </w:tc>
      </w:tr>
      <w:tr w:rsidR="00C82C69" w:rsidRPr="00AC4FBC" w14:paraId="0CE31EF0" w14:textId="77777777" w:rsidTr="00C82C69">
        <w:tc>
          <w:tcPr>
            <w:tcW w:w="637" w:type="dxa"/>
            <w:vMerge w:val="restart"/>
            <w:vAlign w:val="center"/>
          </w:tcPr>
          <w:p w14:paraId="0474E5F4"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13A680A9" w14:textId="77777777" w:rsidR="00C82C69" w:rsidRPr="00AC4FBC" w:rsidRDefault="00C82C69" w:rsidP="00C82C69">
            <w:pPr>
              <w:pStyle w:val="TAC"/>
            </w:pPr>
            <w:r w:rsidRPr="00AC4FBC">
              <w:t>40</w:t>
            </w:r>
          </w:p>
        </w:tc>
        <w:tc>
          <w:tcPr>
            <w:tcW w:w="898" w:type="dxa"/>
            <w:gridSpan w:val="4"/>
            <w:vAlign w:val="center"/>
          </w:tcPr>
          <w:p w14:paraId="75A27DA7" w14:textId="77777777" w:rsidR="00C82C69" w:rsidRPr="00AC4FBC" w:rsidRDefault="00C82C69" w:rsidP="00C82C69">
            <w:pPr>
              <w:pStyle w:val="TAC"/>
            </w:pPr>
            <w:r w:rsidRPr="00AC4FBC">
              <w:t>Mid</w:t>
            </w:r>
          </w:p>
        </w:tc>
        <w:tc>
          <w:tcPr>
            <w:tcW w:w="1066" w:type="dxa"/>
            <w:gridSpan w:val="3"/>
            <w:vAlign w:val="center"/>
          </w:tcPr>
          <w:p w14:paraId="75BB5A96" w14:textId="77777777" w:rsidR="00C82C69" w:rsidRPr="00AC4FBC" w:rsidRDefault="00C82C69" w:rsidP="00C82C69">
            <w:pPr>
              <w:pStyle w:val="TAC"/>
            </w:pPr>
          </w:p>
        </w:tc>
        <w:tc>
          <w:tcPr>
            <w:tcW w:w="1665" w:type="dxa"/>
            <w:gridSpan w:val="2"/>
            <w:vAlign w:val="center"/>
          </w:tcPr>
          <w:p w14:paraId="2F8F347D" w14:textId="77777777" w:rsidR="00C82C69" w:rsidRPr="00AC4FBC" w:rsidRDefault="00C82C69" w:rsidP="00C82C69">
            <w:pPr>
              <w:pStyle w:val="TAC"/>
            </w:pPr>
          </w:p>
        </w:tc>
        <w:tc>
          <w:tcPr>
            <w:tcW w:w="1331" w:type="dxa"/>
            <w:gridSpan w:val="4"/>
            <w:vAlign w:val="center"/>
          </w:tcPr>
          <w:p w14:paraId="23DD6CF7" w14:textId="77777777" w:rsidR="00C82C69" w:rsidRPr="00AC4FBC" w:rsidRDefault="00C82C69" w:rsidP="00C82C69">
            <w:pPr>
              <w:pStyle w:val="TAC"/>
            </w:pPr>
            <w:r w:rsidRPr="00AC4FBC">
              <w:t>n78</w:t>
            </w:r>
          </w:p>
        </w:tc>
        <w:tc>
          <w:tcPr>
            <w:tcW w:w="1253" w:type="dxa"/>
            <w:gridSpan w:val="2"/>
            <w:vAlign w:val="center"/>
          </w:tcPr>
          <w:p w14:paraId="00A9F323" w14:textId="77777777" w:rsidR="00C82C69" w:rsidRPr="00AC4FBC" w:rsidRDefault="00C82C69" w:rsidP="00C82C69">
            <w:pPr>
              <w:pStyle w:val="TAC"/>
            </w:pPr>
            <w:r w:rsidRPr="00AC4FBC">
              <w:t>UL/DL 3525</w:t>
            </w:r>
          </w:p>
        </w:tc>
        <w:tc>
          <w:tcPr>
            <w:tcW w:w="1125" w:type="dxa"/>
            <w:gridSpan w:val="3"/>
            <w:vAlign w:val="center"/>
          </w:tcPr>
          <w:p w14:paraId="12E12A0F" w14:textId="77777777" w:rsidR="00C82C69" w:rsidRPr="00AC4FBC" w:rsidRDefault="00C82C69" w:rsidP="00C82C69">
            <w:pPr>
              <w:pStyle w:val="TAC"/>
            </w:pPr>
          </w:p>
        </w:tc>
        <w:tc>
          <w:tcPr>
            <w:tcW w:w="1528" w:type="dxa"/>
            <w:vAlign w:val="center"/>
          </w:tcPr>
          <w:p w14:paraId="63173899" w14:textId="77777777" w:rsidR="00C82C69" w:rsidRPr="00AC4FBC" w:rsidRDefault="00C82C69" w:rsidP="00C82C69">
            <w:pPr>
              <w:pStyle w:val="TAC"/>
            </w:pPr>
          </w:p>
        </w:tc>
      </w:tr>
      <w:tr w:rsidR="00C82C69" w:rsidRPr="00AC4FBC" w14:paraId="3B6EF3A3" w14:textId="77777777" w:rsidTr="00C82C69">
        <w:tc>
          <w:tcPr>
            <w:tcW w:w="637" w:type="dxa"/>
            <w:vMerge/>
            <w:tcBorders>
              <w:bottom w:val="single" w:sz="4" w:space="0" w:color="auto"/>
            </w:tcBorders>
            <w:vAlign w:val="center"/>
          </w:tcPr>
          <w:p w14:paraId="002694CA" w14:textId="77777777" w:rsidR="00C82C69" w:rsidRPr="00AC4FBC" w:rsidRDefault="00C82C69" w:rsidP="00C82C69">
            <w:pPr>
              <w:pStyle w:val="TAC"/>
            </w:pPr>
          </w:p>
        </w:tc>
        <w:tc>
          <w:tcPr>
            <w:tcW w:w="645" w:type="dxa"/>
            <w:tcBorders>
              <w:bottom w:val="single" w:sz="4" w:space="0" w:color="auto"/>
            </w:tcBorders>
            <w:vAlign w:val="center"/>
          </w:tcPr>
          <w:p w14:paraId="6326B451"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5EE06456"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61762875"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0CFAFBF4" w14:textId="77777777" w:rsidR="00C82C69" w:rsidRPr="00AC4FBC" w:rsidRDefault="00C82C69" w:rsidP="00C82C69">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13A08541"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1024B847"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6BBE2EF7" w14:textId="77777777" w:rsidR="00C82C69" w:rsidRPr="00AC4FBC" w:rsidRDefault="00C82C69" w:rsidP="00C82C69">
            <w:pPr>
              <w:pStyle w:val="TAC"/>
            </w:pPr>
            <w:r w:rsidRPr="00AC4FBC">
              <w:t>20 MHz</w:t>
            </w:r>
          </w:p>
        </w:tc>
        <w:tc>
          <w:tcPr>
            <w:tcW w:w="1528" w:type="dxa"/>
            <w:tcBorders>
              <w:bottom w:val="single" w:sz="4" w:space="0" w:color="auto"/>
            </w:tcBorders>
            <w:vAlign w:val="center"/>
          </w:tcPr>
          <w:p w14:paraId="7A1CBC41"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35AD37A0" w14:textId="77777777" w:rsidTr="00C82C69">
        <w:tc>
          <w:tcPr>
            <w:tcW w:w="637" w:type="dxa"/>
            <w:vMerge w:val="restart"/>
            <w:vAlign w:val="center"/>
          </w:tcPr>
          <w:p w14:paraId="2A858EF4"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60C9FF34" w14:textId="77777777" w:rsidR="00C82C69" w:rsidRPr="00AC4FBC" w:rsidRDefault="00C82C69" w:rsidP="00C82C69">
            <w:pPr>
              <w:pStyle w:val="TAC"/>
            </w:pPr>
            <w:r w:rsidRPr="00AC4FBC">
              <w:t>40</w:t>
            </w:r>
          </w:p>
        </w:tc>
        <w:tc>
          <w:tcPr>
            <w:tcW w:w="898" w:type="dxa"/>
            <w:gridSpan w:val="4"/>
            <w:vAlign w:val="center"/>
          </w:tcPr>
          <w:p w14:paraId="4050628E" w14:textId="77777777" w:rsidR="00C82C69" w:rsidRPr="00AC4FBC" w:rsidRDefault="00C82C69" w:rsidP="00C82C69">
            <w:pPr>
              <w:pStyle w:val="TAC"/>
            </w:pPr>
            <w:r w:rsidRPr="00AC4FBC">
              <w:t>Low</w:t>
            </w:r>
          </w:p>
        </w:tc>
        <w:tc>
          <w:tcPr>
            <w:tcW w:w="1066" w:type="dxa"/>
            <w:gridSpan w:val="3"/>
            <w:vAlign w:val="center"/>
          </w:tcPr>
          <w:p w14:paraId="66E1B44E" w14:textId="77777777" w:rsidR="00C82C69" w:rsidRPr="00AC4FBC" w:rsidRDefault="00C82C69" w:rsidP="00C82C69">
            <w:pPr>
              <w:pStyle w:val="TAC"/>
            </w:pPr>
          </w:p>
        </w:tc>
        <w:tc>
          <w:tcPr>
            <w:tcW w:w="1665" w:type="dxa"/>
            <w:gridSpan w:val="2"/>
            <w:vAlign w:val="center"/>
          </w:tcPr>
          <w:p w14:paraId="7BCF028D" w14:textId="77777777" w:rsidR="00C82C69" w:rsidRPr="00AC4FBC" w:rsidRDefault="00C82C69" w:rsidP="00C82C69">
            <w:pPr>
              <w:pStyle w:val="TAC"/>
            </w:pPr>
          </w:p>
        </w:tc>
        <w:tc>
          <w:tcPr>
            <w:tcW w:w="1331" w:type="dxa"/>
            <w:gridSpan w:val="4"/>
            <w:vAlign w:val="center"/>
          </w:tcPr>
          <w:p w14:paraId="4FA1E2D8" w14:textId="77777777" w:rsidR="00C82C69" w:rsidRPr="00AC4FBC" w:rsidRDefault="00C82C69" w:rsidP="00C82C69">
            <w:pPr>
              <w:pStyle w:val="TAC"/>
            </w:pPr>
            <w:r w:rsidRPr="00AC4FBC">
              <w:t>n78</w:t>
            </w:r>
          </w:p>
        </w:tc>
        <w:tc>
          <w:tcPr>
            <w:tcW w:w="1253" w:type="dxa"/>
            <w:gridSpan w:val="2"/>
            <w:vAlign w:val="center"/>
          </w:tcPr>
          <w:p w14:paraId="1088499F" w14:textId="77777777" w:rsidR="00C82C69" w:rsidRPr="00AC4FBC" w:rsidRDefault="00C82C69" w:rsidP="00C82C69">
            <w:pPr>
              <w:pStyle w:val="TAC"/>
            </w:pPr>
            <w:r w:rsidRPr="00AC4FBC">
              <w:t>Mid</w:t>
            </w:r>
          </w:p>
        </w:tc>
        <w:tc>
          <w:tcPr>
            <w:tcW w:w="1125" w:type="dxa"/>
            <w:gridSpan w:val="3"/>
            <w:vAlign w:val="center"/>
          </w:tcPr>
          <w:p w14:paraId="577D015F" w14:textId="77777777" w:rsidR="00C82C69" w:rsidRPr="00AC4FBC" w:rsidRDefault="00C82C69" w:rsidP="00C82C69">
            <w:pPr>
              <w:pStyle w:val="TAC"/>
            </w:pPr>
          </w:p>
        </w:tc>
        <w:tc>
          <w:tcPr>
            <w:tcW w:w="1528" w:type="dxa"/>
            <w:vAlign w:val="center"/>
          </w:tcPr>
          <w:p w14:paraId="71AA8495" w14:textId="77777777" w:rsidR="00C82C69" w:rsidRPr="00AC4FBC" w:rsidRDefault="00C82C69" w:rsidP="00C82C69">
            <w:pPr>
              <w:pStyle w:val="TAC"/>
            </w:pPr>
          </w:p>
        </w:tc>
      </w:tr>
      <w:tr w:rsidR="00C82C69" w:rsidRPr="00AC4FBC" w14:paraId="2F971F64" w14:textId="77777777" w:rsidTr="00C82C69">
        <w:tc>
          <w:tcPr>
            <w:tcW w:w="637" w:type="dxa"/>
            <w:vMerge/>
            <w:tcBorders>
              <w:bottom w:val="single" w:sz="4" w:space="0" w:color="auto"/>
            </w:tcBorders>
            <w:vAlign w:val="center"/>
          </w:tcPr>
          <w:p w14:paraId="513BB364" w14:textId="77777777" w:rsidR="00C82C69" w:rsidRPr="00AC4FBC" w:rsidRDefault="00C82C69" w:rsidP="00C82C69">
            <w:pPr>
              <w:pStyle w:val="TAC"/>
            </w:pPr>
          </w:p>
        </w:tc>
        <w:tc>
          <w:tcPr>
            <w:tcW w:w="645" w:type="dxa"/>
            <w:tcBorders>
              <w:bottom w:val="single" w:sz="4" w:space="0" w:color="auto"/>
            </w:tcBorders>
            <w:vAlign w:val="center"/>
          </w:tcPr>
          <w:p w14:paraId="7A5DDAFE"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DA7300A"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11EAF3E2"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7D9AEF80" w14:textId="77777777" w:rsidR="00C82C69" w:rsidRPr="00AC4FBC" w:rsidRDefault="00C82C69" w:rsidP="00C82C69">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3BE30FDD" w14:textId="77777777" w:rsidR="00C82C69" w:rsidRPr="00AC4FBC" w:rsidRDefault="00C82C69" w:rsidP="00C82C69">
            <w:pPr>
              <w:pStyle w:val="TAC"/>
            </w:pPr>
            <w:bookmarkStart w:id="97" w:name="_Hlk65091785"/>
            <w:r w:rsidRPr="00AC4FBC">
              <w:t>DFT-s-OFDM QPSK</w:t>
            </w:r>
            <w:bookmarkEnd w:id="97"/>
          </w:p>
        </w:tc>
        <w:tc>
          <w:tcPr>
            <w:tcW w:w="1253" w:type="dxa"/>
            <w:gridSpan w:val="2"/>
            <w:tcBorders>
              <w:bottom w:val="single" w:sz="4" w:space="0" w:color="auto"/>
            </w:tcBorders>
            <w:vAlign w:val="center"/>
          </w:tcPr>
          <w:p w14:paraId="10E46FA0"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269AF48A"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21A41A71"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27365005" w14:textId="77777777" w:rsidTr="00C82C69">
        <w:tc>
          <w:tcPr>
            <w:tcW w:w="10148" w:type="dxa"/>
            <w:gridSpan w:val="21"/>
            <w:tcBorders>
              <w:bottom w:val="single" w:sz="4" w:space="0" w:color="auto"/>
            </w:tcBorders>
            <w:vAlign w:val="center"/>
          </w:tcPr>
          <w:p w14:paraId="539C1DF6" w14:textId="1EA8CD47" w:rsidR="00C82C69" w:rsidRPr="00AC4FBC" w:rsidRDefault="00C82C69" w:rsidP="00C82C69">
            <w:pPr>
              <w:pStyle w:val="TAC"/>
              <w:rPr>
                <w:lang w:eastAsia="zh-TW"/>
              </w:rPr>
            </w:pPr>
            <w:r w:rsidRPr="00AC4FBC">
              <w:rPr>
                <w:b/>
                <w:bCs/>
              </w:rPr>
              <w:t xml:space="preserve">Test Settings for a </w:t>
            </w:r>
            <w:r w:rsidRPr="00AC4FBC">
              <w:rPr>
                <w:b/>
                <w:bCs/>
                <w:lang w:eastAsia="zh-TW"/>
              </w:rPr>
              <w:t>DC_41A_n77A</w:t>
            </w:r>
            <w:ins w:id="98" w:author="scv605" w:date="2024-05-07T19:32:00Z">
              <w:r w:rsidR="00B10CF2" w:rsidRPr="00B10CF2">
                <w:rPr>
                  <w:b/>
                  <w:bCs/>
                </w:rPr>
                <w:t xml:space="preserve"> (PC2 and PC3)</w:t>
              </w:r>
            </w:ins>
            <w:r w:rsidRPr="00AC4FBC">
              <w:rPr>
                <w:b/>
                <w:bCs/>
                <w:lang w:eastAsia="zh-TW"/>
              </w:rPr>
              <w:t xml:space="preserve">/DC_41A_n78A </w:t>
            </w:r>
            <w:r w:rsidRPr="00AC4FBC">
              <w:rPr>
                <w:b/>
                <w:bCs/>
              </w:rPr>
              <w:t>Configuration</w:t>
            </w:r>
          </w:p>
        </w:tc>
      </w:tr>
      <w:tr w:rsidR="00C82C69" w:rsidRPr="00AC4FBC" w14:paraId="6A4B41E8" w14:textId="77777777" w:rsidTr="00C82C69">
        <w:tc>
          <w:tcPr>
            <w:tcW w:w="637" w:type="dxa"/>
            <w:vMerge w:val="restart"/>
            <w:vAlign w:val="center"/>
          </w:tcPr>
          <w:p w14:paraId="69A887A3" w14:textId="77777777" w:rsidR="00C82C69" w:rsidRPr="00AC4FBC" w:rsidRDefault="00C82C69" w:rsidP="00C82C69">
            <w:pPr>
              <w:pStyle w:val="TAC"/>
            </w:pPr>
            <w:r w:rsidRPr="00AC4FBC">
              <w:t>1</w:t>
            </w:r>
            <w:r w:rsidRPr="00AC4FBC">
              <w:rPr>
                <w:vertAlign w:val="superscript"/>
              </w:rPr>
              <w:t>5</w:t>
            </w:r>
          </w:p>
        </w:tc>
        <w:tc>
          <w:tcPr>
            <w:tcW w:w="645" w:type="dxa"/>
            <w:tcBorders>
              <w:bottom w:val="single" w:sz="4" w:space="0" w:color="auto"/>
            </w:tcBorders>
            <w:vAlign w:val="center"/>
          </w:tcPr>
          <w:p w14:paraId="01685E6C" w14:textId="77777777" w:rsidR="00C82C69" w:rsidRPr="00AC4FBC" w:rsidRDefault="00C82C69" w:rsidP="00C82C69">
            <w:pPr>
              <w:pStyle w:val="TAC"/>
            </w:pPr>
            <w:r w:rsidRPr="00AC4FBC">
              <w:t>41</w:t>
            </w:r>
          </w:p>
        </w:tc>
        <w:tc>
          <w:tcPr>
            <w:tcW w:w="898" w:type="dxa"/>
            <w:gridSpan w:val="4"/>
            <w:tcBorders>
              <w:bottom w:val="single" w:sz="4" w:space="0" w:color="auto"/>
            </w:tcBorders>
            <w:vAlign w:val="center"/>
          </w:tcPr>
          <w:p w14:paraId="1BFAFF6C" w14:textId="77777777" w:rsidR="00C82C69" w:rsidRPr="00AC4FBC" w:rsidRDefault="00C82C69" w:rsidP="00C82C69">
            <w:pPr>
              <w:pStyle w:val="TAC"/>
            </w:pPr>
            <w:r w:rsidRPr="00AC4FBC">
              <w:t>Low</w:t>
            </w:r>
          </w:p>
        </w:tc>
        <w:tc>
          <w:tcPr>
            <w:tcW w:w="1066" w:type="dxa"/>
            <w:gridSpan w:val="3"/>
            <w:tcBorders>
              <w:bottom w:val="single" w:sz="4" w:space="0" w:color="auto"/>
            </w:tcBorders>
            <w:vAlign w:val="center"/>
          </w:tcPr>
          <w:p w14:paraId="07258FD5" w14:textId="77777777" w:rsidR="00C82C69" w:rsidRPr="00AC4FBC" w:rsidRDefault="00C82C69" w:rsidP="00C82C69">
            <w:pPr>
              <w:pStyle w:val="TAC"/>
            </w:pPr>
          </w:p>
        </w:tc>
        <w:tc>
          <w:tcPr>
            <w:tcW w:w="1665" w:type="dxa"/>
            <w:gridSpan w:val="2"/>
            <w:tcBorders>
              <w:bottom w:val="single" w:sz="4" w:space="0" w:color="auto"/>
            </w:tcBorders>
            <w:vAlign w:val="center"/>
          </w:tcPr>
          <w:p w14:paraId="470B82D5"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1FA6FA2A"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63D7D1B5" w14:textId="77777777" w:rsidR="00C82C69" w:rsidRPr="00AC4FBC" w:rsidRDefault="00C82C69" w:rsidP="00C82C69">
            <w:pPr>
              <w:pStyle w:val="TAC"/>
            </w:pPr>
            <w:r w:rsidRPr="00AC4FBC">
              <w:t>UL/DL 3750</w:t>
            </w:r>
          </w:p>
        </w:tc>
        <w:tc>
          <w:tcPr>
            <w:tcW w:w="1125" w:type="dxa"/>
            <w:gridSpan w:val="3"/>
            <w:tcBorders>
              <w:bottom w:val="single" w:sz="4" w:space="0" w:color="auto"/>
            </w:tcBorders>
            <w:vAlign w:val="center"/>
          </w:tcPr>
          <w:p w14:paraId="6994EC49" w14:textId="77777777" w:rsidR="00C82C69" w:rsidRPr="00AC4FBC" w:rsidRDefault="00C82C69" w:rsidP="00C82C69">
            <w:pPr>
              <w:pStyle w:val="TAC"/>
            </w:pPr>
          </w:p>
        </w:tc>
        <w:tc>
          <w:tcPr>
            <w:tcW w:w="1528" w:type="dxa"/>
            <w:tcBorders>
              <w:bottom w:val="single" w:sz="4" w:space="0" w:color="auto"/>
            </w:tcBorders>
            <w:vAlign w:val="center"/>
          </w:tcPr>
          <w:p w14:paraId="11399D11" w14:textId="77777777" w:rsidR="00C82C69" w:rsidRPr="00AC4FBC" w:rsidRDefault="00C82C69" w:rsidP="00C82C69">
            <w:pPr>
              <w:pStyle w:val="TAC"/>
              <w:rPr>
                <w:lang w:eastAsia="zh-TW"/>
              </w:rPr>
            </w:pPr>
          </w:p>
        </w:tc>
      </w:tr>
      <w:tr w:rsidR="00C82C69" w:rsidRPr="00AC4FBC" w14:paraId="279831A7" w14:textId="77777777" w:rsidTr="00C82C69">
        <w:tc>
          <w:tcPr>
            <w:tcW w:w="637" w:type="dxa"/>
            <w:vMerge/>
            <w:tcBorders>
              <w:bottom w:val="single" w:sz="4" w:space="0" w:color="auto"/>
            </w:tcBorders>
            <w:vAlign w:val="center"/>
          </w:tcPr>
          <w:p w14:paraId="642C4BFA" w14:textId="77777777" w:rsidR="00C82C69" w:rsidRPr="00AC4FBC" w:rsidRDefault="00C82C69" w:rsidP="00C82C69">
            <w:pPr>
              <w:pStyle w:val="TAC"/>
            </w:pPr>
          </w:p>
        </w:tc>
        <w:tc>
          <w:tcPr>
            <w:tcW w:w="645" w:type="dxa"/>
            <w:tcBorders>
              <w:bottom w:val="single" w:sz="4" w:space="0" w:color="auto"/>
            </w:tcBorders>
            <w:vAlign w:val="center"/>
          </w:tcPr>
          <w:p w14:paraId="126BA8D7"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4738EC9D"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6DDA18D3"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62F75607"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45AC42A7"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7C85E106"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371693A6"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782B1381" w14:textId="77777777" w:rsidR="00C82C69" w:rsidRPr="00AC4FBC" w:rsidRDefault="00C82C69" w:rsidP="00C82C69">
            <w:pPr>
              <w:pStyle w:val="TAC"/>
              <w:rPr>
                <w:lang w:eastAsia="zh-TW"/>
              </w:rPr>
            </w:pPr>
            <w:r w:rsidRPr="00AC4FBC">
              <w:t>All RBs / REFSENS_ENDC_2</w:t>
            </w:r>
          </w:p>
        </w:tc>
      </w:tr>
      <w:tr w:rsidR="00C82C69" w:rsidRPr="00AC4FBC" w14:paraId="234EBD08" w14:textId="77777777" w:rsidTr="00C82C69">
        <w:tc>
          <w:tcPr>
            <w:tcW w:w="637" w:type="dxa"/>
            <w:vMerge w:val="restart"/>
            <w:vAlign w:val="center"/>
          </w:tcPr>
          <w:p w14:paraId="14B59BD4" w14:textId="77777777" w:rsidR="00C82C69" w:rsidRPr="00AC4FBC" w:rsidRDefault="00C82C69" w:rsidP="00C82C69">
            <w:pPr>
              <w:pStyle w:val="TAC"/>
            </w:pPr>
            <w:r w:rsidRPr="00AC4FBC">
              <w:t>2</w:t>
            </w:r>
            <w:r w:rsidRPr="00AC4FBC">
              <w:rPr>
                <w:vertAlign w:val="superscript"/>
              </w:rPr>
              <w:t>6</w:t>
            </w:r>
          </w:p>
        </w:tc>
        <w:tc>
          <w:tcPr>
            <w:tcW w:w="645" w:type="dxa"/>
            <w:tcBorders>
              <w:bottom w:val="single" w:sz="4" w:space="0" w:color="auto"/>
            </w:tcBorders>
            <w:vAlign w:val="center"/>
          </w:tcPr>
          <w:p w14:paraId="1627C46C" w14:textId="77777777" w:rsidR="00C82C69" w:rsidRPr="00AC4FBC" w:rsidRDefault="00C82C69" w:rsidP="00C82C69">
            <w:pPr>
              <w:pStyle w:val="TAC"/>
            </w:pPr>
            <w:r w:rsidRPr="00AC4FBC">
              <w:t>41</w:t>
            </w:r>
          </w:p>
        </w:tc>
        <w:tc>
          <w:tcPr>
            <w:tcW w:w="898" w:type="dxa"/>
            <w:gridSpan w:val="4"/>
            <w:tcBorders>
              <w:bottom w:val="single" w:sz="4" w:space="0" w:color="auto"/>
            </w:tcBorders>
            <w:vAlign w:val="center"/>
          </w:tcPr>
          <w:p w14:paraId="0EA723C0"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3D133F49" w14:textId="77777777" w:rsidR="00C82C69" w:rsidRPr="00AC4FBC" w:rsidRDefault="00C82C69" w:rsidP="00C82C69">
            <w:pPr>
              <w:pStyle w:val="TAC"/>
            </w:pPr>
          </w:p>
        </w:tc>
        <w:tc>
          <w:tcPr>
            <w:tcW w:w="1665" w:type="dxa"/>
            <w:gridSpan w:val="2"/>
            <w:tcBorders>
              <w:bottom w:val="single" w:sz="4" w:space="0" w:color="auto"/>
            </w:tcBorders>
            <w:vAlign w:val="center"/>
          </w:tcPr>
          <w:p w14:paraId="266FB8C0"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270F6070"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13F3757E" w14:textId="77777777" w:rsidR="00C82C69" w:rsidRPr="00AC4FBC" w:rsidRDefault="00C82C69" w:rsidP="00C82C69">
            <w:pPr>
              <w:pStyle w:val="TAC"/>
            </w:pPr>
            <w:r w:rsidRPr="00AC4FBC">
              <w:t>Low</w:t>
            </w:r>
          </w:p>
        </w:tc>
        <w:tc>
          <w:tcPr>
            <w:tcW w:w="1125" w:type="dxa"/>
            <w:gridSpan w:val="3"/>
            <w:tcBorders>
              <w:bottom w:val="single" w:sz="4" w:space="0" w:color="auto"/>
            </w:tcBorders>
            <w:vAlign w:val="center"/>
          </w:tcPr>
          <w:p w14:paraId="7DEF1D37" w14:textId="77777777" w:rsidR="00C82C69" w:rsidRPr="00AC4FBC" w:rsidRDefault="00C82C69" w:rsidP="00C82C69">
            <w:pPr>
              <w:pStyle w:val="TAC"/>
            </w:pPr>
          </w:p>
        </w:tc>
        <w:tc>
          <w:tcPr>
            <w:tcW w:w="1528" w:type="dxa"/>
            <w:tcBorders>
              <w:bottom w:val="single" w:sz="4" w:space="0" w:color="auto"/>
            </w:tcBorders>
            <w:vAlign w:val="center"/>
          </w:tcPr>
          <w:p w14:paraId="5940BAE5" w14:textId="77777777" w:rsidR="00C82C69" w:rsidRPr="00AC4FBC" w:rsidRDefault="00C82C69" w:rsidP="00C82C69">
            <w:pPr>
              <w:pStyle w:val="TAC"/>
              <w:rPr>
                <w:lang w:eastAsia="zh-TW"/>
              </w:rPr>
            </w:pPr>
          </w:p>
        </w:tc>
      </w:tr>
      <w:tr w:rsidR="00C82C69" w:rsidRPr="00AC4FBC" w14:paraId="0A1D6B1F" w14:textId="77777777" w:rsidTr="00C82C69">
        <w:tc>
          <w:tcPr>
            <w:tcW w:w="637" w:type="dxa"/>
            <w:vMerge/>
            <w:tcBorders>
              <w:bottom w:val="single" w:sz="4" w:space="0" w:color="auto"/>
            </w:tcBorders>
            <w:vAlign w:val="center"/>
          </w:tcPr>
          <w:p w14:paraId="1EB6AD95" w14:textId="77777777" w:rsidR="00C82C69" w:rsidRPr="00AC4FBC" w:rsidRDefault="00C82C69" w:rsidP="00C82C69">
            <w:pPr>
              <w:pStyle w:val="TAC"/>
            </w:pPr>
          </w:p>
        </w:tc>
        <w:tc>
          <w:tcPr>
            <w:tcW w:w="645" w:type="dxa"/>
            <w:tcBorders>
              <w:bottom w:val="single" w:sz="4" w:space="0" w:color="auto"/>
            </w:tcBorders>
            <w:vAlign w:val="center"/>
          </w:tcPr>
          <w:p w14:paraId="612DE027"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37FD2CC2"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06AADA3C"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6382D569"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2D41FE07"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57BB2710"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1D66675"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59256195" w14:textId="77777777" w:rsidR="00C82C69" w:rsidRPr="00AC4FBC" w:rsidRDefault="00C82C69" w:rsidP="00C82C69">
            <w:pPr>
              <w:pStyle w:val="TAC"/>
              <w:rPr>
                <w:lang w:eastAsia="zh-TW"/>
              </w:rPr>
            </w:pPr>
            <w:r w:rsidRPr="00AC4FBC">
              <w:t>All RBs / REFSENS_ENDC_3</w:t>
            </w:r>
          </w:p>
        </w:tc>
      </w:tr>
      <w:tr w:rsidR="00C82C69" w:rsidRPr="00AC4FBC" w14:paraId="5B8680EB" w14:textId="77777777" w:rsidTr="00C82C69">
        <w:tc>
          <w:tcPr>
            <w:tcW w:w="637" w:type="dxa"/>
            <w:vMerge w:val="restart"/>
            <w:vAlign w:val="center"/>
          </w:tcPr>
          <w:p w14:paraId="25A33D82" w14:textId="77777777" w:rsidR="00C82C69" w:rsidRPr="00AC4FBC" w:rsidRDefault="00C82C69" w:rsidP="00C82C69">
            <w:pPr>
              <w:pStyle w:val="TAC"/>
            </w:pPr>
            <w:r w:rsidRPr="00AC4FBC">
              <w:t>3</w:t>
            </w:r>
            <w:r w:rsidRPr="00AC4FBC">
              <w:rPr>
                <w:vertAlign w:val="superscript"/>
              </w:rPr>
              <w:t>6</w:t>
            </w:r>
          </w:p>
        </w:tc>
        <w:tc>
          <w:tcPr>
            <w:tcW w:w="645" w:type="dxa"/>
            <w:tcBorders>
              <w:bottom w:val="single" w:sz="4" w:space="0" w:color="auto"/>
            </w:tcBorders>
            <w:vAlign w:val="center"/>
          </w:tcPr>
          <w:p w14:paraId="027B7561" w14:textId="77777777" w:rsidR="00C82C69" w:rsidRPr="00AC4FBC" w:rsidRDefault="00C82C69" w:rsidP="00C82C69">
            <w:pPr>
              <w:pStyle w:val="TAC"/>
            </w:pPr>
            <w:r w:rsidRPr="00AC4FBC">
              <w:rPr>
                <w:lang w:eastAsia="zh-CN"/>
              </w:rPr>
              <w:t>41</w:t>
            </w:r>
          </w:p>
        </w:tc>
        <w:tc>
          <w:tcPr>
            <w:tcW w:w="898" w:type="dxa"/>
            <w:gridSpan w:val="4"/>
            <w:tcBorders>
              <w:bottom w:val="single" w:sz="4" w:space="0" w:color="auto"/>
            </w:tcBorders>
            <w:vAlign w:val="center"/>
          </w:tcPr>
          <w:p w14:paraId="5552B2D9" w14:textId="77777777" w:rsidR="00C82C69" w:rsidRPr="00AC4FBC" w:rsidRDefault="00C82C69" w:rsidP="00C82C69">
            <w:pPr>
              <w:pStyle w:val="TAC"/>
            </w:pPr>
            <w:r w:rsidRPr="00AC4FBC">
              <w:rPr>
                <w:lang w:eastAsia="zh-CN"/>
              </w:rPr>
              <w:t>High</w:t>
            </w:r>
          </w:p>
        </w:tc>
        <w:tc>
          <w:tcPr>
            <w:tcW w:w="1066" w:type="dxa"/>
            <w:gridSpan w:val="3"/>
            <w:tcBorders>
              <w:bottom w:val="single" w:sz="4" w:space="0" w:color="auto"/>
            </w:tcBorders>
            <w:vAlign w:val="center"/>
          </w:tcPr>
          <w:p w14:paraId="60A419E8" w14:textId="77777777" w:rsidR="00C82C69" w:rsidRPr="00AC4FBC" w:rsidRDefault="00C82C69" w:rsidP="00C82C69">
            <w:pPr>
              <w:pStyle w:val="TAC"/>
            </w:pPr>
          </w:p>
        </w:tc>
        <w:tc>
          <w:tcPr>
            <w:tcW w:w="1665" w:type="dxa"/>
            <w:gridSpan w:val="2"/>
            <w:tcBorders>
              <w:bottom w:val="single" w:sz="4" w:space="0" w:color="auto"/>
            </w:tcBorders>
            <w:vAlign w:val="center"/>
          </w:tcPr>
          <w:p w14:paraId="1282B96B"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3C0FF312"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4AECD207" w14:textId="77777777" w:rsidR="00C82C69" w:rsidRPr="00AC4FBC" w:rsidRDefault="00C82C69" w:rsidP="00C82C69">
            <w:pPr>
              <w:pStyle w:val="TAC"/>
            </w:pPr>
            <w:r w:rsidRPr="00AC4FBC">
              <w:rPr>
                <w:lang w:eastAsia="zh-CN"/>
              </w:rPr>
              <w:t>Low</w:t>
            </w:r>
          </w:p>
        </w:tc>
        <w:tc>
          <w:tcPr>
            <w:tcW w:w="1125" w:type="dxa"/>
            <w:gridSpan w:val="3"/>
            <w:tcBorders>
              <w:bottom w:val="single" w:sz="4" w:space="0" w:color="auto"/>
            </w:tcBorders>
            <w:vAlign w:val="center"/>
          </w:tcPr>
          <w:p w14:paraId="7A42443C" w14:textId="77777777" w:rsidR="00C82C69" w:rsidRPr="00AC4FBC" w:rsidRDefault="00C82C69" w:rsidP="00C82C69">
            <w:pPr>
              <w:pStyle w:val="TAC"/>
            </w:pPr>
          </w:p>
        </w:tc>
        <w:tc>
          <w:tcPr>
            <w:tcW w:w="1528" w:type="dxa"/>
            <w:tcBorders>
              <w:bottom w:val="single" w:sz="4" w:space="0" w:color="auto"/>
            </w:tcBorders>
            <w:vAlign w:val="center"/>
          </w:tcPr>
          <w:p w14:paraId="5B40AF00" w14:textId="77777777" w:rsidR="00C82C69" w:rsidRPr="00AC4FBC" w:rsidRDefault="00C82C69" w:rsidP="00C82C69">
            <w:pPr>
              <w:pStyle w:val="TAC"/>
              <w:rPr>
                <w:lang w:eastAsia="zh-TW"/>
              </w:rPr>
            </w:pPr>
          </w:p>
        </w:tc>
      </w:tr>
      <w:tr w:rsidR="00C82C69" w:rsidRPr="00AC4FBC" w14:paraId="5A7F31AA" w14:textId="77777777" w:rsidTr="00C82C69">
        <w:tc>
          <w:tcPr>
            <w:tcW w:w="637" w:type="dxa"/>
            <w:vMerge/>
            <w:tcBorders>
              <w:bottom w:val="single" w:sz="4" w:space="0" w:color="auto"/>
            </w:tcBorders>
            <w:vAlign w:val="center"/>
          </w:tcPr>
          <w:p w14:paraId="520CA31E" w14:textId="77777777" w:rsidR="00C82C69" w:rsidRPr="00AC4FBC" w:rsidRDefault="00C82C69" w:rsidP="00C82C69">
            <w:pPr>
              <w:pStyle w:val="TAC"/>
            </w:pPr>
          </w:p>
        </w:tc>
        <w:tc>
          <w:tcPr>
            <w:tcW w:w="645" w:type="dxa"/>
            <w:tcBorders>
              <w:bottom w:val="single" w:sz="4" w:space="0" w:color="auto"/>
            </w:tcBorders>
            <w:vAlign w:val="center"/>
          </w:tcPr>
          <w:p w14:paraId="49DA9761" w14:textId="77777777" w:rsidR="00C82C69" w:rsidRPr="00AC4FBC" w:rsidRDefault="00C82C69" w:rsidP="00C82C69">
            <w:pPr>
              <w:pStyle w:val="TAC"/>
            </w:pPr>
            <w:r w:rsidRPr="00AC4FBC">
              <w:rPr>
                <w:lang w:eastAsia="zh-CN"/>
              </w:rPr>
              <w:t>QPSK</w:t>
            </w:r>
          </w:p>
        </w:tc>
        <w:tc>
          <w:tcPr>
            <w:tcW w:w="898" w:type="dxa"/>
            <w:gridSpan w:val="4"/>
            <w:tcBorders>
              <w:bottom w:val="single" w:sz="4" w:space="0" w:color="auto"/>
            </w:tcBorders>
            <w:vAlign w:val="center"/>
          </w:tcPr>
          <w:p w14:paraId="61EE4A24" w14:textId="77777777" w:rsidR="00C82C69" w:rsidRPr="00AC4FBC" w:rsidRDefault="00C82C69" w:rsidP="00C82C69">
            <w:pPr>
              <w:pStyle w:val="TAC"/>
            </w:pPr>
            <w:r w:rsidRPr="00AC4FBC">
              <w:rPr>
                <w:lang w:eastAsia="zh-CN"/>
              </w:rPr>
              <w:t>QPSK</w:t>
            </w:r>
          </w:p>
        </w:tc>
        <w:tc>
          <w:tcPr>
            <w:tcW w:w="1066" w:type="dxa"/>
            <w:gridSpan w:val="3"/>
            <w:tcBorders>
              <w:bottom w:val="single" w:sz="4" w:space="0" w:color="auto"/>
            </w:tcBorders>
            <w:vAlign w:val="center"/>
          </w:tcPr>
          <w:p w14:paraId="0D9F221F" w14:textId="77777777" w:rsidR="00C82C69" w:rsidRPr="00AC4FBC" w:rsidRDefault="00C82C69" w:rsidP="00C82C69">
            <w:pPr>
              <w:pStyle w:val="TAC"/>
            </w:pPr>
            <w:r w:rsidRPr="00AC4FBC">
              <w:rPr>
                <w:lang w:eastAsia="zh-CN"/>
              </w:rPr>
              <w:t>20MHz</w:t>
            </w:r>
          </w:p>
        </w:tc>
        <w:tc>
          <w:tcPr>
            <w:tcW w:w="1665" w:type="dxa"/>
            <w:gridSpan w:val="2"/>
            <w:tcBorders>
              <w:bottom w:val="single" w:sz="4" w:space="0" w:color="auto"/>
            </w:tcBorders>
            <w:vAlign w:val="center"/>
          </w:tcPr>
          <w:p w14:paraId="2CECA6FA" w14:textId="77777777" w:rsidR="00C82C69" w:rsidRPr="00AC4FBC" w:rsidRDefault="00C82C69" w:rsidP="00C82C69">
            <w:pPr>
              <w:pStyle w:val="TAC"/>
              <w:rPr>
                <w:lang w:eastAsia="zh-TW"/>
              </w:rPr>
            </w:pPr>
            <w:r w:rsidRPr="00AC4FBC">
              <w:t>All RBs / REFSENS_ENDC_3</w:t>
            </w:r>
          </w:p>
        </w:tc>
        <w:tc>
          <w:tcPr>
            <w:tcW w:w="1331" w:type="dxa"/>
            <w:gridSpan w:val="4"/>
            <w:tcBorders>
              <w:bottom w:val="single" w:sz="4" w:space="0" w:color="auto"/>
            </w:tcBorders>
            <w:vAlign w:val="center"/>
          </w:tcPr>
          <w:p w14:paraId="0DCE82A4"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46767B6F"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A6A3175" w14:textId="77777777" w:rsidR="00C82C69" w:rsidRPr="00AC4FBC" w:rsidRDefault="00C82C69" w:rsidP="00C82C69">
            <w:pPr>
              <w:pStyle w:val="TAC"/>
            </w:pPr>
            <w:r w:rsidRPr="00AC4FBC">
              <w:rPr>
                <w:lang w:eastAsia="zh-CN"/>
              </w:rPr>
              <w:t>100 MHz</w:t>
            </w:r>
          </w:p>
        </w:tc>
        <w:tc>
          <w:tcPr>
            <w:tcW w:w="1528" w:type="dxa"/>
            <w:tcBorders>
              <w:bottom w:val="single" w:sz="4" w:space="0" w:color="auto"/>
            </w:tcBorders>
            <w:vAlign w:val="center"/>
          </w:tcPr>
          <w:p w14:paraId="66F83110" w14:textId="77777777" w:rsidR="00C82C69" w:rsidRPr="00AC4FBC" w:rsidRDefault="00C82C69" w:rsidP="00C82C69">
            <w:pPr>
              <w:pStyle w:val="TAC"/>
              <w:rPr>
                <w:lang w:eastAsia="zh-TW"/>
              </w:rPr>
            </w:pPr>
            <w:r w:rsidRPr="00AC4FBC">
              <w:t>All RBs / 0</w:t>
            </w:r>
          </w:p>
        </w:tc>
      </w:tr>
      <w:tr w:rsidR="00C82C69" w:rsidRPr="00AC4FBC" w14:paraId="2F661CFC"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CA13474"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C82C69" w:rsidRPr="00AC4FBC" w14:paraId="4E082E9E"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B72B706" w14:textId="77777777" w:rsidR="00C82C69" w:rsidRPr="00AC4FBC" w:rsidRDefault="00C82C69" w:rsidP="00C82C69">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E46C51"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81C6B78" w14:textId="77777777" w:rsidR="00C82C69" w:rsidRPr="00AC4FBC" w:rsidRDefault="00C82C69" w:rsidP="00C82C69">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53A0CD"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4CB9E1"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E83CBAD"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12964A5" w14:textId="77777777" w:rsidR="00C82C69" w:rsidRPr="00AC4FBC" w:rsidRDefault="00C82C69" w:rsidP="00C82C69">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06DBA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E250A47" w14:textId="77777777" w:rsidR="00C82C69" w:rsidRPr="00AC4FBC" w:rsidRDefault="00C82C69" w:rsidP="00C82C69">
            <w:pPr>
              <w:pStyle w:val="TAC"/>
              <w:rPr>
                <w:lang w:eastAsia="zh-TW"/>
              </w:rPr>
            </w:pPr>
          </w:p>
        </w:tc>
      </w:tr>
      <w:tr w:rsidR="00C82C69" w:rsidRPr="00AC4FBC" w14:paraId="12B2D66B"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2AF141A9"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470B735"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3311251"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C9891C1" w14:textId="77777777" w:rsidR="00C82C69" w:rsidRPr="00AC4FBC" w:rsidRDefault="00C82C69" w:rsidP="00C82C69">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1C7B58" w14:textId="77777777" w:rsidR="00C82C69" w:rsidRPr="00AC4FBC" w:rsidRDefault="00C82C69" w:rsidP="00C82C69">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3B4BDD5"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7E34636"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5093114" w14:textId="77777777" w:rsidR="00C82C69" w:rsidRPr="00AC4FBC" w:rsidRDefault="00C82C69" w:rsidP="00C82C69">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AC8D3A" w14:textId="77777777" w:rsidR="00C82C69" w:rsidRPr="00AC4FBC" w:rsidRDefault="00C82C69" w:rsidP="00C82C69">
            <w:pPr>
              <w:pStyle w:val="TAC"/>
              <w:rPr>
                <w:lang w:eastAsia="zh-TW"/>
              </w:rPr>
            </w:pPr>
            <w:r w:rsidRPr="00AC4FBC">
              <w:t>All RBs / REFSENS_ENDC_1</w:t>
            </w:r>
          </w:p>
        </w:tc>
      </w:tr>
      <w:tr w:rsidR="00C82C69" w:rsidRPr="00AC4FBC" w14:paraId="5FC8E1E2"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1D8935F" w14:textId="77777777" w:rsidR="00C82C69" w:rsidRPr="00AC4FBC" w:rsidRDefault="00C82C69" w:rsidP="00C82C69">
            <w:pPr>
              <w:pStyle w:val="TAC"/>
            </w:pPr>
            <w:r w:rsidRPr="00AC4FBC">
              <w:lastRenderedPageBreak/>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C9A8ED0"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65793B" w14:textId="77777777" w:rsidR="00C82C69" w:rsidRPr="00AC4FBC" w:rsidRDefault="00C82C69" w:rsidP="00C82C69">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E8CB0F"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C2FDC1"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38D9FF7"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B3EB22E" w14:textId="77777777" w:rsidR="00C82C69" w:rsidRPr="00AC4FBC" w:rsidRDefault="00C82C69" w:rsidP="00C82C69">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46547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8235D8D" w14:textId="77777777" w:rsidR="00C82C69" w:rsidRPr="00AC4FBC" w:rsidRDefault="00C82C69" w:rsidP="00C82C69">
            <w:pPr>
              <w:pStyle w:val="TAC"/>
              <w:rPr>
                <w:lang w:eastAsia="zh-TW"/>
              </w:rPr>
            </w:pPr>
          </w:p>
        </w:tc>
      </w:tr>
      <w:tr w:rsidR="00C82C69" w:rsidRPr="00AC4FBC" w14:paraId="036E25B8"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388E7803"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C9EEDEB"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81A409E"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22DA49E" w14:textId="77777777" w:rsidR="00C82C69" w:rsidRPr="00AC4FBC" w:rsidRDefault="00C82C69" w:rsidP="00C82C69">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C113C94" w14:textId="77777777" w:rsidR="00C82C69" w:rsidRPr="00AC4FBC" w:rsidRDefault="00C82C69" w:rsidP="00C82C69">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C4DEB49"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480A1C"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AB8D607" w14:textId="77777777" w:rsidR="00C82C69" w:rsidRPr="00AC4FBC" w:rsidRDefault="00C82C69" w:rsidP="00C82C69">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F775C6" w14:textId="77777777" w:rsidR="00C82C69" w:rsidRPr="00AC4FBC" w:rsidRDefault="00C82C69" w:rsidP="00C82C69">
            <w:pPr>
              <w:pStyle w:val="TAC"/>
              <w:rPr>
                <w:lang w:eastAsia="zh-TW"/>
              </w:rPr>
            </w:pPr>
            <w:r w:rsidRPr="00AC4FBC">
              <w:t>All RBs / REFSENS_ENDC_1</w:t>
            </w:r>
          </w:p>
        </w:tc>
      </w:tr>
      <w:tr w:rsidR="00C82C69" w:rsidRPr="00AC4FBC" w14:paraId="39461211" w14:textId="77777777" w:rsidTr="00C82C69">
        <w:tc>
          <w:tcPr>
            <w:tcW w:w="637" w:type="dxa"/>
            <w:vMerge w:val="restart"/>
            <w:tcBorders>
              <w:top w:val="single" w:sz="4" w:space="0" w:color="auto"/>
              <w:left w:val="single" w:sz="4" w:space="0" w:color="auto"/>
              <w:right w:val="single" w:sz="4" w:space="0" w:color="auto"/>
            </w:tcBorders>
            <w:vAlign w:val="center"/>
          </w:tcPr>
          <w:p w14:paraId="33A9AFD4" w14:textId="77777777" w:rsidR="00C82C69" w:rsidRPr="00AC4FBC" w:rsidRDefault="00C82C69" w:rsidP="00C82C69">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CB2366"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19A930" w14:textId="77777777" w:rsidR="00C82C69" w:rsidRPr="00AC4FBC" w:rsidRDefault="00C82C69" w:rsidP="00C82C69">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7C8BEE"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10D5BE"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E4C146"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D77FCF" w14:textId="77777777" w:rsidR="00C82C69" w:rsidRPr="00AC4FBC" w:rsidRDefault="00C82C69" w:rsidP="00C82C69">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4EF8E5"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3AF5B15" w14:textId="77777777" w:rsidR="00C82C69" w:rsidRPr="00AC4FBC" w:rsidRDefault="00C82C69" w:rsidP="00C82C69">
            <w:pPr>
              <w:pStyle w:val="TAC"/>
              <w:rPr>
                <w:lang w:eastAsia="zh-TW"/>
              </w:rPr>
            </w:pPr>
          </w:p>
        </w:tc>
      </w:tr>
      <w:tr w:rsidR="00C82C69" w:rsidRPr="00AC4FBC" w14:paraId="12FBD25A" w14:textId="77777777" w:rsidTr="00C82C69">
        <w:tc>
          <w:tcPr>
            <w:tcW w:w="637" w:type="dxa"/>
            <w:vMerge/>
            <w:tcBorders>
              <w:left w:val="single" w:sz="4" w:space="0" w:color="auto"/>
              <w:bottom w:val="single" w:sz="4" w:space="0" w:color="auto"/>
              <w:right w:val="single" w:sz="4" w:space="0" w:color="auto"/>
            </w:tcBorders>
            <w:vAlign w:val="center"/>
          </w:tcPr>
          <w:p w14:paraId="502FDD0F" w14:textId="77777777" w:rsidR="00C82C69" w:rsidRPr="00AC4FBC" w:rsidRDefault="00C82C69" w:rsidP="00C82C69">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405BD8"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B104DAD"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80C862" w14:textId="77777777" w:rsidR="00C82C69" w:rsidRPr="00AC4FBC" w:rsidRDefault="00C82C69" w:rsidP="00C82C69">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94059C" w14:textId="77777777" w:rsidR="00C82C69" w:rsidRPr="00AC4FBC" w:rsidRDefault="00C82C69" w:rsidP="00C82C69">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A7F960"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16D18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723431" w14:textId="77777777" w:rsidR="00C82C69" w:rsidRPr="00AC4FBC" w:rsidRDefault="00C82C69" w:rsidP="00C82C69">
            <w:pPr>
              <w:pStyle w:val="TAC"/>
            </w:pPr>
            <w:proofErr w:type="gramStart"/>
            <w:r>
              <w:t>40</w:t>
            </w:r>
            <w:r w:rsidRPr="00AC4FBC">
              <w:t xml:space="preserve">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2848FC17" w14:textId="77777777" w:rsidR="00C82C69" w:rsidRPr="00AC4FBC" w:rsidRDefault="00C82C69" w:rsidP="00C82C69">
            <w:pPr>
              <w:pStyle w:val="TAC"/>
              <w:rPr>
                <w:lang w:eastAsia="zh-TW"/>
              </w:rPr>
            </w:pPr>
            <w:r w:rsidRPr="00AC4FBC">
              <w:t>All RBs / REFSENS_ENDC_1</w:t>
            </w:r>
          </w:p>
        </w:tc>
      </w:tr>
      <w:tr w:rsidR="00C82C69" w:rsidRPr="00AC4FBC" w14:paraId="269791C6"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1C191EC" w14:textId="77777777" w:rsidR="00C82C69" w:rsidRPr="00AC4FBC" w:rsidRDefault="00C82C69" w:rsidP="00C82C69">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A07F2A9"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F514C2" w14:textId="77777777" w:rsidR="00C82C69" w:rsidRPr="00AC4FBC" w:rsidRDefault="00C82C69" w:rsidP="00C82C69">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2A4EBD"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1B70AA"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FBE18F3"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AD01165" w14:textId="77777777" w:rsidR="00C82C69" w:rsidRPr="00AC4FBC" w:rsidRDefault="00C82C69" w:rsidP="00C82C69">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3837D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C31F61" w14:textId="77777777" w:rsidR="00C82C69" w:rsidRPr="00AC4FBC" w:rsidRDefault="00C82C69" w:rsidP="00C82C69">
            <w:pPr>
              <w:pStyle w:val="TAC"/>
              <w:rPr>
                <w:lang w:eastAsia="zh-TW"/>
              </w:rPr>
            </w:pPr>
          </w:p>
        </w:tc>
      </w:tr>
      <w:tr w:rsidR="00C82C69" w:rsidRPr="00AC4FBC" w14:paraId="0C002C61"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1FC021FD"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8E49E35"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596330A"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E30F407"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70E91E0" w14:textId="77777777" w:rsidR="00C82C69" w:rsidRPr="00AC4FBC" w:rsidRDefault="00C82C69" w:rsidP="00C82C69">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4FF1658"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908EAE3"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627D3CB"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F4D79B" w14:textId="77777777" w:rsidR="00C82C69" w:rsidRPr="00AC4FBC" w:rsidRDefault="00C82C69" w:rsidP="00C82C69">
            <w:pPr>
              <w:pStyle w:val="TAC"/>
              <w:rPr>
                <w:lang w:eastAsia="zh-TW"/>
              </w:rPr>
            </w:pPr>
            <w:r w:rsidRPr="00AC4FBC">
              <w:t>All RBs / REFSENS_ENDC_4</w:t>
            </w:r>
          </w:p>
        </w:tc>
      </w:tr>
      <w:tr w:rsidR="00C82C69" w:rsidRPr="00AC4FBC" w14:paraId="5FF551C1"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tcPr>
          <w:p w14:paraId="7DB33B42"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C82C69" w:rsidRPr="00AC4FBC" w14:paraId="4BD9DCE1" w14:textId="77777777" w:rsidTr="00C82C69">
        <w:tc>
          <w:tcPr>
            <w:tcW w:w="637" w:type="dxa"/>
            <w:vMerge w:val="restart"/>
            <w:tcBorders>
              <w:top w:val="single" w:sz="4" w:space="0" w:color="auto"/>
              <w:left w:val="single" w:sz="4" w:space="0" w:color="auto"/>
              <w:right w:val="single" w:sz="4" w:space="0" w:color="auto"/>
            </w:tcBorders>
            <w:vAlign w:val="center"/>
          </w:tcPr>
          <w:p w14:paraId="614E3FD7" w14:textId="77777777" w:rsidR="00C82C69" w:rsidRPr="00AC4FBC" w:rsidRDefault="00C82C69" w:rsidP="00C82C69">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F3F612"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33D7A5" w14:textId="77777777" w:rsidR="00C82C69" w:rsidRPr="00AC4FBC" w:rsidRDefault="00C82C69" w:rsidP="00C82C69">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E4BD3D"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3CC75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944E1"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943C83" w14:textId="77777777" w:rsidR="00C82C69" w:rsidRPr="00AC4FBC" w:rsidRDefault="00C82C69" w:rsidP="00C82C69">
            <w:pPr>
              <w:pStyle w:val="TAC"/>
            </w:pPr>
            <w:r w:rsidRPr="00AC4FBC">
              <w:t xml:space="preserve">UL 1855 / </w:t>
            </w:r>
          </w:p>
          <w:p w14:paraId="61E24016" w14:textId="77777777" w:rsidR="00C82C69" w:rsidRPr="00AC4FBC" w:rsidRDefault="00C82C69" w:rsidP="00C82C69">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C1654F"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9584EF4" w14:textId="77777777" w:rsidR="00C82C69" w:rsidRPr="00AC4FBC" w:rsidRDefault="00C82C69" w:rsidP="00C82C69">
            <w:pPr>
              <w:pStyle w:val="TAC"/>
            </w:pPr>
          </w:p>
        </w:tc>
      </w:tr>
      <w:tr w:rsidR="00C82C69" w:rsidRPr="00AC4FBC" w14:paraId="42A076B7" w14:textId="77777777" w:rsidTr="00C82C69">
        <w:tc>
          <w:tcPr>
            <w:tcW w:w="637" w:type="dxa"/>
            <w:vMerge/>
            <w:tcBorders>
              <w:left w:val="single" w:sz="4" w:space="0" w:color="auto"/>
              <w:bottom w:val="single" w:sz="4" w:space="0" w:color="auto"/>
              <w:right w:val="single" w:sz="4" w:space="0" w:color="auto"/>
            </w:tcBorders>
            <w:vAlign w:val="center"/>
          </w:tcPr>
          <w:p w14:paraId="7FFB6F7D"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F100C0"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B6A6C9"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292930"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1DEACF"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C5CEE8"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9F6D9A"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3C862F"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BF49FBB" w14:textId="77777777" w:rsidR="00C82C69" w:rsidRPr="00AC4FBC" w:rsidRDefault="00C82C69" w:rsidP="00C82C69">
            <w:pPr>
              <w:pStyle w:val="TAC"/>
            </w:pPr>
            <w:r w:rsidRPr="00AC4FBC">
              <w:t>All RBs / REFSENS_ENDC_4</w:t>
            </w:r>
          </w:p>
        </w:tc>
      </w:tr>
      <w:tr w:rsidR="00C82C69" w:rsidRPr="00AC4FBC" w14:paraId="140F1374" w14:textId="77777777" w:rsidTr="00C82C69">
        <w:tc>
          <w:tcPr>
            <w:tcW w:w="637" w:type="dxa"/>
            <w:vMerge w:val="restart"/>
            <w:tcBorders>
              <w:top w:val="single" w:sz="4" w:space="0" w:color="auto"/>
              <w:left w:val="single" w:sz="4" w:space="0" w:color="auto"/>
              <w:right w:val="single" w:sz="4" w:space="0" w:color="auto"/>
            </w:tcBorders>
            <w:vAlign w:val="center"/>
          </w:tcPr>
          <w:p w14:paraId="20F723A6" w14:textId="77777777" w:rsidR="00C82C69" w:rsidRPr="00AC4FBC" w:rsidRDefault="00C82C69" w:rsidP="00C82C69">
            <w:pPr>
              <w:spacing w:after="0"/>
              <w:jc w:val="center"/>
              <w:rPr>
                <w:rFonts w:ascii="Arial" w:hAnsi="Arial"/>
                <w:sz w:val="18"/>
              </w:rPr>
            </w:pPr>
            <w:r w:rsidRPr="00AC4FBC">
              <w:rPr>
                <w:rFonts w:ascii="Arial" w:hAnsi="Arial"/>
                <w:sz w:val="18"/>
              </w:rPr>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41F50A0"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64E23F" w14:textId="77777777" w:rsidR="00C82C69" w:rsidRPr="00AC4FBC" w:rsidRDefault="00C82C69" w:rsidP="00C82C69">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482F61"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4E6153"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F88125"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F5A09" w14:textId="77777777" w:rsidR="00C82C69" w:rsidRPr="00AC4FBC" w:rsidRDefault="00C82C69" w:rsidP="00C82C69">
            <w:pPr>
              <w:pStyle w:val="TAC"/>
            </w:pPr>
            <w:r w:rsidRPr="00AC4FBC">
              <w:t xml:space="preserve">UL 1883.3 / </w:t>
            </w:r>
          </w:p>
          <w:p w14:paraId="2EADCCD5" w14:textId="77777777" w:rsidR="00C82C69" w:rsidRPr="00AC4FBC" w:rsidRDefault="00C82C69" w:rsidP="00C82C69">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97DEBE"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9491748" w14:textId="77777777" w:rsidR="00C82C69" w:rsidRPr="00AC4FBC" w:rsidRDefault="00C82C69" w:rsidP="00C82C69">
            <w:pPr>
              <w:pStyle w:val="TAC"/>
            </w:pPr>
          </w:p>
        </w:tc>
      </w:tr>
      <w:tr w:rsidR="00C82C69" w:rsidRPr="00AC4FBC" w14:paraId="4C149942" w14:textId="77777777" w:rsidTr="00C82C69">
        <w:tc>
          <w:tcPr>
            <w:tcW w:w="637" w:type="dxa"/>
            <w:vMerge/>
            <w:tcBorders>
              <w:left w:val="single" w:sz="4" w:space="0" w:color="auto"/>
              <w:bottom w:val="single" w:sz="4" w:space="0" w:color="auto"/>
              <w:right w:val="single" w:sz="4" w:space="0" w:color="auto"/>
            </w:tcBorders>
            <w:vAlign w:val="center"/>
          </w:tcPr>
          <w:p w14:paraId="216A0B01"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C34F23D"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3DF5F0"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10C1B1"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E38469"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5B7335"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5F818A"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F930F9"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1D88FE1" w14:textId="77777777" w:rsidR="00C82C69" w:rsidRPr="00AC4FBC" w:rsidRDefault="00C82C69" w:rsidP="00C82C69">
            <w:pPr>
              <w:pStyle w:val="TAC"/>
            </w:pPr>
            <w:r w:rsidRPr="00AC4FBC">
              <w:t>All RBs / REFSENS_ENDC_4</w:t>
            </w:r>
          </w:p>
        </w:tc>
      </w:tr>
      <w:tr w:rsidR="00C82C69" w:rsidRPr="00AC4FBC" w14:paraId="6A2812E6"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tcPr>
          <w:p w14:paraId="4D484FBE"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C82C69" w:rsidRPr="00AC4FBC" w14:paraId="0F980881" w14:textId="77777777" w:rsidTr="00C82C69">
        <w:tc>
          <w:tcPr>
            <w:tcW w:w="637" w:type="dxa"/>
            <w:vMerge w:val="restart"/>
            <w:tcBorders>
              <w:top w:val="single" w:sz="4" w:space="0" w:color="auto"/>
              <w:left w:val="single" w:sz="4" w:space="0" w:color="auto"/>
              <w:right w:val="single" w:sz="4" w:space="0" w:color="auto"/>
            </w:tcBorders>
            <w:vAlign w:val="center"/>
          </w:tcPr>
          <w:p w14:paraId="1E69EA75" w14:textId="77777777" w:rsidR="00C82C69" w:rsidRPr="00AC4FBC" w:rsidRDefault="00C82C69" w:rsidP="00C82C69">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54495E"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8F8433" w14:textId="77777777" w:rsidR="00C82C69" w:rsidRPr="00AC4FBC" w:rsidRDefault="00C82C69" w:rsidP="00C82C69">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CF6554"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6F2852"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6AC5B4" w14:textId="77777777" w:rsidR="00C82C69" w:rsidRPr="00AC4FBC" w:rsidRDefault="00C82C69" w:rsidP="00C82C69">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2F6428" w14:textId="77777777" w:rsidR="00C82C69" w:rsidRPr="00AC4FBC" w:rsidRDefault="00C82C69" w:rsidP="00C82C69">
            <w:pPr>
              <w:pStyle w:val="TAC"/>
            </w:pPr>
            <w:r w:rsidRPr="00AC4FBC">
              <w:t xml:space="preserve">UL 838/ </w:t>
            </w:r>
          </w:p>
          <w:p w14:paraId="52221D3C" w14:textId="77777777" w:rsidR="00C82C69" w:rsidRPr="00AC4FBC" w:rsidRDefault="00C82C69" w:rsidP="00C82C69">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C86450"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FBCF88C" w14:textId="77777777" w:rsidR="00C82C69" w:rsidRPr="00AC4FBC" w:rsidRDefault="00C82C69" w:rsidP="00C82C69">
            <w:pPr>
              <w:pStyle w:val="TAC"/>
            </w:pPr>
          </w:p>
        </w:tc>
      </w:tr>
      <w:tr w:rsidR="00C82C69" w:rsidRPr="00AC4FBC" w14:paraId="6AC548F5" w14:textId="77777777" w:rsidTr="00C82C69">
        <w:tc>
          <w:tcPr>
            <w:tcW w:w="637" w:type="dxa"/>
            <w:vMerge/>
            <w:tcBorders>
              <w:left w:val="single" w:sz="4" w:space="0" w:color="auto"/>
              <w:bottom w:val="single" w:sz="4" w:space="0" w:color="auto"/>
              <w:right w:val="single" w:sz="4" w:space="0" w:color="auto"/>
            </w:tcBorders>
            <w:vAlign w:val="center"/>
          </w:tcPr>
          <w:p w14:paraId="568AE7CC"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9EB5A06"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4E954A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612E2F"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359EAA"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148E37"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A09F22"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05BC50"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415FE30" w14:textId="77777777" w:rsidR="00C82C69" w:rsidRPr="00AC4FBC" w:rsidRDefault="00C82C69" w:rsidP="00C82C69">
            <w:pPr>
              <w:pStyle w:val="TAC"/>
            </w:pPr>
            <w:r w:rsidRPr="00AC4FBC">
              <w:t>All RBs / REFSENS_ENDC_4</w:t>
            </w:r>
          </w:p>
        </w:tc>
      </w:tr>
      <w:tr w:rsidR="00C82C69" w:rsidRPr="00AC4FBC" w14:paraId="0FEBAAF9" w14:textId="77777777" w:rsidTr="00C82C69">
        <w:tc>
          <w:tcPr>
            <w:tcW w:w="10148" w:type="dxa"/>
            <w:gridSpan w:val="21"/>
            <w:tcBorders>
              <w:left w:val="single" w:sz="4" w:space="0" w:color="auto"/>
              <w:bottom w:val="single" w:sz="4" w:space="0" w:color="auto"/>
              <w:right w:val="single" w:sz="4" w:space="0" w:color="auto"/>
            </w:tcBorders>
            <w:vAlign w:val="center"/>
          </w:tcPr>
          <w:p w14:paraId="2D8CDC49"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C82C69" w:rsidRPr="00AC4FBC" w14:paraId="5B2DBA93" w14:textId="77777777" w:rsidTr="00C82C69">
        <w:tc>
          <w:tcPr>
            <w:tcW w:w="637" w:type="dxa"/>
            <w:vMerge w:val="restart"/>
            <w:tcBorders>
              <w:left w:val="single" w:sz="4" w:space="0" w:color="auto"/>
              <w:right w:val="single" w:sz="4" w:space="0" w:color="auto"/>
            </w:tcBorders>
            <w:vAlign w:val="center"/>
          </w:tcPr>
          <w:p w14:paraId="5F0ACCC0" w14:textId="77777777" w:rsidR="00C82C69" w:rsidRPr="00AC4FBC" w:rsidRDefault="00C82C69" w:rsidP="00C82C69">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C5DC7BA"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C40C93" w14:textId="77777777" w:rsidR="00C82C69" w:rsidRPr="00AC4FBC" w:rsidRDefault="00C82C69" w:rsidP="00C82C69">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2353B9"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4F9E7A"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7F5FA0" w14:textId="77777777" w:rsidR="00C82C69" w:rsidRPr="00AC4FBC" w:rsidRDefault="00C82C69" w:rsidP="00C82C69">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844488" w14:textId="77777777" w:rsidR="00C82C69" w:rsidRPr="00AC4FBC" w:rsidRDefault="00C82C69" w:rsidP="00C82C69">
            <w:pPr>
              <w:pStyle w:val="TAC"/>
            </w:pPr>
            <w:r w:rsidRPr="00AC4FBC">
              <w:t xml:space="preserve">UL 1855/ </w:t>
            </w:r>
          </w:p>
          <w:p w14:paraId="6945F337" w14:textId="77777777" w:rsidR="00C82C69" w:rsidRPr="00AC4FBC" w:rsidRDefault="00C82C69" w:rsidP="00C82C69">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906EB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F3D48C" w14:textId="77777777" w:rsidR="00C82C69" w:rsidRPr="00AC4FBC" w:rsidRDefault="00C82C69" w:rsidP="00C82C69">
            <w:pPr>
              <w:pStyle w:val="TAC"/>
            </w:pPr>
          </w:p>
        </w:tc>
      </w:tr>
      <w:tr w:rsidR="00C82C69" w:rsidRPr="00AC4FBC" w14:paraId="5B15A0FD" w14:textId="77777777" w:rsidTr="00C82C69">
        <w:tc>
          <w:tcPr>
            <w:tcW w:w="637" w:type="dxa"/>
            <w:vMerge/>
            <w:tcBorders>
              <w:left w:val="single" w:sz="4" w:space="0" w:color="auto"/>
              <w:bottom w:val="single" w:sz="4" w:space="0" w:color="auto"/>
              <w:right w:val="single" w:sz="4" w:space="0" w:color="auto"/>
            </w:tcBorders>
            <w:vAlign w:val="center"/>
          </w:tcPr>
          <w:p w14:paraId="045B90B1"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7CA905F"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1115D9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400B7F"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05F654"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C7E3A2"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74A614"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141A25"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3C3BBEDB" w14:textId="77777777" w:rsidR="00C82C69" w:rsidRPr="00AC4FBC" w:rsidRDefault="00C82C69" w:rsidP="00C82C69">
            <w:pPr>
              <w:pStyle w:val="TAC"/>
            </w:pPr>
            <w:r w:rsidRPr="00AC4FBC">
              <w:t>All RBs / REFSENS_ENDC_4</w:t>
            </w:r>
          </w:p>
        </w:tc>
      </w:tr>
      <w:tr w:rsidR="00C82C69" w:rsidRPr="00AC4FBC" w14:paraId="3E789B85" w14:textId="77777777" w:rsidTr="00C82C69">
        <w:tc>
          <w:tcPr>
            <w:tcW w:w="637" w:type="dxa"/>
            <w:vMerge w:val="restart"/>
            <w:tcBorders>
              <w:left w:val="single" w:sz="4" w:space="0" w:color="auto"/>
              <w:right w:val="single" w:sz="4" w:space="0" w:color="auto"/>
            </w:tcBorders>
            <w:vAlign w:val="center"/>
          </w:tcPr>
          <w:p w14:paraId="67CDE40C" w14:textId="77777777" w:rsidR="00C82C69" w:rsidRPr="00AC4FBC" w:rsidRDefault="00C82C69" w:rsidP="00C82C69">
            <w:pPr>
              <w:spacing w:after="0"/>
              <w:rPr>
                <w:rFonts w:ascii="Arial" w:hAnsi="Arial"/>
                <w:sz w:val="18"/>
              </w:rPr>
            </w:pPr>
            <w:r w:rsidRPr="00AC4FBC">
              <w:rPr>
                <w:rFonts w:ascii="Arial" w:hAnsi="Arial" w:cs="Arial"/>
              </w:rPr>
              <w:lastRenderedPageBreak/>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B28DE7"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FAC630" w14:textId="77777777" w:rsidR="00C82C69" w:rsidRPr="00AC4FBC" w:rsidRDefault="00C82C69" w:rsidP="00C82C69">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91EF28"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90DBED"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51D974" w14:textId="77777777" w:rsidR="00C82C69" w:rsidRPr="00AC4FBC" w:rsidRDefault="00C82C69" w:rsidP="00C82C69">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10267C" w14:textId="77777777" w:rsidR="00C82C69" w:rsidRPr="00AC4FBC" w:rsidRDefault="00C82C69" w:rsidP="00C82C69">
            <w:pPr>
              <w:pStyle w:val="TAC"/>
            </w:pPr>
            <w:r w:rsidRPr="00AC4FBC">
              <w:t xml:space="preserve">UL 1912.5/ </w:t>
            </w:r>
          </w:p>
          <w:p w14:paraId="21A139BE" w14:textId="77777777" w:rsidR="00C82C69" w:rsidRPr="00AC4FBC" w:rsidRDefault="00C82C69" w:rsidP="00C82C69">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30E792"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092B3" w14:textId="77777777" w:rsidR="00C82C69" w:rsidRPr="00AC4FBC" w:rsidRDefault="00C82C69" w:rsidP="00C82C69">
            <w:pPr>
              <w:pStyle w:val="TAC"/>
            </w:pPr>
          </w:p>
        </w:tc>
      </w:tr>
      <w:tr w:rsidR="00C82C69" w:rsidRPr="00AC4FBC" w14:paraId="73551EA6" w14:textId="77777777" w:rsidTr="00C82C69">
        <w:tc>
          <w:tcPr>
            <w:tcW w:w="637" w:type="dxa"/>
            <w:vMerge/>
            <w:tcBorders>
              <w:left w:val="single" w:sz="4" w:space="0" w:color="auto"/>
              <w:bottom w:val="single" w:sz="4" w:space="0" w:color="auto"/>
              <w:right w:val="single" w:sz="4" w:space="0" w:color="auto"/>
            </w:tcBorders>
            <w:vAlign w:val="center"/>
          </w:tcPr>
          <w:p w14:paraId="33F30386"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DB0D17"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A91E3ED"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E1DA41"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7EE3AD"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F14B8C"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EC22A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FB71D5"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B4AE58D" w14:textId="77777777" w:rsidR="00C82C69" w:rsidRPr="00AC4FBC" w:rsidRDefault="00C82C69" w:rsidP="00C82C69">
            <w:pPr>
              <w:pStyle w:val="TAC"/>
            </w:pPr>
            <w:r w:rsidRPr="00AC4FBC">
              <w:t>All RBs / REFSENS_ENDC_4</w:t>
            </w:r>
          </w:p>
        </w:tc>
      </w:tr>
      <w:tr w:rsidR="00C82C69" w:rsidRPr="00AC4FBC" w14:paraId="50A3FC3D" w14:textId="77777777" w:rsidTr="00C82C69">
        <w:tc>
          <w:tcPr>
            <w:tcW w:w="637" w:type="dxa"/>
            <w:vMerge w:val="restart"/>
            <w:tcBorders>
              <w:left w:val="single" w:sz="4" w:space="0" w:color="auto"/>
              <w:right w:val="single" w:sz="4" w:space="0" w:color="auto"/>
            </w:tcBorders>
            <w:vAlign w:val="center"/>
          </w:tcPr>
          <w:p w14:paraId="2385AAA3" w14:textId="77777777" w:rsidR="00C82C69" w:rsidRPr="00AC4FBC" w:rsidRDefault="00C82C69" w:rsidP="00C82C69">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EFEB15"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41A637C" w14:textId="77777777" w:rsidR="00C82C69" w:rsidRPr="00AC4FBC" w:rsidRDefault="00C82C69" w:rsidP="00C82C69">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678A99"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3D07C5"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5FD188" w14:textId="77777777" w:rsidR="00C82C69" w:rsidRPr="00AC4FBC" w:rsidRDefault="00C82C69" w:rsidP="00C82C69">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F61463" w14:textId="77777777" w:rsidR="00C82C69" w:rsidRPr="00AC4FBC" w:rsidRDefault="00C82C69" w:rsidP="00C82C69">
            <w:pPr>
              <w:pStyle w:val="TAC"/>
            </w:pPr>
            <w:r w:rsidRPr="00AC4FBC">
              <w:t xml:space="preserve">UL 1883.3/ </w:t>
            </w:r>
          </w:p>
          <w:p w14:paraId="07790CD5" w14:textId="77777777" w:rsidR="00C82C69" w:rsidRPr="00AC4FBC" w:rsidRDefault="00C82C69" w:rsidP="00C82C69">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EE0C63"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C5E16F8" w14:textId="77777777" w:rsidR="00C82C69" w:rsidRPr="00AC4FBC" w:rsidRDefault="00C82C69" w:rsidP="00C82C69">
            <w:pPr>
              <w:pStyle w:val="TAC"/>
            </w:pPr>
          </w:p>
        </w:tc>
      </w:tr>
      <w:tr w:rsidR="00C82C69" w:rsidRPr="00AC4FBC" w14:paraId="7CB3D699" w14:textId="77777777" w:rsidTr="00C82C69">
        <w:tc>
          <w:tcPr>
            <w:tcW w:w="637" w:type="dxa"/>
            <w:vMerge/>
            <w:tcBorders>
              <w:left w:val="single" w:sz="4" w:space="0" w:color="auto"/>
              <w:bottom w:val="single" w:sz="4" w:space="0" w:color="auto"/>
              <w:right w:val="single" w:sz="4" w:space="0" w:color="auto"/>
            </w:tcBorders>
            <w:vAlign w:val="center"/>
          </w:tcPr>
          <w:p w14:paraId="3E108953"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B7114D7"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392DDB"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A11BC7"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B36660"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6B5CD9"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D5C0E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574AF7"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7E3E422" w14:textId="77777777" w:rsidR="00C82C69" w:rsidRPr="00AC4FBC" w:rsidRDefault="00C82C69" w:rsidP="00C82C69">
            <w:pPr>
              <w:pStyle w:val="TAC"/>
            </w:pPr>
            <w:r w:rsidRPr="00AC4FBC">
              <w:t>All RBs / REFSENS_ENDC_4</w:t>
            </w:r>
          </w:p>
        </w:tc>
      </w:tr>
      <w:tr w:rsidR="00C82C69" w:rsidRPr="00AC4FBC" w14:paraId="221EAC38" w14:textId="77777777" w:rsidTr="00C82C69">
        <w:tc>
          <w:tcPr>
            <w:tcW w:w="10148" w:type="dxa"/>
            <w:gridSpan w:val="21"/>
            <w:tcBorders>
              <w:left w:val="single" w:sz="4" w:space="0" w:color="auto"/>
              <w:bottom w:val="single" w:sz="4" w:space="0" w:color="auto"/>
              <w:right w:val="single" w:sz="4" w:space="0" w:color="auto"/>
            </w:tcBorders>
            <w:vAlign w:val="center"/>
          </w:tcPr>
          <w:p w14:paraId="1A3C9B4E" w14:textId="77777777" w:rsidR="00C82C69" w:rsidRPr="00AC4FBC" w:rsidRDefault="00C82C69" w:rsidP="00C82C69">
            <w:pPr>
              <w:pStyle w:val="TAC"/>
            </w:pPr>
            <w:r w:rsidRPr="00AC4FBC">
              <w:rPr>
                <w:b/>
                <w:bCs/>
              </w:rPr>
              <w:t xml:space="preserve">Test Settings for a DC_66A_n41A Configuration </w:t>
            </w:r>
            <w:r w:rsidRPr="00AC4FBC">
              <w:rPr>
                <w:b/>
                <w:bCs/>
                <w:lang w:eastAsia="zh-CN"/>
              </w:rPr>
              <w:t>(PC2 and PC3)</w:t>
            </w:r>
          </w:p>
        </w:tc>
      </w:tr>
      <w:tr w:rsidR="00C82C69" w:rsidRPr="00AC4FBC" w14:paraId="2FD41CAA" w14:textId="77777777" w:rsidTr="00C82C69">
        <w:tc>
          <w:tcPr>
            <w:tcW w:w="637" w:type="dxa"/>
            <w:vMerge w:val="restart"/>
            <w:tcBorders>
              <w:left w:val="single" w:sz="4" w:space="0" w:color="auto"/>
              <w:right w:val="single" w:sz="4" w:space="0" w:color="auto"/>
            </w:tcBorders>
            <w:vAlign w:val="center"/>
          </w:tcPr>
          <w:p w14:paraId="0DC1B29E" w14:textId="77777777" w:rsidR="00C82C69" w:rsidRPr="00AC4FBC" w:rsidRDefault="00C82C69" w:rsidP="00C82C69">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AEE1BCF"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BADA7D1" w14:textId="77777777" w:rsidR="00C82C69" w:rsidRPr="00AC4FBC" w:rsidRDefault="00C82C69" w:rsidP="00C82C69">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0BF20A"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513FD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0C50D6" w14:textId="77777777" w:rsidR="00C82C69" w:rsidRPr="00AC4FBC" w:rsidRDefault="00C82C69" w:rsidP="00C82C69">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860146" w14:textId="77777777" w:rsidR="00C82C69" w:rsidRPr="00AC4FBC" w:rsidRDefault="00C82C69" w:rsidP="00C82C69">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EBCAF9"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BD685B4" w14:textId="77777777" w:rsidR="00C82C69" w:rsidRPr="00AC4FBC" w:rsidRDefault="00C82C69" w:rsidP="00C82C69">
            <w:pPr>
              <w:pStyle w:val="TAC"/>
            </w:pPr>
          </w:p>
        </w:tc>
      </w:tr>
      <w:tr w:rsidR="00C82C69" w:rsidRPr="00AC4FBC" w14:paraId="0016744F" w14:textId="77777777" w:rsidTr="00C82C69">
        <w:tc>
          <w:tcPr>
            <w:tcW w:w="637" w:type="dxa"/>
            <w:vMerge/>
            <w:tcBorders>
              <w:left w:val="single" w:sz="4" w:space="0" w:color="auto"/>
              <w:bottom w:val="single" w:sz="4" w:space="0" w:color="auto"/>
              <w:right w:val="single" w:sz="4" w:space="0" w:color="auto"/>
            </w:tcBorders>
            <w:vAlign w:val="center"/>
          </w:tcPr>
          <w:p w14:paraId="775C6A2A"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F61C73E"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525644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84A79A"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1E6E12" w14:textId="77777777" w:rsidR="00C82C69" w:rsidRPr="00AC4FBC" w:rsidRDefault="00C82C69" w:rsidP="00C82C69">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71B267"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D62203"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E3AC07"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64B4157" w14:textId="77777777" w:rsidR="00C82C69" w:rsidRPr="00AC4FBC" w:rsidRDefault="00C82C69" w:rsidP="00C82C69">
            <w:pPr>
              <w:pStyle w:val="TAC"/>
            </w:pPr>
            <w:r w:rsidRPr="00AC4FBC">
              <w:t>All RBs / REFSENS_ENDC_3</w:t>
            </w:r>
          </w:p>
        </w:tc>
      </w:tr>
      <w:tr w:rsidR="00C82C69" w:rsidRPr="00AC4FBC" w14:paraId="4AD28E18" w14:textId="77777777" w:rsidTr="00C82C69">
        <w:tc>
          <w:tcPr>
            <w:tcW w:w="10148" w:type="dxa"/>
            <w:gridSpan w:val="21"/>
            <w:tcBorders>
              <w:left w:val="single" w:sz="4" w:space="0" w:color="auto"/>
              <w:bottom w:val="single" w:sz="4" w:space="0" w:color="auto"/>
              <w:right w:val="single" w:sz="4" w:space="0" w:color="auto"/>
            </w:tcBorders>
            <w:vAlign w:val="center"/>
          </w:tcPr>
          <w:p w14:paraId="7878BC09"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C82C69" w:rsidRPr="00AC4FBC" w14:paraId="047C3B43" w14:textId="77777777" w:rsidTr="00C82C69">
        <w:tc>
          <w:tcPr>
            <w:tcW w:w="637" w:type="dxa"/>
            <w:vMerge w:val="restart"/>
            <w:tcBorders>
              <w:left w:val="single" w:sz="4" w:space="0" w:color="auto"/>
              <w:right w:val="single" w:sz="4" w:space="0" w:color="auto"/>
            </w:tcBorders>
            <w:vAlign w:val="center"/>
          </w:tcPr>
          <w:p w14:paraId="0AA21AB2" w14:textId="77777777" w:rsidR="00C82C69" w:rsidRPr="00AC4FBC" w:rsidRDefault="00C82C69" w:rsidP="00C82C69">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E6C854"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9FF1B1" w14:textId="77777777" w:rsidR="00C82C69" w:rsidRPr="00AC4FBC" w:rsidRDefault="00C82C69" w:rsidP="00C82C69">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07EF77"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7A6BB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8424C1" w14:textId="77777777" w:rsidR="00C82C69" w:rsidRPr="00AC4FBC" w:rsidRDefault="00C82C69" w:rsidP="00C82C69">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82CA96" w14:textId="77777777" w:rsidR="00C82C69" w:rsidRPr="00AC4FBC" w:rsidRDefault="00C82C69" w:rsidP="00C82C69">
            <w:pPr>
              <w:pStyle w:val="TAC"/>
            </w:pPr>
            <w:r w:rsidRPr="00AC4FBC">
              <w:t xml:space="preserve">UL 675/ </w:t>
            </w:r>
          </w:p>
          <w:p w14:paraId="60A295D0" w14:textId="77777777" w:rsidR="00C82C69" w:rsidRPr="00AC4FBC" w:rsidRDefault="00C82C69" w:rsidP="00C82C69">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5A24AD"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53DF211" w14:textId="77777777" w:rsidR="00C82C69" w:rsidRPr="00AC4FBC" w:rsidRDefault="00C82C69" w:rsidP="00C82C69">
            <w:pPr>
              <w:pStyle w:val="TAC"/>
            </w:pPr>
          </w:p>
        </w:tc>
      </w:tr>
      <w:tr w:rsidR="00C82C69" w:rsidRPr="00AC4FBC" w14:paraId="2764B0C8" w14:textId="77777777" w:rsidTr="00C82C69">
        <w:tc>
          <w:tcPr>
            <w:tcW w:w="637" w:type="dxa"/>
            <w:vMerge/>
            <w:tcBorders>
              <w:left w:val="single" w:sz="4" w:space="0" w:color="auto"/>
              <w:bottom w:val="single" w:sz="4" w:space="0" w:color="auto"/>
              <w:right w:val="single" w:sz="4" w:space="0" w:color="auto"/>
            </w:tcBorders>
            <w:vAlign w:val="center"/>
          </w:tcPr>
          <w:p w14:paraId="2CFA3EF3"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74DC04E"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D72384"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7A34C1"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46939F"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9A2DD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DDDE0A"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9BD0F2"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38AB86F1" w14:textId="77777777" w:rsidR="00C82C69" w:rsidRPr="00AC4FBC" w:rsidRDefault="00C82C69" w:rsidP="00C82C69">
            <w:pPr>
              <w:pStyle w:val="TAC"/>
            </w:pPr>
            <w:r w:rsidRPr="00AC4FBC">
              <w:t>All RBs / REFSENS_ENDC_4</w:t>
            </w:r>
          </w:p>
        </w:tc>
      </w:tr>
      <w:tr w:rsidR="00C82C69" w:rsidRPr="00AC4FBC" w14:paraId="65601BC5" w14:textId="77777777" w:rsidTr="00C82C69">
        <w:tc>
          <w:tcPr>
            <w:tcW w:w="10148" w:type="dxa"/>
            <w:gridSpan w:val="21"/>
            <w:tcBorders>
              <w:left w:val="single" w:sz="4" w:space="0" w:color="auto"/>
              <w:bottom w:val="single" w:sz="4" w:space="0" w:color="auto"/>
              <w:right w:val="single" w:sz="4" w:space="0" w:color="auto"/>
            </w:tcBorders>
            <w:vAlign w:val="center"/>
          </w:tcPr>
          <w:p w14:paraId="5CDEAB57"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C82C69" w:rsidRPr="00AC4FBC" w14:paraId="4D8984FF" w14:textId="77777777" w:rsidTr="00C82C69">
        <w:tc>
          <w:tcPr>
            <w:tcW w:w="637" w:type="dxa"/>
            <w:vMerge w:val="restart"/>
            <w:tcBorders>
              <w:left w:val="single" w:sz="4" w:space="0" w:color="auto"/>
              <w:right w:val="single" w:sz="4" w:space="0" w:color="auto"/>
            </w:tcBorders>
            <w:vAlign w:val="center"/>
          </w:tcPr>
          <w:p w14:paraId="33163560" w14:textId="77777777" w:rsidR="00C82C69" w:rsidRPr="00AC4FBC" w:rsidRDefault="00C82C69" w:rsidP="00C82C69">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0A716C"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AE3C5E" w14:textId="77777777" w:rsidR="00C82C69" w:rsidRPr="00AC4FBC" w:rsidRDefault="00C82C69" w:rsidP="00C82C69">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4E86A3"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9006A9"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C6D85"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E23EFC" w14:textId="77777777" w:rsidR="00C82C69" w:rsidRPr="00AC4FBC" w:rsidRDefault="00C82C69" w:rsidP="00C82C69">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97482C"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FB8BF23" w14:textId="77777777" w:rsidR="00C82C69" w:rsidRPr="00AC4FBC" w:rsidRDefault="00C82C69" w:rsidP="00C82C69">
            <w:pPr>
              <w:pStyle w:val="TAC"/>
            </w:pPr>
          </w:p>
        </w:tc>
      </w:tr>
      <w:tr w:rsidR="00C82C69" w:rsidRPr="00AC4FBC" w14:paraId="4A0E1129" w14:textId="77777777" w:rsidTr="00C82C69">
        <w:tc>
          <w:tcPr>
            <w:tcW w:w="637" w:type="dxa"/>
            <w:vMerge/>
            <w:tcBorders>
              <w:left w:val="single" w:sz="4" w:space="0" w:color="auto"/>
              <w:bottom w:val="single" w:sz="4" w:space="0" w:color="auto"/>
              <w:right w:val="single" w:sz="4" w:space="0" w:color="auto"/>
            </w:tcBorders>
            <w:vAlign w:val="center"/>
          </w:tcPr>
          <w:p w14:paraId="2FBFF7F7"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988396"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FFD0EEC"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325046" w14:textId="77777777" w:rsidR="00C82C69" w:rsidRPr="00AC4FBC" w:rsidRDefault="00C82C69" w:rsidP="00C82C69">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3E4D6B"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2CE05B"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A7DEC6"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1A11FE"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A3122B9" w14:textId="77777777" w:rsidR="00C82C69" w:rsidRPr="00AC4FBC" w:rsidRDefault="00C82C69" w:rsidP="00C82C69">
            <w:pPr>
              <w:pStyle w:val="TAC"/>
            </w:pPr>
            <w:r w:rsidRPr="00AC4FBC">
              <w:t>All RBs / 0</w:t>
            </w:r>
          </w:p>
        </w:tc>
      </w:tr>
      <w:tr w:rsidR="00C82C69" w:rsidRPr="00AC4FBC" w14:paraId="425E98F5" w14:textId="77777777" w:rsidTr="00C82C69">
        <w:tc>
          <w:tcPr>
            <w:tcW w:w="637" w:type="dxa"/>
            <w:vMerge w:val="restart"/>
            <w:tcBorders>
              <w:left w:val="single" w:sz="4" w:space="0" w:color="auto"/>
              <w:right w:val="single" w:sz="4" w:space="0" w:color="auto"/>
            </w:tcBorders>
            <w:vAlign w:val="center"/>
          </w:tcPr>
          <w:p w14:paraId="18B538C6" w14:textId="77777777" w:rsidR="00C82C69" w:rsidRPr="00AC4FBC" w:rsidRDefault="00C82C69" w:rsidP="00C82C69">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4FC676"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7DA876" w14:textId="77777777" w:rsidR="00C82C69" w:rsidRPr="00AC4FBC" w:rsidRDefault="00C82C69" w:rsidP="00C82C69">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B479A0"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AAE943"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C365D0"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25B86C" w14:textId="77777777" w:rsidR="00C82C69" w:rsidRPr="00AC4FBC" w:rsidRDefault="00C82C69" w:rsidP="00C82C69">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20FB9A"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60F9DF" w14:textId="77777777" w:rsidR="00C82C69" w:rsidRPr="00AC4FBC" w:rsidRDefault="00C82C69" w:rsidP="00C82C69">
            <w:pPr>
              <w:pStyle w:val="TAC"/>
            </w:pPr>
          </w:p>
        </w:tc>
      </w:tr>
      <w:tr w:rsidR="00C82C69" w:rsidRPr="00AC4FBC" w14:paraId="7649D18D" w14:textId="77777777" w:rsidTr="00C82C69">
        <w:tc>
          <w:tcPr>
            <w:tcW w:w="637" w:type="dxa"/>
            <w:vMerge/>
            <w:tcBorders>
              <w:left w:val="single" w:sz="4" w:space="0" w:color="auto"/>
              <w:bottom w:val="single" w:sz="4" w:space="0" w:color="auto"/>
              <w:right w:val="single" w:sz="4" w:space="0" w:color="auto"/>
            </w:tcBorders>
            <w:vAlign w:val="center"/>
          </w:tcPr>
          <w:p w14:paraId="421ECAA4"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50D50A"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09A3D7"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DF6CB0" w14:textId="77777777" w:rsidR="00C82C69" w:rsidRPr="00AC4FBC" w:rsidRDefault="00C82C69" w:rsidP="00C82C69">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595FE5"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C0CABA"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2E290C"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98547"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0AADF6B" w14:textId="77777777" w:rsidR="00C82C69" w:rsidRPr="00AC4FBC" w:rsidRDefault="00C82C69" w:rsidP="00C82C69">
            <w:pPr>
              <w:pStyle w:val="TAC"/>
            </w:pPr>
            <w:r w:rsidRPr="00AC4FBC">
              <w:t>All RBs / 0</w:t>
            </w:r>
          </w:p>
        </w:tc>
      </w:tr>
      <w:tr w:rsidR="00C82C69" w:rsidRPr="00AC4FBC" w14:paraId="6EC2F3E8" w14:textId="77777777" w:rsidTr="00C82C69">
        <w:tc>
          <w:tcPr>
            <w:tcW w:w="637" w:type="dxa"/>
            <w:vMerge w:val="restart"/>
            <w:tcBorders>
              <w:left w:val="single" w:sz="4" w:space="0" w:color="auto"/>
              <w:right w:val="single" w:sz="4" w:space="0" w:color="auto"/>
            </w:tcBorders>
            <w:vAlign w:val="center"/>
          </w:tcPr>
          <w:p w14:paraId="08F90B95" w14:textId="77777777" w:rsidR="00C82C69" w:rsidRPr="00AC4FBC" w:rsidRDefault="00C82C69" w:rsidP="00C82C69">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3E0242"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E9817B" w14:textId="77777777" w:rsidR="00C82C69" w:rsidRPr="00AC4FBC" w:rsidRDefault="00C82C69" w:rsidP="00C82C69">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192DEB"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0348DD"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0F44D7"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D0BE01" w14:textId="77777777" w:rsidR="00C82C69" w:rsidRPr="00AC4FBC" w:rsidRDefault="00C82C69" w:rsidP="00C82C69">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15F44B"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49C97A" w14:textId="77777777" w:rsidR="00C82C69" w:rsidRPr="00AC4FBC" w:rsidRDefault="00C82C69" w:rsidP="00C82C69">
            <w:pPr>
              <w:pStyle w:val="TAC"/>
            </w:pPr>
          </w:p>
        </w:tc>
      </w:tr>
      <w:tr w:rsidR="00C82C69" w:rsidRPr="00AC4FBC" w14:paraId="0BBA410D" w14:textId="77777777" w:rsidTr="00C82C69">
        <w:tc>
          <w:tcPr>
            <w:tcW w:w="637" w:type="dxa"/>
            <w:vMerge/>
            <w:tcBorders>
              <w:left w:val="single" w:sz="4" w:space="0" w:color="auto"/>
              <w:bottom w:val="single" w:sz="4" w:space="0" w:color="auto"/>
              <w:right w:val="single" w:sz="4" w:space="0" w:color="auto"/>
            </w:tcBorders>
            <w:vAlign w:val="center"/>
          </w:tcPr>
          <w:p w14:paraId="4813FA06"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6BA40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7F7C73"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D62990" w14:textId="77777777" w:rsidR="00C82C69" w:rsidRPr="00AC4FBC" w:rsidRDefault="00C82C69" w:rsidP="00C82C69">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052E5C"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D07057"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72892E"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057FCE"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804D05D" w14:textId="77777777" w:rsidR="00C82C69" w:rsidRPr="00AC4FBC" w:rsidRDefault="00C82C69" w:rsidP="00C82C69">
            <w:pPr>
              <w:pStyle w:val="TAC"/>
            </w:pPr>
            <w:r w:rsidRPr="00AC4FBC">
              <w:t>All RBs / 0</w:t>
            </w:r>
          </w:p>
        </w:tc>
      </w:tr>
      <w:tr w:rsidR="00C82C69" w:rsidRPr="00AC4FBC" w14:paraId="6C5AE372" w14:textId="77777777" w:rsidTr="00C82C69">
        <w:tc>
          <w:tcPr>
            <w:tcW w:w="637" w:type="dxa"/>
            <w:vMerge w:val="restart"/>
            <w:tcBorders>
              <w:left w:val="single" w:sz="4" w:space="0" w:color="auto"/>
              <w:right w:val="single" w:sz="4" w:space="0" w:color="auto"/>
            </w:tcBorders>
            <w:vAlign w:val="center"/>
          </w:tcPr>
          <w:p w14:paraId="035E4B38" w14:textId="77777777" w:rsidR="00C82C69" w:rsidRPr="00AC4FBC" w:rsidRDefault="00C82C69" w:rsidP="00C82C69">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785F5C"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EF3938" w14:textId="77777777" w:rsidR="00C82C69" w:rsidRPr="00AC4FBC" w:rsidRDefault="00C82C69" w:rsidP="00C82C69">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72E94B"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6CB4D1"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619636"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CC58C1" w14:textId="77777777" w:rsidR="00C82C69" w:rsidRPr="00AC4FBC" w:rsidRDefault="00C82C69" w:rsidP="00C82C69">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75B45C"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D951BDE" w14:textId="77777777" w:rsidR="00C82C69" w:rsidRPr="00AC4FBC" w:rsidRDefault="00C82C69" w:rsidP="00C82C69">
            <w:pPr>
              <w:pStyle w:val="TAC"/>
            </w:pPr>
          </w:p>
        </w:tc>
      </w:tr>
      <w:tr w:rsidR="00C82C69" w:rsidRPr="00AC4FBC" w14:paraId="3BD8305C" w14:textId="77777777" w:rsidTr="00C82C69">
        <w:tc>
          <w:tcPr>
            <w:tcW w:w="637" w:type="dxa"/>
            <w:vMerge/>
            <w:tcBorders>
              <w:left w:val="single" w:sz="4" w:space="0" w:color="auto"/>
              <w:bottom w:val="single" w:sz="4" w:space="0" w:color="auto"/>
              <w:right w:val="single" w:sz="4" w:space="0" w:color="auto"/>
            </w:tcBorders>
            <w:vAlign w:val="center"/>
          </w:tcPr>
          <w:p w14:paraId="75D47769"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F5DFAB"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928BF2"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0FA13F"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A9E207"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50EED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7DF89"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776968" w14:textId="77777777" w:rsidR="00C82C69" w:rsidRPr="00AC4FBC" w:rsidRDefault="00C82C69" w:rsidP="00C82C69">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39137E11" w14:textId="77777777" w:rsidR="00C82C69" w:rsidRPr="00AC4FBC" w:rsidRDefault="00C82C69" w:rsidP="00C82C69">
            <w:pPr>
              <w:pStyle w:val="TAC"/>
            </w:pPr>
            <w:r w:rsidRPr="00AC4FBC">
              <w:t>All RBs / REFSENS_ENDC_4</w:t>
            </w:r>
          </w:p>
        </w:tc>
      </w:tr>
      <w:tr w:rsidR="00C82C69" w:rsidRPr="00AC4FBC" w14:paraId="4526FBC2" w14:textId="77777777" w:rsidTr="00C82C69">
        <w:tc>
          <w:tcPr>
            <w:tcW w:w="637" w:type="dxa"/>
            <w:vMerge w:val="restart"/>
            <w:tcBorders>
              <w:left w:val="single" w:sz="4" w:space="0" w:color="auto"/>
              <w:right w:val="single" w:sz="4" w:space="0" w:color="auto"/>
            </w:tcBorders>
            <w:vAlign w:val="center"/>
          </w:tcPr>
          <w:p w14:paraId="6FC41F9F" w14:textId="77777777" w:rsidR="00C82C69" w:rsidRPr="00AC4FBC" w:rsidRDefault="00C82C69" w:rsidP="00C82C69">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1FE0DAC"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5F6384" w14:textId="77777777" w:rsidR="00C82C69" w:rsidRPr="00AC4FBC" w:rsidRDefault="00C82C69" w:rsidP="00C82C69">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79853C"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F9372C"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C66DCD"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0AA5" w14:textId="77777777" w:rsidR="00C82C69" w:rsidRPr="00AC4FBC" w:rsidRDefault="00C82C69" w:rsidP="00C82C69">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F82620"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DB465C" w14:textId="77777777" w:rsidR="00C82C69" w:rsidRPr="00AC4FBC" w:rsidRDefault="00C82C69" w:rsidP="00C82C69">
            <w:pPr>
              <w:pStyle w:val="TAC"/>
            </w:pPr>
          </w:p>
        </w:tc>
      </w:tr>
      <w:tr w:rsidR="00C82C69" w:rsidRPr="00AC4FBC" w14:paraId="07E406ED" w14:textId="77777777" w:rsidTr="00C82C69">
        <w:tc>
          <w:tcPr>
            <w:tcW w:w="637" w:type="dxa"/>
            <w:vMerge/>
            <w:tcBorders>
              <w:left w:val="single" w:sz="4" w:space="0" w:color="auto"/>
              <w:bottom w:val="single" w:sz="4" w:space="0" w:color="auto"/>
              <w:right w:val="single" w:sz="4" w:space="0" w:color="auto"/>
            </w:tcBorders>
            <w:vAlign w:val="center"/>
          </w:tcPr>
          <w:p w14:paraId="03950E22"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4BDADD"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17FFB7"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B9E87E"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1921E3"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35BB8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6847D7"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98F17A" w14:textId="77777777" w:rsidR="00C82C69" w:rsidRPr="00AC4FBC" w:rsidRDefault="00C82C69" w:rsidP="00C82C69">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0F749E27" w14:textId="77777777" w:rsidR="00C82C69" w:rsidRPr="00AC4FBC" w:rsidRDefault="00C82C69" w:rsidP="00C82C69">
            <w:pPr>
              <w:pStyle w:val="TAC"/>
            </w:pPr>
            <w:r w:rsidRPr="00AC4FBC">
              <w:t>All RBs / REFSENS_ENDC_4</w:t>
            </w:r>
          </w:p>
        </w:tc>
      </w:tr>
      <w:tr w:rsidR="00C82C69" w:rsidRPr="00AC4FBC" w14:paraId="616FC441" w14:textId="77777777" w:rsidTr="00C82C69">
        <w:tc>
          <w:tcPr>
            <w:tcW w:w="637" w:type="dxa"/>
            <w:tcBorders>
              <w:left w:val="single" w:sz="4" w:space="0" w:color="auto"/>
              <w:bottom w:val="nil"/>
              <w:right w:val="single" w:sz="4" w:space="0" w:color="auto"/>
            </w:tcBorders>
            <w:vAlign w:val="center"/>
          </w:tcPr>
          <w:p w14:paraId="51EA73E2"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6C9160"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11D569" w14:textId="77777777" w:rsidR="00C82C69" w:rsidRPr="00AC4FBC" w:rsidRDefault="00C82C69" w:rsidP="00C82C69">
            <w:pPr>
              <w:pStyle w:val="TAC"/>
            </w:pPr>
            <w:r>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34E634"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701031"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29DD3A"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18C11A" w14:textId="77777777" w:rsidR="00C82C69" w:rsidRPr="00AC4FBC" w:rsidRDefault="00C82C69" w:rsidP="00C82C69">
            <w:pPr>
              <w:pStyle w:val="TAC"/>
            </w:pPr>
            <w:r>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B4E3C7"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932143" w14:textId="77777777" w:rsidR="00C82C69" w:rsidRPr="00AC4FBC" w:rsidRDefault="00C82C69" w:rsidP="00C82C69">
            <w:pPr>
              <w:pStyle w:val="TAC"/>
            </w:pPr>
          </w:p>
        </w:tc>
      </w:tr>
      <w:tr w:rsidR="00C82C69" w:rsidRPr="00AC4FBC" w14:paraId="3E346782" w14:textId="77777777" w:rsidTr="00C82C69">
        <w:tc>
          <w:tcPr>
            <w:tcW w:w="637" w:type="dxa"/>
            <w:tcBorders>
              <w:top w:val="nil"/>
              <w:left w:val="single" w:sz="4" w:space="0" w:color="auto"/>
              <w:bottom w:val="single" w:sz="4" w:space="0" w:color="auto"/>
              <w:right w:val="single" w:sz="4" w:space="0" w:color="auto"/>
            </w:tcBorders>
            <w:vAlign w:val="center"/>
          </w:tcPr>
          <w:p w14:paraId="17C8E54F" w14:textId="77777777" w:rsidR="00C82C69" w:rsidRPr="00AC4FBC" w:rsidRDefault="00C82C69" w:rsidP="00C82C69">
            <w:pPr>
              <w:spacing w:after="0"/>
              <w:rPr>
                <w:rFonts w:ascii="Arial" w:hAnsi="Arial" w:cs="Arial"/>
                <w:sz w:val="18"/>
              </w:rPr>
            </w:pPr>
            <w:r w:rsidRPr="00162418">
              <w:t>6</w:t>
            </w:r>
            <w:r w:rsidRPr="00162418">
              <w:rPr>
                <w:vertAlign w:val="superscript"/>
              </w:rPr>
              <w:t>6,</w:t>
            </w:r>
            <w:r w:rsidRPr="00162418" w:rsidDel="00D0790E">
              <w:rPr>
                <w:vertAlign w:val="superscript"/>
              </w:rPr>
              <w:t>15</w:t>
            </w:r>
            <w:r w:rsidRPr="00162418">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11BD34"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941B8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F0E740"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E480F4" w14:textId="77777777" w:rsidR="00C82C69" w:rsidRPr="00AC4FBC" w:rsidRDefault="00C82C69" w:rsidP="00C82C69">
            <w:pPr>
              <w:pStyle w:val="TAC"/>
            </w:pPr>
            <w:r w:rsidRPr="00AC4FBC">
              <w:t xml:space="preserve">All RBs / </w:t>
            </w:r>
            <w:r>
              <w:t>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33F07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9D3802"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7A8DB4" w14:textId="77777777" w:rsidR="00C82C69" w:rsidRPr="00AC4FBC" w:rsidRDefault="00C82C69" w:rsidP="00C82C69">
            <w:pPr>
              <w:pStyle w:val="TAC"/>
            </w:pPr>
            <w:r w:rsidRPr="00AC4FBC">
              <w:t>10</w:t>
            </w:r>
            <w:r>
              <w:t>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729AF84C" w14:textId="77777777" w:rsidR="00C82C69" w:rsidRPr="00AC4FBC" w:rsidRDefault="00C82C69" w:rsidP="00C82C69">
            <w:pPr>
              <w:pStyle w:val="TAC"/>
            </w:pPr>
            <w:r w:rsidRPr="00AC4FBC">
              <w:t>All RBs / REFSENS_ENDC_</w:t>
            </w:r>
            <w:r>
              <w:t>3</w:t>
            </w:r>
          </w:p>
        </w:tc>
      </w:tr>
      <w:tr w:rsidR="00C82C69" w:rsidRPr="00AC4FBC" w14:paraId="20183AD2" w14:textId="77777777" w:rsidTr="00C82C69">
        <w:tc>
          <w:tcPr>
            <w:tcW w:w="10148" w:type="dxa"/>
            <w:gridSpan w:val="21"/>
            <w:tcBorders>
              <w:left w:val="single" w:sz="4" w:space="0" w:color="auto"/>
              <w:bottom w:val="single" w:sz="4" w:space="0" w:color="auto"/>
              <w:right w:val="single" w:sz="4" w:space="0" w:color="auto"/>
            </w:tcBorders>
            <w:vAlign w:val="center"/>
          </w:tcPr>
          <w:p w14:paraId="7B73AF47" w14:textId="77777777" w:rsidR="00C82C69" w:rsidRPr="00AC4FBC" w:rsidRDefault="00C82C69" w:rsidP="00C82C69">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C82C69" w:rsidRPr="00AC4FBC" w14:paraId="10B8DB2D" w14:textId="77777777" w:rsidTr="00C82C69">
        <w:tc>
          <w:tcPr>
            <w:tcW w:w="637" w:type="dxa"/>
            <w:vMerge w:val="restart"/>
            <w:tcBorders>
              <w:left w:val="single" w:sz="4" w:space="0" w:color="auto"/>
              <w:right w:val="single" w:sz="4" w:space="0" w:color="auto"/>
            </w:tcBorders>
            <w:vAlign w:val="center"/>
          </w:tcPr>
          <w:p w14:paraId="5C953FDD" w14:textId="77777777" w:rsidR="00C82C69" w:rsidRPr="00AC4FBC" w:rsidRDefault="00C82C69" w:rsidP="00C82C69">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BFD640"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8B54B4" w14:textId="77777777" w:rsidR="00C82C69" w:rsidRPr="00AC4FBC" w:rsidRDefault="00C82C69" w:rsidP="00C82C69">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3D561B"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1D260B"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964D6" w14:textId="77777777" w:rsidR="00C82C69" w:rsidRPr="00AC4FBC" w:rsidRDefault="00C82C69" w:rsidP="00C82C69">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5AE54DD" w14:textId="77777777" w:rsidR="00C82C69" w:rsidRPr="00AC4FBC" w:rsidRDefault="00C82C69" w:rsidP="00C82C69">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FA6412"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DDF2CF" w14:textId="77777777" w:rsidR="00C82C69" w:rsidRPr="00AC4FBC" w:rsidRDefault="00C82C69" w:rsidP="00C82C69">
            <w:pPr>
              <w:pStyle w:val="TAC"/>
            </w:pPr>
          </w:p>
        </w:tc>
      </w:tr>
      <w:tr w:rsidR="00C82C69" w:rsidRPr="00AC4FBC" w14:paraId="31BC616D" w14:textId="77777777" w:rsidTr="00C82C69">
        <w:tc>
          <w:tcPr>
            <w:tcW w:w="637" w:type="dxa"/>
            <w:vMerge/>
            <w:tcBorders>
              <w:left w:val="single" w:sz="4" w:space="0" w:color="auto"/>
              <w:bottom w:val="single" w:sz="4" w:space="0" w:color="auto"/>
              <w:right w:val="single" w:sz="4" w:space="0" w:color="auto"/>
            </w:tcBorders>
            <w:vAlign w:val="center"/>
          </w:tcPr>
          <w:p w14:paraId="1EBCF703"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5CE144"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3AC9DD"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5F0D28"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88AA9F"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066F9A"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F4389E"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2CDEC9"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A6BB99C" w14:textId="77777777" w:rsidR="00C82C69" w:rsidRPr="00AC4FBC" w:rsidRDefault="00C82C69" w:rsidP="00C82C69">
            <w:pPr>
              <w:pStyle w:val="TAC"/>
            </w:pPr>
            <w:r w:rsidRPr="00AC4FBC">
              <w:t>All RBs / 0</w:t>
            </w:r>
          </w:p>
        </w:tc>
      </w:tr>
      <w:tr w:rsidR="00C82C69" w:rsidRPr="00AC4FBC" w14:paraId="31D90390" w14:textId="77777777" w:rsidTr="00C82C69">
        <w:tc>
          <w:tcPr>
            <w:tcW w:w="637" w:type="dxa"/>
            <w:vMerge w:val="restart"/>
            <w:tcBorders>
              <w:left w:val="single" w:sz="4" w:space="0" w:color="auto"/>
              <w:right w:val="single" w:sz="4" w:space="0" w:color="auto"/>
            </w:tcBorders>
            <w:vAlign w:val="center"/>
          </w:tcPr>
          <w:p w14:paraId="22F25E94" w14:textId="77777777" w:rsidR="00C82C69" w:rsidRPr="00AC4FBC" w:rsidRDefault="00C82C69" w:rsidP="00C82C69">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230E49"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7DB0A" w14:textId="77777777" w:rsidR="00C82C69" w:rsidRPr="00AC4FBC" w:rsidRDefault="00C82C69" w:rsidP="00C82C69">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CAE447"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2D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A63F01" w14:textId="77777777" w:rsidR="00C82C69" w:rsidRPr="00AC4FBC" w:rsidRDefault="00C82C69" w:rsidP="00C82C69">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CBC29C" w14:textId="77777777" w:rsidR="00C82C69" w:rsidRPr="00AC4FBC" w:rsidRDefault="00C82C69" w:rsidP="00C82C69">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F5ABD1"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BCD6644" w14:textId="77777777" w:rsidR="00C82C69" w:rsidRPr="00AC4FBC" w:rsidRDefault="00C82C69" w:rsidP="00C82C69">
            <w:pPr>
              <w:pStyle w:val="TAC"/>
            </w:pPr>
          </w:p>
        </w:tc>
      </w:tr>
      <w:tr w:rsidR="00C82C69" w:rsidRPr="00AC4FBC" w14:paraId="3B68A021" w14:textId="77777777" w:rsidTr="00C82C69">
        <w:tc>
          <w:tcPr>
            <w:tcW w:w="637" w:type="dxa"/>
            <w:vMerge/>
            <w:tcBorders>
              <w:left w:val="single" w:sz="4" w:space="0" w:color="auto"/>
              <w:bottom w:val="single" w:sz="4" w:space="0" w:color="auto"/>
              <w:right w:val="single" w:sz="4" w:space="0" w:color="auto"/>
            </w:tcBorders>
            <w:vAlign w:val="center"/>
          </w:tcPr>
          <w:p w14:paraId="6D6A8260"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189FA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B0959E"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6895BB"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44FDC7"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C882C6"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4DCAB5"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6675B"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1797F397" w14:textId="77777777" w:rsidR="00C82C69" w:rsidRPr="00AC4FBC" w:rsidRDefault="00C82C69" w:rsidP="00C82C69">
            <w:pPr>
              <w:pStyle w:val="TAC"/>
            </w:pPr>
            <w:r w:rsidRPr="00AC4FBC">
              <w:t>All RBs / 0</w:t>
            </w:r>
          </w:p>
        </w:tc>
      </w:tr>
      <w:tr w:rsidR="00C82C69" w:rsidRPr="00AC4FBC" w14:paraId="60D8EF08" w14:textId="77777777" w:rsidTr="00C82C69">
        <w:tc>
          <w:tcPr>
            <w:tcW w:w="637" w:type="dxa"/>
            <w:vMerge w:val="restart"/>
            <w:tcBorders>
              <w:left w:val="single" w:sz="4" w:space="0" w:color="auto"/>
              <w:right w:val="single" w:sz="4" w:space="0" w:color="auto"/>
            </w:tcBorders>
            <w:vAlign w:val="center"/>
          </w:tcPr>
          <w:p w14:paraId="37D3D546" w14:textId="77777777" w:rsidR="00C82C69" w:rsidRPr="00AC4FBC" w:rsidRDefault="00C82C69" w:rsidP="00C82C69">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A9BC9D"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B5B93E" w14:textId="77777777" w:rsidR="00C82C69" w:rsidRPr="00AC4FBC" w:rsidRDefault="00C82C69" w:rsidP="00C82C69">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9029B5"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9CE8B5"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984D95" w14:textId="77777777" w:rsidR="00C82C69" w:rsidRPr="00AC4FBC" w:rsidRDefault="00C82C69" w:rsidP="00C82C69">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E52147" w14:textId="77777777" w:rsidR="00C82C69" w:rsidRPr="00AC4FBC" w:rsidRDefault="00C82C69" w:rsidP="00C82C69">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3A539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1A5CDE7" w14:textId="77777777" w:rsidR="00C82C69" w:rsidRPr="00AC4FBC" w:rsidRDefault="00C82C69" w:rsidP="00C82C69">
            <w:pPr>
              <w:pStyle w:val="TAC"/>
            </w:pPr>
          </w:p>
        </w:tc>
      </w:tr>
      <w:tr w:rsidR="00C82C69" w:rsidRPr="00AC4FBC" w14:paraId="0B8A02DF" w14:textId="77777777" w:rsidTr="00C82C69">
        <w:tc>
          <w:tcPr>
            <w:tcW w:w="637" w:type="dxa"/>
            <w:vMerge/>
            <w:tcBorders>
              <w:left w:val="single" w:sz="4" w:space="0" w:color="auto"/>
              <w:bottom w:val="single" w:sz="4" w:space="0" w:color="auto"/>
              <w:right w:val="single" w:sz="4" w:space="0" w:color="auto"/>
            </w:tcBorders>
            <w:vAlign w:val="center"/>
          </w:tcPr>
          <w:p w14:paraId="7D56F71F" w14:textId="77777777" w:rsidR="00C82C69" w:rsidRPr="00AC4FBC" w:rsidRDefault="00C82C69" w:rsidP="00C82C69">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534BB6"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8C4ADF"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215157" w14:textId="77777777" w:rsidR="00C82C69" w:rsidRPr="00AC4FBC" w:rsidRDefault="00C82C69" w:rsidP="00C82C69">
            <w:pPr>
              <w:pStyle w:val="TAC"/>
            </w:pPr>
            <w:r w:rsidRPr="00AC4FBC">
              <w:t xml:space="preserve">5 </w:t>
            </w:r>
          </w:p>
          <w:p w14:paraId="183A21B1" w14:textId="77777777" w:rsidR="00C82C69" w:rsidRPr="00AC4FBC" w:rsidRDefault="00C82C69" w:rsidP="00C82C69">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B47CA"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6DC49B"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1C5F4C"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80E384" w14:textId="77777777" w:rsidR="00C82C69" w:rsidRPr="00AC4FBC" w:rsidRDefault="00C82C69" w:rsidP="00C82C69">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44A51100" w14:textId="77777777" w:rsidR="00C82C69" w:rsidRPr="00AC4FBC" w:rsidRDefault="00C82C69" w:rsidP="00C82C69">
            <w:pPr>
              <w:pStyle w:val="TAC"/>
            </w:pPr>
            <w:r w:rsidRPr="00AC4FBC">
              <w:t>All RBs / REFSENS_ENDC_4</w:t>
            </w:r>
          </w:p>
        </w:tc>
      </w:tr>
      <w:tr w:rsidR="00C82C69" w:rsidRPr="00AC4FBC" w14:paraId="4515BA7A" w14:textId="77777777" w:rsidTr="00C82C69">
        <w:tc>
          <w:tcPr>
            <w:tcW w:w="10148" w:type="dxa"/>
            <w:gridSpan w:val="21"/>
            <w:tcBorders>
              <w:left w:val="single" w:sz="4" w:space="0" w:color="auto"/>
              <w:bottom w:val="single" w:sz="4" w:space="0" w:color="auto"/>
              <w:right w:val="single" w:sz="4" w:space="0" w:color="auto"/>
            </w:tcBorders>
            <w:vAlign w:val="center"/>
          </w:tcPr>
          <w:p w14:paraId="489CDEA2" w14:textId="77777777" w:rsidR="00C82C69" w:rsidRPr="00AC4FBC" w:rsidRDefault="00C82C69" w:rsidP="00C82C69">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C82C69" w:rsidRPr="00AC4FBC" w14:paraId="7EB17A47" w14:textId="77777777" w:rsidTr="00C82C69">
        <w:tc>
          <w:tcPr>
            <w:tcW w:w="637" w:type="dxa"/>
            <w:vMerge w:val="restart"/>
            <w:tcBorders>
              <w:left w:val="single" w:sz="4" w:space="0" w:color="auto"/>
              <w:right w:val="single" w:sz="4" w:space="0" w:color="auto"/>
            </w:tcBorders>
            <w:vAlign w:val="center"/>
          </w:tcPr>
          <w:p w14:paraId="6D9FBB0D" w14:textId="77777777" w:rsidR="00C82C69" w:rsidRPr="00AC4FBC" w:rsidRDefault="00C82C69" w:rsidP="00C82C69">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D7CEAC"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205428" w14:textId="77777777" w:rsidR="00C82C69" w:rsidRPr="00AC4FBC" w:rsidRDefault="00C82C69" w:rsidP="00C82C69">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495ACC"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2D1CE7"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BA86C3"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D0AD33" w14:textId="77777777" w:rsidR="00C82C69" w:rsidRPr="00AC4FBC" w:rsidRDefault="00C82C69" w:rsidP="00C82C69">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914682"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04ABFEA" w14:textId="77777777" w:rsidR="00C82C69" w:rsidRPr="00AC4FBC" w:rsidRDefault="00C82C69" w:rsidP="00C82C69">
            <w:pPr>
              <w:pStyle w:val="TAC"/>
            </w:pPr>
          </w:p>
        </w:tc>
      </w:tr>
      <w:tr w:rsidR="00C82C69" w:rsidRPr="00AC4FBC" w14:paraId="248BB35C" w14:textId="77777777" w:rsidTr="00C82C69">
        <w:tc>
          <w:tcPr>
            <w:tcW w:w="637" w:type="dxa"/>
            <w:vMerge/>
            <w:tcBorders>
              <w:left w:val="single" w:sz="4" w:space="0" w:color="auto"/>
              <w:bottom w:val="single" w:sz="4" w:space="0" w:color="auto"/>
              <w:right w:val="single" w:sz="4" w:space="0" w:color="auto"/>
            </w:tcBorders>
            <w:vAlign w:val="center"/>
          </w:tcPr>
          <w:p w14:paraId="79ACE2CF" w14:textId="77777777" w:rsidR="00C82C69" w:rsidRPr="00AC4FBC" w:rsidRDefault="00C82C69" w:rsidP="00C82C69">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862A7D"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18F10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DE35783" w14:textId="77777777" w:rsidR="00C82C69" w:rsidRPr="00AC4FBC" w:rsidRDefault="00C82C69" w:rsidP="00C82C69">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A0F863"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59F7F"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A48116"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F8FA70"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BAC8588" w14:textId="77777777" w:rsidR="00C82C69" w:rsidRPr="00AC4FBC" w:rsidRDefault="00C82C69" w:rsidP="00C82C69">
            <w:pPr>
              <w:pStyle w:val="TAC"/>
            </w:pPr>
            <w:r w:rsidRPr="00AC4FBC">
              <w:t>All RBs / 0</w:t>
            </w:r>
          </w:p>
        </w:tc>
      </w:tr>
      <w:tr w:rsidR="00C82C69" w:rsidRPr="00AC4FBC" w14:paraId="1F3D5140" w14:textId="77777777" w:rsidTr="00C82C69">
        <w:tc>
          <w:tcPr>
            <w:tcW w:w="637" w:type="dxa"/>
            <w:vMerge w:val="restart"/>
            <w:tcBorders>
              <w:left w:val="single" w:sz="4" w:space="0" w:color="auto"/>
              <w:right w:val="single" w:sz="4" w:space="0" w:color="auto"/>
            </w:tcBorders>
            <w:vAlign w:val="center"/>
          </w:tcPr>
          <w:p w14:paraId="1E6C9B21" w14:textId="77777777" w:rsidR="00C82C69" w:rsidRPr="00AC4FBC" w:rsidRDefault="00C82C69" w:rsidP="00C82C69">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87F823"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472491" w14:textId="77777777" w:rsidR="00C82C69" w:rsidRPr="00AC4FBC" w:rsidRDefault="00C82C69" w:rsidP="00C82C69">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529DF3"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8253DD"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D7FDEE"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357997" w14:textId="77777777" w:rsidR="00C82C69" w:rsidRPr="00AC4FBC" w:rsidRDefault="00C82C69" w:rsidP="00C82C69">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865F8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50AED45" w14:textId="77777777" w:rsidR="00C82C69" w:rsidRPr="00AC4FBC" w:rsidRDefault="00C82C69" w:rsidP="00C82C69">
            <w:pPr>
              <w:pStyle w:val="TAC"/>
            </w:pPr>
          </w:p>
        </w:tc>
      </w:tr>
      <w:tr w:rsidR="00C82C69" w:rsidRPr="00AC4FBC" w14:paraId="0B7F660F" w14:textId="77777777" w:rsidTr="00C82C69">
        <w:tc>
          <w:tcPr>
            <w:tcW w:w="637" w:type="dxa"/>
            <w:vMerge/>
            <w:tcBorders>
              <w:left w:val="single" w:sz="4" w:space="0" w:color="auto"/>
              <w:bottom w:val="single" w:sz="4" w:space="0" w:color="auto"/>
              <w:right w:val="single" w:sz="4" w:space="0" w:color="auto"/>
            </w:tcBorders>
            <w:vAlign w:val="center"/>
          </w:tcPr>
          <w:p w14:paraId="0E62CE48" w14:textId="77777777" w:rsidR="00C82C69" w:rsidRPr="00AC4FBC" w:rsidRDefault="00C82C69" w:rsidP="00C82C69">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90655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8BA100"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AC6F6A"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3B1D5C"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E222D2"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5EA84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BA641" w14:textId="77777777" w:rsidR="00C82C69" w:rsidRPr="00AC4FBC" w:rsidRDefault="00C82C69" w:rsidP="00C82C69">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60D5F75C" w14:textId="77777777" w:rsidR="00C82C69" w:rsidRPr="00AC4FBC" w:rsidRDefault="00C82C69" w:rsidP="00C82C69">
            <w:pPr>
              <w:pStyle w:val="TAC"/>
            </w:pPr>
            <w:r w:rsidRPr="00AC4FBC">
              <w:t>All RBs / 0</w:t>
            </w:r>
          </w:p>
        </w:tc>
      </w:tr>
      <w:tr w:rsidR="00C82C69" w:rsidRPr="00AC4FBC" w14:paraId="440195D4" w14:textId="77777777" w:rsidTr="00C82C69">
        <w:tc>
          <w:tcPr>
            <w:tcW w:w="637" w:type="dxa"/>
            <w:vMerge w:val="restart"/>
            <w:tcBorders>
              <w:left w:val="single" w:sz="4" w:space="0" w:color="auto"/>
              <w:right w:val="single" w:sz="4" w:space="0" w:color="auto"/>
            </w:tcBorders>
            <w:vAlign w:val="center"/>
          </w:tcPr>
          <w:p w14:paraId="317AF490" w14:textId="77777777" w:rsidR="00C82C69" w:rsidRPr="00AC4FBC" w:rsidRDefault="00C82C69" w:rsidP="00C82C69">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050B1B"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87FFFF" w14:textId="77777777" w:rsidR="00C82C69" w:rsidRPr="00AC4FBC" w:rsidRDefault="00C82C69" w:rsidP="00C82C69">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74B6C6"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949B4E"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6BCDB"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57D5E7" w14:textId="77777777" w:rsidR="00C82C69" w:rsidRPr="00AC4FBC" w:rsidRDefault="00C82C69" w:rsidP="00C82C69">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5EF8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B334E9" w14:textId="77777777" w:rsidR="00C82C69" w:rsidRPr="00AC4FBC" w:rsidRDefault="00C82C69" w:rsidP="00C82C69">
            <w:pPr>
              <w:pStyle w:val="TAC"/>
            </w:pPr>
          </w:p>
        </w:tc>
      </w:tr>
      <w:tr w:rsidR="00C82C69" w:rsidRPr="00AC4FBC" w14:paraId="71BA0CFA" w14:textId="77777777" w:rsidTr="00C82C69">
        <w:tc>
          <w:tcPr>
            <w:tcW w:w="637" w:type="dxa"/>
            <w:vMerge/>
            <w:tcBorders>
              <w:left w:val="single" w:sz="4" w:space="0" w:color="auto"/>
              <w:bottom w:val="single" w:sz="4" w:space="0" w:color="auto"/>
              <w:right w:val="single" w:sz="4" w:space="0" w:color="auto"/>
            </w:tcBorders>
            <w:vAlign w:val="center"/>
          </w:tcPr>
          <w:p w14:paraId="0BDDAEED" w14:textId="77777777" w:rsidR="00C82C69" w:rsidRPr="00AC4FBC" w:rsidRDefault="00C82C69" w:rsidP="00C82C69">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8C6375"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D06388"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87450D"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70EC40" w14:textId="77777777" w:rsidR="00C82C69" w:rsidRPr="00AC4FBC" w:rsidRDefault="00C82C69" w:rsidP="00C82C69">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2415A3"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5EE581"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977729"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1C30595" w14:textId="77777777" w:rsidR="00C82C69" w:rsidRPr="00AC4FBC" w:rsidRDefault="00C82C69" w:rsidP="00C82C69">
            <w:pPr>
              <w:pStyle w:val="TAC"/>
            </w:pPr>
            <w:r w:rsidRPr="00AC4FBC">
              <w:rPr>
                <w:lang w:eastAsia="zh-TW"/>
              </w:rPr>
              <w:t>All RBs / REFSENS_ENDC_2</w:t>
            </w:r>
          </w:p>
        </w:tc>
      </w:tr>
      <w:tr w:rsidR="00C82C69" w:rsidRPr="00AC4FBC" w14:paraId="75113080" w14:textId="77777777" w:rsidTr="00C82C69">
        <w:tc>
          <w:tcPr>
            <w:tcW w:w="637" w:type="dxa"/>
            <w:vMerge w:val="restart"/>
            <w:tcBorders>
              <w:left w:val="single" w:sz="4" w:space="0" w:color="auto"/>
              <w:right w:val="single" w:sz="4" w:space="0" w:color="auto"/>
            </w:tcBorders>
            <w:vAlign w:val="center"/>
          </w:tcPr>
          <w:p w14:paraId="0990C996" w14:textId="77777777" w:rsidR="00C82C69" w:rsidRPr="00AC4FBC" w:rsidRDefault="00C82C69" w:rsidP="00C82C69">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922F3A"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2A6C3C" w14:textId="77777777" w:rsidR="00C82C69" w:rsidRPr="00AC4FBC" w:rsidRDefault="00C82C69" w:rsidP="00C82C69">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86FB10"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5A504E"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7A2B7"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BA3346" w14:textId="77777777" w:rsidR="00C82C69" w:rsidRPr="00AC4FBC" w:rsidRDefault="00C82C69" w:rsidP="00C82C69">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4DFABE"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8991D99" w14:textId="77777777" w:rsidR="00C82C69" w:rsidRPr="00AC4FBC" w:rsidRDefault="00C82C69" w:rsidP="00C82C69">
            <w:pPr>
              <w:pStyle w:val="TAC"/>
            </w:pPr>
          </w:p>
        </w:tc>
      </w:tr>
      <w:tr w:rsidR="00C82C69" w:rsidRPr="00AC4FBC" w14:paraId="6B3AD3D6" w14:textId="77777777" w:rsidTr="00C82C69">
        <w:tc>
          <w:tcPr>
            <w:tcW w:w="637" w:type="dxa"/>
            <w:vMerge/>
            <w:tcBorders>
              <w:left w:val="single" w:sz="4" w:space="0" w:color="auto"/>
              <w:bottom w:val="single" w:sz="4" w:space="0" w:color="auto"/>
              <w:right w:val="single" w:sz="4" w:space="0" w:color="auto"/>
            </w:tcBorders>
            <w:vAlign w:val="center"/>
          </w:tcPr>
          <w:p w14:paraId="2F7E8800" w14:textId="77777777" w:rsidR="00C82C69" w:rsidRPr="00AC4FBC" w:rsidRDefault="00C82C69" w:rsidP="00C82C69">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434384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5EB75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AC07AE"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AF62DA" w14:textId="77777777" w:rsidR="00C82C69" w:rsidRPr="00AC4FBC" w:rsidRDefault="00C82C69" w:rsidP="00C82C69">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6FF7FD"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897558"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679DA7"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7717E861" w14:textId="77777777" w:rsidR="00C82C69" w:rsidRPr="00AC4FBC" w:rsidRDefault="00C82C69" w:rsidP="00C82C69">
            <w:pPr>
              <w:pStyle w:val="TAC"/>
            </w:pPr>
            <w:r w:rsidRPr="00AC4FBC">
              <w:rPr>
                <w:lang w:eastAsia="zh-TW"/>
              </w:rPr>
              <w:t>All RBs / REFSENS_ENDC_2</w:t>
            </w:r>
          </w:p>
        </w:tc>
      </w:tr>
      <w:tr w:rsidR="00C82C69" w:rsidRPr="00AC4FBC" w14:paraId="34C2880B" w14:textId="77777777" w:rsidTr="00C82C69">
        <w:tc>
          <w:tcPr>
            <w:tcW w:w="10148" w:type="dxa"/>
            <w:gridSpan w:val="21"/>
            <w:tcBorders>
              <w:left w:val="single" w:sz="4" w:space="0" w:color="auto"/>
              <w:bottom w:val="single" w:sz="4" w:space="0" w:color="auto"/>
              <w:right w:val="single" w:sz="4" w:space="0" w:color="auto"/>
            </w:tcBorders>
            <w:vAlign w:val="center"/>
          </w:tcPr>
          <w:p w14:paraId="4ADDA9A9" w14:textId="77777777" w:rsidR="00C82C69" w:rsidRPr="00AC4FBC" w:rsidRDefault="00C82C69" w:rsidP="00C82C69">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C82C69" w:rsidRPr="00AC4FBC" w14:paraId="6C864625" w14:textId="77777777" w:rsidTr="00C82C69">
        <w:tc>
          <w:tcPr>
            <w:tcW w:w="637" w:type="dxa"/>
            <w:tcBorders>
              <w:left w:val="single" w:sz="4" w:space="0" w:color="auto"/>
              <w:bottom w:val="single" w:sz="4" w:space="0" w:color="auto"/>
              <w:right w:val="single" w:sz="4" w:space="0" w:color="auto"/>
            </w:tcBorders>
            <w:vAlign w:val="center"/>
          </w:tcPr>
          <w:p w14:paraId="25E9EB0F" w14:textId="77777777" w:rsidR="00C82C69" w:rsidRPr="00AC4FBC" w:rsidRDefault="00C82C69" w:rsidP="00C82C69">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EB68DB"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225B31" w14:textId="77777777" w:rsidR="00C82C69" w:rsidRPr="00AC4FBC" w:rsidRDefault="00C82C69" w:rsidP="00C82C69">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16B7F"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55DB5A"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CCDB0B"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FC1C8D" w14:textId="77777777" w:rsidR="00C82C69" w:rsidRPr="00AC4FBC" w:rsidRDefault="00C82C69" w:rsidP="00C82C69">
            <w:pPr>
              <w:pStyle w:val="TAC"/>
            </w:pPr>
            <w:r w:rsidRPr="00AC4FBC">
              <w:t xml:space="preserve">UL1750/ </w:t>
            </w:r>
          </w:p>
          <w:p w14:paraId="62E001BF" w14:textId="77777777" w:rsidR="00C82C69" w:rsidRPr="00AC4FBC" w:rsidRDefault="00C82C69" w:rsidP="00C82C69">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AFE2E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4A01659" w14:textId="77777777" w:rsidR="00C82C69" w:rsidRPr="00AC4FBC" w:rsidRDefault="00C82C69" w:rsidP="00C82C69">
            <w:pPr>
              <w:pStyle w:val="TAC"/>
            </w:pPr>
          </w:p>
        </w:tc>
      </w:tr>
      <w:tr w:rsidR="00C82C69" w:rsidRPr="00AC4FBC" w14:paraId="590F07DB" w14:textId="77777777" w:rsidTr="00C82C69">
        <w:tc>
          <w:tcPr>
            <w:tcW w:w="637" w:type="dxa"/>
            <w:tcBorders>
              <w:left w:val="single" w:sz="4" w:space="0" w:color="auto"/>
              <w:bottom w:val="single" w:sz="4" w:space="0" w:color="auto"/>
              <w:right w:val="single" w:sz="4" w:space="0" w:color="auto"/>
            </w:tcBorders>
            <w:vAlign w:val="center"/>
          </w:tcPr>
          <w:p w14:paraId="763DF645" w14:textId="77777777" w:rsidR="00C82C69" w:rsidRPr="00AC4FBC" w:rsidRDefault="00C82C69" w:rsidP="00C82C69">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1DA695"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8C832A"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909E59" w14:textId="77777777" w:rsidR="00C82C69" w:rsidRPr="00AC4FBC" w:rsidRDefault="00C82C69" w:rsidP="00C82C69">
            <w:pPr>
              <w:pStyle w:val="TAC"/>
            </w:pPr>
            <w:r w:rsidRPr="00AC4FBC">
              <w:t xml:space="preserve">5 </w:t>
            </w:r>
          </w:p>
          <w:p w14:paraId="6217B018" w14:textId="77777777" w:rsidR="00C82C69" w:rsidRPr="00AC4FBC" w:rsidRDefault="00C82C69" w:rsidP="00C82C69">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CB7AE9" w14:textId="77777777" w:rsidR="00C82C69" w:rsidRPr="00AC4FBC" w:rsidRDefault="00C82C69" w:rsidP="00C82C69">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6370F97"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5DF09D"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E4B24B"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798B972" w14:textId="77777777" w:rsidR="00C82C69" w:rsidRPr="00AC4FBC" w:rsidRDefault="00C82C69" w:rsidP="00C82C69">
            <w:pPr>
              <w:pStyle w:val="TAC"/>
            </w:pPr>
            <w:r w:rsidRPr="00AC4FBC">
              <w:t>All RBs / REFSENS_ENDC_4</w:t>
            </w:r>
          </w:p>
        </w:tc>
      </w:tr>
      <w:tr w:rsidR="00C82C69" w:rsidRPr="00AC4FBC" w14:paraId="3BE3689E" w14:textId="77777777" w:rsidTr="00C82C69">
        <w:tc>
          <w:tcPr>
            <w:tcW w:w="10148" w:type="dxa"/>
            <w:gridSpan w:val="21"/>
            <w:vAlign w:val="center"/>
          </w:tcPr>
          <w:p w14:paraId="30AD344D" w14:textId="77777777" w:rsidR="00C82C69" w:rsidRPr="00AC4FBC" w:rsidRDefault="00C82C69" w:rsidP="00C82C69">
            <w:pPr>
              <w:pStyle w:val="TAN"/>
            </w:pPr>
            <w:r w:rsidRPr="00AC4FBC">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t xml:space="preserve"> for PC3 and </w:t>
            </w:r>
            <w:r w:rsidRPr="00D47690">
              <w:t>Table 7.3B.2.0.3.4-1a</w:t>
            </w:r>
            <w:r>
              <w:t xml:space="preserve"> for PC2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FBC3C58" w14:textId="77777777" w:rsidR="00C82C69" w:rsidRPr="00AC4FBC" w:rsidRDefault="00C82C69" w:rsidP="00C82C69">
            <w:pPr>
              <w:pStyle w:val="TAN"/>
            </w:pPr>
            <w:r w:rsidRPr="00AC4FBC">
              <w:t>NOTE 2:</w:t>
            </w:r>
            <w:r w:rsidRPr="00AC4FBC">
              <w:tab/>
              <w:t>Void</w:t>
            </w:r>
          </w:p>
          <w:p w14:paraId="7363FC05" w14:textId="77777777" w:rsidR="00C82C69" w:rsidRPr="00AC4FBC" w:rsidRDefault="00C82C69" w:rsidP="00C82C69">
            <w:pPr>
              <w:pStyle w:val="TAN"/>
            </w:pPr>
            <w:r w:rsidRPr="00AC4FBC">
              <w:t>NOTE 3:</w:t>
            </w:r>
            <w:r w:rsidRPr="00AC4FBC">
              <w:tab/>
              <w:t xml:space="preserve">Test ID with UL harmonic exception </w:t>
            </w:r>
          </w:p>
          <w:p w14:paraId="5DC835FD" w14:textId="77777777" w:rsidR="00C82C69" w:rsidRPr="00AC4FBC" w:rsidRDefault="00C82C69" w:rsidP="00C82C69">
            <w:pPr>
              <w:pStyle w:val="TAN"/>
            </w:pPr>
            <w:r w:rsidRPr="00AC4FBC">
              <w:t>NOTE 4:</w:t>
            </w:r>
            <w:r w:rsidRPr="00AC4FBC">
              <w:tab/>
              <w:t>Test ID with 2UL intermodulation exception</w:t>
            </w:r>
          </w:p>
          <w:p w14:paraId="64CC1395" w14:textId="77777777" w:rsidR="00C82C69" w:rsidRPr="00AC4FBC" w:rsidRDefault="00C82C69" w:rsidP="00C82C69">
            <w:pPr>
              <w:pStyle w:val="TAN"/>
            </w:pPr>
            <w:r w:rsidRPr="00AC4FBC">
              <w:t>NOTE 5:</w:t>
            </w:r>
            <w:r w:rsidRPr="00AC4FBC">
              <w:tab/>
              <w:t>Test ID with UL receiver harmonic mixing</w:t>
            </w:r>
          </w:p>
          <w:p w14:paraId="041831D2" w14:textId="77777777" w:rsidR="00C82C69" w:rsidRPr="00AC4FBC" w:rsidRDefault="00C82C69" w:rsidP="00C82C69">
            <w:pPr>
              <w:pStyle w:val="TAN"/>
            </w:pPr>
            <w:r w:rsidRPr="00AC4FBC">
              <w:t>NOTE 6:</w:t>
            </w:r>
            <w:r w:rsidRPr="00AC4FBC">
              <w:tab/>
              <w:t>Test ID with UL cross band isolation</w:t>
            </w:r>
          </w:p>
          <w:p w14:paraId="2F3BEDFA" w14:textId="77777777" w:rsidR="00C82C69" w:rsidRPr="00AC4FBC" w:rsidRDefault="00C82C69" w:rsidP="00C82C69">
            <w:pPr>
              <w:pStyle w:val="TAN"/>
            </w:pPr>
            <w:r w:rsidRPr="00AC4FBC">
              <w:t>NOTE 7:</w:t>
            </w:r>
            <w:r w:rsidRPr="00AC4FBC">
              <w:tab/>
              <w:t>Void</w:t>
            </w:r>
          </w:p>
          <w:p w14:paraId="29255B80" w14:textId="77777777" w:rsidR="00C82C69" w:rsidRPr="00AC4FBC" w:rsidRDefault="00C82C69" w:rsidP="00C82C69">
            <w:pPr>
              <w:pStyle w:val="TAN"/>
            </w:pPr>
            <w:r w:rsidRPr="00AC4FBC">
              <w:t>NOTE 8:</w:t>
            </w:r>
            <w:r w:rsidRPr="00AC4FBC">
              <w:tab/>
            </w:r>
            <w:bookmarkStart w:id="99" w:name="OLE_LINK12"/>
            <w:bookmarkStart w:id="100" w:name="OLE_LINK13"/>
            <w:r w:rsidRPr="00AC4FBC">
              <w:t>Test ID with UL harmonic exception avoided</w:t>
            </w:r>
            <w:bookmarkEnd w:id="99"/>
            <w:bookmarkEnd w:id="100"/>
          </w:p>
          <w:p w14:paraId="19340283" w14:textId="77777777" w:rsidR="00C82C69" w:rsidRPr="00AC4FBC" w:rsidRDefault="00C82C69" w:rsidP="00C82C69">
            <w:pPr>
              <w:pStyle w:val="TAN"/>
            </w:pPr>
            <w:r w:rsidRPr="00AC4FBC">
              <w:t xml:space="preserve">NOTE </w:t>
            </w:r>
            <w:bookmarkStart w:id="101" w:name="OLE_LINK35"/>
            <w:r w:rsidRPr="00AC4FBC">
              <w:t>9:</w:t>
            </w:r>
            <w:bookmarkStart w:id="102" w:name="OLE_LINK32"/>
            <w:r w:rsidRPr="00AC4FBC">
              <w:tab/>
            </w:r>
            <w:bookmarkEnd w:id="101"/>
            <w:bookmarkEnd w:id="102"/>
            <w:r w:rsidRPr="00AC4FBC">
              <w:t>Test ID with UL receiving harmonic mixing exception avoided</w:t>
            </w:r>
          </w:p>
          <w:p w14:paraId="7B511A3A" w14:textId="77777777" w:rsidR="00C82C69" w:rsidRPr="00AC4FBC" w:rsidRDefault="00C82C69" w:rsidP="00C82C69">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71681D93" w14:textId="77777777" w:rsidR="00C82C69" w:rsidRPr="00AC4FBC" w:rsidRDefault="00C82C69" w:rsidP="00C82C69">
            <w:pPr>
              <w:pStyle w:val="TAN"/>
            </w:pPr>
            <w:r w:rsidRPr="00AC4FBC">
              <w:t>NOTE 11:</w:t>
            </w:r>
            <w:r w:rsidRPr="00AC4FBC">
              <w:tab/>
              <w:t>Test ID with Cross band isolation exception avoided, which is only applicable to DC_1_n3, DC_3_n1 and DC_3_n84.</w:t>
            </w:r>
          </w:p>
          <w:p w14:paraId="42439001" w14:textId="77777777" w:rsidR="00C82C69" w:rsidRPr="00AC4FBC" w:rsidRDefault="00C82C69" w:rsidP="00C82C69">
            <w:pPr>
              <w:pStyle w:val="TAN"/>
            </w:pPr>
            <w:r w:rsidRPr="00AC4FBC">
              <w:t>NOTE 12:</w:t>
            </w:r>
            <w:r w:rsidRPr="00AC4FBC">
              <w:tab/>
              <w:t>In an E-UTRA band or FR1 band where UE supports 4Rx, the test shall be performed only with 4Rx antennas ports connected.</w:t>
            </w:r>
          </w:p>
          <w:p w14:paraId="34F85D17" w14:textId="77777777" w:rsidR="00C82C69" w:rsidRPr="00AC4FBC" w:rsidRDefault="00C82C69" w:rsidP="00C82C69">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7181652" w14:textId="77777777" w:rsidR="00C82C69" w:rsidRPr="00AC4FBC" w:rsidRDefault="00C82C69" w:rsidP="00C82C69">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321D0EE6" w14:textId="77777777" w:rsidR="00C82C69" w:rsidRDefault="00C82C69" w:rsidP="00C82C69">
            <w:pPr>
              <w:pStyle w:val="TAN"/>
              <w:rPr>
                <w:bCs/>
                <w:iCs/>
              </w:rPr>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p w14:paraId="1FD14F7E" w14:textId="77777777" w:rsidR="00C82C69" w:rsidRPr="00AC4FBC" w:rsidRDefault="00C82C69" w:rsidP="00C82C69">
            <w:pPr>
              <w:pStyle w:val="TAN"/>
            </w:pPr>
            <w:r>
              <w:rPr>
                <w:bCs/>
                <w:iCs/>
              </w:rPr>
              <w:t xml:space="preserve">NOTE 16: </w:t>
            </w:r>
            <w:r w:rsidRPr="00771DE2">
              <w:rPr>
                <w:bCs/>
                <w:iCs/>
              </w:rPr>
              <w:t>This test ID is for UL PC2 only</w:t>
            </w:r>
            <w:r>
              <w:rPr>
                <w:bCs/>
                <w:iCs/>
              </w:rPr>
              <w:t>.</w:t>
            </w:r>
          </w:p>
        </w:tc>
      </w:tr>
    </w:tbl>
    <w:p w14:paraId="229B0AC9" w14:textId="37009B5F" w:rsidR="00A248E4" w:rsidRDefault="00A248E4">
      <w:pPr>
        <w:rPr>
          <w:noProof/>
        </w:rPr>
      </w:pPr>
    </w:p>
    <w:p w14:paraId="2F5C68E4" w14:textId="77777777" w:rsidR="00A248E4" w:rsidRDefault="00A248E4" w:rsidP="00A248E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8178179" w14:textId="77777777" w:rsidR="00C82C69" w:rsidRPr="00AC4FBC" w:rsidRDefault="00C82C69" w:rsidP="00C82C69">
      <w:pPr>
        <w:pStyle w:val="H6"/>
      </w:pPr>
      <w:bookmarkStart w:id="103" w:name="_CR7_3B_2_3_5"/>
      <w:r w:rsidRPr="00AC4FBC">
        <w:t>7.3B.2.3.5</w:t>
      </w:r>
      <w:r w:rsidRPr="00AC4FBC">
        <w:tab/>
        <w:t>Test requirement</w:t>
      </w:r>
    </w:p>
    <w:bookmarkEnd w:id="103"/>
    <w:p w14:paraId="38CF078D" w14:textId="77777777" w:rsidR="00C82C69" w:rsidRPr="00AC4FBC" w:rsidRDefault="00C82C69" w:rsidP="00C82C69">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w:t>
      </w:r>
      <w:r w:rsidRPr="00AC4FBC">
        <w:lastRenderedPageBreak/>
        <w:t>EN-DC, dual uplinks for PC3 EN-DC and dual uplink operation for PC2 EN-DC, respectively. For a given EN-DC combo, if more than one category of MSD applies, UE shall pass all requirement.</w:t>
      </w:r>
    </w:p>
    <w:p w14:paraId="79618B27" w14:textId="77777777" w:rsidR="00C82C69" w:rsidRPr="00AC4FBC" w:rsidRDefault="00C82C69" w:rsidP="00C82C69">
      <w:r w:rsidRPr="00AC4FBC">
        <w:t>For test points with NOTE 8, 9 or 11 in Table</w:t>
      </w:r>
      <w:bookmarkStart w:id="104" w:name="OLE_LINK83"/>
      <w:bookmarkStart w:id="105" w:name="OLE_LINK84"/>
      <w:r w:rsidRPr="00AC4FBC">
        <w:t xml:space="preserve"> 7.3B.2.3.4.2.1-6</w:t>
      </w:r>
      <w:bookmarkEnd w:id="104"/>
      <w:bookmarkEnd w:id="105"/>
      <w:r w:rsidRPr="00AC4FBC">
        <w:t xml:space="preserve">, reference sensitivity test requirements are specified in </w:t>
      </w:r>
      <w:bookmarkStart w:id="106" w:name="OLE_LINK81"/>
      <w:bookmarkStart w:id="107" w:name="OLE_LINK82"/>
      <w:r w:rsidRPr="00AC4FBC">
        <w:t>Table 7.3.2.5-1 in TS 38.521-1 [8]</w:t>
      </w:r>
      <w:bookmarkEnd w:id="106"/>
      <w:bookmarkEnd w:id="107"/>
      <w:r w:rsidRPr="00AC4FBC">
        <w:t xml:space="preserve"> for the NR CC, and Table 7.3.5-1 in TS 36.521-1 [10] for E-UTRA CC.</w:t>
      </w:r>
    </w:p>
    <w:p w14:paraId="2E245CB1" w14:textId="77777777" w:rsidR="00C82C69" w:rsidRPr="00AC4FBC" w:rsidRDefault="00C82C69" w:rsidP="00C82C69">
      <w:r w:rsidRPr="00FC52F2">
        <w:t>For non- exception requirements (LTE anchor agnostic approach) of all EN-DC configurations, test requirements for NR carrier are the same as 7.3.2.5 in TS 38.521-1 [8].</w:t>
      </w:r>
    </w:p>
    <w:p w14:paraId="4404C027" w14:textId="77777777" w:rsidR="00C82C69" w:rsidRPr="00AC4FBC" w:rsidRDefault="00C82C69" w:rsidP="00C82C69">
      <w:r w:rsidRPr="00AC4FBC">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C4FBC">
        <w:t>Δ</w:t>
      </w:r>
      <w:proofErr w:type="gramStart"/>
      <w:r w:rsidRPr="00AC4FBC">
        <w:t>R</w:t>
      </w:r>
      <w:r w:rsidRPr="00AC4FBC">
        <w:rPr>
          <w:vertAlign w:val="subscript"/>
        </w:rPr>
        <w:t>IB,c</w:t>
      </w:r>
      <w:proofErr w:type="spellEnd"/>
      <w:proofErr w:type="gramEnd"/>
      <w:r w:rsidRPr="00AC4FBC">
        <w:t xml:space="preserve"> defined in clause 7.3B.3.3 for the applicable two, three, four and five bands operation.</w:t>
      </w:r>
    </w:p>
    <w:p w14:paraId="054C6772" w14:textId="77777777" w:rsidR="00C82C69" w:rsidRPr="00AC4FBC" w:rsidRDefault="00C82C69" w:rsidP="00C82C69">
      <w:pPr>
        <w:pStyle w:val="TH"/>
      </w:pPr>
      <w:bookmarkStart w:id="108" w:name="_CRTable7_3B_2_3_51"/>
      <w:r w:rsidRPr="00AC4FBC">
        <w:lastRenderedPageBreak/>
        <w:t xml:space="preserve">Table </w:t>
      </w:r>
      <w:bookmarkEnd w:id="108"/>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624"/>
        <w:gridCol w:w="648"/>
        <w:gridCol w:w="250"/>
        <w:gridCol w:w="636"/>
        <w:gridCol w:w="263"/>
        <w:gridCol w:w="431"/>
        <w:gridCol w:w="786"/>
        <w:gridCol w:w="892"/>
        <w:gridCol w:w="892"/>
        <w:gridCol w:w="694"/>
        <w:gridCol w:w="681"/>
        <w:gridCol w:w="681"/>
        <w:gridCol w:w="701"/>
        <w:gridCol w:w="675"/>
        <w:gridCol w:w="685"/>
      </w:tblGrid>
      <w:tr w:rsidR="00C82C69" w:rsidRPr="00AC4FBC" w14:paraId="212EEDB1" w14:textId="77777777" w:rsidTr="00C82C69">
        <w:trPr>
          <w:trHeight w:val="285"/>
        </w:trPr>
        <w:tc>
          <w:tcPr>
            <w:tcW w:w="0" w:type="auto"/>
            <w:shd w:val="clear" w:color="auto" w:fill="auto"/>
          </w:tcPr>
          <w:p w14:paraId="5F293AA2" w14:textId="77777777" w:rsidR="00C82C69" w:rsidRPr="00AC4FBC" w:rsidRDefault="00C82C69" w:rsidP="00C82C69">
            <w:pPr>
              <w:pStyle w:val="TAH"/>
            </w:pPr>
            <w:r w:rsidRPr="00AC4FBC">
              <w:lastRenderedPageBreak/>
              <w:t>UL band</w:t>
            </w:r>
          </w:p>
        </w:tc>
        <w:tc>
          <w:tcPr>
            <w:tcW w:w="0" w:type="auto"/>
            <w:shd w:val="clear" w:color="auto" w:fill="auto"/>
          </w:tcPr>
          <w:p w14:paraId="4BBB37DC" w14:textId="77777777" w:rsidR="00C82C69" w:rsidRPr="00AC4FBC" w:rsidRDefault="00C82C69" w:rsidP="00C82C69">
            <w:pPr>
              <w:pStyle w:val="TAH"/>
            </w:pPr>
            <w:r w:rsidRPr="00AC4FBC">
              <w:t>DL band</w:t>
            </w:r>
          </w:p>
        </w:tc>
        <w:tc>
          <w:tcPr>
            <w:tcW w:w="656" w:type="dxa"/>
            <w:gridSpan w:val="2"/>
          </w:tcPr>
          <w:p w14:paraId="685AD90C" w14:textId="77777777" w:rsidR="00C82C69" w:rsidRPr="00AC4FBC" w:rsidRDefault="00C82C69" w:rsidP="00C82C69">
            <w:pPr>
              <w:pStyle w:val="TAH"/>
            </w:pPr>
            <w:r w:rsidRPr="00AC4FBC">
              <w:t>SCS (kHz)</w:t>
            </w:r>
          </w:p>
        </w:tc>
        <w:tc>
          <w:tcPr>
            <w:tcW w:w="648" w:type="dxa"/>
            <w:shd w:val="clear" w:color="auto" w:fill="auto"/>
            <w:tcMar>
              <w:left w:w="0" w:type="dxa"/>
              <w:right w:w="0" w:type="dxa"/>
            </w:tcMar>
            <w:vAlign w:val="center"/>
          </w:tcPr>
          <w:p w14:paraId="0045914E" w14:textId="77777777" w:rsidR="00C82C69" w:rsidRPr="00AC4FBC" w:rsidRDefault="00C82C69" w:rsidP="00C82C69">
            <w:pPr>
              <w:pStyle w:val="TAH"/>
            </w:pPr>
            <w:r w:rsidRPr="00AC4FBC">
              <w:t>5 MHz</w:t>
            </w:r>
          </w:p>
          <w:p w14:paraId="07E41F0D" w14:textId="77777777" w:rsidR="00C82C69" w:rsidRPr="00AC4FBC" w:rsidRDefault="00C82C69" w:rsidP="00C82C69">
            <w:pPr>
              <w:pStyle w:val="TAH"/>
            </w:pPr>
            <w:r w:rsidRPr="00AC4FBC">
              <w:t>(dBm)</w:t>
            </w:r>
          </w:p>
        </w:tc>
        <w:tc>
          <w:tcPr>
            <w:tcW w:w="908" w:type="dxa"/>
            <w:gridSpan w:val="2"/>
            <w:shd w:val="clear" w:color="auto" w:fill="auto"/>
            <w:tcMar>
              <w:left w:w="0" w:type="dxa"/>
              <w:right w:w="0" w:type="dxa"/>
            </w:tcMar>
            <w:vAlign w:val="center"/>
          </w:tcPr>
          <w:p w14:paraId="5587F4AA" w14:textId="77777777" w:rsidR="00C82C69" w:rsidRPr="00AC4FBC" w:rsidRDefault="00C82C69" w:rsidP="00C82C69">
            <w:pPr>
              <w:pStyle w:val="TAH"/>
            </w:pPr>
            <w:r w:rsidRPr="00AC4FBC">
              <w:t>10 MHz</w:t>
            </w:r>
          </w:p>
          <w:p w14:paraId="5BC1F5CA" w14:textId="77777777" w:rsidR="00C82C69" w:rsidRPr="00AC4FBC" w:rsidRDefault="00C82C69" w:rsidP="00C82C69">
            <w:pPr>
              <w:pStyle w:val="TAH"/>
            </w:pPr>
            <w:r w:rsidRPr="00AC4FBC">
              <w:t>(dBm)</w:t>
            </w:r>
          </w:p>
        </w:tc>
        <w:tc>
          <w:tcPr>
            <w:tcW w:w="911" w:type="dxa"/>
            <w:gridSpan w:val="2"/>
            <w:shd w:val="clear" w:color="auto" w:fill="auto"/>
            <w:tcMar>
              <w:left w:w="0" w:type="dxa"/>
              <w:right w:w="0" w:type="dxa"/>
            </w:tcMar>
            <w:vAlign w:val="center"/>
          </w:tcPr>
          <w:p w14:paraId="3AFF2159" w14:textId="77777777" w:rsidR="00C82C69" w:rsidRPr="00AC4FBC" w:rsidRDefault="00C82C69" w:rsidP="00C82C69">
            <w:pPr>
              <w:pStyle w:val="TAH"/>
            </w:pPr>
            <w:r w:rsidRPr="00AC4FBC">
              <w:t>15 MHz</w:t>
            </w:r>
          </w:p>
          <w:p w14:paraId="68AF1A70" w14:textId="77777777" w:rsidR="00C82C69" w:rsidRPr="00AC4FBC" w:rsidRDefault="00C82C69" w:rsidP="00C82C69">
            <w:pPr>
              <w:pStyle w:val="TAH"/>
            </w:pPr>
            <w:r w:rsidRPr="00AC4FBC">
              <w:t>(dBm)</w:t>
            </w:r>
          </w:p>
        </w:tc>
        <w:tc>
          <w:tcPr>
            <w:tcW w:w="1054" w:type="dxa"/>
            <w:gridSpan w:val="2"/>
            <w:shd w:val="clear" w:color="auto" w:fill="auto"/>
            <w:tcMar>
              <w:left w:w="0" w:type="dxa"/>
              <w:right w:w="0" w:type="dxa"/>
            </w:tcMar>
            <w:vAlign w:val="center"/>
          </w:tcPr>
          <w:p w14:paraId="209622FD" w14:textId="77777777" w:rsidR="00C82C69" w:rsidRPr="00AC4FBC" w:rsidRDefault="00C82C69" w:rsidP="00C82C69">
            <w:pPr>
              <w:pStyle w:val="TAH"/>
            </w:pPr>
            <w:r w:rsidRPr="00AC4FBC">
              <w:t>20 MHz</w:t>
            </w:r>
          </w:p>
          <w:p w14:paraId="3AC917C1" w14:textId="77777777" w:rsidR="00C82C69" w:rsidRPr="00AC4FBC" w:rsidRDefault="00C82C69" w:rsidP="00C82C69">
            <w:pPr>
              <w:pStyle w:val="TAH"/>
            </w:pPr>
            <w:r w:rsidRPr="00AC4FBC">
              <w:t>(dBm)</w:t>
            </w:r>
          </w:p>
        </w:tc>
        <w:tc>
          <w:tcPr>
            <w:tcW w:w="892" w:type="dxa"/>
            <w:shd w:val="clear" w:color="auto" w:fill="auto"/>
            <w:tcMar>
              <w:left w:w="0" w:type="dxa"/>
              <w:right w:w="0" w:type="dxa"/>
            </w:tcMar>
            <w:vAlign w:val="center"/>
          </w:tcPr>
          <w:p w14:paraId="4FA12AC4" w14:textId="77777777" w:rsidR="00C82C69" w:rsidRPr="00AC4FBC" w:rsidRDefault="00C82C69" w:rsidP="00C82C69">
            <w:pPr>
              <w:pStyle w:val="TAH"/>
            </w:pPr>
            <w:r w:rsidRPr="00AC4FBC">
              <w:t>25 MHz</w:t>
            </w:r>
          </w:p>
          <w:p w14:paraId="74F2915E" w14:textId="77777777" w:rsidR="00C82C69" w:rsidRPr="00AC4FBC" w:rsidRDefault="00C82C69" w:rsidP="00C82C69">
            <w:pPr>
              <w:pStyle w:val="TAH"/>
            </w:pPr>
            <w:r w:rsidRPr="00AC4FBC">
              <w:t>(dBm)</w:t>
            </w:r>
          </w:p>
        </w:tc>
        <w:tc>
          <w:tcPr>
            <w:tcW w:w="892" w:type="dxa"/>
            <w:tcMar>
              <w:left w:w="0" w:type="dxa"/>
              <w:right w:w="0" w:type="dxa"/>
            </w:tcMar>
            <w:vAlign w:val="center"/>
          </w:tcPr>
          <w:p w14:paraId="18BFC022" w14:textId="77777777" w:rsidR="00C82C69" w:rsidRPr="00AC4FBC" w:rsidRDefault="00C82C69" w:rsidP="00C82C69">
            <w:pPr>
              <w:pStyle w:val="TAH"/>
            </w:pPr>
            <w:r w:rsidRPr="00AC4FBC">
              <w:t>30 MHz (dBm)</w:t>
            </w:r>
          </w:p>
        </w:tc>
        <w:tc>
          <w:tcPr>
            <w:tcW w:w="727" w:type="dxa"/>
            <w:shd w:val="clear" w:color="auto" w:fill="auto"/>
            <w:tcMar>
              <w:left w:w="0" w:type="dxa"/>
              <w:right w:w="0" w:type="dxa"/>
            </w:tcMar>
            <w:vAlign w:val="center"/>
          </w:tcPr>
          <w:p w14:paraId="0F3A8AEE" w14:textId="77777777" w:rsidR="00C82C69" w:rsidRPr="00AC4FBC" w:rsidRDefault="00C82C69" w:rsidP="00C82C69">
            <w:pPr>
              <w:pStyle w:val="TAH"/>
            </w:pPr>
            <w:r w:rsidRPr="00AC4FBC">
              <w:t>40 MHz</w:t>
            </w:r>
          </w:p>
          <w:p w14:paraId="53F0973D" w14:textId="77777777" w:rsidR="00C82C69" w:rsidRPr="00AC4FBC" w:rsidRDefault="00C82C69" w:rsidP="00C82C69">
            <w:pPr>
              <w:pStyle w:val="TAH"/>
            </w:pPr>
            <w:r w:rsidRPr="00AC4FBC">
              <w:t>(dBm)</w:t>
            </w:r>
          </w:p>
        </w:tc>
        <w:tc>
          <w:tcPr>
            <w:tcW w:w="692" w:type="dxa"/>
            <w:shd w:val="clear" w:color="auto" w:fill="auto"/>
            <w:tcMar>
              <w:left w:w="0" w:type="dxa"/>
              <w:right w:w="0" w:type="dxa"/>
            </w:tcMar>
            <w:vAlign w:val="center"/>
          </w:tcPr>
          <w:p w14:paraId="4FE6E3A3" w14:textId="77777777" w:rsidR="00C82C69" w:rsidRPr="00AC4FBC" w:rsidRDefault="00C82C69" w:rsidP="00C82C69">
            <w:pPr>
              <w:pStyle w:val="TAH"/>
            </w:pPr>
            <w:r w:rsidRPr="00AC4FBC">
              <w:t>50 MHz</w:t>
            </w:r>
          </w:p>
          <w:p w14:paraId="67B7D44E" w14:textId="77777777" w:rsidR="00C82C69" w:rsidRPr="00AC4FBC" w:rsidRDefault="00C82C69" w:rsidP="00C82C69">
            <w:pPr>
              <w:pStyle w:val="TAH"/>
            </w:pPr>
            <w:r w:rsidRPr="00AC4FBC">
              <w:t>(dBm)</w:t>
            </w:r>
          </w:p>
        </w:tc>
        <w:tc>
          <w:tcPr>
            <w:tcW w:w="692" w:type="dxa"/>
            <w:shd w:val="clear" w:color="auto" w:fill="auto"/>
            <w:tcMar>
              <w:left w:w="0" w:type="dxa"/>
              <w:right w:w="0" w:type="dxa"/>
            </w:tcMar>
            <w:vAlign w:val="center"/>
          </w:tcPr>
          <w:p w14:paraId="1258AA5A" w14:textId="77777777" w:rsidR="00C82C69" w:rsidRPr="00AC4FBC" w:rsidRDefault="00C82C69" w:rsidP="00C82C69">
            <w:pPr>
              <w:pStyle w:val="TAH"/>
            </w:pPr>
            <w:r w:rsidRPr="00AC4FBC">
              <w:t>60 MHz</w:t>
            </w:r>
          </w:p>
          <w:p w14:paraId="6E8BF564" w14:textId="77777777" w:rsidR="00C82C69" w:rsidRPr="00AC4FBC" w:rsidRDefault="00C82C69" w:rsidP="00C82C69">
            <w:pPr>
              <w:pStyle w:val="TAH"/>
            </w:pPr>
            <w:r w:rsidRPr="00AC4FBC">
              <w:t>(dBm)</w:t>
            </w:r>
          </w:p>
        </w:tc>
        <w:tc>
          <w:tcPr>
            <w:tcW w:w="746" w:type="dxa"/>
            <w:shd w:val="clear" w:color="auto" w:fill="auto"/>
            <w:tcMar>
              <w:left w:w="0" w:type="dxa"/>
              <w:right w:w="0" w:type="dxa"/>
            </w:tcMar>
            <w:vAlign w:val="center"/>
          </w:tcPr>
          <w:p w14:paraId="0A51EE19" w14:textId="77777777" w:rsidR="00C82C69" w:rsidRPr="00AC4FBC" w:rsidRDefault="00C82C69" w:rsidP="00C82C69">
            <w:pPr>
              <w:pStyle w:val="TAH"/>
            </w:pPr>
            <w:r w:rsidRPr="00AC4FBC">
              <w:t>80 MHz</w:t>
            </w:r>
          </w:p>
          <w:p w14:paraId="0427F6CC" w14:textId="77777777" w:rsidR="00C82C69" w:rsidRPr="00AC4FBC" w:rsidRDefault="00C82C69" w:rsidP="00C82C69">
            <w:pPr>
              <w:pStyle w:val="TAH"/>
            </w:pPr>
            <w:r w:rsidRPr="00AC4FBC">
              <w:t>(dBm)</w:t>
            </w:r>
          </w:p>
        </w:tc>
        <w:tc>
          <w:tcPr>
            <w:tcW w:w="675" w:type="dxa"/>
            <w:tcMar>
              <w:left w:w="0" w:type="dxa"/>
              <w:right w:w="0" w:type="dxa"/>
            </w:tcMar>
            <w:vAlign w:val="center"/>
          </w:tcPr>
          <w:p w14:paraId="0C33AF0D" w14:textId="77777777" w:rsidR="00C82C69" w:rsidRPr="00AC4FBC" w:rsidRDefault="00C82C69" w:rsidP="00C82C69">
            <w:pPr>
              <w:pStyle w:val="TAH"/>
            </w:pPr>
            <w:r w:rsidRPr="00AC4FBC">
              <w:t>90 MHz</w:t>
            </w:r>
          </w:p>
          <w:p w14:paraId="35CF4F61" w14:textId="77777777" w:rsidR="00C82C69" w:rsidRPr="00AC4FBC" w:rsidRDefault="00C82C69" w:rsidP="00C82C69">
            <w:pPr>
              <w:pStyle w:val="TAH"/>
            </w:pPr>
            <w:r w:rsidRPr="00AC4FBC">
              <w:t>(dBm)</w:t>
            </w:r>
          </w:p>
        </w:tc>
        <w:tc>
          <w:tcPr>
            <w:tcW w:w="703" w:type="dxa"/>
            <w:shd w:val="clear" w:color="auto" w:fill="auto"/>
            <w:tcMar>
              <w:left w:w="0" w:type="dxa"/>
              <w:right w:w="0" w:type="dxa"/>
            </w:tcMar>
            <w:vAlign w:val="center"/>
          </w:tcPr>
          <w:p w14:paraId="6D2504EB" w14:textId="77777777" w:rsidR="00C82C69" w:rsidRPr="00AC4FBC" w:rsidRDefault="00C82C69" w:rsidP="00C82C69">
            <w:pPr>
              <w:pStyle w:val="TAH"/>
            </w:pPr>
            <w:r w:rsidRPr="00AC4FBC">
              <w:t>100 MHz</w:t>
            </w:r>
          </w:p>
          <w:p w14:paraId="403A8C8E" w14:textId="77777777" w:rsidR="00C82C69" w:rsidRPr="00AC4FBC" w:rsidRDefault="00C82C69" w:rsidP="00C82C69">
            <w:pPr>
              <w:pStyle w:val="TAH"/>
            </w:pPr>
            <w:r w:rsidRPr="00AC4FBC">
              <w:t>(dBm)</w:t>
            </w:r>
          </w:p>
        </w:tc>
      </w:tr>
      <w:tr w:rsidR="00C82C69" w:rsidRPr="00AC4FBC" w14:paraId="54A4B6EE" w14:textId="77777777" w:rsidTr="00C82C69">
        <w:trPr>
          <w:trHeight w:val="285"/>
        </w:trPr>
        <w:tc>
          <w:tcPr>
            <w:tcW w:w="0" w:type="auto"/>
            <w:vMerge w:val="restart"/>
            <w:shd w:val="clear" w:color="auto" w:fill="auto"/>
            <w:vAlign w:val="center"/>
          </w:tcPr>
          <w:p w14:paraId="20616B6E" w14:textId="77777777" w:rsidR="00C82C69" w:rsidRPr="00AC4FBC" w:rsidRDefault="00C82C69" w:rsidP="00C82C69">
            <w:pPr>
              <w:pStyle w:val="TAC"/>
            </w:pPr>
            <w:r w:rsidRPr="00AC4FBC">
              <w:t>1, 3</w:t>
            </w:r>
          </w:p>
        </w:tc>
        <w:tc>
          <w:tcPr>
            <w:tcW w:w="0" w:type="auto"/>
            <w:vMerge w:val="restart"/>
            <w:shd w:val="clear" w:color="auto" w:fill="auto"/>
            <w:vAlign w:val="center"/>
          </w:tcPr>
          <w:p w14:paraId="5463236A" w14:textId="77777777" w:rsidR="00C82C69" w:rsidRPr="00AC4FBC" w:rsidRDefault="00C82C69" w:rsidP="00C82C69">
            <w:pPr>
              <w:pStyle w:val="TAC"/>
            </w:pPr>
            <w:r w:rsidRPr="00AC4FBC">
              <w:t>n77</w:t>
            </w:r>
            <w:r w:rsidRPr="00AC4FBC">
              <w:rPr>
                <w:rFonts w:cs="Arial"/>
                <w:vertAlign w:val="superscript"/>
              </w:rPr>
              <w:t>2</w:t>
            </w:r>
          </w:p>
        </w:tc>
        <w:tc>
          <w:tcPr>
            <w:tcW w:w="656" w:type="dxa"/>
            <w:gridSpan w:val="2"/>
            <w:vAlign w:val="center"/>
          </w:tcPr>
          <w:p w14:paraId="7A528C25" w14:textId="77777777" w:rsidR="00C82C69" w:rsidRPr="00AC4FBC" w:rsidRDefault="00C82C69" w:rsidP="00C82C69">
            <w:pPr>
              <w:pStyle w:val="TAC"/>
            </w:pPr>
            <w:r w:rsidRPr="00AC4FBC">
              <w:t>15</w:t>
            </w:r>
          </w:p>
        </w:tc>
        <w:tc>
          <w:tcPr>
            <w:tcW w:w="648" w:type="dxa"/>
            <w:shd w:val="clear" w:color="auto" w:fill="auto"/>
            <w:vAlign w:val="bottom"/>
          </w:tcPr>
          <w:p w14:paraId="4BD76432" w14:textId="77777777" w:rsidR="00C82C69" w:rsidRPr="00AC4FBC" w:rsidRDefault="00C82C69" w:rsidP="00C82C69">
            <w:pPr>
              <w:pStyle w:val="TAC"/>
            </w:pPr>
          </w:p>
        </w:tc>
        <w:tc>
          <w:tcPr>
            <w:tcW w:w="908" w:type="dxa"/>
            <w:gridSpan w:val="2"/>
            <w:shd w:val="clear" w:color="auto" w:fill="auto"/>
          </w:tcPr>
          <w:p w14:paraId="212BBCA4" w14:textId="77777777" w:rsidR="00C82C69" w:rsidRPr="00AC4FBC" w:rsidRDefault="00C82C69" w:rsidP="00C82C69">
            <w:pPr>
              <w:pStyle w:val="TAC"/>
              <w:rPr>
                <w:rFonts w:cs="Arial"/>
                <w:szCs w:val="18"/>
              </w:rPr>
            </w:pPr>
            <w:r w:rsidRPr="00AC4FBC">
              <w:t>-71.4 +TT</w:t>
            </w:r>
          </w:p>
        </w:tc>
        <w:tc>
          <w:tcPr>
            <w:tcW w:w="911" w:type="dxa"/>
            <w:gridSpan w:val="2"/>
            <w:shd w:val="clear" w:color="auto" w:fill="auto"/>
          </w:tcPr>
          <w:p w14:paraId="25F09754" w14:textId="77777777" w:rsidR="00C82C69" w:rsidRPr="00AC4FBC" w:rsidRDefault="00C82C69" w:rsidP="00C82C69">
            <w:pPr>
              <w:pStyle w:val="TAC"/>
              <w:rPr>
                <w:rFonts w:cs="Arial"/>
                <w:szCs w:val="18"/>
              </w:rPr>
            </w:pPr>
            <w:r w:rsidRPr="00AC4FBC">
              <w:t>-71.4 +TT</w:t>
            </w:r>
          </w:p>
        </w:tc>
        <w:tc>
          <w:tcPr>
            <w:tcW w:w="1054" w:type="dxa"/>
            <w:gridSpan w:val="2"/>
            <w:shd w:val="clear" w:color="auto" w:fill="auto"/>
          </w:tcPr>
          <w:p w14:paraId="19EA2A64" w14:textId="77777777" w:rsidR="00C82C69" w:rsidRPr="00AC4FBC" w:rsidRDefault="00C82C69" w:rsidP="00C82C69">
            <w:pPr>
              <w:pStyle w:val="TAC"/>
              <w:rPr>
                <w:rFonts w:cs="Arial"/>
                <w:szCs w:val="18"/>
              </w:rPr>
            </w:pPr>
            <w:r w:rsidRPr="00AC4FBC">
              <w:t>-71.3 +TT</w:t>
            </w:r>
          </w:p>
        </w:tc>
        <w:tc>
          <w:tcPr>
            <w:tcW w:w="892" w:type="dxa"/>
            <w:shd w:val="clear" w:color="auto" w:fill="auto"/>
          </w:tcPr>
          <w:p w14:paraId="4768ECA2" w14:textId="77777777" w:rsidR="00C82C69" w:rsidRPr="00AC4FBC" w:rsidRDefault="00C82C69" w:rsidP="00C82C69">
            <w:pPr>
              <w:pStyle w:val="TAC"/>
            </w:pPr>
          </w:p>
        </w:tc>
        <w:tc>
          <w:tcPr>
            <w:tcW w:w="892" w:type="dxa"/>
          </w:tcPr>
          <w:p w14:paraId="1F4AE66F" w14:textId="77777777" w:rsidR="00C82C69" w:rsidRPr="00AC4FBC" w:rsidRDefault="00C82C69" w:rsidP="00C82C69">
            <w:pPr>
              <w:pStyle w:val="TAC"/>
            </w:pPr>
          </w:p>
        </w:tc>
        <w:tc>
          <w:tcPr>
            <w:tcW w:w="727" w:type="dxa"/>
            <w:shd w:val="clear" w:color="auto" w:fill="auto"/>
          </w:tcPr>
          <w:p w14:paraId="1776F32A" w14:textId="77777777" w:rsidR="00C82C69" w:rsidRPr="00AC4FBC" w:rsidRDefault="00C82C69" w:rsidP="00C82C69">
            <w:pPr>
              <w:pStyle w:val="TAC"/>
              <w:rPr>
                <w:rFonts w:cs="Arial"/>
                <w:szCs w:val="18"/>
              </w:rPr>
            </w:pPr>
            <w:r w:rsidRPr="00AC4FBC">
              <w:t>-71.2 +TT</w:t>
            </w:r>
          </w:p>
        </w:tc>
        <w:tc>
          <w:tcPr>
            <w:tcW w:w="692" w:type="dxa"/>
            <w:shd w:val="clear" w:color="auto" w:fill="auto"/>
          </w:tcPr>
          <w:p w14:paraId="495B46A2" w14:textId="77777777" w:rsidR="00C82C69" w:rsidRPr="00AC4FBC" w:rsidRDefault="00C82C69" w:rsidP="00C82C69">
            <w:pPr>
              <w:pStyle w:val="TAC"/>
            </w:pPr>
            <w:r w:rsidRPr="00AC4FBC">
              <w:t>-71.3 +TT</w:t>
            </w:r>
          </w:p>
        </w:tc>
        <w:tc>
          <w:tcPr>
            <w:tcW w:w="692" w:type="dxa"/>
            <w:shd w:val="clear" w:color="auto" w:fill="auto"/>
          </w:tcPr>
          <w:p w14:paraId="4DB18D6B" w14:textId="77777777" w:rsidR="00C82C69" w:rsidRPr="00AC4FBC" w:rsidRDefault="00C82C69" w:rsidP="00C82C69">
            <w:pPr>
              <w:pStyle w:val="TAC"/>
            </w:pPr>
          </w:p>
        </w:tc>
        <w:tc>
          <w:tcPr>
            <w:tcW w:w="746" w:type="dxa"/>
            <w:shd w:val="clear" w:color="auto" w:fill="auto"/>
          </w:tcPr>
          <w:p w14:paraId="2F8B102C" w14:textId="77777777" w:rsidR="00C82C69" w:rsidRPr="00AC4FBC" w:rsidRDefault="00C82C69" w:rsidP="00C82C69">
            <w:pPr>
              <w:pStyle w:val="TAC"/>
            </w:pPr>
          </w:p>
        </w:tc>
        <w:tc>
          <w:tcPr>
            <w:tcW w:w="675" w:type="dxa"/>
          </w:tcPr>
          <w:p w14:paraId="04F83AB6" w14:textId="77777777" w:rsidR="00C82C69" w:rsidRPr="00AC4FBC" w:rsidRDefault="00C82C69" w:rsidP="00C82C69">
            <w:pPr>
              <w:pStyle w:val="TAC"/>
            </w:pPr>
          </w:p>
        </w:tc>
        <w:tc>
          <w:tcPr>
            <w:tcW w:w="703" w:type="dxa"/>
            <w:shd w:val="clear" w:color="auto" w:fill="auto"/>
          </w:tcPr>
          <w:p w14:paraId="41F0F99C" w14:textId="77777777" w:rsidR="00C82C69" w:rsidRPr="00AC4FBC" w:rsidRDefault="00C82C69" w:rsidP="00C82C69">
            <w:pPr>
              <w:pStyle w:val="TAC"/>
            </w:pPr>
          </w:p>
        </w:tc>
      </w:tr>
      <w:tr w:rsidR="00C82C69" w:rsidRPr="00AC4FBC" w14:paraId="06739A6A" w14:textId="77777777" w:rsidTr="00C82C69">
        <w:trPr>
          <w:trHeight w:val="285"/>
        </w:trPr>
        <w:tc>
          <w:tcPr>
            <w:tcW w:w="0" w:type="auto"/>
            <w:vMerge/>
            <w:shd w:val="clear" w:color="auto" w:fill="auto"/>
            <w:vAlign w:val="center"/>
          </w:tcPr>
          <w:p w14:paraId="4E0A9975" w14:textId="77777777" w:rsidR="00C82C69" w:rsidRPr="00AC4FBC" w:rsidRDefault="00C82C69" w:rsidP="00C82C69">
            <w:pPr>
              <w:pStyle w:val="TAC"/>
            </w:pPr>
          </w:p>
        </w:tc>
        <w:tc>
          <w:tcPr>
            <w:tcW w:w="0" w:type="auto"/>
            <w:vMerge/>
            <w:shd w:val="clear" w:color="auto" w:fill="auto"/>
            <w:vAlign w:val="center"/>
          </w:tcPr>
          <w:p w14:paraId="07AE04E9" w14:textId="77777777" w:rsidR="00C82C69" w:rsidRPr="00AC4FBC" w:rsidRDefault="00C82C69" w:rsidP="00C82C69">
            <w:pPr>
              <w:pStyle w:val="TAC"/>
            </w:pPr>
          </w:p>
        </w:tc>
        <w:tc>
          <w:tcPr>
            <w:tcW w:w="656" w:type="dxa"/>
            <w:gridSpan w:val="2"/>
            <w:vAlign w:val="center"/>
          </w:tcPr>
          <w:p w14:paraId="39FF053C" w14:textId="77777777" w:rsidR="00C82C69" w:rsidRPr="00AC4FBC" w:rsidRDefault="00C82C69" w:rsidP="00C82C69">
            <w:pPr>
              <w:pStyle w:val="TAC"/>
            </w:pPr>
            <w:r w:rsidRPr="00AC4FBC">
              <w:t>30</w:t>
            </w:r>
          </w:p>
        </w:tc>
        <w:tc>
          <w:tcPr>
            <w:tcW w:w="648" w:type="dxa"/>
            <w:shd w:val="clear" w:color="auto" w:fill="auto"/>
            <w:vAlign w:val="bottom"/>
          </w:tcPr>
          <w:p w14:paraId="0778972E" w14:textId="77777777" w:rsidR="00C82C69" w:rsidRPr="00AC4FBC" w:rsidRDefault="00C82C69" w:rsidP="00C82C69">
            <w:pPr>
              <w:pStyle w:val="TAC"/>
            </w:pPr>
          </w:p>
        </w:tc>
        <w:tc>
          <w:tcPr>
            <w:tcW w:w="908" w:type="dxa"/>
            <w:gridSpan w:val="2"/>
            <w:shd w:val="clear" w:color="auto" w:fill="auto"/>
          </w:tcPr>
          <w:p w14:paraId="384C8505" w14:textId="77777777" w:rsidR="00C82C69" w:rsidRPr="00AC4FBC" w:rsidRDefault="00C82C69" w:rsidP="00C82C69">
            <w:pPr>
              <w:pStyle w:val="TAC"/>
              <w:rPr>
                <w:rFonts w:cs="Arial"/>
                <w:szCs w:val="18"/>
                <w:vertAlign w:val="subscript"/>
              </w:rPr>
            </w:pPr>
            <w:r w:rsidRPr="00AC4FBC">
              <w:t>-71.7</w:t>
            </w:r>
            <w:r w:rsidRPr="00AC4FBC">
              <w:rPr>
                <w:vertAlign w:val="subscript"/>
              </w:rPr>
              <w:t xml:space="preserve"> </w:t>
            </w:r>
            <w:r w:rsidRPr="00AC4FBC">
              <w:t>+TT</w:t>
            </w:r>
          </w:p>
        </w:tc>
        <w:tc>
          <w:tcPr>
            <w:tcW w:w="911" w:type="dxa"/>
            <w:gridSpan w:val="2"/>
            <w:shd w:val="clear" w:color="auto" w:fill="auto"/>
          </w:tcPr>
          <w:p w14:paraId="6A97EB54" w14:textId="77777777" w:rsidR="00C82C69" w:rsidRPr="00AC4FBC" w:rsidRDefault="00C82C69" w:rsidP="00C82C69">
            <w:pPr>
              <w:pStyle w:val="TAC"/>
              <w:rPr>
                <w:rFonts w:cs="Arial"/>
                <w:szCs w:val="18"/>
              </w:rPr>
            </w:pPr>
            <w:r w:rsidRPr="00AC4FBC">
              <w:t>-71.5 +TT</w:t>
            </w:r>
          </w:p>
        </w:tc>
        <w:tc>
          <w:tcPr>
            <w:tcW w:w="1054" w:type="dxa"/>
            <w:gridSpan w:val="2"/>
            <w:shd w:val="clear" w:color="auto" w:fill="auto"/>
          </w:tcPr>
          <w:p w14:paraId="612BDF8A" w14:textId="77777777" w:rsidR="00C82C69" w:rsidRPr="00AC4FBC" w:rsidRDefault="00C82C69" w:rsidP="00C82C69">
            <w:pPr>
              <w:pStyle w:val="TAC"/>
              <w:rPr>
                <w:rFonts w:cs="Arial"/>
                <w:szCs w:val="18"/>
              </w:rPr>
            </w:pPr>
            <w:r w:rsidRPr="00AC4FBC">
              <w:t>-71.5 +TT</w:t>
            </w:r>
          </w:p>
        </w:tc>
        <w:tc>
          <w:tcPr>
            <w:tcW w:w="892" w:type="dxa"/>
            <w:shd w:val="clear" w:color="auto" w:fill="auto"/>
          </w:tcPr>
          <w:p w14:paraId="6B2B8BCB" w14:textId="77777777" w:rsidR="00C82C69" w:rsidRPr="00AC4FBC" w:rsidRDefault="00C82C69" w:rsidP="00C82C69">
            <w:pPr>
              <w:pStyle w:val="TAC"/>
            </w:pPr>
          </w:p>
        </w:tc>
        <w:tc>
          <w:tcPr>
            <w:tcW w:w="892" w:type="dxa"/>
          </w:tcPr>
          <w:p w14:paraId="009EE2B6" w14:textId="77777777" w:rsidR="00C82C69" w:rsidRPr="00AC4FBC" w:rsidRDefault="00C82C69" w:rsidP="00C82C69">
            <w:pPr>
              <w:pStyle w:val="TAC"/>
            </w:pPr>
          </w:p>
        </w:tc>
        <w:tc>
          <w:tcPr>
            <w:tcW w:w="727" w:type="dxa"/>
            <w:shd w:val="clear" w:color="auto" w:fill="auto"/>
          </w:tcPr>
          <w:p w14:paraId="6A6C0C3F" w14:textId="77777777" w:rsidR="00C82C69" w:rsidRPr="00AC4FBC" w:rsidRDefault="00C82C69" w:rsidP="00C82C69">
            <w:pPr>
              <w:pStyle w:val="TAC"/>
              <w:rPr>
                <w:rFonts w:cs="Arial"/>
                <w:szCs w:val="18"/>
              </w:rPr>
            </w:pPr>
            <w:r w:rsidRPr="00AC4FBC">
              <w:t>-71.3 +TT</w:t>
            </w:r>
          </w:p>
        </w:tc>
        <w:tc>
          <w:tcPr>
            <w:tcW w:w="692" w:type="dxa"/>
            <w:shd w:val="clear" w:color="auto" w:fill="auto"/>
          </w:tcPr>
          <w:p w14:paraId="4E1ECC91" w14:textId="77777777" w:rsidR="00C82C69" w:rsidRPr="00AC4FBC" w:rsidRDefault="00C82C69" w:rsidP="00C82C69">
            <w:pPr>
              <w:pStyle w:val="TAC"/>
            </w:pPr>
            <w:r w:rsidRPr="00AC4FBC">
              <w:t>-71.4 +TT</w:t>
            </w:r>
          </w:p>
        </w:tc>
        <w:tc>
          <w:tcPr>
            <w:tcW w:w="692" w:type="dxa"/>
            <w:shd w:val="clear" w:color="auto" w:fill="auto"/>
          </w:tcPr>
          <w:p w14:paraId="0E9AA966" w14:textId="77777777" w:rsidR="00C82C69" w:rsidRPr="00AC4FBC" w:rsidRDefault="00C82C69" w:rsidP="00C82C69">
            <w:pPr>
              <w:pStyle w:val="TAC"/>
            </w:pPr>
            <w:r w:rsidRPr="00AC4FBC">
              <w:t>-71.4 +TT</w:t>
            </w:r>
          </w:p>
        </w:tc>
        <w:tc>
          <w:tcPr>
            <w:tcW w:w="746" w:type="dxa"/>
            <w:shd w:val="clear" w:color="auto" w:fill="auto"/>
          </w:tcPr>
          <w:p w14:paraId="5E6175E9" w14:textId="77777777" w:rsidR="00C82C69" w:rsidRPr="00AC4FBC" w:rsidRDefault="00C82C69" w:rsidP="00C82C69">
            <w:pPr>
              <w:pStyle w:val="TAC"/>
            </w:pPr>
            <w:r w:rsidRPr="00AC4FBC">
              <w:t>-71.3 +TT</w:t>
            </w:r>
          </w:p>
        </w:tc>
        <w:tc>
          <w:tcPr>
            <w:tcW w:w="675" w:type="dxa"/>
          </w:tcPr>
          <w:p w14:paraId="5BF54CE6" w14:textId="77777777" w:rsidR="00C82C69" w:rsidRPr="00AC4FBC" w:rsidRDefault="00C82C69" w:rsidP="00C82C69">
            <w:pPr>
              <w:pStyle w:val="TAC"/>
            </w:pPr>
            <w:r w:rsidRPr="00AC4FBC">
              <w:t>-71.3 +TT</w:t>
            </w:r>
          </w:p>
        </w:tc>
        <w:tc>
          <w:tcPr>
            <w:tcW w:w="703" w:type="dxa"/>
            <w:shd w:val="clear" w:color="auto" w:fill="auto"/>
          </w:tcPr>
          <w:p w14:paraId="6C940AEA" w14:textId="77777777" w:rsidR="00C82C69" w:rsidRPr="00AC4FBC" w:rsidRDefault="00C82C69" w:rsidP="00C82C69">
            <w:pPr>
              <w:pStyle w:val="TAC"/>
            </w:pPr>
            <w:r w:rsidRPr="00AC4FBC">
              <w:t>-71.3 +TT</w:t>
            </w:r>
          </w:p>
        </w:tc>
      </w:tr>
      <w:tr w:rsidR="00C82C69" w:rsidRPr="00AC4FBC" w14:paraId="3D37DE00" w14:textId="77777777" w:rsidTr="00C82C69">
        <w:trPr>
          <w:trHeight w:val="285"/>
        </w:trPr>
        <w:tc>
          <w:tcPr>
            <w:tcW w:w="0" w:type="auto"/>
            <w:vMerge/>
            <w:shd w:val="clear" w:color="auto" w:fill="auto"/>
            <w:vAlign w:val="center"/>
          </w:tcPr>
          <w:p w14:paraId="1BF77B19" w14:textId="77777777" w:rsidR="00C82C69" w:rsidRPr="00AC4FBC" w:rsidRDefault="00C82C69" w:rsidP="00C82C69">
            <w:pPr>
              <w:pStyle w:val="TAC"/>
            </w:pPr>
          </w:p>
        </w:tc>
        <w:tc>
          <w:tcPr>
            <w:tcW w:w="0" w:type="auto"/>
            <w:vMerge/>
            <w:shd w:val="clear" w:color="auto" w:fill="auto"/>
            <w:vAlign w:val="center"/>
          </w:tcPr>
          <w:p w14:paraId="003A3678" w14:textId="77777777" w:rsidR="00C82C69" w:rsidRPr="00AC4FBC" w:rsidRDefault="00C82C69" w:rsidP="00C82C69">
            <w:pPr>
              <w:pStyle w:val="TAC"/>
            </w:pPr>
          </w:p>
        </w:tc>
        <w:tc>
          <w:tcPr>
            <w:tcW w:w="656" w:type="dxa"/>
            <w:gridSpan w:val="2"/>
            <w:vAlign w:val="center"/>
          </w:tcPr>
          <w:p w14:paraId="5448388A" w14:textId="77777777" w:rsidR="00C82C69" w:rsidRPr="00AC4FBC" w:rsidRDefault="00C82C69" w:rsidP="00C82C69">
            <w:pPr>
              <w:pStyle w:val="TAC"/>
            </w:pPr>
            <w:r w:rsidRPr="00AC4FBC">
              <w:t>60</w:t>
            </w:r>
          </w:p>
        </w:tc>
        <w:tc>
          <w:tcPr>
            <w:tcW w:w="648" w:type="dxa"/>
            <w:shd w:val="clear" w:color="auto" w:fill="auto"/>
            <w:vAlign w:val="bottom"/>
          </w:tcPr>
          <w:p w14:paraId="71ADE0A5" w14:textId="77777777" w:rsidR="00C82C69" w:rsidRPr="00AC4FBC" w:rsidRDefault="00C82C69" w:rsidP="00C82C69">
            <w:pPr>
              <w:pStyle w:val="TAC"/>
            </w:pPr>
          </w:p>
        </w:tc>
        <w:tc>
          <w:tcPr>
            <w:tcW w:w="908" w:type="dxa"/>
            <w:gridSpan w:val="2"/>
            <w:shd w:val="clear" w:color="auto" w:fill="auto"/>
          </w:tcPr>
          <w:p w14:paraId="3690125A" w14:textId="77777777" w:rsidR="00C82C69" w:rsidRPr="00AC4FBC" w:rsidRDefault="00C82C69" w:rsidP="00C82C69">
            <w:pPr>
              <w:pStyle w:val="TAC"/>
              <w:rPr>
                <w:rFonts w:cs="Arial"/>
                <w:szCs w:val="18"/>
              </w:rPr>
            </w:pPr>
            <w:r w:rsidRPr="00AC4FBC">
              <w:t>-72.1 +TT</w:t>
            </w:r>
          </w:p>
        </w:tc>
        <w:tc>
          <w:tcPr>
            <w:tcW w:w="911" w:type="dxa"/>
            <w:gridSpan w:val="2"/>
            <w:shd w:val="clear" w:color="auto" w:fill="auto"/>
          </w:tcPr>
          <w:p w14:paraId="501CDCA3" w14:textId="77777777" w:rsidR="00C82C69" w:rsidRPr="00AC4FBC" w:rsidRDefault="00C82C69" w:rsidP="00C82C69">
            <w:pPr>
              <w:pStyle w:val="TAC"/>
              <w:rPr>
                <w:rFonts w:cs="Arial"/>
                <w:szCs w:val="18"/>
              </w:rPr>
            </w:pPr>
            <w:r w:rsidRPr="00AC4FBC">
              <w:t>-71.8 +TT</w:t>
            </w:r>
          </w:p>
        </w:tc>
        <w:tc>
          <w:tcPr>
            <w:tcW w:w="1054" w:type="dxa"/>
            <w:gridSpan w:val="2"/>
            <w:shd w:val="clear" w:color="auto" w:fill="auto"/>
          </w:tcPr>
          <w:p w14:paraId="7E49402A" w14:textId="77777777" w:rsidR="00C82C69" w:rsidRPr="00AC4FBC" w:rsidRDefault="00C82C69" w:rsidP="00C82C69">
            <w:pPr>
              <w:pStyle w:val="TAC"/>
              <w:rPr>
                <w:rFonts w:cs="Arial"/>
                <w:szCs w:val="18"/>
              </w:rPr>
            </w:pPr>
            <w:r w:rsidRPr="00AC4FBC">
              <w:t>-71.7 +TT</w:t>
            </w:r>
          </w:p>
        </w:tc>
        <w:tc>
          <w:tcPr>
            <w:tcW w:w="892" w:type="dxa"/>
            <w:shd w:val="clear" w:color="auto" w:fill="auto"/>
          </w:tcPr>
          <w:p w14:paraId="5B2F7B20" w14:textId="77777777" w:rsidR="00C82C69" w:rsidRPr="00AC4FBC" w:rsidRDefault="00C82C69" w:rsidP="00C82C69">
            <w:pPr>
              <w:pStyle w:val="TAC"/>
            </w:pPr>
          </w:p>
        </w:tc>
        <w:tc>
          <w:tcPr>
            <w:tcW w:w="892" w:type="dxa"/>
          </w:tcPr>
          <w:p w14:paraId="47935BCF" w14:textId="77777777" w:rsidR="00C82C69" w:rsidRPr="00AC4FBC" w:rsidRDefault="00C82C69" w:rsidP="00C82C69">
            <w:pPr>
              <w:pStyle w:val="TAC"/>
            </w:pPr>
          </w:p>
        </w:tc>
        <w:tc>
          <w:tcPr>
            <w:tcW w:w="727" w:type="dxa"/>
            <w:shd w:val="clear" w:color="auto" w:fill="auto"/>
          </w:tcPr>
          <w:p w14:paraId="7B35DE3A" w14:textId="77777777" w:rsidR="00C82C69" w:rsidRPr="00AC4FBC" w:rsidRDefault="00C82C69" w:rsidP="00C82C69">
            <w:pPr>
              <w:pStyle w:val="TAC"/>
              <w:rPr>
                <w:rFonts w:cs="Arial"/>
                <w:szCs w:val="18"/>
              </w:rPr>
            </w:pPr>
            <w:r w:rsidRPr="00AC4FBC">
              <w:t>-71.5 +TT</w:t>
            </w:r>
          </w:p>
        </w:tc>
        <w:tc>
          <w:tcPr>
            <w:tcW w:w="692" w:type="dxa"/>
            <w:shd w:val="clear" w:color="auto" w:fill="auto"/>
          </w:tcPr>
          <w:p w14:paraId="5C9B4297" w14:textId="77777777" w:rsidR="00C82C69" w:rsidRPr="00AC4FBC" w:rsidRDefault="00C82C69" w:rsidP="00C82C69">
            <w:pPr>
              <w:pStyle w:val="TAC"/>
            </w:pPr>
            <w:r w:rsidRPr="00AC4FBC">
              <w:t>-71.5 +TT</w:t>
            </w:r>
          </w:p>
        </w:tc>
        <w:tc>
          <w:tcPr>
            <w:tcW w:w="692" w:type="dxa"/>
            <w:shd w:val="clear" w:color="auto" w:fill="auto"/>
          </w:tcPr>
          <w:p w14:paraId="4B568DDF" w14:textId="77777777" w:rsidR="00C82C69" w:rsidRPr="00AC4FBC" w:rsidRDefault="00C82C69" w:rsidP="00C82C69">
            <w:pPr>
              <w:pStyle w:val="TAC"/>
            </w:pPr>
            <w:r w:rsidRPr="00AC4FBC">
              <w:t>-71.5 +TT</w:t>
            </w:r>
          </w:p>
        </w:tc>
        <w:tc>
          <w:tcPr>
            <w:tcW w:w="746" w:type="dxa"/>
            <w:shd w:val="clear" w:color="auto" w:fill="auto"/>
          </w:tcPr>
          <w:p w14:paraId="528D76E2" w14:textId="77777777" w:rsidR="00C82C69" w:rsidRPr="00AC4FBC" w:rsidRDefault="00C82C69" w:rsidP="00C82C69">
            <w:pPr>
              <w:pStyle w:val="TAC"/>
            </w:pPr>
            <w:r w:rsidRPr="00AC4FBC">
              <w:t>-71.4 +TT</w:t>
            </w:r>
          </w:p>
        </w:tc>
        <w:tc>
          <w:tcPr>
            <w:tcW w:w="675" w:type="dxa"/>
          </w:tcPr>
          <w:p w14:paraId="181691E6" w14:textId="77777777" w:rsidR="00C82C69" w:rsidRPr="00AC4FBC" w:rsidRDefault="00C82C69" w:rsidP="00C82C69">
            <w:pPr>
              <w:pStyle w:val="TAC"/>
            </w:pPr>
            <w:r w:rsidRPr="00AC4FBC">
              <w:t>-71.4 +TT</w:t>
            </w:r>
          </w:p>
        </w:tc>
        <w:tc>
          <w:tcPr>
            <w:tcW w:w="703" w:type="dxa"/>
            <w:shd w:val="clear" w:color="auto" w:fill="auto"/>
          </w:tcPr>
          <w:p w14:paraId="34E7D735" w14:textId="77777777" w:rsidR="00C82C69" w:rsidRPr="00AC4FBC" w:rsidRDefault="00C82C69" w:rsidP="00C82C69">
            <w:pPr>
              <w:pStyle w:val="TAC"/>
            </w:pPr>
            <w:r w:rsidRPr="00AC4FBC">
              <w:t>-71.4 +TT</w:t>
            </w:r>
          </w:p>
        </w:tc>
      </w:tr>
      <w:tr w:rsidR="00C82C69" w:rsidRPr="00AC4FBC" w14:paraId="23828087" w14:textId="77777777" w:rsidTr="00C82C69">
        <w:trPr>
          <w:trHeight w:val="285"/>
        </w:trPr>
        <w:tc>
          <w:tcPr>
            <w:tcW w:w="0" w:type="auto"/>
            <w:vMerge/>
            <w:shd w:val="clear" w:color="auto" w:fill="auto"/>
            <w:vAlign w:val="center"/>
          </w:tcPr>
          <w:p w14:paraId="234C865C" w14:textId="77777777" w:rsidR="00C82C69" w:rsidRPr="00AC4FBC" w:rsidRDefault="00C82C69" w:rsidP="00C82C69">
            <w:pPr>
              <w:pStyle w:val="TAC"/>
            </w:pPr>
          </w:p>
        </w:tc>
        <w:tc>
          <w:tcPr>
            <w:tcW w:w="0" w:type="auto"/>
            <w:vMerge w:val="restart"/>
            <w:shd w:val="clear" w:color="auto" w:fill="auto"/>
            <w:vAlign w:val="center"/>
          </w:tcPr>
          <w:p w14:paraId="49CB4187" w14:textId="77777777" w:rsidR="00C82C69" w:rsidRPr="00AC4FBC" w:rsidRDefault="00C82C69" w:rsidP="00C82C69">
            <w:pPr>
              <w:pStyle w:val="TAC"/>
            </w:pPr>
            <w:r w:rsidRPr="00AC4FBC">
              <w:t>n77</w:t>
            </w:r>
            <w:r w:rsidRPr="00AC4FBC">
              <w:rPr>
                <w:rFonts w:cs="Arial"/>
                <w:vertAlign w:val="superscript"/>
              </w:rPr>
              <w:t>3</w:t>
            </w:r>
          </w:p>
        </w:tc>
        <w:tc>
          <w:tcPr>
            <w:tcW w:w="656" w:type="dxa"/>
            <w:gridSpan w:val="2"/>
            <w:vAlign w:val="center"/>
          </w:tcPr>
          <w:p w14:paraId="159DA42C" w14:textId="77777777" w:rsidR="00C82C69" w:rsidRPr="00AC4FBC" w:rsidRDefault="00C82C69" w:rsidP="00C82C69">
            <w:pPr>
              <w:pStyle w:val="TAC"/>
            </w:pPr>
            <w:r w:rsidRPr="00AC4FBC">
              <w:t>15</w:t>
            </w:r>
          </w:p>
        </w:tc>
        <w:tc>
          <w:tcPr>
            <w:tcW w:w="648" w:type="dxa"/>
            <w:shd w:val="clear" w:color="auto" w:fill="auto"/>
            <w:vAlign w:val="center"/>
          </w:tcPr>
          <w:p w14:paraId="5BAFF470" w14:textId="77777777" w:rsidR="00C82C69" w:rsidRPr="00AC4FBC" w:rsidRDefault="00C82C69" w:rsidP="00C82C69">
            <w:pPr>
              <w:pStyle w:val="TAC"/>
            </w:pPr>
          </w:p>
        </w:tc>
        <w:tc>
          <w:tcPr>
            <w:tcW w:w="908" w:type="dxa"/>
            <w:gridSpan w:val="2"/>
            <w:shd w:val="clear" w:color="auto" w:fill="auto"/>
          </w:tcPr>
          <w:p w14:paraId="08415F55" w14:textId="77777777" w:rsidR="00C82C69" w:rsidRPr="00AC4FBC" w:rsidRDefault="00C82C69" w:rsidP="00C82C69">
            <w:pPr>
              <w:pStyle w:val="TAC"/>
              <w:rPr>
                <w:rFonts w:cs="Arial"/>
                <w:szCs w:val="18"/>
              </w:rPr>
            </w:pPr>
            <w:r w:rsidRPr="00AC4FBC">
              <w:t>-94.2 +TT</w:t>
            </w:r>
          </w:p>
        </w:tc>
        <w:tc>
          <w:tcPr>
            <w:tcW w:w="911" w:type="dxa"/>
            <w:gridSpan w:val="2"/>
            <w:shd w:val="clear" w:color="auto" w:fill="auto"/>
          </w:tcPr>
          <w:p w14:paraId="4EF2EFE8" w14:textId="77777777" w:rsidR="00C82C69" w:rsidRPr="00AC4FBC" w:rsidRDefault="00C82C69" w:rsidP="00C82C69">
            <w:pPr>
              <w:pStyle w:val="TAC"/>
              <w:rPr>
                <w:rFonts w:cs="Arial"/>
                <w:szCs w:val="18"/>
              </w:rPr>
            </w:pPr>
            <w:r w:rsidRPr="00AC4FBC">
              <w:t>-92.7 +TT</w:t>
            </w:r>
          </w:p>
        </w:tc>
        <w:tc>
          <w:tcPr>
            <w:tcW w:w="1054" w:type="dxa"/>
            <w:gridSpan w:val="2"/>
            <w:shd w:val="clear" w:color="auto" w:fill="auto"/>
          </w:tcPr>
          <w:p w14:paraId="58EA81AE" w14:textId="77777777" w:rsidR="00C82C69" w:rsidRPr="00AC4FBC" w:rsidRDefault="00C82C69" w:rsidP="00C82C69">
            <w:pPr>
              <w:pStyle w:val="TAC"/>
              <w:rPr>
                <w:rFonts w:cs="Arial"/>
                <w:szCs w:val="18"/>
              </w:rPr>
            </w:pPr>
            <w:r w:rsidRPr="00AC4FBC">
              <w:t>-91.9 +TT</w:t>
            </w:r>
          </w:p>
        </w:tc>
        <w:tc>
          <w:tcPr>
            <w:tcW w:w="892" w:type="dxa"/>
            <w:shd w:val="clear" w:color="auto" w:fill="auto"/>
          </w:tcPr>
          <w:p w14:paraId="377DC75A" w14:textId="77777777" w:rsidR="00C82C69" w:rsidRPr="00AC4FBC" w:rsidRDefault="00C82C69" w:rsidP="00C82C69">
            <w:pPr>
              <w:pStyle w:val="TAC"/>
            </w:pPr>
          </w:p>
        </w:tc>
        <w:tc>
          <w:tcPr>
            <w:tcW w:w="892" w:type="dxa"/>
          </w:tcPr>
          <w:p w14:paraId="6F55AB0C" w14:textId="77777777" w:rsidR="00C82C69" w:rsidRPr="00AC4FBC" w:rsidRDefault="00C82C69" w:rsidP="00C82C69">
            <w:pPr>
              <w:pStyle w:val="TAC"/>
            </w:pPr>
          </w:p>
        </w:tc>
        <w:tc>
          <w:tcPr>
            <w:tcW w:w="727" w:type="dxa"/>
            <w:shd w:val="clear" w:color="auto" w:fill="auto"/>
          </w:tcPr>
          <w:p w14:paraId="448FE604" w14:textId="77777777" w:rsidR="00C82C69" w:rsidRPr="00AC4FBC" w:rsidRDefault="00C82C69" w:rsidP="00C82C69">
            <w:pPr>
              <w:pStyle w:val="TAC"/>
              <w:rPr>
                <w:rFonts w:cs="Arial"/>
                <w:szCs w:val="18"/>
              </w:rPr>
            </w:pPr>
          </w:p>
        </w:tc>
        <w:tc>
          <w:tcPr>
            <w:tcW w:w="692" w:type="dxa"/>
            <w:shd w:val="clear" w:color="auto" w:fill="auto"/>
          </w:tcPr>
          <w:p w14:paraId="5F780EA1" w14:textId="77777777" w:rsidR="00C82C69" w:rsidRPr="00AC4FBC" w:rsidRDefault="00C82C69" w:rsidP="00C82C69">
            <w:pPr>
              <w:pStyle w:val="TAC"/>
            </w:pPr>
          </w:p>
        </w:tc>
        <w:tc>
          <w:tcPr>
            <w:tcW w:w="692" w:type="dxa"/>
            <w:shd w:val="clear" w:color="auto" w:fill="auto"/>
          </w:tcPr>
          <w:p w14:paraId="1BD614E7" w14:textId="77777777" w:rsidR="00C82C69" w:rsidRPr="00AC4FBC" w:rsidRDefault="00C82C69" w:rsidP="00C82C69">
            <w:pPr>
              <w:pStyle w:val="TAC"/>
            </w:pPr>
          </w:p>
        </w:tc>
        <w:tc>
          <w:tcPr>
            <w:tcW w:w="746" w:type="dxa"/>
            <w:shd w:val="clear" w:color="auto" w:fill="auto"/>
          </w:tcPr>
          <w:p w14:paraId="7EEC904C" w14:textId="77777777" w:rsidR="00C82C69" w:rsidRPr="00AC4FBC" w:rsidRDefault="00C82C69" w:rsidP="00C82C69">
            <w:pPr>
              <w:pStyle w:val="TAC"/>
            </w:pPr>
          </w:p>
        </w:tc>
        <w:tc>
          <w:tcPr>
            <w:tcW w:w="675" w:type="dxa"/>
          </w:tcPr>
          <w:p w14:paraId="54689E28" w14:textId="77777777" w:rsidR="00C82C69" w:rsidRPr="00AC4FBC" w:rsidRDefault="00C82C69" w:rsidP="00C82C69">
            <w:pPr>
              <w:pStyle w:val="TAC"/>
            </w:pPr>
          </w:p>
        </w:tc>
        <w:tc>
          <w:tcPr>
            <w:tcW w:w="703" w:type="dxa"/>
            <w:shd w:val="clear" w:color="auto" w:fill="auto"/>
          </w:tcPr>
          <w:p w14:paraId="4C8849C2" w14:textId="77777777" w:rsidR="00C82C69" w:rsidRPr="00AC4FBC" w:rsidRDefault="00C82C69" w:rsidP="00C82C69">
            <w:pPr>
              <w:pStyle w:val="TAC"/>
            </w:pPr>
          </w:p>
        </w:tc>
      </w:tr>
      <w:tr w:rsidR="00C82C69" w:rsidRPr="00AC4FBC" w14:paraId="59A91D9E" w14:textId="77777777" w:rsidTr="00C82C69">
        <w:trPr>
          <w:trHeight w:val="285"/>
        </w:trPr>
        <w:tc>
          <w:tcPr>
            <w:tcW w:w="0" w:type="auto"/>
            <w:vMerge/>
            <w:shd w:val="clear" w:color="auto" w:fill="auto"/>
            <w:vAlign w:val="center"/>
          </w:tcPr>
          <w:p w14:paraId="608987D8" w14:textId="77777777" w:rsidR="00C82C69" w:rsidRPr="00AC4FBC" w:rsidRDefault="00C82C69" w:rsidP="00C82C69">
            <w:pPr>
              <w:pStyle w:val="TAC"/>
            </w:pPr>
          </w:p>
        </w:tc>
        <w:tc>
          <w:tcPr>
            <w:tcW w:w="0" w:type="auto"/>
            <w:vMerge/>
            <w:shd w:val="clear" w:color="auto" w:fill="auto"/>
            <w:vAlign w:val="center"/>
          </w:tcPr>
          <w:p w14:paraId="172D4A47" w14:textId="77777777" w:rsidR="00C82C69" w:rsidRPr="00AC4FBC" w:rsidRDefault="00C82C69" w:rsidP="00C82C69">
            <w:pPr>
              <w:pStyle w:val="TAC"/>
            </w:pPr>
          </w:p>
        </w:tc>
        <w:tc>
          <w:tcPr>
            <w:tcW w:w="656" w:type="dxa"/>
            <w:gridSpan w:val="2"/>
            <w:vAlign w:val="center"/>
          </w:tcPr>
          <w:p w14:paraId="3F875358" w14:textId="77777777" w:rsidR="00C82C69" w:rsidRPr="00AC4FBC" w:rsidRDefault="00C82C69" w:rsidP="00C82C69">
            <w:pPr>
              <w:pStyle w:val="TAC"/>
            </w:pPr>
            <w:r w:rsidRPr="00AC4FBC">
              <w:t>30</w:t>
            </w:r>
          </w:p>
        </w:tc>
        <w:tc>
          <w:tcPr>
            <w:tcW w:w="648" w:type="dxa"/>
            <w:shd w:val="clear" w:color="auto" w:fill="auto"/>
            <w:vAlign w:val="center"/>
          </w:tcPr>
          <w:p w14:paraId="459530BC" w14:textId="77777777" w:rsidR="00C82C69" w:rsidRPr="00AC4FBC" w:rsidRDefault="00C82C69" w:rsidP="00C82C69">
            <w:pPr>
              <w:pStyle w:val="TAC"/>
            </w:pPr>
          </w:p>
        </w:tc>
        <w:tc>
          <w:tcPr>
            <w:tcW w:w="908" w:type="dxa"/>
            <w:gridSpan w:val="2"/>
            <w:shd w:val="clear" w:color="auto" w:fill="auto"/>
          </w:tcPr>
          <w:p w14:paraId="077B6701" w14:textId="77777777" w:rsidR="00C82C69" w:rsidRPr="00AC4FBC" w:rsidRDefault="00C82C69" w:rsidP="00C82C69">
            <w:pPr>
              <w:pStyle w:val="TAC"/>
              <w:rPr>
                <w:rFonts w:cs="Arial"/>
                <w:szCs w:val="18"/>
              </w:rPr>
            </w:pPr>
            <w:r w:rsidRPr="00AC4FBC">
              <w:t>-94.5 +TT</w:t>
            </w:r>
          </w:p>
        </w:tc>
        <w:tc>
          <w:tcPr>
            <w:tcW w:w="911" w:type="dxa"/>
            <w:gridSpan w:val="2"/>
            <w:shd w:val="clear" w:color="auto" w:fill="auto"/>
          </w:tcPr>
          <w:p w14:paraId="242B4883" w14:textId="77777777" w:rsidR="00C82C69" w:rsidRPr="00AC4FBC" w:rsidRDefault="00C82C69" w:rsidP="00C82C69">
            <w:pPr>
              <w:pStyle w:val="TAC"/>
              <w:rPr>
                <w:rFonts w:cs="Arial"/>
                <w:szCs w:val="18"/>
              </w:rPr>
            </w:pPr>
            <w:r w:rsidRPr="00AC4FBC">
              <w:t>-92.8 +TT</w:t>
            </w:r>
          </w:p>
        </w:tc>
        <w:tc>
          <w:tcPr>
            <w:tcW w:w="1054" w:type="dxa"/>
            <w:gridSpan w:val="2"/>
            <w:shd w:val="clear" w:color="auto" w:fill="auto"/>
          </w:tcPr>
          <w:p w14:paraId="2B899771" w14:textId="77777777" w:rsidR="00C82C69" w:rsidRPr="00AC4FBC" w:rsidRDefault="00C82C69" w:rsidP="00C82C69">
            <w:pPr>
              <w:pStyle w:val="TAC"/>
              <w:rPr>
                <w:rFonts w:cs="Arial"/>
                <w:szCs w:val="18"/>
              </w:rPr>
            </w:pPr>
            <w:r w:rsidRPr="00AC4FBC">
              <w:t>-92.1 +TT</w:t>
            </w:r>
          </w:p>
        </w:tc>
        <w:tc>
          <w:tcPr>
            <w:tcW w:w="892" w:type="dxa"/>
            <w:shd w:val="clear" w:color="auto" w:fill="auto"/>
          </w:tcPr>
          <w:p w14:paraId="58839953" w14:textId="77777777" w:rsidR="00C82C69" w:rsidRPr="00AC4FBC" w:rsidRDefault="00C82C69" w:rsidP="00C82C69">
            <w:pPr>
              <w:pStyle w:val="TAC"/>
            </w:pPr>
          </w:p>
        </w:tc>
        <w:tc>
          <w:tcPr>
            <w:tcW w:w="892" w:type="dxa"/>
          </w:tcPr>
          <w:p w14:paraId="4B9DE5BC" w14:textId="77777777" w:rsidR="00C82C69" w:rsidRPr="00AC4FBC" w:rsidRDefault="00C82C69" w:rsidP="00C82C69">
            <w:pPr>
              <w:pStyle w:val="TAC"/>
            </w:pPr>
          </w:p>
        </w:tc>
        <w:tc>
          <w:tcPr>
            <w:tcW w:w="727" w:type="dxa"/>
            <w:shd w:val="clear" w:color="auto" w:fill="auto"/>
          </w:tcPr>
          <w:p w14:paraId="03833C4F" w14:textId="77777777" w:rsidR="00C82C69" w:rsidRPr="00AC4FBC" w:rsidRDefault="00C82C69" w:rsidP="00C82C69">
            <w:pPr>
              <w:pStyle w:val="TAC"/>
              <w:rPr>
                <w:rFonts w:cs="Arial"/>
                <w:szCs w:val="18"/>
              </w:rPr>
            </w:pPr>
          </w:p>
        </w:tc>
        <w:tc>
          <w:tcPr>
            <w:tcW w:w="692" w:type="dxa"/>
            <w:shd w:val="clear" w:color="auto" w:fill="auto"/>
          </w:tcPr>
          <w:p w14:paraId="5CAD6276" w14:textId="77777777" w:rsidR="00C82C69" w:rsidRPr="00AC4FBC" w:rsidRDefault="00C82C69" w:rsidP="00C82C69">
            <w:pPr>
              <w:pStyle w:val="TAC"/>
            </w:pPr>
          </w:p>
        </w:tc>
        <w:tc>
          <w:tcPr>
            <w:tcW w:w="692" w:type="dxa"/>
            <w:shd w:val="clear" w:color="auto" w:fill="auto"/>
          </w:tcPr>
          <w:p w14:paraId="02A738D0" w14:textId="77777777" w:rsidR="00C82C69" w:rsidRPr="00AC4FBC" w:rsidRDefault="00C82C69" w:rsidP="00C82C69">
            <w:pPr>
              <w:pStyle w:val="TAC"/>
            </w:pPr>
          </w:p>
        </w:tc>
        <w:tc>
          <w:tcPr>
            <w:tcW w:w="746" w:type="dxa"/>
            <w:shd w:val="clear" w:color="auto" w:fill="auto"/>
          </w:tcPr>
          <w:p w14:paraId="643B4546" w14:textId="77777777" w:rsidR="00C82C69" w:rsidRPr="00AC4FBC" w:rsidRDefault="00C82C69" w:rsidP="00C82C69">
            <w:pPr>
              <w:pStyle w:val="TAC"/>
            </w:pPr>
          </w:p>
        </w:tc>
        <w:tc>
          <w:tcPr>
            <w:tcW w:w="675" w:type="dxa"/>
          </w:tcPr>
          <w:p w14:paraId="50DD73BC" w14:textId="77777777" w:rsidR="00C82C69" w:rsidRPr="00AC4FBC" w:rsidRDefault="00C82C69" w:rsidP="00C82C69">
            <w:pPr>
              <w:pStyle w:val="TAC"/>
            </w:pPr>
          </w:p>
        </w:tc>
        <w:tc>
          <w:tcPr>
            <w:tcW w:w="703" w:type="dxa"/>
            <w:shd w:val="clear" w:color="auto" w:fill="auto"/>
          </w:tcPr>
          <w:p w14:paraId="5AADD3F4" w14:textId="77777777" w:rsidR="00C82C69" w:rsidRPr="00AC4FBC" w:rsidRDefault="00C82C69" w:rsidP="00C82C69">
            <w:pPr>
              <w:pStyle w:val="TAC"/>
            </w:pPr>
          </w:p>
        </w:tc>
      </w:tr>
      <w:tr w:rsidR="00C82C69" w:rsidRPr="00AC4FBC" w14:paraId="3C05C6EA" w14:textId="77777777" w:rsidTr="00C82C69">
        <w:trPr>
          <w:trHeight w:val="285"/>
        </w:trPr>
        <w:tc>
          <w:tcPr>
            <w:tcW w:w="0" w:type="auto"/>
            <w:vMerge/>
            <w:shd w:val="clear" w:color="auto" w:fill="auto"/>
            <w:vAlign w:val="center"/>
          </w:tcPr>
          <w:p w14:paraId="47E21868" w14:textId="77777777" w:rsidR="00C82C69" w:rsidRPr="00AC4FBC" w:rsidRDefault="00C82C69" w:rsidP="00C82C69">
            <w:pPr>
              <w:pStyle w:val="TAC"/>
            </w:pPr>
          </w:p>
        </w:tc>
        <w:tc>
          <w:tcPr>
            <w:tcW w:w="0" w:type="auto"/>
            <w:vMerge/>
            <w:shd w:val="clear" w:color="auto" w:fill="auto"/>
            <w:vAlign w:val="center"/>
          </w:tcPr>
          <w:p w14:paraId="47CF17BC" w14:textId="77777777" w:rsidR="00C82C69" w:rsidRPr="00AC4FBC" w:rsidRDefault="00C82C69" w:rsidP="00C82C69">
            <w:pPr>
              <w:pStyle w:val="TAC"/>
            </w:pPr>
          </w:p>
        </w:tc>
        <w:tc>
          <w:tcPr>
            <w:tcW w:w="656" w:type="dxa"/>
            <w:gridSpan w:val="2"/>
            <w:vAlign w:val="center"/>
          </w:tcPr>
          <w:p w14:paraId="6ECE6BD9" w14:textId="77777777" w:rsidR="00C82C69" w:rsidRPr="00AC4FBC" w:rsidRDefault="00C82C69" w:rsidP="00C82C69">
            <w:pPr>
              <w:pStyle w:val="TAC"/>
            </w:pPr>
            <w:r w:rsidRPr="00AC4FBC">
              <w:t>60</w:t>
            </w:r>
          </w:p>
        </w:tc>
        <w:tc>
          <w:tcPr>
            <w:tcW w:w="648" w:type="dxa"/>
            <w:shd w:val="clear" w:color="auto" w:fill="auto"/>
            <w:vAlign w:val="center"/>
          </w:tcPr>
          <w:p w14:paraId="000C5AE6" w14:textId="77777777" w:rsidR="00C82C69" w:rsidRPr="00AC4FBC" w:rsidRDefault="00C82C69" w:rsidP="00C82C69">
            <w:pPr>
              <w:pStyle w:val="TAC"/>
            </w:pPr>
          </w:p>
        </w:tc>
        <w:tc>
          <w:tcPr>
            <w:tcW w:w="908" w:type="dxa"/>
            <w:gridSpan w:val="2"/>
            <w:shd w:val="clear" w:color="auto" w:fill="auto"/>
          </w:tcPr>
          <w:p w14:paraId="7507CECB" w14:textId="77777777" w:rsidR="00C82C69" w:rsidRPr="00AC4FBC" w:rsidRDefault="00C82C69" w:rsidP="00C82C69">
            <w:pPr>
              <w:pStyle w:val="TAC"/>
              <w:rPr>
                <w:rFonts w:cs="Arial"/>
                <w:szCs w:val="18"/>
              </w:rPr>
            </w:pPr>
            <w:r w:rsidRPr="00AC4FBC">
              <w:t>-94.9 +TT</w:t>
            </w:r>
          </w:p>
        </w:tc>
        <w:tc>
          <w:tcPr>
            <w:tcW w:w="911" w:type="dxa"/>
            <w:gridSpan w:val="2"/>
            <w:shd w:val="clear" w:color="auto" w:fill="auto"/>
          </w:tcPr>
          <w:p w14:paraId="47952627" w14:textId="77777777" w:rsidR="00C82C69" w:rsidRPr="00AC4FBC" w:rsidRDefault="00C82C69" w:rsidP="00C82C69">
            <w:pPr>
              <w:pStyle w:val="TAC"/>
              <w:rPr>
                <w:rFonts w:cs="Arial"/>
                <w:szCs w:val="18"/>
              </w:rPr>
            </w:pPr>
            <w:r w:rsidRPr="00AC4FBC">
              <w:t>-93.1 +TT</w:t>
            </w:r>
          </w:p>
        </w:tc>
        <w:tc>
          <w:tcPr>
            <w:tcW w:w="1054" w:type="dxa"/>
            <w:gridSpan w:val="2"/>
            <w:shd w:val="clear" w:color="auto" w:fill="auto"/>
          </w:tcPr>
          <w:p w14:paraId="3FE576B7" w14:textId="77777777" w:rsidR="00C82C69" w:rsidRPr="00AC4FBC" w:rsidRDefault="00C82C69" w:rsidP="00C82C69">
            <w:pPr>
              <w:pStyle w:val="TAC"/>
              <w:rPr>
                <w:rFonts w:cs="Arial"/>
                <w:szCs w:val="18"/>
              </w:rPr>
            </w:pPr>
            <w:r w:rsidRPr="00AC4FBC">
              <w:t>-92.3 +TT</w:t>
            </w:r>
          </w:p>
        </w:tc>
        <w:tc>
          <w:tcPr>
            <w:tcW w:w="892" w:type="dxa"/>
            <w:shd w:val="clear" w:color="auto" w:fill="auto"/>
          </w:tcPr>
          <w:p w14:paraId="61082E6F" w14:textId="77777777" w:rsidR="00C82C69" w:rsidRPr="00AC4FBC" w:rsidRDefault="00C82C69" w:rsidP="00C82C69">
            <w:pPr>
              <w:pStyle w:val="TAC"/>
            </w:pPr>
          </w:p>
        </w:tc>
        <w:tc>
          <w:tcPr>
            <w:tcW w:w="892" w:type="dxa"/>
          </w:tcPr>
          <w:p w14:paraId="11EA3E01" w14:textId="77777777" w:rsidR="00C82C69" w:rsidRPr="00AC4FBC" w:rsidRDefault="00C82C69" w:rsidP="00C82C69">
            <w:pPr>
              <w:pStyle w:val="TAC"/>
            </w:pPr>
          </w:p>
        </w:tc>
        <w:tc>
          <w:tcPr>
            <w:tcW w:w="727" w:type="dxa"/>
            <w:shd w:val="clear" w:color="auto" w:fill="auto"/>
          </w:tcPr>
          <w:p w14:paraId="6259727F" w14:textId="77777777" w:rsidR="00C82C69" w:rsidRPr="00AC4FBC" w:rsidRDefault="00C82C69" w:rsidP="00C82C69">
            <w:pPr>
              <w:pStyle w:val="TAC"/>
              <w:rPr>
                <w:rFonts w:cs="Arial"/>
                <w:szCs w:val="18"/>
              </w:rPr>
            </w:pPr>
          </w:p>
        </w:tc>
        <w:tc>
          <w:tcPr>
            <w:tcW w:w="692" w:type="dxa"/>
            <w:shd w:val="clear" w:color="auto" w:fill="auto"/>
          </w:tcPr>
          <w:p w14:paraId="1C8A4C94" w14:textId="77777777" w:rsidR="00C82C69" w:rsidRPr="00AC4FBC" w:rsidRDefault="00C82C69" w:rsidP="00C82C69">
            <w:pPr>
              <w:pStyle w:val="TAC"/>
            </w:pPr>
          </w:p>
        </w:tc>
        <w:tc>
          <w:tcPr>
            <w:tcW w:w="692" w:type="dxa"/>
            <w:shd w:val="clear" w:color="auto" w:fill="auto"/>
          </w:tcPr>
          <w:p w14:paraId="00A88676" w14:textId="77777777" w:rsidR="00C82C69" w:rsidRPr="00AC4FBC" w:rsidRDefault="00C82C69" w:rsidP="00C82C69">
            <w:pPr>
              <w:pStyle w:val="TAC"/>
            </w:pPr>
          </w:p>
        </w:tc>
        <w:tc>
          <w:tcPr>
            <w:tcW w:w="746" w:type="dxa"/>
            <w:shd w:val="clear" w:color="auto" w:fill="auto"/>
          </w:tcPr>
          <w:p w14:paraId="5C3B1549" w14:textId="77777777" w:rsidR="00C82C69" w:rsidRPr="00AC4FBC" w:rsidRDefault="00C82C69" w:rsidP="00C82C69">
            <w:pPr>
              <w:pStyle w:val="TAC"/>
            </w:pPr>
          </w:p>
        </w:tc>
        <w:tc>
          <w:tcPr>
            <w:tcW w:w="675" w:type="dxa"/>
          </w:tcPr>
          <w:p w14:paraId="61AC891B" w14:textId="77777777" w:rsidR="00C82C69" w:rsidRPr="00AC4FBC" w:rsidRDefault="00C82C69" w:rsidP="00C82C69">
            <w:pPr>
              <w:pStyle w:val="TAC"/>
            </w:pPr>
          </w:p>
        </w:tc>
        <w:tc>
          <w:tcPr>
            <w:tcW w:w="703" w:type="dxa"/>
            <w:shd w:val="clear" w:color="auto" w:fill="auto"/>
          </w:tcPr>
          <w:p w14:paraId="3314B237" w14:textId="77777777" w:rsidR="00C82C69" w:rsidRPr="00AC4FBC" w:rsidRDefault="00C82C69" w:rsidP="00C82C69">
            <w:pPr>
              <w:pStyle w:val="TAC"/>
            </w:pPr>
          </w:p>
        </w:tc>
      </w:tr>
      <w:tr w:rsidR="00C82C69" w:rsidRPr="00AC4FBC" w14:paraId="5D257FB1" w14:textId="77777777" w:rsidTr="00C82C69">
        <w:trPr>
          <w:trHeight w:val="285"/>
        </w:trPr>
        <w:tc>
          <w:tcPr>
            <w:tcW w:w="0" w:type="auto"/>
            <w:vMerge w:val="restart"/>
            <w:shd w:val="clear" w:color="auto" w:fill="auto"/>
            <w:vAlign w:val="center"/>
          </w:tcPr>
          <w:p w14:paraId="44ACDE2B" w14:textId="77777777" w:rsidR="00C82C69" w:rsidRPr="00AC4FBC" w:rsidRDefault="00C82C69" w:rsidP="00C82C69">
            <w:pPr>
              <w:pStyle w:val="TAC"/>
            </w:pPr>
            <w:r w:rsidRPr="00AC4FBC">
              <w:rPr>
                <w:rFonts w:cs="Arial"/>
                <w:szCs w:val="18"/>
              </w:rPr>
              <w:t>2</w:t>
            </w:r>
          </w:p>
        </w:tc>
        <w:tc>
          <w:tcPr>
            <w:tcW w:w="0" w:type="auto"/>
            <w:vMerge w:val="restart"/>
            <w:shd w:val="clear" w:color="auto" w:fill="auto"/>
            <w:vAlign w:val="center"/>
          </w:tcPr>
          <w:p w14:paraId="36D3E553" w14:textId="77777777" w:rsidR="00C82C69" w:rsidRPr="00AC4FBC" w:rsidRDefault="00C82C69" w:rsidP="00C82C6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7A11627D" w14:textId="77777777" w:rsidR="00C82C69" w:rsidRPr="00AC4FBC" w:rsidRDefault="00C82C69" w:rsidP="00C82C69">
            <w:pPr>
              <w:pStyle w:val="TAC"/>
            </w:pPr>
            <w:r w:rsidRPr="00AC4FBC">
              <w:rPr>
                <w:rFonts w:cs="Arial"/>
                <w:szCs w:val="18"/>
              </w:rPr>
              <w:t>15</w:t>
            </w:r>
          </w:p>
        </w:tc>
        <w:tc>
          <w:tcPr>
            <w:tcW w:w="648" w:type="dxa"/>
            <w:shd w:val="clear" w:color="auto" w:fill="auto"/>
            <w:vAlign w:val="center"/>
          </w:tcPr>
          <w:p w14:paraId="07FC3E3D" w14:textId="77777777" w:rsidR="00C82C69" w:rsidRPr="00AC4FBC" w:rsidRDefault="00C82C69" w:rsidP="00C82C69">
            <w:pPr>
              <w:pStyle w:val="TAC"/>
            </w:pPr>
          </w:p>
        </w:tc>
        <w:tc>
          <w:tcPr>
            <w:tcW w:w="908" w:type="dxa"/>
            <w:gridSpan w:val="2"/>
            <w:shd w:val="clear" w:color="auto" w:fill="auto"/>
            <w:vAlign w:val="bottom"/>
          </w:tcPr>
          <w:p w14:paraId="72EC6221" w14:textId="77777777" w:rsidR="00C82C69" w:rsidRPr="00AC4FBC" w:rsidRDefault="00C82C69" w:rsidP="00C82C69">
            <w:pPr>
              <w:pStyle w:val="TAC"/>
            </w:pPr>
            <w:r w:rsidRPr="00AC4FBC">
              <w:rPr>
                <w:rFonts w:cs="Arial"/>
                <w:color w:val="000000"/>
                <w:szCs w:val="18"/>
              </w:rPr>
              <w:t>-71.4 +TT</w:t>
            </w:r>
          </w:p>
        </w:tc>
        <w:tc>
          <w:tcPr>
            <w:tcW w:w="911" w:type="dxa"/>
            <w:gridSpan w:val="2"/>
            <w:shd w:val="clear" w:color="auto" w:fill="auto"/>
            <w:vAlign w:val="bottom"/>
          </w:tcPr>
          <w:p w14:paraId="717D8020" w14:textId="77777777" w:rsidR="00C82C69" w:rsidRPr="00AC4FBC" w:rsidRDefault="00C82C69" w:rsidP="00C82C69">
            <w:pPr>
              <w:pStyle w:val="TAC"/>
            </w:pPr>
            <w:r w:rsidRPr="00AC4FBC">
              <w:rPr>
                <w:rFonts w:cs="Arial"/>
                <w:color w:val="000000"/>
                <w:szCs w:val="18"/>
              </w:rPr>
              <w:t>-71.4 +TT</w:t>
            </w:r>
          </w:p>
        </w:tc>
        <w:tc>
          <w:tcPr>
            <w:tcW w:w="1054" w:type="dxa"/>
            <w:gridSpan w:val="2"/>
            <w:shd w:val="clear" w:color="auto" w:fill="auto"/>
            <w:vAlign w:val="bottom"/>
          </w:tcPr>
          <w:p w14:paraId="76A93A71" w14:textId="77777777" w:rsidR="00C82C69" w:rsidRPr="00AC4FBC" w:rsidRDefault="00C82C69" w:rsidP="00C82C69">
            <w:pPr>
              <w:pStyle w:val="TAC"/>
            </w:pPr>
            <w:r w:rsidRPr="00AC4FBC">
              <w:rPr>
                <w:rFonts w:cs="Arial"/>
                <w:color w:val="000000"/>
                <w:szCs w:val="18"/>
              </w:rPr>
              <w:t>-71.3 +TT</w:t>
            </w:r>
          </w:p>
        </w:tc>
        <w:tc>
          <w:tcPr>
            <w:tcW w:w="892" w:type="dxa"/>
            <w:shd w:val="clear" w:color="auto" w:fill="auto"/>
            <w:vAlign w:val="bottom"/>
          </w:tcPr>
          <w:p w14:paraId="5533F3C4" w14:textId="77777777" w:rsidR="00C82C69" w:rsidRPr="00AC4FBC" w:rsidRDefault="00C82C69" w:rsidP="00C82C69">
            <w:pPr>
              <w:pStyle w:val="TAC"/>
            </w:pPr>
          </w:p>
        </w:tc>
        <w:tc>
          <w:tcPr>
            <w:tcW w:w="892" w:type="dxa"/>
            <w:vAlign w:val="bottom"/>
          </w:tcPr>
          <w:p w14:paraId="451B83A4" w14:textId="77777777" w:rsidR="00C82C69" w:rsidRPr="00AC4FBC" w:rsidRDefault="00C82C69" w:rsidP="00C82C69">
            <w:pPr>
              <w:pStyle w:val="TAC"/>
            </w:pPr>
          </w:p>
        </w:tc>
        <w:tc>
          <w:tcPr>
            <w:tcW w:w="727" w:type="dxa"/>
            <w:shd w:val="clear" w:color="auto" w:fill="auto"/>
            <w:vAlign w:val="bottom"/>
          </w:tcPr>
          <w:p w14:paraId="4B95F176" w14:textId="77777777" w:rsidR="00C82C69" w:rsidRPr="00AC4FBC" w:rsidRDefault="00C82C69" w:rsidP="00C82C69">
            <w:pPr>
              <w:pStyle w:val="TAC"/>
              <w:rPr>
                <w:rFonts w:cs="Arial"/>
                <w:szCs w:val="18"/>
              </w:rPr>
            </w:pPr>
            <w:r w:rsidRPr="00AC4FBC">
              <w:rPr>
                <w:rFonts w:cs="Arial"/>
                <w:color w:val="000000"/>
                <w:szCs w:val="18"/>
              </w:rPr>
              <w:t>-71.2 +TT</w:t>
            </w:r>
          </w:p>
        </w:tc>
        <w:tc>
          <w:tcPr>
            <w:tcW w:w="692" w:type="dxa"/>
            <w:shd w:val="clear" w:color="auto" w:fill="auto"/>
            <w:vAlign w:val="bottom"/>
          </w:tcPr>
          <w:p w14:paraId="525D0F43" w14:textId="77777777" w:rsidR="00C82C69" w:rsidRPr="00AC4FBC" w:rsidRDefault="00C82C69" w:rsidP="00C82C69">
            <w:pPr>
              <w:pStyle w:val="TAC"/>
            </w:pPr>
            <w:r w:rsidRPr="00AC4FBC">
              <w:rPr>
                <w:rFonts w:cs="Arial"/>
                <w:color w:val="000000"/>
                <w:szCs w:val="18"/>
              </w:rPr>
              <w:t>-71.3 +TT</w:t>
            </w:r>
          </w:p>
        </w:tc>
        <w:tc>
          <w:tcPr>
            <w:tcW w:w="692" w:type="dxa"/>
            <w:shd w:val="clear" w:color="auto" w:fill="auto"/>
            <w:vAlign w:val="bottom"/>
          </w:tcPr>
          <w:p w14:paraId="571F5D8C" w14:textId="77777777" w:rsidR="00C82C69" w:rsidRPr="00AC4FBC" w:rsidRDefault="00C82C69" w:rsidP="00C82C69">
            <w:pPr>
              <w:pStyle w:val="TAC"/>
            </w:pPr>
          </w:p>
        </w:tc>
        <w:tc>
          <w:tcPr>
            <w:tcW w:w="746" w:type="dxa"/>
            <w:shd w:val="clear" w:color="auto" w:fill="auto"/>
            <w:vAlign w:val="bottom"/>
          </w:tcPr>
          <w:p w14:paraId="6954A663" w14:textId="77777777" w:rsidR="00C82C69" w:rsidRPr="00AC4FBC" w:rsidRDefault="00C82C69" w:rsidP="00C82C69">
            <w:pPr>
              <w:pStyle w:val="TAC"/>
            </w:pPr>
          </w:p>
        </w:tc>
        <w:tc>
          <w:tcPr>
            <w:tcW w:w="675" w:type="dxa"/>
            <w:vAlign w:val="bottom"/>
          </w:tcPr>
          <w:p w14:paraId="6F801EB2" w14:textId="77777777" w:rsidR="00C82C69" w:rsidRPr="00AC4FBC" w:rsidRDefault="00C82C69" w:rsidP="00C82C69">
            <w:pPr>
              <w:pStyle w:val="TAC"/>
            </w:pPr>
          </w:p>
        </w:tc>
        <w:tc>
          <w:tcPr>
            <w:tcW w:w="703" w:type="dxa"/>
            <w:shd w:val="clear" w:color="auto" w:fill="auto"/>
            <w:vAlign w:val="bottom"/>
          </w:tcPr>
          <w:p w14:paraId="212680BC" w14:textId="77777777" w:rsidR="00C82C69" w:rsidRPr="00AC4FBC" w:rsidRDefault="00C82C69" w:rsidP="00C82C69">
            <w:pPr>
              <w:pStyle w:val="TAC"/>
            </w:pPr>
          </w:p>
        </w:tc>
      </w:tr>
      <w:tr w:rsidR="00C82C69" w:rsidRPr="00AC4FBC" w14:paraId="30FDE8CA" w14:textId="77777777" w:rsidTr="00C82C69">
        <w:trPr>
          <w:trHeight w:val="285"/>
        </w:trPr>
        <w:tc>
          <w:tcPr>
            <w:tcW w:w="0" w:type="auto"/>
            <w:vMerge/>
            <w:shd w:val="clear" w:color="auto" w:fill="auto"/>
            <w:vAlign w:val="center"/>
          </w:tcPr>
          <w:p w14:paraId="02A08983" w14:textId="77777777" w:rsidR="00C82C69" w:rsidRPr="00AC4FBC" w:rsidRDefault="00C82C69" w:rsidP="00C82C69">
            <w:pPr>
              <w:pStyle w:val="TAC"/>
            </w:pPr>
          </w:p>
        </w:tc>
        <w:tc>
          <w:tcPr>
            <w:tcW w:w="0" w:type="auto"/>
            <w:vMerge/>
            <w:shd w:val="clear" w:color="auto" w:fill="auto"/>
            <w:vAlign w:val="center"/>
          </w:tcPr>
          <w:p w14:paraId="63C822C1" w14:textId="77777777" w:rsidR="00C82C69" w:rsidRPr="00AC4FBC" w:rsidRDefault="00C82C69" w:rsidP="00C82C69">
            <w:pPr>
              <w:pStyle w:val="TAC"/>
            </w:pPr>
          </w:p>
        </w:tc>
        <w:tc>
          <w:tcPr>
            <w:tcW w:w="656" w:type="dxa"/>
            <w:gridSpan w:val="2"/>
            <w:vAlign w:val="center"/>
          </w:tcPr>
          <w:p w14:paraId="0FEA40DA" w14:textId="77777777" w:rsidR="00C82C69" w:rsidRPr="00AC4FBC" w:rsidRDefault="00C82C69" w:rsidP="00C82C69">
            <w:pPr>
              <w:pStyle w:val="TAC"/>
            </w:pPr>
            <w:r w:rsidRPr="00AC4FBC">
              <w:rPr>
                <w:rFonts w:cs="Arial"/>
                <w:szCs w:val="18"/>
              </w:rPr>
              <w:t>30</w:t>
            </w:r>
          </w:p>
        </w:tc>
        <w:tc>
          <w:tcPr>
            <w:tcW w:w="648" w:type="dxa"/>
            <w:shd w:val="clear" w:color="auto" w:fill="auto"/>
            <w:vAlign w:val="center"/>
          </w:tcPr>
          <w:p w14:paraId="28C6A38B" w14:textId="77777777" w:rsidR="00C82C69" w:rsidRPr="00AC4FBC" w:rsidRDefault="00C82C69" w:rsidP="00C82C69">
            <w:pPr>
              <w:pStyle w:val="TAC"/>
            </w:pPr>
          </w:p>
        </w:tc>
        <w:tc>
          <w:tcPr>
            <w:tcW w:w="908" w:type="dxa"/>
            <w:gridSpan w:val="2"/>
            <w:shd w:val="clear" w:color="auto" w:fill="auto"/>
            <w:vAlign w:val="bottom"/>
          </w:tcPr>
          <w:p w14:paraId="677CD5BF" w14:textId="77777777" w:rsidR="00C82C69" w:rsidRPr="00AC4FBC" w:rsidRDefault="00C82C69" w:rsidP="00C82C69">
            <w:pPr>
              <w:pStyle w:val="TAC"/>
            </w:pPr>
            <w:r w:rsidRPr="00AC4FBC">
              <w:rPr>
                <w:rFonts w:cs="Arial"/>
                <w:color w:val="000000"/>
                <w:szCs w:val="18"/>
              </w:rPr>
              <w:t>-71.7 +TT</w:t>
            </w:r>
          </w:p>
        </w:tc>
        <w:tc>
          <w:tcPr>
            <w:tcW w:w="911" w:type="dxa"/>
            <w:gridSpan w:val="2"/>
            <w:shd w:val="clear" w:color="auto" w:fill="auto"/>
            <w:vAlign w:val="bottom"/>
          </w:tcPr>
          <w:p w14:paraId="3B2100D0" w14:textId="77777777" w:rsidR="00C82C69" w:rsidRPr="00AC4FBC" w:rsidRDefault="00C82C69" w:rsidP="00C82C69">
            <w:pPr>
              <w:pStyle w:val="TAC"/>
            </w:pPr>
            <w:r w:rsidRPr="00AC4FBC">
              <w:rPr>
                <w:rFonts w:cs="Arial"/>
                <w:color w:val="000000"/>
                <w:szCs w:val="18"/>
              </w:rPr>
              <w:t>-71.5 +TT</w:t>
            </w:r>
          </w:p>
        </w:tc>
        <w:tc>
          <w:tcPr>
            <w:tcW w:w="1054" w:type="dxa"/>
            <w:gridSpan w:val="2"/>
            <w:shd w:val="clear" w:color="auto" w:fill="auto"/>
            <w:vAlign w:val="bottom"/>
          </w:tcPr>
          <w:p w14:paraId="7C291223" w14:textId="77777777" w:rsidR="00C82C69" w:rsidRPr="00AC4FBC" w:rsidRDefault="00C82C69" w:rsidP="00C82C69">
            <w:pPr>
              <w:pStyle w:val="TAC"/>
            </w:pPr>
            <w:r w:rsidRPr="00AC4FBC">
              <w:rPr>
                <w:rFonts w:cs="Arial"/>
                <w:color w:val="000000"/>
                <w:szCs w:val="18"/>
              </w:rPr>
              <w:t>-71.5 +TT</w:t>
            </w:r>
          </w:p>
        </w:tc>
        <w:tc>
          <w:tcPr>
            <w:tcW w:w="892" w:type="dxa"/>
            <w:shd w:val="clear" w:color="auto" w:fill="auto"/>
            <w:vAlign w:val="bottom"/>
          </w:tcPr>
          <w:p w14:paraId="4EA9BC1B" w14:textId="77777777" w:rsidR="00C82C69" w:rsidRPr="00AC4FBC" w:rsidRDefault="00C82C69" w:rsidP="00C82C69">
            <w:pPr>
              <w:pStyle w:val="TAC"/>
            </w:pPr>
          </w:p>
        </w:tc>
        <w:tc>
          <w:tcPr>
            <w:tcW w:w="892" w:type="dxa"/>
            <w:vAlign w:val="bottom"/>
          </w:tcPr>
          <w:p w14:paraId="60A22728" w14:textId="77777777" w:rsidR="00C82C69" w:rsidRPr="00AC4FBC" w:rsidRDefault="00C82C69" w:rsidP="00C82C69">
            <w:pPr>
              <w:pStyle w:val="TAC"/>
            </w:pPr>
          </w:p>
        </w:tc>
        <w:tc>
          <w:tcPr>
            <w:tcW w:w="727" w:type="dxa"/>
            <w:shd w:val="clear" w:color="auto" w:fill="auto"/>
            <w:vAlign w:val="bottom"/>
          </w:tcPr>
          <w:p w14:paraId="47C51115" w14:textId="77777777" w:rsidR="00C82C69" w:rsidRPr="00AC4FBC" w:rsidRDefault="00C82C69" w:rsidP="00C82C69">
            <w:pPr>
              <w:pStyle w:val="TAC"/>
              <w:rPr>
                <w:rFonts w:cs="Arial"/>
                <w:szCs w:val="18"/>
              </w:rPr>
            </w:pPr>
            <w:r w:rsidRPr="00AC4FBC">
              <w:rPr>
                <w:rFonts w:cs="Arial"/>
                <w:color w:val="000000"/>
                <w:szCs w:val="18"/>
              </w:rPr>
              <w:t>-71.3 +TT</w:t>
            </w:r>
          </w:p>
        </w:tc>
        <w:tc>
          <w:tcPr>
            <w:tcW w:w="692" w:type="dxa"/>
            <w:shd w:val="clear" w:color="auto" w:fill="auto"/>
            <w:vAlign w:val="bottom"/>
          </w:tcPr>
          <w:p w14:paraId="6E2D2D84" w14:textId="77777777" w:rsidR="00C82C69" w:rsidRPr="00AC4FBC" w:rsidRDefault="00C82C69" w:rsidP="00C82C69">
            <w:pPr>
              <w:pStyle w:val="TAC"/>
            </w:pPr>
            <w:r w:rsidRPr="00AC4FBC">
              <w:rPr>
                <w:rFonts w:cs="Arial"/>
                <w:color w:val="000000"/>
                <w:szCs w:val="18"/>
              </w:rPr>
              <w:t>-71.4 +TT</w:t>
            </w:r>
          </w:p>
        </w:tc>
        <w:tc>
          <w:tcPr>
            <w:tcW w:w="692" w:type="dxa"/>
            <w:shd w:val="clear" w:color="auto" w:fill="auto"/>
            <w:vAlign w:val="bottom"/>
          </w:tcPr>
          <w:p w14:paraId="56380774" w14:textId="77777777" w:rsidR="00C82C69" w:rsidRPr="00AC4FBC" w:rsidRDefault="00C82C69" w:rsidP="00C82C69">
            <w:pPr>
              <w:pStyle w:val="TAC"/>
            </w:pPr>
            <w:r w:rsidRPr="00AC4FBC">
              <w:rPr>
                <w:rFonts w:cs="Arial"/>
                <w:color w:val="000000"/>
                <w:szCs w:val="18"/>
              </w:rPr>
              <w:t>-71.4 +TT</w:t>
            </w:r>
          </w:p>
        </w:tc>
        <w:tc>
          <w:tcPr>
            <w:tcW w:w="746" w:type="dxa"/>
            <w:shd w:val="clear" w:color="auto" w:fill="auto"/>
            <w:vAlign w:val="bottom"/>
          </w:tcPr>
          <w:p w14:paraId="3E82D990" w14:textId="77777777" w:rsidR="00C82C69" w:rsidRPr="00AC4FBC" w:rsidRDefault="00C82C69" w:rsidP="00C82C69">
            <w:pPr>
              <w:pStyle w:val="TAC"/>
            </w:pPr>
            <w:r w:rsidRPr="00AC4FBC">
              <w:rPr>
                <w:rFonts w:cs="Arial"/>
                <w:color w:val="000000"/>
                <w:szCs w:val="18"/>
              </w:rPr>
              <w:t>-71.3 +TT</w:t>
            </w:r>
          </w:p>
        </w:tc>
        <w:tc>
          <w:tcPr>
            <w:tcW w:w="675" w:type="dxa"/>
            <w:vAlign w:val="bottom"/>
          </w:tcPr>
          <w:p w14:paraId="3CE13CC8" w14:textId="77777777" w:rsidR="00C82C69" w:rsidRPr="00AC4FBC" w:rsidRDefault="00C82C69" w:rsidP="00C82C69">
            <w:pPr>
              <w:pStyle w:val="TAC"/>
            </w:pPr>
            <w:r w:rsidRPr="00AC4FBC">
              <w:rPr>
                <w:rFonts w:cs="Arial"/>
                <w:color w:val="000000"/>
                <w:szCs w:val="18"/>
              </w:rPr>
              <w:t>-71.3 +TT</w:t>
            </w:r>
          </w:p>
        </w:tc>
        <w:tc>
          <w:tcPr>
            <w:tcW w:w="703" w:type="dxa"/>
            <w:shd w:val="clear" w:color="auto" w:fill="auto"/>
            <w:vAlign w:val="bottom"/>
          </w:tcPr>
          <w:p w14:paraId="27E5ABD6" w14:textId="77777777" w:rsidR="00C82C69" w:rsidRPr="00AC4FBC" w:rsidRDefault="00C82C69" w:rsidP="00C82C69">
            <w:pPr>
              <w:pStyle w:val="TAC"/>
            </w:pPr>
            <w:r w:rsidRPr="00AC4FBC">
              <w:rPr>
                <w:rFonts w:cs="Arial"/>
                <w:color w:val="000000"/>
                <w:szCs w:val="18"/>
              </w:rPr>
              <w:t>-71.3 +TT</w:t>
            </w:r>
          </w:p>
        </w:tc>
      </w:tr>
      <w:tr w:rsidR="00C82C69" w:rsidRPr="00AC4FBC" w14:paraId="7B0C0B8C" w14:textId="77777777" w:rsidTr="00C82C69">
        <w:trPr>
          <w:trHeight w:val="285"/>
        </w:trPr>
        <w:tc>
          <w:tcPr>
            <w:tcW w:w="0" w:type="auto"/>
            <w:vMerge/>
            <w:shd w:val="clear" w:color="auto" w:fill="auto"/>
            <w:vAlign w:val="center"/>
          </w:tcPr>
          <w:p w14:paraId="17D86221" w14:textId="77777777" w:rsidR="00C82C69" w:rsidRPr="00AC4FBC" w:rsidRDefault="00C82C69" w:rsidP="00C82C69">
            <w:pPr>
              <w:pStyle w:val="TAC"/>
            </w:pPr>
          </w:p>
        </w:tc>
        <w:tc>
          <w:tcPr>
            <w:tcW w:w="0" w:type="auto"/>
            <w:vMerge/>
            <w:shd w:val="clear" w:color="auto" w:fill="auto"/>
            <w:vAlign w:val="center"/>
          </w:tcPr>
          <w:p w14:paraId="6339502C" w14:textId="77777777" w:rsidR="00C82C69" w:rsidRPr="00AC4FBC" w:rsidRDefault="00C82C69" w:rsidP="00C82C69">
            <w:pPr>
              <w:pStyle w:val="TAC"/>
            </w:pPr>
          </w:p>
        </w:tc>
        <w:tc>
          <w:tcPr>
            <w:tcW w:w="656" w:type="dxa"/>
            <w:gridSpan w:val="2"/>
            <w:vAlign w:val="center"/>
          </w:tcPr>
          <w:p w14:paraId="28C58D10" w14:textId="77777777" w:rsidR="00C82C69" w:rsidRPr="00AC4FBC" w:rsidRDefault="00C82C69" w:rsidP="00C82C69">
            <w:pPr>
              <w:pStyle w:val="TAC"/>
            </w:pPr>
            <w:r w:rsidRPr="00AC4FBC">
              <w:rPr>
                <w:rFonts w:cs="Arial"/>
                <w:szCs w:val="18"/>
              </w:rPr>
              <w:t>60</w:t>
            </w:r>
          </w:p>
        </w:tc>
        <w:tc>
          <w:tcPr>
            <w:tcW w:w="648" w:type="dxa"/>
            <w:shd w:val="clear" w:color="auto" w:fill="auto"/>
            <w:vAlign w:val="center"/>
          </w:tcPr>
          <w:p w14:paraId="3DC179ED" w14:textId="77777777" w:rsidR="00C82C69" w:rsidRPr="00AC4FBC" w:rsidRDefault="00C82C69" w:rsidP="00C82C69">
            <w:pPr>
              <w:pStyle w:val="TAC"/>
            </w:pPr>
          </w:p>
        </w:tc>
        <w:tc>
          <w:tcPr>
            <w:tcW w:w="908" w:type="dxa"/>
            <w:gridSpan w:val="2"/>
            <w:shd w:val="clear" w:color="auto" w:fill="auto"/>
            <w:vAlign w:val="bottom"/>
          </w:tcPr>
          <w:p w14:paraId="426F4E24" w14:textId="77777777" w:rsidR="00C82C69" w:rsidRPr="00AC4FBC" w:rsidRDefault="00C82C69" w:rsidP="00C82C69">
            <w:pPr>
              <w:pStyle w:val="TAC"/>
            </w:pPr>
            <w:r w:rsidRPr="00AC4FBC">
              <w:rPr>
                <w:rFonts w:cs="Arial"/>
                <w:color w:val="000000"/>
                <w:szCs w:val="18"/>
              </w:rPr>
              <w:t>-72.1 +TT</w:t>
            </w:r>
          </w:p>
        </w:tc>
        <w:tc>
          <w:tcPr>
            <w:tcW w:w="911" w:type="dxa"/>
            <w:gridSpan w:val="2"/>
            <w:shd w:val="clear" w:color="auto" w:fill="auto"/>
            <w:vAlign w:val="bottom"/>
          </w:tcPr>
          <w:p w14:paraId="43159B23" w14:textId="77777777" w:rsidR="00C82C69" w:rsidRPr="00AC4FBC" w:rsidRDefault="00C82C69" w:rsidP="00C82C69">
            <w:pPr>
              <w:pStyle w:val="TAC"/>
            </w:pPr>
            <w:r w:rsidRPr="00AC4FBC">
              <w:rPr>
                <w:rFonts w:cs="Arial"/>
                <w:color w:val="000000"/>
                <w:szCs w:val="18"/>
              </w:rPr>
              <w:t>-71.8 +TT</w:t>
            </w:r>
          </w:p>
        </w:tc>
        <w:tc>
          <w:tcPr>
            <w:tcW w:w="1054" w:type="dxa"/>
            <w:gridSpan w:val="2"/>
            <w:shd w:val="clear" w:color="auto" w:fill="auto"/>
            <w:vAlign w:val="bottom"/>
          </w:tcPr>
          <w:p w14:paraId="2EED624F" w14:textId="77777777" w:rsidR="00C82C69" w:rsidRPr="00AC4FBC" w:rsidRDefault="00C82C69" w:rsidP="00C82C69">
            <w:pPr>
              <w:pStyle w:val="TAC"/>
            </w:pPr>
            <w:r w:rsidRPr="00AC4FBC">
              <w:rPr>
                <w:rFonts w:cs="Arial"/>
                <w:color w:val="000000"/>
                <w:szCs w:val="18"/>
              </w:rPr>
              <w:t>-71.7 +TT</w:t>
            </w:r>
          </w:p>
        </w:tc>
        <w:tc>
          <w:tcPr>
            <w:tcW w:w="892" w:type="dxa"/>
            <w:shd w:val="clear" w:color="auto" w:fill="auto"/>
            <w:vAlign w:val="bottom"/>
          </w:tcPr>
          <w:p w14:paraId="63E14D4F" w14:textId="77777777" w:rsidR="00C82C69" w:rsidRPr="00AC4FBC" w:rsidRDefault="00C82C69" w:rsidP="00C82C69">
            <w:pPr>
              <w:pStyle w:val="TAC"/>
            </w:pPr>
          </w:p>
        </w:tc>
        <w:tc>
          <w:tcPr>
            <w:tcW w:w="892" w:type="dxa"/>
            <w:vAlign w:val="bottom"/>
          </w:tcPr>
          <w:p w14:paraId="555FBD05" w14:textId="77777777" w:rsidR="00C82C69" w:rsidRPr="00AC4FBC" w:rsidRDefault="00C82C69" w:rsidP="00C82C69">
            <w:pPr>
              <w:pStyle w:val="TAC"/>
            </w:pPr>
          </w:p>
        </w:tc>
        <w:tc>
          <w:tcPr>
            <w:tcW w:w="727" w:type="dxa"/>
            <w:shd w:val="clear" w:color="auto" w:fill="auto"/>
            <w:vAlign w:val="bottom"/>
          </w:tcPr>
          <w:p w14:paraId="54E3432E" w14:textId="77777777" w:rsidR="00C82C69" w:rsidRPr="00AC4FBC" w:rsidRDefault="00C82C69" w:rsidP="00C82C69">
            <w:pPr>
              <w:pStyle w:val="TAC"/>
              <w:rPr>
                <w:rFonts w:cs="Arial"/>
                <w:szCs w:val="18"/>
              </w:rPr>
            </w:pPr>
            <w:r w:rsidRPr="00AC4FBC">
              <w:rPr>
                <w:rFonts w:cs="Arial"/>
                <w:color w:val="000000"/>
                <w:szCs w:val="18"/>
              </w:rPr>
              <w:t>-71.5 +TT</w:t>
            </w:r>
          </w:p>
        </w:tc>
        <w:tc>
          <w:tcPr>
            <w:tcW w:w="692" w:type="dxa"/>
            <w:shd w:val="clear" w:color="auto" w:fill="auto"/>
            <w:vAlign w:val="bottom"/>
          </w:tcPr>
          <w:p w14:paraId="2D9517CD" w14:textId="77777777" w:rsidR="00C82C69" w:rsidRPr="00AC4FBC" w:rsidRDefault="00C82C69" w:rsidP="00C82C69">
            <w:pPr>
              <w:pStyle w:val="TAC"/>
            </w:pPr>
            <w:r w:rsidRPr="00AC4FBC">
              <w:rPr>
                <w:rFonts w:cs="Arial"/>
                <w:color w:val="000000"/>
                <w:szCs w:val="18"/>
              </w:rPr>
              <w:t>-71.5 +TT</w:t>
            </w:r>
          </w:p>
        </w:tc>
        <w:tc>
          <w:tcPr>
            <w:tcW w:w="692" w:type="dxa"/>
            <w:shd w:val="clear" w:color="auto" w:fill="auto"/>
            <w:vAlign w:val="bottom"/>
          </w:tcPr>
          <w:p w14:paraId="4BBED004" w14:textId="77777777" w:rsidR="00C82C69" w:rsidRPr="00AC4FBC" w:rsidRDefault="00C82C69" w:rsidP="00C82C69">
            <w:pPr>
              <w:pStyle w:val="TAC"/>
            </w:pPr>
            <w:r w:rsidRPr="00AC4FBC">
              <w:rPr>
                <w:rFonts w:cs="Arial"/>
                <w:color w:val="000000"/>
                <w:szCs w:val="18"/>
              </w:rPr>
              <w:t>-71.5 +TT</w:t>
            </w:r>
          </w:p>
        </w:tc>
        <w:tc>
          <w:tcPr>
            <w:tcW w:w="746" w:type="dxa"/>
            <w:shd w:val="clear" w:color="auto" w:fill="auto"/>
            <w:vAlign w:val="bottom"/>
          </w:tcPr>
          <w:p w14:paraId="723EFA4C" w14:textId="77777777" w:rsidR="00C82C69" w:rsidRPr="00AC4FBC" w:rsidRDefault="00C82C69" w:rsidP="00C82C69">
            <w:pPr>
              <w:pStyle w:val="TAC"/>
            </w:pPr>
            <w:r w:rsidRPr="00AC4FBC">
              <w:rPr>
                <w:rFonts w:cs="Arial"/>
                <w:color w:val="000000"/>
                <w:szCs w:val="18"/>
              </w:rPr>
              <w:t>-71.4 +TT</w:t>
            </w:r>
          </w:p>
        </w:tc>
        <w:tc>
          <w:tcPr>
            <w:tcW w:w="675" w:type="dxa"/>
            <w:vAlign w:val="bottom"/>
          </w:tcPr>
          <w:p w14:paraId="7515356F" w14:textId="77777777" w:rsidR="00C82C69" w:rsidRPr="00AC4FBC" w:rsidRDefault="00C82C69" w:rsidP="00C82C69">
            <w:pPr>
              <w:pStyle w:val="TAC"/>
            </w:pPr>
            <w:r w:rsidRPr="00AC4FBC">
              <w:rPr>
                <w:rFonts w:cs="Arial"/>
                <w:color w:val="000000"/>
                <w:szCs w:val="18"/>
              </w:rPr>
              <w:t>-71.4 +TT</w:t>
            </w:r>
          </w:p>
        </w:tc>
        <w:tc>
          <w:tcPr>
            <w:tcW w:w="703" w:type="dxa"/>
            <w:shd w:val="clear" w:color="auto" w:fill="auto"/>
            <w:vAlign w:val="bottom"/>
          </w:tcPr>
          <w:p w14:paraId="49AFDF08" w14:textId="77777777" w:rsidR="00C82C69" w:rsidRPr="00AC4FBC" w:rsidRDefault="00C82C69" w:rsidP="00C82C69">
            <w:pPr>
              <w:pStyle w:val="TAC"/>
            </w:pPr>
            <w:r w:rsidRPr="00AC4FBC">
              <w:rPr>
                <w:rFonts w:cs="Arial"/>
                <w:color w:val="000000"/>
                <w:szCs w:val="18"/>
              </w:rPr>
              <w:t>-71.4 +TT</w:t>
            </w:r>
          </w:p>
        </w:tc>
      </w:tr>
      <w:tr w:rsidR="00C82C69" w:rsidRPr="00AC4FBC" w14:paraId="012DCC25" w14:textId="77777777" w:rsidTr="00C82C69">
        <w:trPr>
          <w:trHeight w:val="285"/>
        </w:trPr>
        <w:tc>
          <w:tcPr>
            <w:tcW w:w="0" w:type="auto"/>
            <w:vMerge/>
            <w:shd w:val="clear" w:color="auto" w:fill="auto"/>
            <w:vAlign w:val="center"/>
          </w:tcPr>
          <w:p w14:paraId="1823EB4E" w14:textId="77777777" w:rsidR="00C82C69" w:rsidRPr="00AC4FBC" w:rsidRDefault="00C82C69" w:rsidP="00C82C69">
            <w:pPr>
              <w:pStyle w:val="TAC"/>
            </w:pPr>
          </w:p>
        </w:tc>
        <w:tc>
          <w:tcPr>
            <w:tcW w:w="0" w:type="auto"/>
            <w:vMerge w:val="restart"/>
            <w:shd w:val="clear" w:color="auto" w:fill="auto"/>
            <w:vAlign w:val="center"/>
          </w:tcPr>
          <w:p w14:paraId="3506C31D" w14:textId="77777777" w:rsidR="00C82C69" w:rsidRPr="00AC4FBC" w:rsidRDefault="00C82C69" w:rsidP="00C82C69">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5F77F6B7" w14:textId="77777777" w:rsidR="00C82C69" w:rsidRPr="00AC4FBC" w:rsidRDefault="00C82C69" w:rsidP="00C82C69">
            <w:pPr>
              <w:pStyle w:val="TAC"/>
            </w:pPr>
            <w:r w:rsidRPr="00AC4FBC">
              <w:rPr>
                <w:rFonts w:cs="Arial"/>
                <w:szCs w:val="18"/>
              </w:rPr>
              <w:t>15</w:t>
            </w:r>
          </w:p>
        </w:tc>
        <w:tc>
          <w:tcPr>
            <w:tcW w:w="648" w:type="dxa"/>
            <w:shd w:val="clear" w:color="auto" w:fill="auto"/>
            <w:vAlign w:val="center"/>
          </w:tcPr>
          <w:p w14:paraId="1840B9C0" w14:textId="77777777" w:rsidR="00C82C69" w:rsidRPr="00AC4FBC" w:rsidRDefault="00C82C69" w:rsidP="00C82C69">
            <w:pPr>
              <w:pStyle w:val="TAC"/>
            </w:pPr>
          </w:p>
        </w:tc>
        <w:tc>
          <w:tcPr>
            <w:tcW w:w="908" w:type="dxa"/>
            <w:gridSpan w:val="2"/>
            <w:shd w:val="clear" w:color="auto" w:fill="auto"/>
            <w:vAlign w:val="bottom"/>
          </w:tcPr>
          <w:p w14:paraId="0622CA7A" w14:textId="77777777" w:rsidR="00C82C69" w:rsidRPr="00AC4FBC" w:rsidRDefault="00C82C69" w:rsidP="00C82C69">
            <w:pPr>
              <w:pStyle w:val="TAC"/>
            </w:pPr>
            <w:r w:rsidRPr="00AC4FBC">
              <w:rPr>
                <w:rFonts w:cs="Arial"/>
                <w:color w:val="000000"/>
                <w:szCs w:val="18"/>
              </w:rPr>
              <w:t>-94.2 +TT</w:t>
            </w:r>
          </w:p>
        </w:tc>
        <w:tc>
          <w:tcPr>
            <w:tcW w:w="911" w:type="dxa"/>
            <w:gridSpan w:val="2"/>
            <w:shd w:val="clear" w:color="auto" w:fill="auto"/>
            <w:vAlign w:val="bottom"/>
          </w:tcPr>
          <w:p w14:paraId="7FBE67FC" w14:textId="77777777" w:rsidR="00C82C69" w:rsidRPr="00AC4FBC" w:rsidRDefault="00C82C69" w:rsidP="00C82C69">
            <w:pPr>
              <w:pStyle w:val="TAC"/>
            </w:pPr>
            <w:r w:rsidRPr="00AC4FBC">
              <w:rPr>
                <w:rFonts w:cs="Arial"/>
                <w:color w:val="000000"/>
                <w:szCs w:val="18"/>
              </w:rPr>
              <w:t>-92.7 +TT</w:t>
            </w:r>
          </w:p>
        </w:tc>
        <w:tc>
          <w:tcPr>
            <w:tcW w:w="1054" w:type="dxa"/>
            <w:gridSpan w:val="2"/>
            <w:shd w:val="clear" w:color="auto" w:fill="auto"/>
            <w:vAlign w:val="bottom"/>
          </w:tcPr>
          <w:p w14:paraId="46A81B31" w14:textId="77777777" w:rsidR="00C82C69" w:rsidRPr="00AC4FBC" w:rsidRDefault="00C82C69" w:rsidP="00C82C69">
            <w:pPr>
              <w:pStyle w:val="TAC"/>
            </w:pPr>
            <w:r w:rsidRPr="00AC4FBC">
              <w:rPr>
                <w:rFonts w:cs="Arial"/>
                <w:color w:val="000000"/>
                <w:szCs w:val="18"/>
              </w:rPr>
              <w:t>-91.9 +TT</w:t>
            </w:r>
          </w:p>
        </w:tc>
        <w:tc>
          <w:tcPr>
            <w:tcW w:w="892" w:type="dxa"/>
            <w:shd w:val="clear" w:color="auto" w:fill="auto"/>
            <w:vAlign w:val="bottom"/>
          </w:tcPr>
          <w:p w14:paraId="3A280F54" w14:textId="77777777" w:rsidR="00C82C69" w:rsidRPr="00AC4FBC" w:rsidRDefault="00C82C69" w:rsidP="00C82C69">
            <w:pPr>
              <w:pStyle w:val="TAC"/>
            </w:pPr>
          </w:p>
        </w:tc>
        <w:tc>
          <w:tcPr>
            <w:tcW w:w="892" w:type="dxa"/>
            <w:vAlign w:val="bottom"/>
          </w:tcPr>
          <w:p w14:paraId="2DE0CBE7" w14:textId="77777777" w:rsidR="00C82C69" w:rsidRPr="00AC4FBC" w:rsidRDefault="00C82C69" w:rsidP="00C82C69">
            <w:pPr>
              <w:pStyle w:val="TAC"/>
            </w:pPr>
          </w:p>
        </w:tc>
        <w:tc>
          <w:tcPr>
            <w:tcW w:w="727" w:type="dxa"/>
            <w:shd w:val="clear" w:color="auto" w:fill="auto"/>
            <w:vAlign w:val="bottom"/>
          </w:tcPr>
          <w:p w14:paraId="23FB3436" w14:textId="77777777" w:rsidR="00C82C69" w:rsidRPr="00AC4FBC" w:rsidRDefault="00C82C69" w:rsidP="00C82C69">
            <w:pPr>
              <w:pStyle w:val="TAC"/>
              <w:rPr>
                <w:rFonts w:cs="Arial"/>
                <w:szCs w:val="18"/>
              </w:rPr>
            </w:pPr>
          </w:p>
        </w:tc>
        <w:tc>
          <w:tcPr>
            <w:tcW w:w="692" w:type="dxa"/>
            <w:shd w:val="clear" w:color="auto" w:fill="auto"/>
            <w:vAlign w:val="bottom"/>
          </w:tcPr>
          <w:p w14:paraId="770EC68B" w14:textId="77777777" w:rsidR="00C82C69" w:rsidRPr="00AC4FBC" w:rsidRDefault="00C82C69" w:rsidP="00C82C69">
            <w:pPr>
              <w:pStyle w:val="TAC"/>
            </w:pPr>
          </w:p>
        </w:tc>
        <w:tc>
          <w:tcPr>
            <w:tcW w:w="692" w:type="dxa"/>
            <w:shd w:val="clear" w:color="auto" w:fill="auto"/>
            <w:vAlign w:val="bottom"/>
          </w:tcPr>
          <w:p w14:paraId="0CE3B4EA" w14:textId="77777777" w:rsidR="00C82C69" w:rsidRPr="00AC4FBC" w:rsidRDefault="00C82C69" w:rsidP="00C82C69">
            <w:pPr>
              <w:pStyle w:val="TAC"/>
            </w:pPr>
          </w:p>
        </w:tc>
        <w:tc>
          <w:tcPr>
            <w:tcW w:w="746" w:type="dxa"/>
            <w:shd w:val="clear" w:color="auto" w:fill="auto"/>
            <w:vAlign w:val="bottom"/>
          </w:tcPr>
          <w:p w14:paraId="16A03693" w14:textId="77777777" w:rsidR="00C82C69" w:rsidRPr="00AC4FBC" w:rsidRDefault="00C82C69" w:rsidP="00C82C69">
            <w:pPr>
              <w:pStyle w:val="TAC"/>
            </w:pPr>
          </w:p>
        </w:tc>
        <w:tc>
          <w:tcPr>
            <w:tcW w:w="675" w:type="dxa"/>
            <w:vAlign w:val="bottom"/>
          </w:tcPr>
          <w:p w14:paraId="1B5A5668" w14:textId="77777777" w:rsidR="00C82C69" w:rsidRPr="00AC4FBC" w:rsidRDefault="00C82C69" w:rsidP="00C82C69">
            <w:pPr>
              <w:pStyle w:val="TAC"/>
            </w:pPr>
          </w:p>
        </w:tc>
        <w:tc>
          <w:tcPr>
            <w:tcW w:w="703" w:type="dxa"/>
            <w:shd w:val="clear" w:color="auto" w:fill="auto"/>
            <w:vAlign w:val="bottom"/>
          </w:tcPr>
          <w:p w14:paraId="73B1A5AD" w14:textId="77777777" w:rsidR="00C82C69" w:rsidRPr="00AC4FBC" w:rsidRDefault="00C82C69" w:rsidP="00C82C69">
            <w:pPr>
              <w:pStyle w:val="TAC"/>
            </w:pPr>
          </w:p>
        </w:tc>
      </w:tr>
      <w:tr w:rsidR="00C82C69" w:rsidRPr="00AC4FBC" w14:paraId="3DFD52E8" w14:textId="77777777" w:rsidTr="00C82C69">
        <w:trPr>
          <w:trHeight w:val="285"/>
        </w:trPr>
        <w:tc>
          <w:tcPr>
            <w:tcW w:w="0" w:type="auto"/>
            <w:vMerge/>
            <w:shd w:val="clear" w:color="auto" w:fill="auto"/>
            <w:vAlign w:val="center"/>
          </w:tcPr>
          <w:p w14:paraId="54FD694D" w14:textId="77777777" w:rsidR="00C82C69" w:rsidRPr="00AC4FBC" w:rsidRDefault="00C82C69" w:rsidP="00C82C69">
            <w:pPr>
              <w:pStyle w:val="TAC"/>
            </w:pPr>
          </w:p>
        </w:tc>
        <w:tc>
          <w:tcPr>
            <w:tcW w:w="0" w:type="auto"/>
            <w:vMerge/>
            <w:shd w:val="clear" w:color="auto" w:fill="auto"/>
            <w:vAlign w:val="center"/>
          </w:tcPr>
          <w:p w14:paraId="18BDA237" w14:textId="77777777" w:rsidR="00C82C69" w:rsidRPr="00AC4FBC" w:rsidRDefault="00C82C69" w:rsidP="00C82C69">
            <w:pPr>
              <w:pStyle w:val="TAC"/>
            </w:pPr>
          </w:p>
        </w:tc>
        <w:tc>
          <w:tcPr>
            <w:tcW w:w="656" w:type="dxa"/>
            <w:gridSpan w:val="2"/>
            <w:vAlign w:val="center"/>
          </w:tcPr>
          <w:p w14:paraId="3E04E4DB" w14:textId="77777777" w:rsidR="00C82C69" w:rsidRPr="00AC4FBC" w:rsidRDefault="00C82C69" w:rsidP="00C82C69">
            <w:pPr>
              <w:pStyle w:val="TAC"/>
            </w:pPr>
            <w:r w:rsidRPr="00AC4FBC">
              <w:rPr>
                <w:rFonts w:cs="Arial"/>
                <w:szCs w:val="18"/>
              </w:rPr>
              <w:t>30</w:t>
            </w:r>
          </w:p>
        </w:tc>
        <w:tc>
          <w:tcPr>
            <w:tcW w:w="648" w:type="dxa"/>
            <w:shd w:val="clear" w:color="auto" w:fill="auto"/>
            <w:vAlign w:val="center"/>
          </w:tcPr>
          <w:p w14:paraId="5CCC8D55" w14:textId="77777777" w:rsidR="00C82C69" w:rsidRPr="00AC4FBC" w:rsidRDefault="00C82C69" w:rsidP="00C82C69">
            <w:pPr>
              <w:pStyle w:val="TAC"/>
            </w:pPr>
          </w:p>
        </w:tc>
        <w:tc>
          <w:tcPr>
            <w:tcW w:w="908" w:type="dxa"/>
            <w:gridSpan w:val="2"/>
            <w:shd w:val="clear" w:color="auto" w:fill="auto"/>
            <w:vAlign w:val="bottom"/>
          </w:tcPr>
          <w:p w14:paraId="2E56E5AC" w14:textId="77777777" w:rsidR="00C82C69" w:rsidRPr="00AC4FBC" w:rsidRDefault="00C82C69" w:rsidP="00C82C69">
            <w:pPr>
              <w:pStyle w:val="TAC"/>
            </w:pPr>
            <w:r w:rsidRPr="00AC4FBC">
              <w:rPr>
                <w:rFonts w:cs="Arial"/>
                <w:color w:val="000000"/>
                <w:szCs w:val="18"/>
              </w:rPr>
              <w:t>-94.5 +TT</w:t>
            </w:r>
          </w:p>
        </w:tc>
        <w:tc>
          <w:tcPr>
            <w:tcW w:w="911" w:type="dxa"/>
            <w:gridSpan w:val="2"/>
            <w:shd w:val="clear" w:color="auto" w:fill="auto"/>
            <w:vAlign w:val="bottom"/>
          </w:tcPr>
          <w:p w14:paraId="56B5D19F" w14:textId="77777777" w:rsidR="00C82C69" w:rsidRPr="00AC4FBC" w:rsidRDefault="00C82C69" w:rsidP="00C82C69">
            <w:pPr>
              <w:pStyle w:val="TAC"/>
            </w:pPr>
            <w:r w:rsidRPr="00AC4FBC">
              <w:rPr>
                <w:rFonts w:cs="Arial"/>
                <w:color w:val="000000"/>
                <w:szCs w:val="18"/>
              </w:rPr>
              <w:t>-92.8 +TT</w:t>
            </w:r>
          </w:p>
        </w:tc>
        <w:tc>
          <w:tcPr>
            <w:tcW w:w="1054" w:type="dxa"/>
            <w:gridSpan w:val="2"/>
            <w:shd w:val="clear" w:color="auto" w:fill="auto"/>
            <w:vAlign w:val="bottom"/>
          </w:tcPr>
          <w:p w14:paraId="1837AE4F" w14:textId="77777777" w:rsidR="00C82C69" w:rsidRPr="00AC4FBC" w:rsidRDefault="00C82C69" w:rsidP="00C82C69">
            <w:pPr>
              <w:pStyle w:val="TAC"/>
            </w:pPr>
            <w:r w:rsidRPr="00AC4FBC">
              <w:rPr>
                <w:rFonts w:cs="Arial"/>
                <w:color w:val="000000"/>
                <w:szCs w:val="18"/>
              </w:rPr>
              <w:t>-92.1 +TT</w:t>
            </w:r>
          </w:p>
        </w:tc>
        <w:tc>
          <w:tcPr>
            <w:tcW w:w="892" w:type="dxa"/>
            <w:shd w:val="clear" w:color="auto" w:fill="auto"/>
            <w:vAlign w:val="bottom"/>
          </w:tcPr>
          <w:p w14:paraId="2B26D59B" w14:textId="77777777" w:rsidR="00C82C69" w:rsidRPr="00AC4FBC" w:rsidRDefault="00C82C69" w:rsidP="00C82C69">
            <w:pPr>
              <w:pStyle w:val="TAC"/>
            </w:pPr>
          </w:p>
        </w:tc>
        <w:tc>
          <w:tcPr>
            <w:tcW w:w="892" w:type="dxa"/>
            <w:vAlign w:val="bottom"/>
          </w:tcPr>
          <w:p w14:paraId="0BDD6B09" w14:textId="77777777" w:rsidR="00C82C69" w:rsidRPr="00AC4FBC" w:rsidRDefault="00C82C69" w:rsidP="00C82C69">
            <w:pPr>
              <w:pStyle w:val="TAC"/>
            </w:pPr>
          </w:p>
        </w:tc>
        <w:tc>
          <w:tcPr>
            <w:tcW w:w="727" w:type="dxa"/>
            <w:shd w:val="clear" w:color="auto" w:fill="auto"/>
            <w:vAlign w:val="bottom"/>
          </w:tcPr>
          <w:p w14:paraId="485FF5EF" w14:textId="77777777" w:rsidR="00C82C69" w:rsidRPr="00AC4FBC" w:rsidRDefault="00C82C69" w:rsidP="00C82C69">
            <w:pPr>
              <w:pStyle w:val="TAC"/>
              <w:rPr>
                <w:rFonts w:cs="Arial"/>
                <w:szCs w:val="18"/>
              </w:rPr>
            </w:pPr>
          </w:p>
        </w:tc>
        <w:tc>
          <w:tcPr>
            <w:tcW w:w="692" w:type="dxa"/>
            <w:shd w:val="clear" w:color="auto" w:fill="auto"/>
            <w:vAlign w:val="bottom"/>
          </w:tcPr>
          <w:p w14:paraId="246ABE79" w14:textId="77777777" w:rsidR="00C82C69" w:rsidRPr="00AC4FBC" w:rsidRDefault="00C82C69" w:rsidP="00C82C69">
            <w:pPr>
              <w:pStyle w:val="TAC"/>
            </w:pPr>
          </w:p>
        </w:tc>
        <w:tc>
          <w:tcPr>
            <w:tcW w:w="692" w:type="dxa"/>
            <w:shd w:val="clear" w:color="auto" w:fill="auto"/>
            <w:vAlign w:val="bottom"/>
          </w:tcPr>
          <w:p w14:paraId="2E19E9F8" w14:textId="77777777" w:rsidR="00C82C69" w:rsidRPr="00AC4FBC" w:rsidRDefault="00C82C69" w:rsidP="00C82C69">
            <w:pPr>
              <w:pStyle w:val="TAC"/>
            </w:pPr>
          </w:p>
        </w:tc>
        <w:tc>
          <w:tcPr>
            <w:tcW w:w="746" w:type="dxa"/>
            <w:shd w:val="clear" w:color="auto" w:fill="auto"/>
            <w:vAlign w:val="bottom"/>
          </w:tcPr>
          <w:p w14:paraId="3331A9E8" w14:textId="77777777" w:rsidR="00C82C69" w:rsidRPr="00AC4FBC" w:rsidRDefault="00C82C69" w:rsidP="00C82C69">
            <w:pPr>
              <w:pStyle w:val="TAC"/>
            </w:pPr>
          </w:p>
        </w:tc>
        <w:tc>
          <w:tcPr>
            <w:tcW w:w="675" w:type="dxa"/>
            <w:vAlign w:val="bottom"/>
          </w:tcPr>
          <w:p w14:paraId="135008D1" w14:textId="77777777" w:rsidR="00C82C69" w:rsidRPr="00AC4FBC" w:rsidRDefault="00C82C69" w:rsidP="00C82C69">
            <w:pPr>
              <w:pStyle w:val="TAC"/>
            </w:pPr>
          </w:p>
        </w:tc>
        <w:tc>
          <w:tcPr>
            <w:tcW w:w="703" w:type="dxa"/>
            <w:shd w:val="clear" w:color="auto" w:fill="auto"/>
            <w:vAlign w:val="bottom"/>
          </w:tcPr>
          <w:p w14:paraId="006F041C" w14:textId="77777777" w:rsidR="00C82C69" w:rsidRPr="00AC4FBC" w:rsidRDefault="00C82C69" w:rsidP="00C82C69">
            <w:pPr>
              <w:pStyle w:val="TAC"/>
            </w:pPr>
          </w:p>
        </w:tc>
      </w:tr>
      <w:tr w:rsidR="00C82C69" w:rsidRPr="00AC4FBC" w14:paraId="40985EC4" w14:textId="77777777" w:rsidTr="00C82C69">
        <w:trPr>
          <w:trHeight w:val="285"/>
        </w:trPr>
        <w:tc>
          <w:tcPr>
            <w:tcW w:w="0" w:type="auto"/>
            <w:vMerge/>
            <w:shd w:val="clear" w:color="auto" w:fill="auto"/>
            <w:vAlign w:val="center"/>
          </w:tcPr>
          <w:p w14:paraId="3A62529E" w14:textId="77777777" w:rsidR="00C82C69" w:rsidRPr="00AC4FBC" w:rsidRDefault="00C82C69" w:rsidP="00C82C69">
            <w:pPr>
              <w:pStyle w:val="TAC"/>
            </w:pPr>
          </w:p>
        </w:tc>
        <w:tc>
          <w:tcPr>
            <w:tcW w:w="0" w:type="auto"/>
            <w:vMerge/>
            <w:shd w:val="clear" w:color="auto" w:fill="auto"/>
            <w:vAlign w:val="center"/>
          </w:tcPr>
          <w:p w14:paraId="69084F83" w14:textId="77777777" w:rsidR="00C82C69" w:rsidRPr="00AC4FBC" w:rsidRDefault="00C82C69" w:rsidP="00C82C69">
            <w:pPr>
              <w:pStyle w:val="TAC"/>
            </w:pPr>
          </w:p>
        </w:tc>
        <w:tc>
          <w:tcPr>
            <w:tcW w:w="656" w:type="dxa"/>
            <w:gridSpan w:val="2"/>
            <w:vAlign w:val="center"/>
          </w:tcPr>
          <w:p w14:paraId="7EDF45CE" w14:textId="77777777" w:rsidR="00C82C69" w:rsidRPr="00AC4FBC" w:rsidRDefault="00C82C69" w:rsidP="00C82C69">
            <w:pPr>
              <w:pStyle w:val="TAC"/>
            </w:pPr>
            <w:r w:rsidRPr="00AC4FBC">
              <w:rPr>
                <w:rFonts w:cs="Arial"/>
                <w:szCs w:val="18"/>
              </w:rPr>
              <w:t>60</w:t>
            </w:r>
          </w:p>
        </w:tc>
        <w:tc>
          <w:tcPr>
            <w:tcW w:w="648" w:type="dxa"/>
            <w:shd w:val="clear" w:color="auto" w:fill="auto"/>
            <w:vAlign w:val="center"/>
          </w:tcPr>
          <w:p w14:paraId="5685DB48" w14:textId="77777777" w:rsidR="00C82C69" w:rsidRPr="00AC4FBC" w:rsidRDefault="00C82C69" w:rsidP="00C82C69">
            <w:pPr>
              <w:pStyle w:val="TAC"/>
            </w:pPr>
          </w:p>
        </w:tc>
        <w:tc>
          <w:tcPr>
            <w:tcW w:w="908" w:type="dxa"/>
            <w:gridSpan w:val="2"/>
            <w:shd w:val="clear" w:color="auto" w:fill="auto"/>
            <w:vAlign w:val="bottom"/>
          </w:tcPr>
          <w:p w14:paraId="683A4547" w14:textId="77777777" w:rsidR="00C82C69" w:rsidRPr="00AC4FBC" w:rsidRDefault="00C82C69" w:rsidP="00C82C69">
            <w:pPr>
              <w:pStyle w:val="TAC"/>
            </w:pPr>
            <w:r w:rsidRPr="00AC4FBC">
              <w:rPr>
                <w:rFonts w:cs="Arial"/>
                <w:color w:val="000000"/>
                <w:szCs w:val="18"/>
              </w:rPr>
              <w:t>-94.9 +TT</w:t>
            </w:r>
          </w:p>
        </w:tc>
        <w:tc>
          <w:tcPr>
            <w:tcW w:w="911" w:type="dxa"/>
            <w:gridSpan w:val="2"/>
            <w:shd w:val="clear" w:color="auto" w:fill="auto"/>
            <w:vAlign w:val="bottom"/>
          </w:tcPr>
          <w:p w14:paraId="1E8092C1" w14:textId="77777777" w:rsidR="00C82C69" w:rsidRPr="00AC4FBC" w:rsidRDefault="00C82C69" w:rsidP="00C82C69">
            <w:pPr>
              <w:pStyle w:val="TAC"/>
            </w:pPr>
            <w:r w:rsidRPr="00AC4FBC">
              <w:rPr>
                <w:rFonts w:cs="Arial"/>
                <w:color w:val="000000"/>
                <w:szCs w:val="18"/>
              </w:rPr>
              <w:t>-93.1 +TT</w:t>
            </w:r>
          </w:p>
        </w:tc>
        <w:tc>
          <w:tcPr>
            <w:tcW w:w="1054" w:type="dxa"/>
            <w:gridSpan w:val="2"/>
            <w:shd w:val="clear" w:color="auto" w:fill="auto"/>
            <w:vAlign w:val="bottom"/>
          </w:tcPr>
          <w:p w14:paraId="458AC769" w14:textId="77777777" w:rsidR="00C82C69" w:rsidRPr="00AC4FBC" w:rsidRDefault="00C82C69" w:rsidP="00C82C69">
            <w:pPr>
              <w:pStyle w:val="TAC"/>
            </w:pPr>
            <w:r w:rsidRPr="00AC4FBC">
              <w:rPr>
                <w:rFonts w:cs="Arial"/>
                <w:color w:val="000000"/>
                <w:szCs w:val="18"/>
              </w:rPr>
              <w:t>-92.3 +TT</w:t>
            </w:r>
          </w:p>
        </w:tc>
        <w:tc>
          <w:tcPr>
            <w:tcW w:w="892" w:type="dxa"/>
            <w:shd w:val="clear" w:color="auto" w:fill="auto"/>
            <w:vAlign w:val="bottom"/>
          </w:tcPr>
          <w:p w14:paraId="7810E40D" w14:textId="77777777" w:rsidR="00C82C69" w:rsidRPr="00AC4FBC" w:rsidRDefault="00C82C69" w:rsidP="00C82C69">
            <w:pPr>
              <w:pStyle w:val="TAC"/>
            </w:pPr>
          </w:p>
        </w:tc>
        <w:tc>
          <w:tcPr>
            <w:tcW w:w="892" w:type="dxa"/>
            <w:vAlign w:val="bottom"/>
          </w:tcPr>
          <w:p w14:paraId="3B09CFEB" w14:textId="77777777" w:rsidR="00C82C69" w:rsidRPr="00AC4FBC" w:rsidRDefault="00C82C69" w:rsidP="00C82C69">
            <w:pPr>
              <w:pStyle w:val="TAC"/>
            </w:pPr>
          </w:p>
        </w:tc>
        <w:tc>
          <w:tcPr>
            <w:tcW w:w="727" w:type="dxa"/>
            <w:shd w:val="clear" w:color="auto" w:fill="auto"/>
            <w:vAlign w:val="bottom"/>
          </w:tcPr>
          <w:p w14:paraId="027A3454" w14:textId="77777777" w:rsidR="00C82C69" w:rsidRPr="00AC4FBC" w:rsidRDefault="00C82C69" w:rsidP="00C82C69">
            <w:pPr>
              <w:pStyle w:val="TAC"/>
              <w:rPr>
                <w:rFonts w:cs="Arial"/>
                <w:szCs w:val="18"/>
              </w:rPr>
            </w:pPr>
          </w:p>
        </w:tc>
        <w:tc>
          <w:tcPr>
            <w:tcW w:w="692" w:type="dxa"/>
            <w:shd w:val="clear" w:color="auto" w:fill="auto"/>
            <w:vAlign w:val="bottom"/>
          </w:tcPr>
          <w:p w14:paraId="253638B5" w14:textId="77777777" w:rsidR="00C82C69" w:rsidRPr="00AC4FBC" w:rsidRDefault="00C82C69" w:rsidP="00C82C69">
            <w:pPr>
              <w:pStyle w:val="TAC"/>
            </w:pPr>
          </w:p>
        </w:tc>
        <w:tc>
          <w:tcPr>
            <w:tcW w:w="692" w:type="dxa"/>
            <w:shd w:val="clear" w:color="auto" w:fill="auto"/>
            <w:vAlign w:val="bottom"/>
          </w:tcPr>
          <w:p w14:paraId="2C2A4875" w14:textId="77777777" w:rsidR="00C82C69" w:rsidRPr="00AC4FBC" w:rsidRDefault="00C82C69" w:rsidP="00C82C69">
            <w:pPr>
              <w:pStyle w:val="TAC"/>
            </w:pPr>
          </w:p>
        </w:tc>
        <w:tc>
          <w:tcPr>
            <w:tcW w:w="746" w:type="dxa"/>
            <w:shd w:val="clear" w:color="auto" w:fill="auto"/>
            <w:vAlign w:val="bottom"/>
          </w:tcPr>
          <w:p w14:paraId="6D2A6CAB" w14:textId="77777777" w:rsidR="00C82C69" w:rsidRPr="00AC4FBC" w:rsidRDefault="00C82C69" w:rsidP="00C82C69">
            <w:pPr>
              <w:pStyle w:val="TAC"/>
            </w:pPr>
          </w:p>
        </w:tc>
        <w:tc>
          <w:tcPr>
            <w:tcW w:w="675" w:type="dxa"/>
            <w:vAlign w:val="bottom"/>
          </w:tcPr>
          <w:p w14:paraId="0F97D6DB" w14:textId="77777777" w:rsidR="00C82C69" w:rsidRPr="00AC4FBC" w:rsidRDefault="00C82C69" w:rsidP="00C82C69">
            <w:pPr>
              <w:pStyle w:val="TAC"/>
            </w:pPr>
          </w:p>
        </w:tc>
        <w:tc>
          <w:tcPr>
            <w:tcW w:w="703" w:type="dxa"/>
            <w:shd w:val="clear" w:color="auto" w:fill="auto"/>
            <w:vAlign w:val="bottom"/>
          </w:tcPr>
          <w:p w14:paraId="4F1A576A" w14:textId="77777777" w:rsidR="00C82C69" w:rsidRPr="00AC4FBC" w:rsidRDefault="00C82C69" w:rsidP="00C82C69">
            <w:pPr>
              <w:pStyle w:val="TAC"/>
            </w:pPr>
          </w:p>
        </w:tc>
      </w:tr>
      <w:tr w:rsidR="00C82C69" w:rsidRPr="00AC4FBC" w14:paraId="6D109AC9" w14:textId="77777777" w:rsidTr="00C82C69">
        <w:trPr>
          <w:trHeight w:val="285"/>
        </w:trPr>
        <w:tc>
          <w:tcPr>
            <w:tcW w:w="0" w:type="auto"/>
            <w:vMerge w:val="restart"/>
            <w:shd w:val="clear" w:color="auto" w:fill="auto"/>
            <w:vAlign w:val="center"/>
          </w:tcPr>
          <w:p w14:paraId="30785634" w14:textId="77777777" w:rsidR="00C82C69" w:rsidRPr="00AC4FBC" w:rsidRDefault="00C82C69" w:rsidP="00C82C69">
            <w:pPr>
              <w:pStyle w:val="TAC"/>
            </w:pPr>
            <w:r w:rsidRPr="00AC4FBC">
              <w:t>2</w:t>
            </w:r>
          </w:p>
        </w:tc>
        <w:tc>
          <w:tcPr>
            <w:tcW w:w="0" w:type="auto"/>
            <w:vMerge w:val="restart"/>
            <w:shd w:val="clear" w:color="auto" w:fill="auto"/>
            <w:vAlign w:val="center"/>
          </w:tcPr>
          <w:p w14:paraId="138FC9EE" w14:textId="77777777" w:rsidR="00C82C69" w:rsidRPr="00AC4FBC" w:rsidRDefault="00C82C69" w:rsidP="00C82C69">
            <w:pPr>
              <w:pStyle w:val="TAC"/>
            </w:pPr>
            <w:r w:rsidRPr="00AC4FBC">
              <w:t>n78</w:t>
            </w:r>
            <w:r w:rsidRPr="00AC4FBC">
              <w:rPr>
                <w:rFonts w:cs="Arial"/>
                <w:vertAlign w:val="superscript"/>
              </w:rPr>
              <w:t>2</w:t>
            </w:r>
          </w:p>
        </w:tc>
        <w:tc>
          <w:tcPr>
            <w:tcW w:w="656" w:type="dxa"/>
            <w:gridSpan w:val="2"/>
            <w:vAlign w:val="center"/>
          </w:tcPr>
          <w:p w14:paraId="0E427C6A" w14:textId="77777777" w:rsidR="00C82C69" w:rsidRPr="00AC4FBC" w:rsidRDefault="00C82C69" w:rsidP="00C82C69">
            <w:pPr>
              <w:pStyle w:val="TAC"/>
            </w:pPr>
            <w:r w:rsidRPr="00AC4FBC">
              <w:t>15</w:t>
            </w:r>
          </w:p>
        </w:tc>
        <w:tc>
          <w:tcPr>
            <w:tcW w:w="648" w:type="dxa"/>
            <w:shd w:val="clear" w:color="auto" w:fill="auto"/>
            <w:vAlign w:val="center"/>
          </w:tcPr>
          <w:p w14:paraId="27ABB6E4" w14:textId="77777777" w:rsidR="00C82C69" w:rsidRPr="00AC4FBC" w:rsidRDefault="00C82C69" w:rsidP="00C82C69">
            <w:pPr>
              <w:pStyle w:val="TAC"/>
            </w:pPr>
          </w:p>
        </w:tc>
        <w:tc>
          <w:tcPr>
            <w:tcW w:w="908" w:type="dxa"/>
            <w:gridSpan w:val="2"/>
            <w:shd w:val="clear" w:color="auto" w:fill="auto"/>
            <w:vAlign w:val="bottom"/>
          </w:tcPr>
          <w:p w14:paraId="01940E24" w14:textId="77777777" w:rsidR="00C82C69" w:rsidRPr="00AC4FBC" w:rsidRDefault="00C82C69" w:rsidP="00C82C69">
            <w:pPr>
              <w:pStyle w:val="TAC"/>
            </w:pPr>
            <w:r w:rsidRPr="00AC4FBC">
              <w:t>-71.9+TT</w:t>
            </w:r>
          </w:p>
        </w:tc>
        <w:tc>
          <w:tcPr>
            <w:tcW w:w="911" w:type="dxa"/>
            <w:gridSpan w:val="2"/>
            <w:shd w:val="clear" w:color="auto" w:fill="auto"/>
            <w:vAlign w:val="bottom"/>
          </w:tcPr>
          <w:p w14:paraId="27EF2F3B" w14:textId="77777777" w:rsidR="00C82C69" w:rsidRPr="00AC4FBC" w:rsidRDefault="00C82C69" w:rsidP="00C82C69">
            <w:pPr>
              <w:pStyle w:val="TAC"/>
            </w:pPr>
            <w:r w:rsidRPr="00AC4FBC">
              <w:t>-71.9 +TT</w:t>
            </w:r>
          </w:p>
        </w:tc>
        <w:tc>
          <w:tcPr>
            <w:tcW w:w="1054" w:type="dxa"/>
            <w:gridSpan w:val="2"/>
            <w:shd w:val="clear" w:color="auto" w:fill="auto"/>
            <w:vAlign w:val="bottom"/>
          </w:tcPr>
          <w:p w14:paraId="1DF3AE19" w14:textId="77777777" w:rsidR="00C82C69" w:rsidRPr="00AC4FBC" w:rsidRDefault="00C82C69" w:rsidP="00C82C69">
            <w:pPr>
              <w:pStyle w:val="TAC"/>
            </w:pPr>
            <w:r w:rsidRPr="00AC4FBC">
              <w:t>-71.8 +TT</w:t>
            </w:r>
          </w:p>
        </w:tc>
        <w:tc>
          <w:tcPr>
            <w:tcW w:w="892" w:type="dxa"/>
            <w:shd w:val="clear" w:color="auto" w:fill="auto"/>
            <w:vAlign w:val="bottom"/>
          </w:tcPr>
          <w:p w14:paraId="286AB4E3" w14:textId="77777777" w:rsidR="00C82C69" w:rsidRPr="00AC4FBC" w:rsidRDefault="00C82C69" w:rsidP="00C82C69">
            <w:pPr>
              <w:pStyle w:val="TAC"/>
            </w:pPr>
          </w:p>
        </w:tc>
        <w:tc>
          <w:tcPr>
            <w:tcW w:w="892" w:type="dxa"/>
            <w:vAlign w:val="bottom"/>
          </w:tcPr>
          <w:p w14:paraId="20AA2259" w14:textId="77777777" w:rsidR="00C82C69" w:rsidRPr="00AC4FBC" w:rsidRDefault="00C82C69" w:rsidP="00C82C69">
            <w:pPr>
              <w:pStyle w:val="TAC"/>
            </w:pPr>
          </w:p>
        </w:tc>
        <w:tc>
          <w:tcPr>
            <w:tcW w:w="727" w:type="dxa"/>
            <w:shd w:val="clear" w:color="auto" w:fill="auto"/>
            <w:vAlign w:val="bottom"/>
          </w:tcPr>
          <w:p w14:paraId="39F4832A" w14:textId="77777777" w:rsidR="00C82C69" w:rsidRPr="00AC4FBC" w:rsidRDefault="00C82C69" w:rsidP="00C82C69">
            <w:pPr>
              <w:pStyle w:val="TAC"/>
            </w:pPr>
            <w:r w:rsidRPr="00AC4FBC">
              <w:t>-71.7 +TT</w:t>
            </w:r>
          </w:p>
        </w:tc>
        <w:tc>
          <w:tcPr>
            <w:tcW w:w="692" w:type="dxa"/>
            <w:shd w:val="clear" w:color="auto" w:fill="auto"/>
          </w:tcPr>
          <w:p w14:paraId="7458C7BF" w14:textId="77777777" w:rsidR="00C82C69" w:rsidRPr="00AC4FBC" w:rsidRDefault="00C82C69" w:rsidP="00C82C69">
            <w:pPr>
              <w:pStyle w:val="TAC"/>
            </w:pPr>
            <w:r w:rsidRPr="00AC4FBC">
              <w:t>-71.8 +TT</w:t>
            </w:r>
          </w:p>
        </w:tc>
        <w:tc>
          <w:tcPr>
            <w:tcW w:w="692" w:type="dxa"/>
            <w:shd w:val="clear" w:color="auto" w:fill="auto"/>
            <w:vAlign w:val="center"/>
          </w:tcPr>
          <w:p w14:paraId="0CF3D8AF" w14:textId="77777777" w:rsidR="00C82C69" w:rsidRPr="00AC4FBC" w:rsidRDefault="00C82C69" w:rsidP="00C82C69">
            <w:pPr>
              <w:pStyle w:val="TAC"/>
            </w:pPr>
          </w:p>
        </w:tc>
        <w:tc>
          <w:tcPr>
            <w:tcW w:w="746" w:type="dxa"/>
            <w:shd w:val="clear" w:color="auto" w:fill="auto"/>
            <w:vAlign w:val="center"/>
          </w:tcPr>
          <w:p w14:paraId="01CC7371" w14:textId="77777777" w:rsidR="00C82C69" w:rsidRPr="00AC4FBC" w:rsidRDefault="00C82C69" w:rsidP="00C82C69">
            <w:pPr>
              <w:pStyle w:val="TAC"/>
            </w:pPr>
          </w:p>
        </w:tc>
        <w:tc>
          <w:tcPr>
            <w:tcW w:w="675" w:type="dxa"/>
            <w:vAlign w:val="center"/>
          </w:tcPr>
          <w:p w14:paraId="1B755C91" w14:textId="77777777" w:rsidR="00C82C69" w:rsidRPr="00AC4FBC" w:rsidRDefault="00C82C69" w:rsidP="00C82C69">
            <w:pPr>
              <w:pStyle w:val="TAC"/>
            </w:pPr>
          </w:p>
        </w:tc>
        <w:tc>
          <w:tcPr>
            <w:tcW w:w="703" w:type="dxa"/>
            <w:shd w:val="clear" w:color="auto" w:fill="auto"/>
            <w:vAlign w:val="center"/>
          </w:tcPr>
          <w:p w14:paraId="006CE818" w14:textId="77777777" w:rsidR="00C82C69" w:rsidRPr="00AC4FBC" w:rsidRDefault="00C82C69" w:rsidP="00C82C69">
            <w:pPr>
              <w:pStyle w:val="TAC"/>
            </w:pPr>
          </w:p>
        </w:tc>
      </w:tr>
      <w:tr w:rsidR="00C82C69" w:rsidRPr="00AC4FBC" w14:paraId="3F076F90" w14:textId="77777777" w:rsidTr="00C82C69">
        <w:trPr>
          <w:trHeight w:val="285"/>
        </w:trPr>
        <w:tc>
          <w:tcPr>
            <w:tcW w:w="0" w:type="auto"/>
            <w:vMerge/>
            <w:shd w:val="clear" w:color="auto" w:fill="auto"/>
            <w:vAlign w:val="center"/>
          </w:tcPr>
          <w:p w14:paraId="310F0875" w14:textId="77777777" w:rsidR="00C82C69" w:rsidRPr="00AC4FBC" w:rsidRDefault="00C82C69" w:rsidP="00C82C69">
            <w:pPr>
              <w:pStyle w:val="TAC"/>
            </w:pPr>
          </w:p>
        </w:tc>
        <w:tc>
          <w:tcPr>
            <w:tcW w:w="0" w:type="auto"/>
            <w:vMerge/>
            <w:shd w:val="clear" w:color="auto" w:fill="auto"/>
            <w:vAlign w:val="center"/>
          </w:tcPr>
          <w:p w14:paraId="28C4440D" w14:textId="77777777" w:rsidR="00C82C69" w:rsidRPr="00AC4FBC" w:rsidRDefault="00C82C69" w:rsidP="00C82C69">
            <w:pPr>
              <w:pStyle w:val="TAC"/>
            </w:pPr>
          </w:p>
        </w:tc>
        <w:tc>
          <w:tcPr>
            <w:tcW w:w="656" w:type="dxa"/>
            <w:gridSpan w:val="2"/>
            <w:vAlign w:val="center"/>
          </w:tcPr>
          <w:p w14:paraId="0C736E82" w14:textId="77777777" w:rsidR="00C82C69" w:rsidRPr="00AC4FBC" w:rsidRDefault="00C82C69" w:rsidP="00C82C69">
            <w:pPr>
              <w:pStyle w:val="TAC"/>
            </w:pPr>
            <w:r w:rsidRPr="00AC4FBC">
              <w:t>30</w:t>
            </w:r>
          </w:p>
        </w:tc>
        <w:tc>
          <w:tcPr>
            <w:tcW w:w="648" w:type="dxa"/>
            <w:shd w:val="clear" w:color="auto" w:fill="auto"/>
            <w:vAlign w:val="center"/>
          </w:tcPr>
          <w:p w14:paraId="43632527" w14:textId="77777777" w:rsidR="00C82C69" w:rsidRPr="00AC4FBC" w:rsidRDefault="00C82C69" w:rsidP="00C82C69">
            <w:pPr>
              <w:pStyle w:val="TAC"/>
            </w:pPr>
          </w:p>
        </w:tc>
        <w:tc>
          <w:tcPr>
            <w:tcW w:w="908" w:type="dxa"/>
            <w:gridSpan w:val="2"/>
            <w:shd w:val="clear" w:color="auto" w:fill="auto"/>
            <w:vAlign w:val="bottom"/>
          </w:tcPr>
          <w:p w14:paraId="4D951E49" w14:textId="77777777" w:rsidR="00C82C69" w:rsidRPr="00AC4FBC" w:rsidRDefault="00C82C69" w:rsidP="00C82C69">
            <w:pPr>
              <w:pStyle w:val="TAC"/>
            </w:pPr>
            <w:r w:rsidRPr="00AC4FBC">
              <w:t>-72.2 +TT</w:t>
            </w:r>
          </w:p>
        </w:tc>
        <w:tc>
          <w:tcPr>
            <w:tcW w:w="911" w:type="dxa"/>
            <w:gridSpan w:val="2"/>
            <w:shd w:val="clear" w:color="auto" w:fill="auto"/>
            <w:vAlign w:val="bottom"/>
          </w:tcPr>
          <w:p w14:paraId="6CB7BD8B" w14:textId="77777777" w:rsidR="00C82C69" w:rsidRPr="00AC4FBC" w:rsidRDefault="00C82C69" w:rsidP="00C82C69">
            <w:pPr>
              <w:pStyle w:val="TAC"/>
            </w:pPr>
            <w:r w:rsidRPr="00AC4FBC">
              <w:t>-72.0 +TT</w:t>
            </w:r>
          </w:p>
        </w:tc>
        <w:tc>
          <w:tcPr>
            <w:tcW w:w="1054" w:type="dxa"/>
            <w:gridSpan w:val="2"/>
            <w:shd w:val="clear" w:color="auto" w:fill="auto"/>
            <w:vAlign w:val="bottom"/>
          </w:tcPr>
          <w:p w14:paraId="5FEF7455" w14:textId="77777777" w:rsidR="00C82C69" w:rsidRPr="00AC4FBC" w:rsidRDefault="00C82C69" w:rsidP="00C82C69">
            <w:pPr>
              <w:pStyle w:val="TAC"/>
            </w:pPr>
            <w:r w:rsidRPr="00AC4FBC">
              <w:t>-72.0 +TT</w:t>
            </w:r>
          </w:p>
        </w:tc>
        <w:tc>
          <w:tcPr>
            <w:tcW w:w="892" w:type="dxa"/>
            <w:shd w:val="clear" w:color="auto" w:fill="auto"/>
            <w:vAlign w:val="bottom"/>
          </w:tcPr>
          <w:p w14:paraId="004EBE05" w14:textId="77777777" w:rsidR="00C82C69" w:rsidRPr="00AC4FBC" w:rsidRDefault="00C82C69" w:rsidP="00C82C69">
            <w:pPr>
              <w:pStyle w:val="TAC"/>
            </w:pPr>
          </w:p>
        </w:tc>
        <w:tc>
          <w:tcPr>
            <w:tcW w:w="892" w:type="dxa"/>
            <w:vAlign w:val="bottom"/>
          </w:tcPr>
          <w:p w14:paraId="67DC70D3" w14:textId="77777777" w:rsidR="00C82C69" w:rsidRPr="00AC4FBC" w:rsidRDefault="00C82C69" w:rsidP="00C82C69">
            <w:pPr>
              <w:pStyle w:val="TAC"/>
            </w:pPr>
          </w:p>
        </w:tc>
        <w:tc>
          <w:tcPr>
            <w:tcW w:w="727" w:type="dxa"/>
            <w:shd w:val="clear" w:color="auto" w:fill="auto"/>
            <w:vAlign w:val="bottom"/>
          </w:tcPr>
          <w:p w14:paraId="0EE13289" w14:textId="77777777" w:rsidR="00C82C69" w:rsidRPr="00AC4FBC" w:rsidRDefault="00C82C69" w:rsidP="00C82C69">
            <w:pPr>
              <w:pStyle w:val="TAC"/>
            </w:pPr>
            <w:r w:rsidRPr="00AC4FBC">
              <w:t>-71.8 +TT</w:t>
            </w:r>
          </w:p>
        </w:tc>
        <w:tc>
          <w:tcPr>
            <w:tcW w:w="692" w:type="dxa"/>
            <w:shd w:val="clear" w:color="auto" w:fill="auto"/>
          </w:tcPr>
          <w:p w14:paraId="705C7880" w14:textId="77777777" w:rsidR="00C82C69" w:rsidRPr="00AC4FBC" w:rsidRDefault="00C82C69" w:rsidP="00C82C69">
            <w:pPr>
              <w:pStyle w:val="TAC"/>
            </w:pPr>
            <w:r w:rsidRPr="00AC4FBC">
              <w:t>-71.9 +TT</w:t>
            </w:r>
          </w:p>
        </w:tc>
        <w:tc>
          <w:tcPr>
            <w:tcW w:w="692" w:type="dxa"/>
            <w:shd w:val="clear" w:color="auto" w:fill="auto"/>
            <w:vAlign w:val="center"/>
          </w:tcPr>
          <w:p w14:paraId="2687B253" w14:textId="77777777" w:rsidR="00C82C69" w:rsidRPr="00AC4FBC" w:rsidRDefault="00C82C69" w:rsidP="00C82C69">
            <w:pPr>
              <w:pStyle w:val="TAC"/>
            </w:pPr>
            <w:r w:rsidRPr="00AC4FBC">
              <w:t>-71.9 +TT</w:t>
            </w:r>
          </w:p>
        </w:tc>
        <w:tc>
          <w:tcPr>
            <w:tcW w:w="746" w:type="dxa"/>
            <w:shd w:val="clear" w:color="auto" w:fill="auto"/>
            <w:vAlign w:val="center"/>
          </w:tcPr>
          <w:p w14:paraId="3ED0DC50" w14:textId="77777777" w:rsidR="00C82C69" w:rsidRPr="00AC4FBC" w:rsidRDefault="00C82C69" w:rsidP="00C82C69">
            <w:pPr>
              <w:pStyle w:val="TAC"/>
            </w:pPr>
            <w:r w:rsidRPr="00AC4FBC">
              <w:t>-71.8 +TT</w:t>
            </w:r>
          </w:p>
        </w:tc>
        <w:tc>
          <w:tcPr>
            <w:tcW w:w="675" w:type="dxa"/>
            <w:vAlign w:val="center"/>
          </w:tcPr>
          <w:p w14:paraId="6DA0D1CF" w14:textId="77777777" w:rsidR="00C82C69" w:rsidRPr="00AC4FBC" w:rsidRDefault="00C82C69" w:rsidP="00C82C69">
            <w:pPr>
              <w:pStyle w:val="TAC"/>
            </w:pPr>
            <w:r w:rsidRPr="00AC4FBC">
              <w:t>-71.8 +TT</w:t>
            </w:r>
          </w:p>
        </w:tc>
        <w:tc>
          <w:tcPr>
            <w:tcW w:w="703" w:type="dxa"/>
            <w:shd w:val="clear" w:color="auto" w:fill="auto"/>
            <w:vAlign w:val="center"/>
          </w:tcPr>
          <w:p w14:paraId="4D9DEFDA" w14:textId="77777777" w:rsidR="00C82C69" w:rsidRPr="00AC4FBC" w:rsidRDefault="00C82C69" w:rsidP="00C82C69">
            <w:pPr>
              <w:pStyle w:val="TAC"/>
            </w:pPr>
            <w:r w:rsidRPr="00AC4FBC">
              <w:t>-71.8 +TT</w:t>
            </w:r>
          </w:p>
        </w:tc>
      </w:tr>
      <w:tr w:rsidR="00C82C69" w:rsidRPr="00AC4FBC" w14:paraId="2B7BD8A9" w14:textId="77777777" w:rsidTr="00C82C69">
        <w:trPr>
          <w:trHeight w:val="285"/>
        </w:trPr>
        <w:tc>
          <w:tcPr>
            <w:tcW w:w="0" w:type="auto"/>
            <w:vMerge/>
            <w:shd w:val="clear" w:color="auto" w:fill="auto"/>
            <w:vAlign w:val="center"/>
          </w:tcPr>
          <w:p w14:paraId="1B4FBA56" w14:textId="77777777" w:rsidR="00C82C69" w:rsidRPr="00AC4FBC" w:rsidRDefault="00C82C69" w:rsidP="00C82C69">
            <w:pPr>
              <w:pStyle w:val="TAC"/>
            </w:pPr>
          </w:p>
        </w:tc>
        <w:tc>
          <w:tcPr>
            <w:tcW w:w="0" w:type="auto"/>
            <w:vMerge/>
            <w:shd w:val="clear" w:color="auto" w:fill="auto"/>
            <w:vAlign w:val="center"/>
          </w:tcPr>
          <w:p w14:paraId="5CAC329B" w14:textId="77777777" w:rsidR="00C82C69" w:rsidRPr="00AC4FBC" w:rsidRDefault="00C82C69" w:rsidP="00C82C69">
            <w:pPr>
              <w:pStyle w:val="TAC"/>
            </w:pPr>
          </w:p>
        </w:tc>
        <w:tc>
          <w:tcPr>
            <w:tcW w:w="656" w:type="dxa"/>
            <w:gridSpan w:val="2"/>
            <w:vAlign w:val="center"/>
          </w:tcPr>
          <w:p w14:paraId="551E5B72" w14:textId="77777777" w:rsidR="00C82C69" w:rsidRPr="00AC4FBC" w:rsidRDefault="00C82C69" w:rsidP="00C82C69">
            <w:pPr>
              <w:pStyle w:val="TAC"/>
            </w:pPr>
            <w:r w:rsidRPr="00AC4FBC">
              <w:t>60</w:t>
            </w:r>
          </w:p>
        </w:tc>
        <w:tc>
          <w:tcPr>
            <w:tcW w:w="648" w:type="dxa"/>
            <w:shd w:val="clear" w:color="auto" w:fill="auto"/>
            <w:vAlign w:val="center"/>
          </w:tcPr>
          <w:p w14:paraId="08A6F6EA" w14:textId="77777777" w:rsidR="00C82C69" w:rsidRPr="00AC4FBC" w:rsidRDefault="00C82C69" w:rsidP="00C82C69">
            <w:pPr>
              <w:pStyle w:val="TAC"/>
            </w:pPr>
          </w:p>
        </w:tc>
        <w:tc>
          <w:tcPr>
            <w:tcW w:w="908" w:type="dxa"/>
            <w:gridSpan w:val="2"/>
            <w:shd w:val="clear" w:color="auto" w:fill="auto"/>
            <w:vAlign w:val="bottom"/>
          </w:tcPr>
          <w:p w14:paraId="085B21F6" w14:textId="77777777" w:rsidR="00C82C69" w:rsidRPr="00AC4FBC" w:rsidRDefault="00C82C69" w:rsidP="00C82C69">
            <w:pPr>
              <w:pStyle w:val="TAC"/>
            </w:pPr>
            <w:r w:rsidRPr="00AC4FBC">
              <w:t>-72.6 +TT</w:t>
            </w:r>
          </w:p>
        </w:tc>
        <w:tc>
          <w:tcPr>
            <w:tcW w:w="911" w:type="dxa"/>
            <w:gridSpan w:val="2"/>
            <w:shd w:val="clear" w:color="auto" w:fill="auto"/>
            <w:vAlign w:val="bottom"/>
          </w:tcPr>
          <w:p w14:paraId="2B32A1A0" w14:textId="77777777" w:rsidR="00C82C69" w:rsidRPr="00AC4FBC" w:rsidRDefault="00C82C69" w:rsidP="00C82C69">
            <w:pPr>
              <w:pStyle w:val="TAC"/>
            </w:pPr>
            <w:r w:rsidRPr="00AC4FBC">
              <w:t>-72.3 +TT</w:t>
            </w:r>
          </w:p>
        </w:tc>
        <w:tc>
          <w:tcPr>
            <w:tcW w:w="1054" w:type="dxa"/>
            <w:gridSpan w:val="2"/>
            <w:shd w:val="clear" w:color="auto" w:fill="auto"/>
            <w:vAlign w:val="bottom"/>
          </w:tcPr>
          <w:p w14:paraId="506F46FF" w14:textId="77777777" w:rsidR="00C82C69" w:rsidRPr="00AC4FBC" w:rsidRDefault="00C82C69" w:rsidP="00C82C69">
            <w:pPr>
              <w:pStyle w:val="TAC"/>
            </w:pPr>
            <w:r w:rsidRPr="00AC4FBC">
              <w:t>-72.2 +TT</w:t>
            </w:r>
          </w:p>
        </w:tc>
        <w:tc>
          <w:tcPr>
            <w:tcW w:w="892" w:type="dxa"/>
            <w:shd w:val="clear" w:color="auto" w:fill="auto"/>
            <w:vAlign w:val="bottom"/>
          </w:tcPr>
          <w:p w14:paraId="5803969A" w14:textId="77777777" w:rsidR="00C82C69" w:rsidRPr="00AC4FBC" w:rsidRDefault="00C82C69" w:rsidP="00C82C69">
            <w:pPr>
              <w:pStyle w:val="TAC"/>
            </w:pPr>
          </w:p>
        </w:tc>
        <w:tc>
          <w:tcPr>
            <w:tcW w:w="892" w:type="dxa"/>
            <w:vAlign w:val="bottom"/>
          </w:tcPr>
          <w:p w14:paraId="1CB5765A" w14:textId="77777777" w:rsidR="00C82C69" w:rsidRPr="00AC4FBC" w:rsidRDefault="00C82C69" w:rsidP="00C82C69">
            <w:pPr>
              <w:pStyle w:val="TAC"/>
            </w:pPr>
          </w:p>
        </w:tc>
        <w:tc>
          <w:tcPr>
            <w:tcW w:w="727" w:type="dxa"/>
            <w:shd w:val="clear" w:color="auto" w:fill="auto"/>
            <w:vAlign w:val="bottom"/>
          </w:tcPr>
          <w:p w14:paraId="788A1D74" w14:textId="77777777" w:rsidR="00C82C69" w:rsidRPr="00AC4FBC" w:rsidRDefault="00C82C69" w:rsidP="00C82C69">
            <w:pPr>
              <w:pStyle w:val="TAC"/>
            </w:pPr>
            <w:r w:rsidRPr="00AC4FBC">
              <w:t>-72.0 +TT</w:t>
            </w:r>
          </w:p>
        </w:tc>
        <w:tc>
          <w:tcPr>
            <w:tcW w:w="692" w:type="dxa"/>
            <w:shd w:val="clear" w:color="auto" w:fill="auto"/>
          </w:tcPr>
          <w:p w14:paraId="6598E546" w14:textId="77777777" w:rsidR="00C82C69" w:rsidRPr="00AC4FBC" w:rsidRDefault="00C82C69" w:rsidP="00C82C69">
            <w:pPr>
              <w:pStyle w:val="TAC"/>
            </w:pPr>
            <w:r w:rsidRPr="00AC4FBC">
              <w:t>-72.0 +TT</w:t>
            </w:r>
          </w:p>
        </w:tc>
        <w:tc>
          <w:tcPr>
            <w:tcW w:w="692" w:type="dxa"/>
            <w:shd w:val="clear" w:color="auto" w:fill="auto"/>
            <w:vAlign w:val="center"/>
          </w:tcPr>
          <w:p w14:paraId="35A08B44" w14:textId="77777777" w:rsidR="00C82C69" w:rsidRPr="00AC4FBC" w:rsidRDefault="00C82C69" w:rsidP="00C82C69">
            <w:pPr>
              <w:pStyle w:val="TAC"/>
            </w:pPr>
            <w:r w:rsidRPr="00AC4FBC">
              <w:t>-72.0 +TT</w:t>
            </w:r>
          </w:p>
        </w:tc>
        <w:tc>
          <w:tcPr>
            <w:tcW w:w="746" w:type="dxa"/>
            <w:shd w:val="clear" w:color="auto" w:fill="auto"/>
            <w:vAlign w:val="center"/>
          </w:tcPr>
          <w:p w14:paraId="6B0B8B90" w14:textId="77777777" w:rsidR="00C82C69" w:rsidRPr="00AC4FBC" w:rsidRDefault="00C82C69" w:rsidP="00C82C69">
            <w:pPr>
              <w:pStyle w:val="TAC"/>
            </w:pPr>
            <w:r w:rsidRPr="00AC4FBC">
              <w:t>-71.9 +TT</w:t>
            </w:r>
          </w:p>
        </w:tc>
        <w:tc>
          <w:tcPr>
            <w:tcW w:w="675" w:type="dxa"/>
            <w:vAlign w:val="center"/>
          </w:tcPr>
          <w:p w14:paraId="34F607AD" w14:textId="77777777" w:rsidR="00C82C69" w:rsidRPr="00AC4FBC" w:rsidRDefault="00C82C69" w:rsidP="00C82C69">
            <w:pPr>
              <w:pStyle w:val="TAC"/>
            </w:pPr>
            <w:r w:rsidRPr="00AC4FBC">
              <w:t>-71.9 +TT</w:t>
            </w:r>
          </w:p>
        </w:tc>
        <w:tc>
          <w:tcPr>
            <w:tcW w:w="703" w:type="dxa"/>
            <w:shd w:val="clear" w:color="auto" w:fill="auto"/>
            <w:vAlign w:val="center"/>
          </w:tcPr>
          <w:p w14:paraId="5D915522" w14:textId="77777777" w:rsidR="00C82C69" w:rsidRPr="00AC4FBC" w:rsidRDefault="00C82C69" w:rsidP="00C82C69">
            <w:pPr>
              <w:pStyle w:val="TAC"/>
            </w:pPr>
            <w:r w:rsidRPr="00AC4FBC">
              <w:t>-71.9 +TT</w:t>
            </w:r>
          </w:p>
        </w:tc>
      </w:tr>
      <w:tr w:rsidR="00C82C69" w:rsidRPr="00AC4FBC" w14:paraId="02D52443" w14:textId="77777777" w:rsidTr="00C82C69">
        <w:trPr>
          <w:trHeight w:val="285"/>
        </w:trPr>
        <w:tc>
          <w:tcPr>
            <w:tcW w:w="0" w:type="auto"/>
            <w:vMerge w:val="restart"/>
            <w:shd w:val="clear" w:color="auto" w:fill="auto"/>
            <w:vAlign w:val="center"/>
          </w:tcPr>
          <w:p w14:paraId="4933A708" w14:textId="77777777" w:rsidR="00C82C69" w:rsidRPr="00AC4FBC" w:rsidRDefault="00C82C69" w:rsidP="00C82C69">
            <w:pPr>
              <w:pStyle w:val="TAC"/>
            </w:pPr>
            <w:r w:rsidRPr="00AC4FBC">
              <w:t>2</w:t>
            </w:r>
          </w:p>
        </w:tc>
        <w:tc>
          <w:tcPr>
            <w:tcW w:w="0" w:type="auto"/>
            <w:vMerge w:val="restart"/>
            <w:shd w:val="clear" w:color="auto" w:fill="auto"/>
            <w:vAlign w:val="center"/>
          </w:tcPr>
          <w:p w14:paraId="5D9BBD5D" w14:textId="77777777" w:rsidR="00C82C69" w:rsidRPr="00AC4FBC" w:rsidRDefault="00C82C69" w:rsidP="00C82C69">
            <w:pPr>
              <w:pStyle w:val="TAC"/>
            </w:pPr>
            <w:r w:rsidRPr="00AC4FBC">
              <w:t>n78</w:t>
            </w:r>
            <w:r w:rsidRPr="00AC4FBC">
              <w:rPr>
                <w:rFonts w:cs="Arial"/>
                <w:vertAlign w:val="superscript"/>
              </w:rPr>
              <w:t>3</w:t>
            </w:r>
          </w:p>
        </w:tc>
        <w:tc>
          <w:tcPr>
            <w:tcW w:w="656" w:type="dxa"/>
            <w:gridSpan w:val="2"/>
            <w:vAlign w:val="center"/>
          </w:tcPr>
          <w:p w14:paraId="3ABC825C" w14:textId="77777777" w:rsidR="00C82C69" w:rsidRPr="00AC4FBC" w:rsidRDefault="00C82C69" w:rsidP="00C82C69">
            <w:pPr>
              <w:pStyle w:val="TAC"/>
            </w:pPr>
            <w:r w:rsidRPr="00AC4FBC">
              <w:t>15</w:t>
            </w:r>
          </w:p>
        </w:tc>
        <w:tc>
          <w:tcPr>
            <w:tcW w:w="648" w:type="dxa"/>
            <w:shd w:val="clear" w:color="auto" w:fill="auto"/>
            <w:vAlign w:val="center"/>
          </w:tcPr>
          <w:p w14:paraId="6CE1DAA3" w14:textId="77777777" w:rsidR="00C82C69" w:rsidRPr="00AC4FBC" w:rsidRDefault="00C82C69" w:rsidP="00C82C69">
            <w:pPr>
              <w:pStyle w:val="TAC"/>
            </w:pPr>
          </w:p>
        </w:tc>
        <w:tc>
          <w:tcPr>
            <w:tcW w:w="908" w:type="dxa"/>
            <w:gridSpan w:val="2"/>
            <w:shd w:val="clear" w:color="auto" w:fill="auto"/>
            <w:vAlign w:val="bottom"/>
          </w:tcPr>
          <w:p w14:paraId="2F8D898A" w14:textId="77777777" w:rsidR="00C82C69" w:rsidRPr="00AC4FBC" w:rsidRDefault="00C82C69" w:rsidP="00C82C69">
            <w:pPr>
              <w:pStyle w:val="TAC"/>
            </w:pPr>
            <w:r w:rsidRPr="00AC4FBC">
              <w:t>-94.7 +TT</w:t>
            </w:r>
          </w:p>
        </w:tc>
        <w:tc>
          <w:tcPr>
            <w:tcW w:w="911" w:type="dxa"/>
            <w:gridSpan w:val="2"/>
            <w:shd w:val="clear" w:color="auto" w:fill="auto"/>
            <w:vAlign w:val="bottom"/>
          </w:tcPr>
          <w:p w14:paraId="63E24361" w14:textId="77777777" w:rsidR="00C82C69" w:rsidRPr="00AC4FBC" w:rsidRDefault="00C82C69" w:rsidP="00C82C69">
            <w:pPr>
              <w:pStyle w:val="TAC"/>
            </w:pPr>
            <w:r w:rsidRPr="00AC4FBC">
              <w:t>-93.2 +TT</w:t>
            </w:r>
          </w:p>
        </w:tc>
        <w:tc>
          <w:tcPr>
            <w:tcW w:w="1054" w:type="dxa"/>
            <w:gridSpan w:val="2"/>
            <w:shd w:val="clear" w:color="auto" w:fill="auto"/>
            <w:vAlign w:val="bottom"/>
          </w:tcPr>
          <w:p w14:paraId="7A3FCEAE" w14:textId="77777777" w:rsidR="00C82C69" w:rsidRPr="00AC4FBC" w:rsidRDefault="00C82C69" w:rsidP="00C82C69">
            <w:pPr>
              <w:pStyle w:val="TAC"/>
            </w:pPr>
            <w:r w:rsidRPr="00AC4FBC">
              <w:t>-92.4 +TT</w:t>
            </w:r>
          </w:p>
        </w:tc>
        <w:tc>
          <w:tcPr>
            <w:tcW w:w="892" w:type="dxa"/>
            <w:shd w:val="clear" w:color="auto" w:fill="auto"/>
            <w:vAlign w:val="center"/>
          </w:tcPr>
          <w:p w14:paraId="7CE8DF5F" w14:textId="77777777" w:rsidR="00C82C69" w:rsidRPr="00AC4FBC" w:rsidRDefault="00C82C69" w:rsidP="00C82C69">
            <w:pPr>
              <w:pStyle w:val="TAC"/>
            </w:pPr>
          </w:p>
        </w:tc>
        <w:tc>
          <w:tcPr>
            <w:tcW w:w="892" w:type="dxa"/>
          </w:tcPr>
          <w:p w14:paraId="0CCE2A96" w14:textId="77777777" w:rsidR="00C82C69" w:rsidRPr="00AC4FBC" w:rsidRDefault="00C82C69" w:rsidP="00C82C69">
            <w:pPr>
              <w:pStyle w:val="TAC"/>
            </w:pPr>
          </w:p>
        </w:tc>
        <w:tc>
          <w:tcPr>
            <w:tcW w:w="727" w:type="dxa"/>
            <w:shd w:val="clear" w:color="auto" w:fill="auto"/>
            <w:vAlign w:val="center"/>
          </w:tcPr>
          <w:p w14:paraId="5C4485B2" w14:textId="77777777" w:rsidR="00C82C69" w:rsidRPr="00AC4FBC" w:rsidRDefault="00C82C69" w:rsidP="00C82C69">
            <w:pPr>
              <w:pStyle w:val="TAC"/>
            </w:pPr>
          </w:p>
        </w:tc>
        <w:tc>
          <w:tcPr>
            <w:tcW w:w="692" w:type="dxa"/>
            <w:shd w:val="clear" w:color="auto" w:fill="auto"/>
          </w:tcPr>
          <w:p w14:paraId="4BC9E943" w14:textId="77777777" w:rsidR="00C82C69" w:rsidRPr="00AC4FBC" w:rsidRDefault="00C82C69" w:rsidP="00C82C69">
            <w:pPr>
              <w:pStyle w:val="TAC"/>
            </w:pPr>
          </w:p>
        </w:tc>
        <w:tc>
          <w:tcPr>
            <w:tcW w:w="692" w:type="dxa"/>
            <w:shd w:val="clear" w:color="auto" w:fill="auto"/>
            <w:vAlign w:val="center"/>
          </w:tcPr>
          <w:p w14:paraId="1C0682E3" w14:textId="77777777" w:rsidR="00C82C69" w:rsidRPr="00AC4FBC" w:rsidRDefault="00C82C69" w:rsidP="00C82C69">
            <w:pPr>
              <w:pStyle w:val="TAC"/>
            </w:pPr>
          </w:p>
        </w:tc>
        <w:tc>
          <w:tcPr>
            <w:tcW w:w="746" w:type="dxa"/>
            <w:shd w:val="clear" w:color="auto" w:fill="auto"/>
            <w:vAlign w:val="center"/>
          </w:tcPr>
          <w:p w14:paraId="40D8063F" w14:textId="77777777" w:rsidR="00C82C69" w:rsidRPr="00AC4FBC" w:rsidRDefault="00C82C69" w:rsidP="00C82C69">
            <w:pPr>
              <w:pStyle w:val="TAC"/>
            </w:pPr>
          </w:p>
        </w:tc>
        <w:tc>
          <w:tcPr>
            <w:tcW w:w="675" w:type="dxa"/>
            <w:vAlign w:val="center"/>
          </w:tcPr>
          <w:p w14:paraId="3A74792D" w14:textId="77777777" w:rsidR="00C82C69" w:rsidRPr="00AC4FBC" w:rsidRDefault="00C82C69" w:rsidP="00C82C69">
            <w:pPr>
              <w:pStyle w:val="TAC"/>
            </w:pPr>
          </w:p>
        </w:tc>
        <w:tc>
          <w:tcPr>
            <w:tcW w:w="703" w:type="dxa"/>
            <w:shd w:val="clear" w:color="auto" w:fill="auto"/>
            <w:vAlign w:val="center"/>
          </w:tcPr>
          <w:p w14:paraId="21598878" w14:textId="77777777" w:rsidR="00C82C69" w:rsidRPr="00AC4FBC" w:rsidRDefault="00C82C69" w:rsidP="00C82C69">
            <w:pPr>
              <w:pStyle w:val="TAC"/>
            </w:pPr>
          </w:p>
        </w:tc>
      </w:tr>
      <w:tr w:rsidR="00C82C69" w:rsidRPr="00AC4FBC" w14:paraId="47DBDA4E" w14:textId="77777777" w:rsidTr="00C82C69">
        <w:trPr>
          <w:trHeight w:val="285"/>
        </w:trPr>
        <w:tc>
          <w:tcPr>
            <w:tcW w:w="0" w:type="auto"/>
            <w:vMerge/>
            <w:shd w:val="clear" w:color="auto" w:fill="auto"/>
            <w:vAlign w:val="center"/>
          </w:tcPr>
          <w:p w14:paraId="45DCC873" w14:textId="77777777" w:rsidR="00C82C69" w:rsidRPr="00AC4FBC" w:rsidRDefault="00C82C69" w:rsidP="00C82C69">
            <w:pPr>
              <w:pStyle w:val="TAC"/>
            </w:pPr>
          </w:p>
        </w:tc>
        <w:tc>
          <w:tcPr>
            <w:tcW w:w="0" w:type="auto"/>
            <w:vMerge/>
            <w:shd w:val="clear" w:color="auto" w:fill="auto"/>
            <w:vAlign w:val="center"/>
          </w:tcPr>
          <w:p w14:paraId="4202C0C4" w14:textId="77777777" w:rsidR="00C82C69" w:rsidRPr="00AC4FBC" w:rsidRDefault="00C82C69" w:rsidP="00C82C69">
            <w:pPr>
              <w:pStyle w:val="TAC"/>
            </w:pPr>
          </w:p>
        </w:tc>
        <w:tc>
          <w:tcPr>
            <w:tcW w:w="656" w:type="dxa"/>
            <w:gridSpan w:val="2"/>
            <w:vAlign w:val="center"/>
          </w:tcPr>
          <w:p w14:paraId="7EA9F9A3" w14:textId="77777777" w:rsidR="00C82C69" w:rsidRPr="00AC4FBC" w:rsidRDefault="00C82C69" w:rsidP="00C82C69">
            <w:pPr>
              <w:pStyle w:val="TAC"/>
            </w:pPr>
            <w:r w:rsidRPr="00AC4FBC">
              <w:t>30</w:t>
            </w:r>
          </w:p>
        </w:tc>
        <w:tc>
          <w:tcPr>
            <w:tcW w:w="648" w:type="dxa"/>
            <w:shd w:val="clear" w:color="auto" w:fill="auto"/>
            <w:vAlign w:val="center"/>
          </w:tcPr>
          <w:p w14:paraId="59DAEBA2" w14:textId="77777777" w:rsidR="00C82C69" w:rsidRPr="00AC4FBC" w:rsidRDefault="00C82C69" w:rsidP="00C82C69">
            <w:pPr>
              <w:pStyle w:val="TAC"/>
            </w:pPr>
          </w:p>
        </w:tc>
        <w:tc>
          <w:tcPr>
            <w:tcW w:w="908" w:type="dxa"/>
            <w:gridSpan w:val="2"/>
            <w:shd w:val="clear" w:color="auto" w:fill="auto"/>
            <w:vAlign w:val="bottom"/>
          </w:tcPr>
          <w:p w14:paraId="3E8E84C9" w14:textId="77777777" w:rsidR="00C82C69" w:rsidRPr="00AC4FBC" w:rsidRDefault="00C82C69" w:rsidP="00C82C69">
            <w:pPr>
              <w:pStyle w:val="TAC"/>
            </w:pPr>
            <w:r w:rsidRPr="00AC4FBC">
              <w:t>-94.9 +TT</w:t>
            </w:r>
          </w:p>
        </w:tc>
        <w:tc>
          <w:tcPr>
            <w:tcW w:w="911" w:type="dxa"/>
            <w:gridSpan w:val="2"/>
            <w:shd w:val="clear" w:color="auto" w:fill="auto"/>
            <w:vAlign w:val="bottom"/>
          </w:tcPr>
          <w:p w14:paraId="7C88F22D" w14:textId="77777777" w:rsidR="00C82C69" w:rsidRPr="00AC4FBC" w:rsidRDefault="00C82C69" w:rsidP="00C82C69">
            <w:pPr>
              <w:pStyle w:val="TAC"/>
            </w:pPr>
            <w:r w:rsidRPr="00AC4FBC">
              <w:t>-93.3 +TT</w:t>
            </w:r>
          </w:p>
        </w:tc>
        <w:tc>
          <w:tcPr>
            <w:tcW w:w="1054" w:type="dxa"/>
            <w:gridSpan w:val="2"/>
            <w:shd w:val="clear" w:color="auto" w:fill="auto"/>
            <w:vAlign w:val="bottom"/>
          </w:tcPr>
          <w:p w14:paraId="2CBF9C6A" w14:textId="77777777" w:rsidR="00C82C69" w:rsidRPr="00AC4FBC" w:rsidRDefault="00C82C69" w:rsidP="00C82C69">
            <w:pPr>
              <w:pStyle w:val="TAC"/>
            </w:pPr>
            <w:r w:rsidRPr="00AC4FBC">
              <w:t>-92.6 +TT</w:t>
            </w:r>
          </w:p>
        </w:tc>
        <w:tc>
          <w:tcPr>
            <w:tcW w:w="892" w:type="dxa"/>
            <w:shd w:val="clear" w:color="auto" w:fill="auto"/>
            <w:vAlign w:val="center"/>
          </w:tcPr>
          <w:p w14:paraId="4DE04FEB" w14:textId="77777777" w:rsidR="00C82C69" w:rsidRPr="00AC4FBC" w:rsidRDefault="00C82C69" w:rsidP="00C82C69">
            <w:pPr>
              <w:pStyle w:val="TAC"/>
            </w:pPr>
          </w:p>
        </w:tc>
        <w:tc>
          <w:tcPr>
            <w:tcW w:w="892" w:type="dxa"/>
          </w:tcPr>
          <w:p w14:paraId="3166DA2A" w14:textId="77777777" w:rsidR="00C82C69" w:rsidRPr="00AC4FBC" w:rsidRDefault="00C82C69" w:rsidP="00C82C69">
            <w:pPr>
              <w:pStyle w:val="TAC"/>
            </w:pPr>
          </w:p>
        </w:tc>
        <w:tc>
          <w:tcPr>
            <w:tcW w:w="727" w:type="dxa"/>
            <w:shd w:val="clear" w:color="auto" w:fill="auto"/>
            <w:vAlign w:val="center"/>
          </w:tcPr>
          <w:p w14:paraId="51CC5765" w14:textId="77777777" w:rsidR="00C82C69" w:rsidRPr="00AC4FBC" w:rsidRDefault="00C82C69" w:rsidP="00C82C69">
            <w:pPr>
              <w:pStyle w:val="TAC"/>
            </w:pPr>
          </w:p>
        </w:tc>
        <w:tc>
          <w:tcPr>
            <w:tcW w:w="692" w:type="dxa"/>
            <w:shd w:val="clear" w:color="auto" w:fill="auto"/>
          </w:tcPr>
          <w:p w14:paraId="2741AB3D" w14:textId="77777777" w:rsidR="00C82C69" w:rsidRPr="00AC4FBC" w:rsidRDefault="00C82C69" w:rsidP="00C82C69">
            <w:pPr>
              <w:pStyle w:val="TAC"/>
            </w:pPr>
          </w:p>
        </w:tc>
        <w:tc>
          <w:tcPr>
            <w:tcW w:w="692" w:type="dxa"/>
            <w:shd w:val="clear" w:color="auto" w:fill="auto"/>
            <w:vAlign w:val="center"/>
          </w:tcPr>
          <w:p w14:paraId="1D530C11" w14:textId="77777777" w:rsidR="00C82C69" w:rsidRPr="00AC4FBC" w:rsidRDefault="00C82C69" w:rsidP="00C82C69">
            <w:pPr>
              <w:pStyle w:val="TAC"/>
            </w:pPr>
          </w:p>
        </w:tc>
        <w:tc>
          <w:tcPr>
            <w:tcW w:w="746" w:type="dxa"/>
            <w:shd w:val="clear" w:color="auto" w:fill="auto"/>
            <w:vAlign w:val="center"/>
          </w:tcPr>
          <w:p w14:paraId="1602B7E7" w14:textId="77777777" w:rsidR="00C82C69" w:rsidRPr="00AC4FBC" w:rsidRDefault="00C82C69" w:rsidP="00C82C69">
            <w:pPr>
              <w:pStyle w:val="TAC"/>
            </w:pPr>
          </w:p>
        </w:tc>
        <w:tc>
          <w:tcPr>
            <w:tcW w:w="675" w:type="dxa"/>
            <w:vAlign w:val="center"/>
          </w:tcPr>
          <w:p w14:paraId="0155D697" w14:textId="77777777" w:rsidR="00C82C69" w:rsidRPr="00AC4FBC" w:rsidRDefault="00C82C69" w:rsidP="00C82C69">
            <w:pPr>
              <w:pStyle w:val="TAC"/>
            </w:pPr>
          </w:p>
        </w:tc>
        <w:tc>
          <w:tcPr>
            <w:tcW w:w="703" w:type="dxa"/>
            <w:shd w:val="clear" w:color="auto" w:fill="auto"/>
            <w:vAlign w:val="center"/>
          </w:tcPr>
          <w:p w14:paraId="5515FEC6" w14:textId="77777777" w:rsidR="00C82C69" w:rsidRPr="00AC4FBC" w:rsidRDefault="00C82C69" w:rsidP="00C82C69">
            <w:pPr>
              <w:pStyle w:val="TAC"/>
            </w:pPr>
          </w:p>
        </w:tc>
      </w:tr>
      <w:tr w:rsidR="00C82C69" w:rsidRPr="00AC4FBC" w14:paraId="4F4F2BDA" w14:textId="77777777" w:rsidTr="00C82C69">
        <w:trPr>
          <w:trHeight w:val="285"/>
        </w:trPr>
        <w:tc>
          <w:tcPr>
            <w:tcW w:w="0" w:type="auto"/>
            <w:vMerge/>
            <w:shd w:val="clear" w:color="auto" w:fill="auto"/>
            <w:vAlign w:val="center"/>
          </w:tcPr>
          <w:p w14:paraId="5852C89D" w14:textId="77777777" w:rsidR="00C82C69" w:rsidRPr="00AC4FBC" w:rsidRDefault="00C82C69" w:rsidP="00C82C69">
            <w:pPr>
              <w:pStyle w:val="TAC"/>
            </w:pPr>
          </w:p>
        </w:tc>
        <w:tc>
          <w:tcPr>
            <w:tcW w:w="0" w:type="auto"/>
            <w:vMerge/>
            <w:shd w:val="clear" w:color="auto" w:fill="auto"/>
            <w:vAlign w:val="center"/>
          </w:tcPr>
          <w:p w14:paraId="7AE7068C" w14:textId="77777777" w:rsidR="00C82C69" w:rsidRPr="00AC4FBC" w:rsidRDefault="00C82C69" w:rsidP="00C82C69">
            <w:pPr>
              <w:pStyle w:val="TAC"/>
            </w:pPr>
          </w:p>
        </w:tc>
        <w:tc>
          <w:tcPr>
            <w:tcW w:w="656" w:type="dxa"/>
            <w:gridSpan w:val="2"/>
            <w:vAlign w:val="center"/>
          </w:tcPr>
          <w:p w14:paraId="0BF32F0F" w14:textId="77777777" w:rsidR="00C82C69" w:rsidRPr="00AC4FBC" w:rsidRDefault="00C82C69" w:rsidP="00C82C69">
            <w:pPr>
              <w:pStyle w:val="TAC"/>
            </w:pPr>
            <w:r w:rsidRPr="00AC4FBC">
              <w:t>60</w:t>
            </w:r>
          </w:p>
        </w:tc>
        <w:tc>
          <w:tcPr>
            <w:tcW w:w="648" w:type="dxa"/>
            <w:shd w:val="clear" w:color="auto" w:fill="auto"/>
            <w:vAlign w:val="center"/>
          </w:tcPr>
          <w:p w14:paraId="0B611237" w14:textId="77777777" w:rsidR="00C82C69" w:rsidRPr="00AC4FBC" w:rsidRDefault="00C82C69" w:rsidP="00C82C69">
            <w:pPr>
              <w:pStyle w:val="TAC"/>
            </w:pPr>
          </w:p>
        </w:tc>
        <w:tc>
          <w:tcPr>
            <w:tcW w:w="908" w:type="dxa"/>
            <w:gridSpan w:val="2"/>
            <w:shd w:val="clear" w:color="auto" w:fill="auto"/>
            <w:vAlign w:val="bottom"/>
          </w:tcPr>
          <w:p w14:paraId="26049190" w14:textId="77777777" w:rsidR="00C82C69" w:rsidRPr="00AC4FBC" w:rsidRDefault="00C82C69" w:rsidP="00C82C69">
            <w:pPr>
              <w:pStyle w:val="TAC"/>
            </w:pPr>
            <w:r w:rsidRPr="00AC4FBC">
              <w:t>--95.4 +TT</w:t>
            </w:r>
          </w:p>
        </w:tc>
        <w:tc>
          <w:tcPr>
            <w:tcW w:w="911" w:type="dxa"/>
            <w:gridSpan w:val="2"/>
            <w:shd w:val="clear" w:color="auto" w:fill="auto"/>
            <w:vAlign w:val="bottom"/>
          </w:tcPr>
          <w:p w14:paraId="18510307" w14:textId="77777777" w:rsidR="00C82C69" w:rsidRPr="00AC4FBC" w:rsidRDefault="00C82C69" w:rsidP="00C82C69">
            <w:pPr>
              <w:pStyle w:val="TAC"/>
            </w:pPr>
            <w:r w:rsidRPr="00AC4FBC">
              <w:t>-93.6 +TT</w:t>
            </w:r>
          </w:p>
        </w:tc>
        <w:tc>
          <w:tcPr>
            <w:tcW w:w="1054" w:type="dxa"/>
            <w:gridSpan w:val="2"/>
            <w:shd w:val="clear" w:color="auto" w:fill="auto"/>
            <w:vAlign w:val="bottom"/>
          </w:tcPr>
          <w:p w14:paraId="76EDE27B" w14:textId="77777777" w:rsidR="00C82C69" w:rsidRPr="00AC4FBC" w:rsidRDefault="00C82C69" w:rsidP="00C82C69">
            <w:pPr>
              <w:pStyle w:val="TAC"/>
            </w:pPr>
            <w:r w:rsidRPr="00AC4FBC">
              <w:t>-92.8 +TT</w:t>
            </w:r>
          </w:p>
        </w:tc>
        <w:tc>
          <w:tcPr>
            <w:tcW w:w="892" w:type="dxa"/>
            <w:shd w:val="clear" w:color="auto" w:fill="auto"/>
            <w:vAlign w:val="center"/>
          </w:tcPr>
          <w:p w14:paraId="1F1678B4" w14:textId="77777777" w:rsidR="00C82C69" w:rsidRPr="00AC4FBC" w:rsidRDefault="00C82C69" w:rsidP="00C82C69">
            <w:pPr>
              <w:pStyle w:val="TAC"/>
            </w:pPr>
          </w:p>
        </w:tc>
        <w:tc>
          <w:tcPr>
            <w:tcW w:w="892" w:type="dxa"/>
          </w:tcPr>
          <w:p w14:paraId="3C215A26" w14:textId="77777777" w:rsidR="00C82C69" w:rsidRPr="00AC4FBC" w:rsidRDefault="00C82C69" w:rsidP="00C82C69">
            <w:pPr>
              <w:pStyle w:val="TAC"/>
            </w:pPr>
          </w:p>
        </w:tc>
        <w:tc>
          <w:tcPr>
            <w:tcW w:w="727" w:type="dxa"/>
            <w:shd w:val="clear" w:color="auto" w:fill="auto"/>
            <w:vAlign w:val="center"/>
          </w:tcPr>
          <w:p w14:paraId="668C2597" w14:textId="77777777" w:rsidR="00C82C69" w:rsidRPr="00AC4FBC" w:rsidRDefault="00C82C69" w:rsidP="00C82C69">
            <w:pPr>
              <w:pStyle w:val="TAC"/>
            </w:pPr>
          </w:p>
        </w:tc>
        <w:tc>
          <w:tcPr>
            <w:tcW w:w="692" w:type="dxa"/>
            <w:shd w:val="clear" w:color="auto" w:fill="auto"/>
          </w:tcPr>
          <w:p w14:paraId="298AFE21" w14:textId="77777777" w:rsidR="00C82C69" w:rsidRPr="00AC4FBC" w:rsidRDefault="00C82C69" w:rsidP="00C82C69">
            <w:pPr>
              <w:pStyle w:val="TAC"/>
            </w:pPr>
          </w:p>
        </w:tc>
        <w:tc>
          <w:tcPr>
            <w:tcW w:w="692" w:type="dxa"/>
            <w:shd w:val="clear" w:color="auto" w:fill="auto"/>
            <w:vAlign w:val="center"/>
          </w:tcPr>
          <w:p w14:paraId="5443FD85" w14:textId="77777777" w:rsidR="00C82C69" w:rsidRPr="00AC4FBC" w:rsidRDefault="00C82C69" w:rsidP="00C82C69">
            <w:pPr>
              <w:pStyle w:val="TAC"/>
            </w:pPr>
          </w:p>
        </w:tc>
        <w:tc>
          <w:tcPr>
            <w:tcW w:w="746" w:type="dxa"/>
            <w:shd w:val="clear" w:color="auto" w:fill="auto"/>
            <w:vAlign w:val="center"/>
          </w:tcPr>
          <w:p w14:paraId="4F61C6BC" w14:textId="77777777" w:rsidR="00C82C69" w:rsidRPr="00AC4FBC" w:rsidRDefault="00C82C69" w:rsidP="00C82C69">
            <w:pPr>
              <w:pStyle w:val="TAC"/>
            </w:pPr>
          </w:p>
        </w:tc>
        <w:tc>
          <w:tcPr>
            <w:tcW w:w="675" w:type="dxa"/>
            <w:vAlign w:val="center"/>
          </w:tcPr>
          <w:p w14:paraId="7511F7F4" w14:textId="77777777" w:rsidR="00C82C69" w:rsidRPr="00AC4FBC" w:rsidRDefault="00C82C69" w:rsidP="00C82C69">
            <w:pPr>
              <w:pStyle w:val="TAC"/>
            </w:pPr>
          </w:p>
        </w:tc>
        <w:tc>
          <w:tcPr>
            <w:tcW w:w="703" w:type="dxa"/>
            <w:shd w:val="clear" w:color="auto" w:fill="auto"/>
            <w:vAlign w:val="center"/>
          </w:tcPr>
          <w:p w14:paraId="4D624DCA" w14:textId="77777777" w:rsidR="00C82C69" w:rsidRPr="00AC4FBC" w:rsidRDefault="00C82C69" w:rsidP="00C82C69">
            <w:pPr>
              <w:pStyle w:val="TAC"/>
            </w:pPr>
          </w:p>
        </w:tc>
      </w:tr>
      <w:tr w:rsidR="00C82C69" w:rsidRPr="00AC4FBC" w14:paraId="183DB5F2" w14:textId="77777777" w:rsidTr="00C82C69">
        <w:trPr>
          <w:trHeight w:val="285"/>
        </w:trPr>
        <w:tc>
          <w:tcPr>
            <w:tcW w:w="0" w:type="auto"/>
            <w:vMerge w:val="restart"/>
            <w:shd w:val="clear" w:color="auto" w:fill="auto"/>
            <w:vAlign w:val="center"/>
          </w:tcPr>
          <w:p w14:paraId="2B52327F" w14:textId="77777777" w:rsidR="00C82C69" w:rsidRPr="00AC4FBC" w:rsidRDefault="00C82C69" w:rsidP="00C82C69">
            <w:pPr>
              <w:pStyle w:val="TAC"/>
            </w:pPr>
            <w:r w:rsidRPr="00AC4FBC">
              <w:t>3</w:t>
            </w:r>
          </w:p>
        </w:tc>
        <w:tc>
          <w:tcPr>
            <w:tcW w:w="0" w:type="auto"/>
            <w:vMerge w:val="restart"/>
            <w:shd w:val="clear" w:color="auto" w:fill="auto"/>
            <w:vAlign w:val="center"/>
          </w:tcPr>
          <w:p w14:paraId="0B6805FC" w14:textId="77777777" w:rsidR="00C82C69" w:rsidRPr="00AC4FBC" w:rsidRDefault="00C82C69" w:rsidP="00C82C69">
            <w:pPr>
              <w:pStyle w:val="TAC"/>
            </w:pPr>
            <w:r w:rsidRPr="00AC4FBC">
              <w:t>n78</w:t>
            </w:r>
            <w:r w:rsidRPr="00AC4FBC">
              <w:rPr>
                <w:vertAlign w:val="superscript"/>
              </w:rPr>
              <w:t>2</w:t>
            </w:r>
          </w:p>
        </w:tc>
        <w:tc>
          <w:tcPr>
            <w:tcW w:w="656" w:type="dxa"/>
            <w:gridSpan w:val="2"/>
            <w:vMerge w:val="restart"/>
            <w:vAlign w:val="center"/>
          </w:tcPr>
          <w:p w14:paraId="30BA51D7" w14:textId="77777777" w:rsidR="00C82C69" w:rsidRPr="00AC4FBC" w:rsidRDefault="00C82C69" w:rsidP="00C82C69">
            <w:pPr>
              <w:pStyle w:val="TAC"/>
              <w:rPr>
                <w:lang w:eastAsia="zh-CN"/>
              </w:rPr>
            </w:pPr>
            <w:r w:rsidRPr="00AC4FBC">
              <w:rPr>
                <w:lang w:eastAsia="zh-CN"/>
              </w:rPr>
              <w:t>15</w:t>
            </w:r>
          </w:p>
        </w:tc>
        <w:tc>
          <w:tcPr>
            <w:tcW w:w="648" w:type="dxa"/>
            <w:shd w:val="clear" w:color="auto" w:fill="auto"/>
            <w:vAlign w:val="center"/>
          </w:tcPr>
          <w:p w14:paraId="76E26EE8" w14:textId="77777777" w:rsidR="00C82C69" w:rsidRPr="00AC4FBC" w:rsidRDefault="00C82C69" w:rsidP="00C82C69">
            <w:pPr>
              <w:pStyle w:val="TAC"/>
            </w:pPr>
          </w:p>
        </w:tc>
        <w:tc>
          <w:tcPr>
            <w:tcW w:w="908" w:type="dxa"/>
            <w:gridSpan w:val="2"/>
            <w:shd w:val="clear" w:color="auto" w:fill="auto"/>
          </w:tcPr>
          <w:p w14:paraId="67C5B742" w14:textId="77777777" w:rsidR="00C82C69" w:rsidRPr="00AC4FBC" w:rsidRDefault="00C82C69" w:rsidP="00C82C69">
            <w:pPr>
              <w:pStyle w:val="TAC"/>
            </w:pPr>
            <w:r w:rsidRPr="00AC4FBC">
              <w:t>-71.9 +TT</w:t>
            </w:r>
          </w:p>
        </w:tc>
        <w:tc>
          <w:tcPr>
            <w:tcW w:w="911" w:type="dxa"/>
            <w:gridSpan w:val="2"/>
            <w:shd w:val="clear" w:color="auto" w:fill="auto"/>
          </w:tcPr>
          <w:p w14:paraId="27145E48" w14:textId="77777777" w:rsidR="00C82C69" w:rsidRPr="00AC4FBC" w:rsidRDefault="00C82C69" w:rsidP="00C82C69">
            <w:pPr>
              <w:pStyle w:val="TAC"/>
            </w:pPr>
            <w:r w:rsidRPr="00AC4FBC">
              <w:t>-71.9 +TT</w:t>
            </w:r>
          </w:p>
        </w:tc>
        <w:tc>
          <w:tcPr>
            <w:tcW w:w="1054" w:type="dxa"/>
            <w:gridSpan w:val="2"/>
            <w:shd w:val="clear" w:color="auto" w:fill="auto"/>
          </w:tcPr>
          <w:p w14:paraId="5371BAEF" w14:textId="77777777" w:rsidR="00C82C69" w:rsidRPr="00AC4FBC" w:rsidRDefault="00C82C69" w:rsidP="00C82C69">
            <w:pPr>
              <w:pStyle w:val="TAC"/>
            </w:pPr>
            <w:r w:rsidRPr="00AC4FBC">
              <w:t>-71.8 +TT</w:t>
            </w:r>
          </w:p>
        </w:tc>
        <w:tc>
          <w:tcPr>
            <w:tcW w:w="892" w:type="dxa"/>
            <w:shd w:val="clear" w:color="auto" w:fill="auto"/>
          </w:tcPr>
          <w:p w14:paraId="4D1D474D" w14:textId="77777777" w:rsidR="00C82C69" w:rsidRPr="00AC4FBC" w:rsidRDefault="00C82C69" w:rsidP="00C82C69">
            <w:pPr>
              <w:pStyle w:val="TAC"/>
            </w:pPr>
          </w:p>
        </w:tc>
        <w:tc>
          <w:tcPr>
            <w:tcW w:w="892" w:type="dxa"/>
          </w:tcPr>
          <w:p w14:paraId="77454510" w14:textId="77777777" w:rsidR="00C82C69" w:rsidRPr="00AC4FBC" w:rsidRDefault="00C82C69" w:rsidP="00C82C69">
            <w:pPr>
              <w:pStyle w:val="TAC"/>
            </w:pPr>
          </w:p>
        </w:tc>
        <w:tc>
          <w:tcPr>
            <w:tcW w:w="727" w:type="dxa"/>
            <w:shd w:val="clear" w:color="auto" w:fill="auto"/>
          </w:tcPr>
          <w:p w14:paraId="37776CD3" w14:textId="77777777" w:rsidR="00C82C69" w:rsidRPr="00AC4FBC" w:rsidRDefault="00C82C69" w:rsidP="00C82C69">
            <w:pPr>
              <w:pStyle w:val="TAC"/>
            </w:pPr>
            <w:r w:rsidRPr="00AC4FBC">
              <w:t>-71.7 +TT</w:t>
            </w:r>
          </w:p>
        </w:tc>
        <w:tc>
          <w:tcPr>
            <w:tcW w:w="692" w:type="dxa"/>
            <w:shd w:val="clear" w:color="auto" w:fill="auto"/>
          </w:tcPr>
          <w:p w14:paraId="7B96B7C9" w14:textId="77777777" w:rsidR="00C82C69" w:rsidRPr="00AC4FBC" w:rsidRDefault="00C82C69" w:rsidP="00C82C69">
            <w:pPr>
              <w:pStyle w:val="TAC"/>
            </w:pPr>
            <w:r w:rsidRPr="00AC4FBC">
              <w:t>-71.8 +TT</w:t>
            </w:r>
          </w:p>
        </w:tc>
        <w:tc>
          <w:tcPr>
            <w:tcW w:w="692" w:type="dxa"/>
            <w:shd w:val="clear" w:color="auto" w:fill="auto"/>
          </w:tcPr>
          <w:p w14:paraId="601591C1" w14:textId="77777777" w:rsidR="00C82C69" w:rsidRPr="00AC4FBC" w:rsidRDefault="00C82C69" w:rsidP="00C82C69">
            <w:pPr>
              <w:pStyle w:val="TAC"/>
            </w:pPr>
          </w:p>
        </w:tc>
        <w:tc>
          <w:tcPr>
            <w:tcW w:w="746" w:type="dxa"/>
            <w:shd w:val="clear" w:color="auto" w:fill="auto"/>
          </w:tcPr>
          <w:p w14:paraId="36857D25" w14:textId="77777777" w:rsidR="00C82C69" w:rsidRPr="00AC4FBC" w:rsidRDefault="00C82C69" w:rsidP="00C82C69">
            <w:pPr>
              <w:pStyle w:val="TAC"/>
            </w:pPr>
          </w:p>
        </w:tc>
        <w:tc>
          <w:tcPr>
            <w:tcW w:w="675" w:type="dxa"/>
          </w:tcPr>
          <w:p w14:paraId="3A1EBABA" w14:textId="77777777" w:rsidR="00C82C69" w:rsidRPr="00AC4FBC" w:rsidRDefault="00C82C69" w:rsidP="00C82C69">
            <w:pPr>
              <w:pStyle w:val="TAC"/>
            </w:pPr>
          </w:p>
        </w:tc>
        <w:tc>
          <w:tcPr>
            <w:tcW w:w="703" w:type="dxa"/>
            <w:shd w:val="clear" w:color="auto" w:fill="auto"/>
          </w:tcPr>
          <w:p w14:paraId="47EE3395" w14:textId="77777777" w:rsidR="00C82C69" w:rsidRPr="00AC4FBC" w:rsidRDefault="00C82C69" w:rsidP="00C82C69">
            <w:pPr>
              <w:pStyle w:val="TAC"/>
            </w:pPr>
          </w:p>
        </w:tc>
      </w:tr>
      <w:tr w:rsidR="00C82C69" w:rsidRPr="00AC4FBC" w14:paraId="1C49849F" w14:textId="77777777" w:rsidTr="00C82C69">
        <w:trPr>
          <w:trHeight w:val="285"/>
        </w:trPr>
        <w:tc>
          <w:tcPr>
            <w:tcW w:w="0" w:type="auto"/>
            <w:vMerge/>
            <w:shd w:val="clear" w:color="auto" w:fill="auto"/>
            <w:vAlign w:val="center"/>
          </w:tcPr>
          <w:p w14:paraId="1279BE16" w14:textId="77777777" w:rsidR="00C82C69" w:rsidRPr="00AC4FBC" w:rsidRDefault="00C82C69" w:rsidP="00C82C69">
            <w:pPr>
              <w:pStyle w:val="TAC"/>
            </w:pPr>
          </w:p>
        </w:tc>
        <w:tc>
          <w:tcPr>
            <w:tcW w:w="0" w:type="auto"/>
            <w:vMerge/>
            <w:shd w:val="clear" w:color="auto" w:fill="auto"/>
            <w:vAlign w:val="center"/>
          </w:tcPr>
          <w:p w14:paraId="637E1C2B" w14:textId="77777777" w:rsidR="00C82C69" w:rsidRPr="00AC4FBC" w:rsidRDefault="00C82C69" w:rsidP="00C82C69">
            <w:pPr>
              <w:pStyle w:val="TAC"/>
            </w:pPr>
          </w:p>
        </w:tc>
        <w:tc>
          <w:tcPr>
            <w:tcW w:w="656" w:type="dxa"/>
            <w:gridSpan w:val="2"/>
            <w:vMerge/>
            <w:vAlign w:val="center"/>
          </w:tcPr>
          <w:p w14:paraId="780B9714" w14:textId="77777777" w:rsidR="00C82C69" w:rsidRPr="00AC4FBC" w:rsidRDefault="00C82C69" w:rsidP="00C82C69">
            <w:pPr>
              <w:pStyle w:val="TAC"/>
            </w:pPr>
          </w:p>
        </w:tc>
        <w:tc>
          <w:tcPr>
            <w:tcW w:w="648" w:type="dxa"/>
            <w:shd w:val="clear" w:color="auto" w:fill="auto"/>
            <w:vAlign w:val="center"/>
          </w:tcPr>
          <w:p w14:paraId="6FAFC4F6" w14:textId="77777777" w:rsidR="00C82C69" w:rsidRPr="00AC4FBC" w:rsidRDefault="00C82C69" w:rsidP="00C82C69">
            <w:pPr>
              <w:pStyle w:val="TAC"/>
            </w:pPr>
          </w:p>
        </w:tc>
        <w:tc>
          <w:tcPr>
            <w:tcW w:w="908" w:type="dxa"/>
            <w:gridSpan w:val="2"/>
            <w:shd w:val="clear" w:color="auto" w:fill="auto"/>
          </w:tcPr>
          <w:p w14:paraId="45240462" w14:textId="77777777" w:rsidR="00C82C69" w:rsidRPr="00AC4FBC" w:rsidRDefault="00C82C69" w:rsidP="00C82C69">
            <w:pPr>
              <w:pStyle w:val="TAC"/>
              <w:rPr>
                <w:lang w:eastAsia="zh-CN"/>
              </w:rPr>
            </w:pPr>
            <w:r w:rsidRPr="00AC4FBC">
              <w:rPr>
                <w:lang w:eastAsia="zh-CN"/>
              </w:rPr>
              <w:t>-74.1 +TT</w:t>
            </w:r>
            <w:r w:rsidRPr="00AC4FBC">
              <w:rPr>
                <w:vertAlign w:val="superscript"/>
                <w:lang w:eastAsia="zh-CN"/>
              </w:rPr>
              <w:t>15</w:t>
            </w:r>
          </w:p>
        </w:tc>
        <w:tc>
          <w:tcPr>
            <w:tcW w:w="911" w:type="dxa"/>
            <w:gridSpan w:val="2"/>
            <w:shd w:val="clear" w:color="auto" w:fill="auto"/>
          </w:tcPr>
          <w:p w14:paraId="11C8F68D"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1054" w:type="dxa"/>
            <w:gridSpan w:val="2"/>
            <w:shd w:val="clear" w:color="auto" w:fill="auto"/>
          </w:tcPr>
          <w:p w14:paraId="65A7359E"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892" w:type="dxa"/>
            <w:shd w:val="clear" w:color="auto" w:fill="auto"/>
          </w:tcPr>
          <w:p w14:paraId="5AC0E9A7" w14:textId="77777777" w:rsidR="00C82C69" w:rsidRPr="00AC4FBC" w:rsidRDefault="00C82C69" w:rsidP="00C82C69">
            <w:pPr>
              <w:pStyle w:val="TAC"/>
            </w:pPr>
          </w:p>
        </w:tc>
        <w:tc>
          <w:tcPr>
            <w:tcW w:w="892" w:type="dxa"/>
          </w:tcPr>
          <w:p w14:paraId="35D0A427" w14:textId="77777777" w:rsidR="00C82C69" w:rsidRPr="00AC4FBC" w:rsidRDefault="00C82C69" w:rsidP="00C82C69">
            <w:pPr>
              <w:pStyle w:val="TAC"/>
            </w:pPr>
          </w:p>
        </w:tc>
        <w:tc>
          <w:tcPr>
            <w:tcW w:w="727" w:type="dxa"/>
            <w:shd w:val="clear" w:color="auto" w:fill="auto"/>
          </w:tcPr>
          <w:p w14:paraId="20364902" w14:textId="77777777" w:rsidR="00C82C69" w:rsidRPr="00AC4FBC" w:rsidRDefault="00C82C69" w:rsidP="00C82C69">
            <w:pPr>
              <w:pStyle w:val="TAC"/>
            </w:pPr>
            <w:r w:rsidRPr="00AC4FBC">
              <w:rPr>
                <w:lang w:eastAsia="zh-CN"/>
              </w:rPr>
              <w:t>-73.9 +TT</w:t>
            </w:r>
            <w:r w:rsidRPr="00AC4FBC">
              <w:rPr>
                <w:vertAlign w:val="superscript"/>
                <w:lang w:eastAsia="zh-CN"/>
              </w:rPr>
              <w:t>15</w:t>
            </w:r>
          </w:p>
        </w:tc>
        <w:tc>
          <w:tcPr>
            <w:tcW w:w="692" w:type="dxa"/>
            <w:shd w:val="clear" w:color="auto" w:fill="auto"/>
          </w:tcPr>
          <w:p w14:paraId="5D9B8739"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692" w:type="dxa"/>
            <w:shd w:val="clear" w:color="auto" w:fill="auto"/>
          </w:tcPr>
          <w:p w14:paraId="329F8A12" w14:textId="77777777" w:rsidR="00C82C69" w:rsidRPr="00AC4FBC" w:rsidRDefault="00C82C69" w:rsidP="00C82C69">
            <w:pPr>
              <w:pStyle w:val="TAC"/>
            </w:pPr>
          </w:p>
        </w:tc>
        <w:tc>
          <w:tcPr>
            <w:tcW w:w="746" w:type="dxa"/>
            <w:shd w:val="clear" w:color="auto" w:fill="auto"/>
          </w:tcPr>
          <w:p w14:paraId="2D80B1C0" w14:textId="77777777" w:rsidR="00C82C69" w:rsidRPr="00AC4FBC" w:rsidRDefault="00C82C69" w:rsidP="00C82C69">
            <w:pPr>
              <w:pStyle w:val="TAC"/>
            </w:pPr>
          </w:p>
        </w:tc>
        <w:tc>
          <w:tcPr>
            <w:tcW w:w="675" w:type="dxa"/>
          </w:tcPr>
          <w:p w14:paraId="3D2FEB17" w14:textId="77777777" w:rsidR="00C82C69" w:rsidRPr="00AC4FBC" w:rsidRDefault="00C82C69" w:rsidP="00C82C69">
            <w:pPr>
              <w:pStyle w:val="TAC"/>
            </w:pPr>
          </w:p>
        </w:tc>
        <w:tc>
          <w:tcPr>
            <w:tcW w:w="703" w:type="dxa"/>
            <w:shd w:val="clear" w:color="auto" w:fill="auto"/>
          </w:tcPr>
          <w:p w14:paraId="725AB11C" w14:textId="77777777" w:rsidR="00C82C69" w:rsidRPr="00AC4FBC" w:rsidRDefault="00C82C69" w:rsidP="00C82C69">
            <w:pPr>
              <w:pStyle w:val="TAC"/>
            </w:pPr>
          </w:p>
        </w:tc>
      </w:tr>
      <w:tr w:rsidR="00C82C69" w:rsidRPr="00AC4FBC" w14:paraId="2B11ADF1" w14:textId="77777777" w:rsidTr="00C82C69">
        <w:trPr>
          <w:trHeight w:val="285"/>
        </w:trPr>
        <w:tc>
          <w:tcPr>
            <w:tcW w:w="0" w:type="auto"/>
            <w:vMerge/>
            <w:shd w:val="clear" w:color="auto" w:fill="auto"/>
            <w:vAlign w:val="center"/>
          </w:tcPr>
          <w:p w14:paraId="4B718E92" w14:textId="77777777" w:rsidR="00C82C69" w:rsidRPr="00AC4FBC" w:rsidRDefault="00C82C69" w:rsidP="00C82C69">
            <w:pPr>
              <w:pStyle w:val="TAC"/>
            </w:pPr>
          </w:p>
        </w:tc>
        <w:tc>
          <w:tcPr>
            <w:tcW w:w="0" w:type="auto"/>
            <w:vMerge/>
            <w:shd w:val="clear" w:color="auto" w:fill="auto"/>
            <w:vAlign w:val="center"/>
          </w:tcPr>
          <w:p w14:paraId="5E774377" w14:textId="77777777" w:rsidR="00C82C69" w:rsidRPr="00AC4FBC" w:rsidRDefault="00C82C69" w:rsidP="00C82C69">
            <w:pPr>
              <w:pStyle w:val="TAC"/>
            </w:pPr>
          </w:p>
        </w:tc>
        <w:tc>
          <w:tcPr>
            <w:tcW w:w="656" w:type="dxa"/>
            <w:gridSpan w:val="2"/>
            <w:vMerge w:val="restart"/>
            <w:vAlign w:val="center"/>
          </w:tcPr>
          <w:p w14:paraId="20641090" w14:textId="77777777" w:rsidR="00C82C69" w:rsidRPr="00AC4FBC" w:rsidRDefault="00C82C69" w:rsidP="00C82C69">
            <w:pPr>
              <w:pStyle w:val="TAC"/>
            </w:pPr>
            <w:r w:rsidRPr="00AC4FBC">
              <w:t>30</w:t>
            </w:r>
          </w:p>
        </w:tc>
        <w:tc>
          <w:tcPr>
            <w:tcW w:w="648" w:type="dxa"/>
            <w:shd w:val="clear" w:color="auto" w:fill="auto"/>
            <w:vAlign w:val="center"/>
          </w:tcPr>
          <w:p w14:paraId="39DC201B" w14:textId="77777777" w:rsidR="00C82C69" w:rsidRPr="00AC4FBC" w:rsidRDefault="00C82C69" w:rsidP="00C82C69">
            <w:pPr>
              <w:pStyle w:val="TAC"/>
            </w:pPr>
          </w:p>
        </w:tc>
        <w:tc>
          <w:tcPr>
            <w:tcW w:w="908" w:type="dxa"/>
            <w:gridSpan w:val="2"/>
            <w:shd w:val="clear" w:color="auto" w:fill="auto"/>
          </w:tcPr>
          <w:p w14:paraId="4CC883B3" w14:textId="77777777" w:rsidR="00C82C69" w:rsidRPr="00AC4FBC" w:rsidRDefault="00C82C69" w:rsidP="00C82C69">
            <w:pPr>
              <w:pStyle w:val="TAC"/>
            </w:pPr>
            <w:r w:rsidRPr="00AC4FBC">
              <w:t>-72.2 +TT</w:t>
            </w:r>
          </w:p>
        </w:tc>
        <w:tc>
          <w:tcPr>
            <w:tcW w:w="911" w:type="dxa"/>
            <w:gridSpan w:val="2"/>
            <w:shd w:val="clear" w:color="auto" w:fill="auto"/>
          </w:tcPr>
          <w:p w14:paraId="43714657" w14:textId="77777777" w:rsidR="00C82C69" w:rsidRPr="00AC4FBC" w:rsidRDefault="00C82C69" w:rsidP="00C82C69">
            <w:pPr>
              <w:pStyle w:val="TAC"/>
            </w:pPr>
            <w:r w:rsidRPr="00AC4FBC">
              <w:t>-72.0 +TT</w:t>
            </w:r>
          </w:p>
        </w:tc>
        <w:tc>
          <w:tcPr>
            <w:tcW w:w="1054" w:type="dxa"/>
            <w:gridSpan w:val="2"/>
            <w:shd w:val="clear" w:color="auto" w:fill="auto"/>
          </w:tcPr>
          <w:p w14:paraId="6BA4490D" w14:textId="77777777" w:rsidR="00C82C69" w:rsidRPr="00AC4FBC" w:rsidRDefault="00C82C69" w:rsidP="00C82C69">
            <w:pPr>
              <w:pStyle w:val="TAC"/>
            </w:pPr>
            <w:r w:rsidRPr="00AC4FBC">
              <w:t>-72.0 +TT</w:t>
            </w:r>
          </w:p>
        </w:tc>
        <w:tc>
          <w:tcPr>
            <w:tcW w:w="892" w:type="dxa"/>
            <w:shd w:val="clear" w:color="auto" w:fill="auto"/>
          </w:tcPr>
          <w:p w14:paraId="18936293" w14:textId="77777777" w:rsidR="00C82C69" w:rsidRPr="00AC4FBC" w:rsidRDefault="00C82C69" w:rsidP="00C82C69">
            <w:pPr>
              <w:pStyle w:val="TAC"/>
            </w:pPr>
          </w:p>
        </w:tc>
        <w:tc>
          <w:tcPr>
            <w:tcW w:w="892" w:type="dxa"/>
          </w:tcPr>
          <w:p w14:paraId="693955C6" w14:textId="77777777" w:rsidR="00C82C69" w:rsidRPr="00AC4FBC" w:rsidRDefault="00C82C69" w:rsidP="00C82C69">
            <w:pPr>
              <w:pStyle w:val="TAC"/>
            </w:pPr>
          </w:p>
        </w:tc>
        <w:tc>
          <w:tcPr>
            <w:tcW w:w="727" w:type="dxa"/>
            <w:shd w:val="clear" w:color="auto" w:fill="auto"/>
          </w:tcPr>
          <w:p w14:paraId="579C8BDB" w14:textId="77777777" w:rsidR="00C82C69" w:rsidRPr="00AC4FBC" w:rsidRDefault="00C82C69" w:rsidP="00C82C69">
            <w:pPr>
              <w:pStyle w:val="TAC"/>
            </w:pPr>
            <w:r w:rsidRPr="00AC4FBC">
              <w:t>-71.8 +TT</w:t>
            </w:r>
          </w:p>
        </w:tc>
        <w:tc>
          <w:tcPr>
            <w:tcW w:w="692" w:type="dxa"/>
            <w:shd w:val="clear" w:color="auto" w:fill="auto"/>
          </w:tcPr>
          <w:p w14:paraId="2BAE4539" w14:textId="77777777" w:rsidR="00C82C69" w:rsidRPr="00AC4FBC" w:rsidRDefault="00C82C69" w:rsidP="00C82C69">
            <w:pPr>
              <w:pStyle w:val="TAC"/>
            </w:pPr>
            <w:r w:rsidRPr="00AC4FBC">
              <w:t>-71.9 +TT</w:t>
            </w:r>
          </w:p>
        </w:tc>
        <w:tc>
          <w:tcPr>
            <w:tcW w:w="692" w:type="dxa"/>
            <w:shd w:val="clear" w:color="auto" w:fill="auto"/>
          </w:tcPr>
          <w:p w14:paraId="57A26E6D" w14:textId="77777777" w:rsidR="00C82C69" w:rsidRPr="00AC4FBC" w:rsidRDefault="00C82C69" w:rsidP="00C82C69">
            <w:pPr>
              <w:pStyle w:val="TAC"/>
            </w:pPr>
            <w:r w:rsidRPr="00AC4FBC">
              <w:t>-71.9 +TT</w:t>
            </w:r>
          </w:p>
        </w:tc>
        <w:tc>
          <w:tcPr>
            <w:tcW w:w="746" w:type="dxa"/>
            <w:shd w:val="clear" w:color="auto" w:fill="auto"/>
          </w:tcPr>
          <w:p w14:paraId="0D7339D2" w14:textId="77777777" w:rsidR="00C82C69" w:rsidRPr="00AC4FBC" w:rsidRDefault="00C82C69" w:rsidP="00C82C69">
            <w:pPr>
              <w:pStyle w:val="TAC"/>
            </w:pPr>
            <w:r w:rsidRPr="00AC4FBC">
              <w:t>-71.8 +TT</w:t>
            </w:r>
          </w:p>
        </w:tc>
        <w:tc>
          <w:tcPr>
            <w:tcW w:w="675" w:type="dxa"/>
          </w:tcPr>
          <w:p w14:paraId="187DE82F" w14:textId="77777777" w:rsidR="00C82C69" w:rsidRPr="00AC4FBC" w:rsidRDefault="00C82C69" w:rsidP="00C82C69">
            <w:pPr>
              <w:pStyle w:val="TAC"/>
            </w:pPr>
            <w:r w:rsidRPr="00AC4FBC">
              <w:t>-71.8 +TT</w:t>
            </w:r>
          </w:p>
        </w:tc>
        <w:tc>
          <w:tcPr>
            <w:tcW w:w="703" w:type="dxa"/>
            <w:shd w:val="clear" w:color="auto" w:fill="auto"/>
          </w:tcPr>
          <w:p w14:paraId="31412413" w14:textId="77777777" w:rsidR="00C82C69" w:rsidRPr="00AC4FBC" w:rsidRDefault="00C82C69" w:rsidP="00C82C69">
            <w:pPr>
              <w:pStyle w:val="TAC"/>
            </w:pPr>
            <w:r w:rsidRPr="00AC4FBC">
              <w:t>-71.8 +TT</w:t>
            </w:r>
          </w:p>
        </w:tc>
      </w:tr>
      <w:tr w:rsidR="00C82C69" w:rsidRPr="00AC4FBC" w14:paraId="4A5BC3A0" w14:textId="77777777" w:rsidTr="00C82C69">
        <w:trPr>
          <w:trHeight w:val="285"/>
        </w:trPr>
        <w:tc>
          <w:tcPr>
            <w:tcW w:w="0" w:type="auto"/>
            <w:vMerge/>
            <w:shd w:val="clear" w:color="auto" w:fill="auto"/>
            <w:vAlign w:val="center"/>
          </w:tcPr>
          <w:p w14:paraId="604AC380" w14:textId="77777777" w:rsidR="00C82C69" w:rsidRPr="00AC4FBC" w:rsidRDefault="00C82C69" w:rsidP="00C82C69">
            <w:pPr>
              <w:pStyle w:val="TAC"/>
            </w:pPr>
          </w:p>
        </w:tc>
        <w:tc>
          <w:tcPr>
            <w:tcW w:w="0" w:type="auto"/>
            <w:vMerge/>
            <w:shd w:val="clear" w:color="auto" w:fill="auto"/>
            <w:vAlign w:val="center"/>
          </w:tcPr>
          <w:p w14:paraId="2F3AF43F" w14:textId="77777777" w:rsidR="00C82C69" w:rsidRPr="00AC4FBC" w:rsidRDefault="00C82C69" w:rsidP="00C82C69">
            <w:pPr>
              <w:pStyle w:val="TAC"/>
            </w:pPr>
          </w:p>
        </w:tc>
        <w:tc>
          <w:tcPr>
            <w:tcW w:w="656" w:type="dxa"/>
            <w:gridSpan w:val="2"/>
            <w:vMerge/>
            <w:vAlign w:val="center"/>
          </w:tcPr>
          <w:p w14:paraId="03B8DA33" w14:textId="77777777" w:rsidR="00C82C69" w:rsidRPr="00AC4FBC" w:rsidRDefault="00C82C69" w:rsidP="00C82C69">
            <w:pPr>
              <w:pStyle w:val="TAC"/>
            </w:pPr>
          </w:p>
        </w:tc>
        <w:tc>
          <w:tcPr>
            <w:tcW w:w="648" w:type="dxa"/>
            <w:shd w:val="clear" w:color="auto" w:fill="auto"/>
            <w:vAlign w:val="center"/>
          </w:tcPr>
          <w:p w14:paraId="65978AAD" w14:textId="77777777" w:rsidR="00C82C69" w:rsidRPr="00AC4FBC" w:rsidRDefault="00C82C69" w:rsidP="00C82C69">
            <w:pPr>
              <w:pStyle w:val="TAC"/>
            </w:pPr>
          </w:p>
        </w:tc>
        <w:tc>
          <w:tcPr>
            <w:tcW w:w="908" w:type="dxa"/>
            <w:gridSpan w:val="2"/>
            <w:shd w:val="clear" w:color="auto" w:fill="auto"/>
          </w:tcPr>
          <w:p w14:paraId="01AFF8E0" w14:textId="77777777" w:rsidR="00C82C69" w:rsidRPr="00AC4FBC" w:rsidRDefault="00C82C69" w:rsidP="00C82C69">
            <w:pPr>
              <w:pStyle w:val="TAC"/>
            </w:pPr>
            <w:r w:rsidRPr="00AC4FBC">
              <w:t>-</w:t>
            </w:r>
            <w:r w:rsidRPr="00AC4FBC">
              <w:rPr>
                <w:lang w:eastAsia="zh-CN"/>
              </w:rPr>
              <w:t>74.4</w:t>
            </w:r>
            <w:r w:rsidRPr="00AC4FBC">
              <w:t xml:space="preserve"> +TT</w:t>
            </w:r>
            <w:r w:rsidRPr="00AC4FBC">
              <w:rPr>
                <w:vertAlign w:val="superscript"/>
                <w:lang w:eastAsia="zh-CN"/>
              </w:rPr>
              <w:t>15</w:t>
            </w:r>
          </w:p>
        </w:tc>
        <w:tc>
          <w:tcPr>
            <w:tcW w:w="911" w:type="dxa"/>
            <w:gridSpan w:val="2"/>
            <w:shd w:val="clear" w:color="auto" w:fill="auto"/>
          </w:tcPr>
          <w:p w14:paraId="56EB5DAD"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1054" w:type="dxa"/>
            <w:gridSpan w:val="2"/>
            <w:shd w:val="clear" w:color="auto" w:fill="auto"/>
          </w:tcPr>
          <w:p w14:paraId="1E758773"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892" w:type="dxa"/>
            <w:shd w:val="clear" w:color="auto" w:fill="auto"/>
          </w:tcPr>
          <w:p w14:paraId="1DDA09D7" w14:textId="77777777" w:rsidR="00C82C69" w:rsidRPr="00AC4FBC" w:rsidRDefault="00C82C69" w:rsidP="00C82C69">
            <w:pPr>
              <w:pStyle w:val="TAC"/>
            </w:pPr>
          </w:p>
        </w:tc>
        <w:tc>
          <w:tcPr>
            <w:tcW w:w="892" w:type="dxa"/>
          </w:tcPr>
          <w:p w14:paraId="50B84662" w14:textId="77777777" w:rsidR="00C82C69" w:rsidRPr="00AC4FBC" w:rsidRDefault="00C82C69" w:rsidP="00C82C69">
            <w:pPr>
              <w:pStyle w:val="TAC"/>
            </w:pPr>
          </w:p>
        </w:tc>
        <w:tc>
          <w:tcPr>
            <w:tcW w:w="727" w:type="dxa"/>
            <w:shd w:val="clear" w:color="auto" w:fill="auto"/>
          </w:tcPr>
          <w:p w14:paraId="4871102B"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692" w:type="dxa"/>
            <w:shd w:val="clear" w:color="auto" w:fill="auto"/>
          </w:tcPr>
          <w:p w14:paraId="3486110C"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692" w:type="dxa"/>
            <w:shd w:val="clear" w:color="auto" w:fill="auto"/>
          </w:tcPr>
          <w:p w14:paraId="1648C185"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746" w:type="dxa"/>
            <w:shd w:val="clear" w:color="auto" w:fill="auto"/>
          </w:tcPr>
          <w:p w14:paraId="0034BBB9"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675" w:type="dxa"/>
          </w:tcPr>
          <w:p w14:paraId="021268B9"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703" w:type="dxa"/>
            <w:shd w:val="clear" w:color="auto" w:fill="auto"/>
          </w:tcPr>
          <w:p w14:paraId="174843BF" w14:textId="77777777" w:rsidR="00C82C69" w:rsidRPr="00AC4FBC" w:rsidRDefault="00C82C69" w:rsidP="00C82C69">
            <w:pPr>
              <w:pStyle w:val="TAC"/>
            </w:pPr>
            <w:r w:rsidRPr="00AC4FBC">
              <w:rPr>
                <w:lang w:eastAsia="zh-CN"/>
              </w:rPr>
              <w:t>-74.0 +TT</w:t>
            </w:r>
            <w:r w:rsidRPr="00AC4FBC">
              <w:rPr>
                <w:vertAlign w:val="superscript"/>
                <w:lang w:eastAsia="zh-CN"/>
              </w:rPr>
              <w:t>15</w:t>
            </w:r>
          </w:p>
        </w:tc>
      </w:tr>
      <w:tr w:rsidR="00C82C69" w:rsidRPr="00AC4FBC" w14:paraId="4FB1C584" w14:textId="77777777" w:rsidTr="00C82C69">
        <w:trPr>
          <w:trHeight w:val="285"/>
        </w:trPr>
        <w:tc>
          <w:tcPr>
            <w:tcW w:w="0" w:type="auto"/>
            <w:vMerge/>
            <w:shd w:val="clear" w:color="auto" w:fill="auto"/>
            <w:vAlign w:val="center"/>
          </w:tcPr>
          <w:p w14:paraId="3D6CB57E" w14:textId="77777777" w:rsidR="00C82C69" w:rsidRPr="00AC4FBC" w:rsidRDefault="00C82C69" w:rsidP="00C82C69">
            <w:pPr>
              <w:pStyle w:val="TAC"/>
            </w:pPr>
          </w:p>
        </w:tc>
        <w:tc>
          <w:tcPr>
            <w:tcW w:w="0" w:type="auto"/>
            <w:vMerge/>
            <w:shd w:val="clear" w:color="auto" w:fill="auto"/>
            <w:vAlign w:val="center"/>
          </w:tcPr>
          <w:p w14:paraId="0E7B7533" w14:textId="77777777" w:rsidR="00C82C69" w:rsidRPr="00AC4FBC" w:rsidRDefault="00C82C69" w:rsidP="00C82C69">
            <w:pPr>
              <w:pStyle w:val="TAC"/>
            </w:pPr>
          </w:p>
        </w:tc>
        <w:tc>
          <w:tcPr>
            <w:tcW w:w="656" w:type="dxa"/>
            <w:gridSpan w:val="2"/>
            <w:vMerge w:val="restart"/>
            <w:vAlign w:val="center"/>
          </w:tcPr>
          <w:p w14:paraId="314BD183" w14:textId="77777777" w:rsidR="00C82C69" w:rsidRPr="00AC4FBC" w:rsidRDefault="00C82C69" w:rsidP="00C82C69">
            <w:pPr>
              <w:pStyle w:val="TAC"/>
            </w:pPr>
            <w:r w:rsidRPr="00AC4FBC">
              <w:t>60</w:t>
            </w:r>
          </w:p>
        </w:tc>
        <w:tc>
          <w:tcPr>
            <w:tcW w:w="648" w:type="dxa"/>
            <w:shd w:val="clear" w:color="auto" w:fill="auto"/>
            <w:vAlign w:val="center"/>
          </w:tcPr>
          <w:p w14:paraId="44B159F8" w14:textId="77777777" w:rsidR="00C82C69" w:rsidRPr="00AC4FBC" w:rsidRDefault="00C82C69" w:rsidP="00C82C69">
            <w:pPr>
              <w:pStyle w:val="TAC"/>
            </w:pPr>
          </w:p>
        </w:tc>
        <w:tc>
          <w:tcPr>
            <w:tcW w:w="908" w:type="dxa"/>
            <w:gridSpan w:val="2"/>
            <w:shd w:val="clear" w:color="auto" w:fill="auto"/>
          </w:tcPr>
          <w:p w14:paraId="62D54E97" w14:textId="77777777" w:rsidR="00C82C69" w:rsidRPr="00AC4FBC" w:rsidRDefault="00C82C69" w:rsidP="00C82C69">
            <w:pPr>
              <w:pStyle w:val="TAC"/>
            </w:pPr>
            <w:r w:rsidRPr="00AC4FBC">
              <w:t>-72.6 +TT</w:t>
            </w:r>
          </w:p>
        </w:tc>
        <w:tc>
          <w:tcPr>
            <w:tcW w:w="911" w:type="dxa"/>
            <w:gridSpan w:val="2"/>
            <w:shd w:val="clear" w:color="auto" w:fill="auto"/>
          </w:tcPr>
          <w:p w14:paraId="2C34EC58" w14:textId="77777777" w:rsidR="00C82C69" w:rsidRPr="00AC4FBC" w:rsidRDefault="00C82C69" w:rsidP="00C82C69">
            <w:pPr>
              <w:pStyle w:val="TAC"/>
            </w:pPr>
            <w:r w:rsidRPr="00AC4FBC">
              <w:t>-72.3 +TT</w:t>
            </w:r>
          </w:p>
        </w:tc>
        <w:tc>
          <w:tcPr>
            <w:tcW w:w="1054" w:type="dxa"/>
            <w:gridSpan w:val="2"/>
            <w:shd w:val="clear" w:color="auto" w:fill="auto"/>
          </w:tcPr>
          <w:p w14:paraId="055BBE9E" w14:textId="77777777" w:rsidR="00C82C69" w:rsidRPr="00AC4FBC" w:rsidRDefault="00C82C69" w:rsidP="00C82C69">
            <w:pPr>
              <w:pStyle w:val="TAC"/>
            </w:pPr>
            <w:r w:rsidRPr="00AC4FBC">
              <w:t>-72.2 +TT</w:t>
            </w:r>
          </w:p>
        </w:tc>
        <w:tc>
          <w:tcPr>
            <w:tcW w:w="892" w:type="dxa"/>
            <w:shd w:val="clear" w:color="auto" w:fill="auto"/>
          </w:tcPr>
          <w:p w14:paraId="2BAC744A" w14:textId="77777777" w:rsidR="00C82C69" w:rsidRPr="00AC4FBC" w:rsidRDefault="00C82C69" w:rsidP="00C82C69">
            <w:pPr>
              <w:pStyle w:val="TAC"/>
            </w:pPr>
          </w:p>
        </w:tc>
        <w:tc>
          <w:tcPr>
            <w:tcW w:w="892" w:type="dxa"/>
          </w:tcPr>
          <w:p w14:paraId="11F5F9E7" w14:textId="77777777" w:rsidR="00C82C69" w:rsidRPr="00AC4FBC" w:rsidRDefault="00C82C69" w:rsidP="00C82C69">
            <w:pPr>
              <w:pStyle w:val="TAC"/>
            </w:pPr>
          </w:p>
        </w:tc>
        <w:tc>
          <w:tcPr>
            <w:tcW w:w="727" w:type="dxa"/>
            <w:shd w:val="clear" w:color="auto" w:fill="auto"/>
          </w:tcPr>
          <w:p w14:paraId="2480BD2E" w14:textId="77777777" w:rsidR="00C82C69" w:rsidRPr="00AC4FBC" w:rsidRDefault="00C82C69" w:rsidP="00C82C69">
            <w:pPr>
              <w:pStyle w:val="TAC"/>
            </w:pPr>
            <w:r w:rsidRPr="00AC4FBC">
              <w:t>-72.0 +TT</w:t>
            </w:r>
          </w:p>
        </w:tc>
        <w:tc>
          <w:tcPr>
            <w:tcW w:w="692" w:type="dxa"/>
            <w:shd w:val="clear" w:color="auto" w:fill="auto"/>
          </w:tcPr>
          <w:p w14:paraId="79E65244" w14:textId="77777777" w:rsidR="00C82C69" w:rsidRPr="00AC4FBC" w:rsidRDefault="00C82C69" w:rsidP="00C82C69">
            <w:pPr>
              <w:pStyle w:val="TAC"/>
            </w:pPr>
            <w:r w:rsidRPr="00AC4FBC">
              <w:t>-72.0 +TT</w:t>
            </w:r>
          </w:p>
        </w:tc>
        <w:tc>
          <w:tcPr>
            <w:tcW w:w="692" w:type="dxa"/>
            <w:shd w:val="clear" w:color="auto" w:fill="auto"/>
          </w:tcPr>
          <w:p w14:paraId="13EF02A0" w14:textId="77777777" w:rsidR="00C82C69" w:rsidRPr="00AC4FBC" w:rsidRDefault="00C82C69" w:rsidP="00C82C69">
            <w:pPr>
              <w:pStyle w:val="TAC"/>
            </w:pPr>
            <w:r w:rsidRPr="00AC4FBC">
              <w:t>-72.0 +TT</w:t>
            </w:r>
          </w:p>
        </w:tc>
        <w:tc>
          <w:tcPr>
            <w:tcW w:w="746" w:type="dxa"/>
            <w:shd w:val="clear" w:color="auto" w:fill="auto"/>
          </w:tcPr>
          <w:p w14:paraId="53447AC8" w14:textId="77777777" w:rsidR="00C82C69" w:rsidRPr="00AC4FBC" w:rsidRDefault="00C82C69" w:rsidP="00C82C69">
            <w:pPr>
              <w:pStyle w:val="TAC"/>
            </w:pPr>
            <w:r w:rsidRPr="00AC4FBC">
              <w:t>-71.9 +TT</w:t>
            </w:r>
          </w:p>
        </w:tc>
        <w:tc>
          <w:tcPr>
            <w:tcW w:w="675" w:type="dxa"/>
          </w:tcPr>
          <w:p w14:paraId="05272F83" w14:textId="77777777" w:rsidR="00C82C69" w:rsidRPr="00AC4FBC" w:rsidRDefault="00C82C69" w:rsidP="00C82C69">
            <w:pPr>
              <w:pStyle w:val="TAC"/>
            </w:pPr>
            <w:r w:rsidRPr="00AC4FBC">
              <w:t>-71.9 +TT</w:t>
            </w:r>
          </w:p>
        </w:tc>
        <w:tc>
          <w:tcPr>
            <w:tcW w:w="703" w:type="dxa"/>
            <w:shd w:val="clear" w:color="auto" w:fill="auto"/>
          </w:tcPr>
          <w:p w14:paraId="4B567ACC" w14:textId="77777777" w:rsidR="00C82C69" w:rsidRPr="00AC4FBC" w:rsidRDefault="00C82C69" w:rsidP="00C82C69">
            <w:pPr>
              <w:pStyle w:val="TAC"/>
            </w:pPr>
            <w:r w:rsidRPr="00AC4FBC">
              <w:t>-71.9 +TT</w:t>
            </w:r>
          </w:p>
        </w:tc>
      </w:tr>
      <w:tr w:rsidR="00C82C69" w:rsidRPr="00AC4FBC" w14:paraId="6A69C928" w14:textId="77777777" w:rsidTr="00C82C69">
        <w:trPr>
          <w:trHeight w:val="285"/>
        </w:trPr>
        <w:tc>
          <w:tcPr>
            <w:tcW w:w="0" w:type="auto"/>
            <w:vMerge/>
            <w:shd w:val="clear" w:color="auto" w:fill="auto"/>
            <w:vAlign w:val="center"/>
          </w:tcPr>
          <w:p w14:paraId="71F337E2" w14:textId="77777777" w:rsidR="00C82C69" w:rsidRPr="00AC4FBC" w:rsidRDefault="00C82C69" w:rsidP="00C82C69">
            <w:pPr>
              <w:pStyle w:val="TAC"/>
            </w:pPr>
          </w:p>
        </w:tc>
        <w:tc>
          <w:tcPr>
            <w:tcW w:w="0" w:type="auto"/>
            <w:vMerge/>
            <w:shd w:val="clear" w:color="auto" w:fill="auto"/>
            <w:vAlign w:val="center"/>
          </w:tcPr>
          <w:p w14:paraId="1AB3DEA0" w14:textId="77777777" w:rsidR="00C82C69" w:rsidRPr="00AC4FBC" w:rsidRDefault="00C82C69" w:rsidP="00C82C69">
            <w:pPr>
              <w:pStyle w:val="TAC"/>
            </w:pPr>
          </w:p>
        </w:tc>
        <w:tc>
          <w:tcPr>
            <w:tcW w:w="656" w:type="dxa"/>
            <w:gridSpan w:val="2"/>
            <w:vMerge/>
            <w:vAlign w:val="center"/>
          </w:tcPr>
          <w:p w14:paraId="01706DFB" w14:textId="77777777" w:rsidR="00C82C69" w:rsidRPr="00AC4FBC" w:rsidRDefault="00C82C69" w:rsidP="00C82C69">
            <w:pPr>
              <w:pStyle w:val="TAC"/>
            </w:pPr>
          </w:p>
        </w:tc>
        <w:tc>
          <w:tcPr>
            <w:tcW w:w="648" w:type="dxa"/>
            <w:shd w:val="clear" w:color="auto" w:fill="auto"/>
            <w:vAlign w:val="center"/>
          </w:tcPr>
          <w:p w14:paraId="5137DF18" w14:textId="77777777" w:rsidR="00C82C69" w:rsidRPr="00AC4FBC" w:rsidRDefault="00C82C69" w:rsidP="00C82C69">
            <w:pPr>
              <w:pStyle w:val="TAC"/>
            </w:pPr>
          </w:p>
        </w:tc>
        <w:tc>
          <w:tcPr>
            <w:tcW w:w="908" w:type="dxa"/>
            <w:gridSpan w:val="2"/>
            <w:shd w:val="clear" w:color="auto" w:fill="auto"/>
          </w:tcPr>
          <w:p w14:paraId="67767C4D" w14:textId="77777777" w:rsidR="00C82C69" w:rsidRPr="00AC4FBC" w:rsidRDefault="00C82C69" w:rsidP="00C82C69">
            <w:pPr>
              <w:pStyle w:val="TAC"/>
              <w:rPr>
                <w:lang w:eastAsia="zh-CN"/>
              </w:rPr>
            </w:pPr>
            <w:r w:rsidRPr="00AC4FBC">
              <w:rPr>
                <w:lang w:eastAsia="zh-CN"/>
              </w:rPr>
              <w:t>-74.8 +TT</w:t>
            </w:r>
            <w:r w:rsidRPr="00AC4FBC">
              <w:rPr>
                <w:vertAlign w:val="superscript"/>
                <w:lang w:eastAsia="zh-CN"/>
              </w:rPr>
              <w:t>15</w:t>
            </w:r>
          </w:p>
        </w:tc>
        <w:tc>
          <w:tcPr>
            <w:tcW w:w="911" w:type="dxa"/>
            <w:gridSpan w:val="2"/>
            <w:shd w:val="clear" w:color="auto" w:fill="auto"/>
          </w:tcPr>
          <w:p w14:paraId="478B8072" w14:textId="77777777" w:rsidR="00C82C69" w:rsidRPr="00AC4FBC" w:rsidRDefault="00C82C69" w:rsidP="00C82C69">
            <w:pPr>
              <w:pStyle w:val="TAC"/>
            </w:pPr>
            <w:r w:rsidRPr="00AC4FBC">
              <w:rPr>
                <w:lang w:eastAsia="zh-CN"/>
              </w:rPr>
              <w:t>-74.5 +TT</w:t>
            </w:r>
            <w:r w:rsidRPr="00AC4FBC">
              <w:rPr>
                <w:vertAlign w:val="superscript"/>
                <w:lang w:eastAsia="zh-CN"/>
              </w:rPr>
              <w:t>15</w:t>
            </w:r>
          </w:p>
        </w:tc>
        <w:tc>
          <w:tcPr>
            <w:tcW w:w="1054" w:type="dxa"/>
            <w:gridSpan w:val="2"/>
            <w:shd w:val="clear" w:color="auto" w:fill="auto"/>
          </w:tcPr>
          <w:p w14:paraId="4DCB7386" w14:textId="77777777" w:rsidR="00C82C69" w:rsidRPr="00AC4FBC" w:rsidRDefault="00C82C69" w:rsidP="00C82C69">
            <w:pPr>
              <w:pStyle w:val="TAC"/>
            </w:pPr>
            <w:r w:rsidRPr="00AC4FBC">
              <w:t>-74.4 +TT</w:t>
            </w:r>
            <w:r w:rsidRPr="00AC4FBC">
              <w:rPr>
                <w:vertAlign w:val="superscript"/>
                <w:lang w:eastAsia="zh-CN"/>
              </w:rPr>
              <w:t>15</w:t>
            </w:r>
          </w:p>
        </w:tc>
        <w:tc>
          <w:tcPr>
            <w:tcW w:w="892" w:type="dxa"/>
            <w:shd w:val="clear" w:color="auto" w:fill="auto"/>
          </w:tcPr>
          <w:p w14:paraId="111BBAEB" w14:textId="77777777" w:rsidR="00C82C69" w:rsidRPr="00AC4FBC" w:rsidRDefault="00C82C69" w:rsidP="00C82C69">
            <w:pPr>
              <w:pStyle w:val="TAC"/>
            </w:pPr>
          </w:p>
        </w:tc>
        <w:tc>
          <w:tcPr>
            <w:tcW w:w="892" w:type="dxa"/>
          </w:tcPr>
          <w:p w14:paraId="6FDE77AD" w14:textId="77777777" w:rsidR="00C82C69" w:rsidRPr="00AC4FBC" w:rsidRDefault="00C82C69" w:rsidP="00C82C69">
            <w:pPr>
              <w:pStyle w:val="TAC"/>
            </w:pPr>
          </w:p>
        </w:tc>
        <w:tc>
          <w:tcPr>
            <w:tcW w:w="727" w:type="dxa"/>
            <w:shd w:val="clear" w:color="auto" w:fill="auto"/>
          </w:tcPr>
          <w:p w14:paraId="44A20B6D"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692" w:type="dxa"/>
            <w:shd w:val="clear" w:color="auto" w:fill="auto"/>
          </w:tcPr>
          <w:p w14:paraId="179D3DE0"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692" w:type="dxa"/>
            <w:shd w:val="clear" w:color="auto" w:fill="auto"/>
          </w:tcPr>
          <w:p w14:paraId="065B75B9"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746" w:type="dxa"/>
            <w:shd w:val="clear" w:color="auto" w:fill="auto"/>
          </w:tcPr>
          <w:p w14:paraId="7DBFE849"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675" w:type="dxa"/>
          </w:tcPr>
          <w:p w14:paraId="463F2D8F"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703" w:type="dxa"/>
            <w:shd w:val="clear" w:color="auto" w:fill="auto"/>
          </w:tcPr>
          <w:p w14:paraId="00C3964D" w14:textId="77777777" w:rsidR="00C82C69" w:rsidRPr="00AC4FBC" w:rsidRDefault="00C82C69" w:rsidP="00C82C69">
            <w:pPr>
              <w:pStyle w:val="TAC"/>
            </w:pPr>
            <w:r w:rsidRPr="00AC4FBC">
              <w:rPr>
                <w:lang w:eastAsia="zh-CN"/>
              </w:rPr>
              <w:t>-74.1 +TT</w:t>
            </w:r>
            <w:r w:rsidRPr="00AC4FBC">
              <w:rPr>
                <w:vertAlign w:val="superscript"/>
                <w:lang w:eastAsia="zh-CN"/>
              </w:rPr>
              <w:t>15</w:t>
            </w:r>
          </w:p>
        </w:tc>
      </w:tr>
      <w:tr w:rsidR="00C82C69" w:rsidRPr="00AC4FBC" w14:paraId="282DDFC4" w14:textId="77777777" w:rsidTr="00C82C69">
        <w:trPr>
          <w:trHeight w:val="285"/>
        </w:trPr>
        <w:tc>
          <w:tcPr>
            <w:tcW w:w="0" w:type="auto"/>
            <w:vMerge/>
            <w:shd w:val="clear" w:color="auto" w:fill="auto"/>
            <w:vAlign w:val="center"/>
          </w:tcPr>
          <w:p w14:paraId="775704C8" w14:textId="77777777" w:rsidR="00C82C69" w:rsidRPr="00AC4FBC" w:rsidRDefault="00C82C69" w:rsidP="00C82C69">
            <w:pPr>
              <w:pStyle w:val="TAC"/>
            </w:pPr>
          </w:p>
        </w:tc>
        <w:tc>
          <w:tcPr>
            <w:tcW w:w="0" w:type="auto"/>
            <w:vMerge w:val="restart"/>
            <w:shd w:val="clear" w:color="auto" w:fill="auto"/>
            <w:vAlign w:val="center"/>
          </w:tcPr>
          <w:p w14:paraId="605F5E9F" w14:textId="77777777" w:rsidR="00C82C69" w:rsidRPr="00AC4FBC" w:rsidRDefault="00C82C69" w:rsidP="00C82C69">
            <w:pPr>
              <w:pStyle w:val="TAC"/>
            </w:pPr>
            <w:r w:rsidRPr="00AC4FBC">
              <w:t>n78</w:t>
            </w:r>
            <w:r w:rsidRPr="00AC4FBC">
              <w:rPr>
                <w:vertAlign w:val="superscript"/>
              </w:rPr>
              <w:t>3</w:t>
            </w:r>
          </w:p>
        </w:tc>
        <w:tc>
          <w:tcPr>
            <w:tcW w:w="656" w:type="dxa"/>
            <w:gridSpan w:val="2"/>
            <w:vMerge w:val="restart"/>
            <w:vAlign w:val="center"/>
          </w:tcPr>
          <w:p w14:paraId="45BDDE3E" w14:textId="77777777" w:rsidR="00C82C69" w:rsidRPr="00AC4FBC" w:rsidRDefault="00C82C69" w:rsidP="00C82C69">
            <w:pPr>
              <w:pStyle w:val="TAC"/>
            </w:pPr>
            <w:r w:rsidRPr="00AC4FBC">
              <w:rPr>
                <w:lang w:eastAsia="zh-CN"/>
              </w:rPr>
              <w:t>15</w:t>
            </w:r>
          </w:p>
        </w:tc>
        <w:tc>
          <w:tcPr>
            <w:tcW w:w="648" w:type="dxa"/>
            <w:shd w:val="clear" w:color="auto" w:fill="auto"/>
            <w:vAlign w:val="center"/>
          </w:tcPr>
          <w:p w14:paraId="2003BA41" w14:textId="77777777" w:rsidR="00C82C69" w:rsidRPr="00AC4FBC" w:rsidRDefault="00C82C69" w:rsidP="00C82C69">
            <w:pPr>
              <w:pStyle w:val="TAC"/>
            </w:pPr>
          </w:p>
        </w:tc>
        <w:tc>
          <w:tcPr>
            <w:tcW w:w="908" w:type="dxa"/>
            <w:gridSpan w:val="2"/>
            <w:shd w:val="clear" w:color="auto" w:fill="auto"/>
          </w:tcPr>
          <w:p w14:paraId="4A0D1F43" w14:textId="77777777" w:rsidR="00C82C69" w:rsidRPr="00AC4FBC" w:rsidRDefault="00C82C69" w:rsidP="00C82C69">
            <w:pPr>
              <w:pStyle w:val="TAC"/>
            </w:pPr>
            <w:r w:rsidRPr="00AC4FBC">
              <w:t>-94.7 +TT</w:t>
            </w:r>
          </w:p>
        </w:tc>
        <w:tc>
          <w:tcPr>
            <w:tcW w:w="911" w:type="dxa"/>
            <w:gridSpan w:val="2"/>
            <w:shd w:val="clear" w:color="auto" w:fill="auto"/>
          </w:tcPr>
          <w:p w14:paraId="74752A66" w14:textId="77777777" w:rsidR="00C82C69" w:rsidRPr="00AC4FBC" w:rsidRDefault="00C82C69" w:rsidP="00C82C69">
            <w:pPr>
              <w:pStyle w:val="TAC"/>
            </w:pPr>
            <w:r w:rsidRPr="00AC4FBC">
              <w:t>-93.2 +TT</w:t>
            </w:r>
          </w:p>
        </w:tc>
        <w:tc>
          <w:tcPr>
            <w:tcW w:w="1054" w:type="dxa"/>
            <w:gridSpan w:val="2"/>
            <w:shd w:val="clear" w:color="auto" w:fill="auto"/>
          </w:tcPr>
          <w:p w14:paraId="4DE87BD2" w14:textId="77777777" w:rsidR="00C82C69" w:rsidRPr="00AC4FBC" w:rsidRDefault="00C82C69" w:rsidP="00C82C69">
            <w:pPr>
              <w:pStyle w:val="TAC"/>
            </w:pPr>
            <w:r w:rsidRPr="00AC4FBC">
              <w:t>-92.4 +TT</w:t>
            </w:r>
          </w:p>
        </w:tc>
        <w:tc>
          <w:tcPr>
            <w:tcW w:w="892" w:type="dxa"/>
            <w:shd w:val="clear" w:color="auto" w:fill="auto"/>
          </w:tcPr>
          <w:p w14:paraId="6AE30F5D" w14:textId="77777777" w:rsidR="00C82C69" w:rsidRPr="00AC4FBC" w:rsidRDefault="00C82C69" w:rsidP="00C82C69">
            <w:pPr>
              <w:pStyle w:val="TAC"/>
            </w:pPr>
          </w:p>
        </w:tc>
        <w:tc>
          <w:tcPr>
            <w:tcW w:w="892" w:type="dxa"/>
          </w:tcPr>
          <w:p w14:paraId="23D14817" w14:textId="77777777" w:rsidR="00C82C69" w:rsidRPr="00AC4FBC" w:rsidRDefault="00C82C69" w:rsidP="00C82C69">
            <w:pPr>
              <w:pStyle w:val="TAC"/>
            </w:pPr>
          </w:p>
        </w:tc>
        <w:tc>
          <w:tcPr>
            <w:tcW w:w="727" w:type="dxa"/>
            <w:shd w:val="clear" w:color="auto" w:fill="auto"/>
          </w:tcPr>
          <w:p w14:paraId="2EC76403" w14:textId="77777777" w:rsidR="00C82C69" w:rsidRPr="00AC4FBC" w:rsidRDefault="00C82C69" w:rsidP="00C82C69">
            <w:pPr>
              <w:pStyle w:val="TAC"/>
            </w:pPr>
          </w:p>
        </w:tc>
        <w:tc>
          <w:tcPr>
            <w:tcW w:w="692" w:type="dxa"/>
            <w:shd w:val="clear" w:color="auto" w:fill="auto"/>
          </w:tcPr>
          <w:p w14:paraId="32548FC5" w14:textId="77777777" w:rsidR="00C82C69" w:rsidRPr="00AC4FBC" w:rsidRDefault="00C82C69" w:rsidP="00C82C69">
            <w:pPr>
              <w:pStyle w:val="TAC"/>
            </w:pPr>
          </w:p>
        </w:tc>
        <w:tc>
          <w:tcPr>
            <w:tcW w:w="692" w:type="dxa"/>
            <w:shd w:val="clear" w:color="auto" w:fill="auto"/>
          </w:tcPr>
          <w:p w14:paraId="711C59BF" w14:textId="77777777" w:rsidR="00C82C69" w:rsidRPr="00AC4FBC" w:rsidRDefault="00C82C69" w:rsidP="00C82C69">
            <w:pPr>
              <w:pStyle w:val="TAC"/>
            </w:pPr>
          </w:p>
        </w:tc>
        <w:tc>
          <w:tcPr>
            <w:tcW w:w="746" w:type="dxa"/>
            <w:shd w:val="clear" w:color="auto" w:fill="auto"/>
          </w:tcPr>
          <w:p w14:paraId="67ABE4C7" w14:textId="77777777" w:rsidR="00C82C69" w:rsidRPr="00AC4FBC" w:rsidRDefault="00C82C69" w:rsidP="00C82C69">
            <w:pPr>
              <w:pStyle w:val="TAC"/>
            </w:pPr>
          </w:p>
        </w:tc>
        <w:tc>
          <w:tcPr>
            <w:tcW w:w="675" w:type="dxa"/>
          </w:tcPr>
          <w:p w14:paraId="487491D1" w14:textId="77777777" w:rsidR="00C82C69" w:rsidRPr="00AC4FBC" w:rsidRDefault="00C82C69" w:rsidP="00C82C69">
            <w:pPr>
              <w:pStyle w:val="TAC"/>
            </w:pPr>
          </w:p>
        </w:tc>
        <w:tc>
          <w:tcPr>
            <w:tcW w:w="703" w:type="dxa"/>
            <w:shd w:val="clear" w:color="auto" w:fill="auto"/>
          </w:tcPr>
          <w:p w14:paraId="3B0ACB81" w14:textId="77777777" w:rsidR="00C82C69" w:rsidRPr="00AC4FBC" w:rsidRDefault="00C82C69" w:rsidP="00C82C69">
            <w:pPr>
              <w:pStyle w:val="TAC"/>
            </w:pPr>
          </w:p>
        </w:tc>
      </w:tr>
      <w:tr w:rsidR="00C82C69" w:rsidRPr="00AC4FBC" w14:paraId="1DAE2074" w14:textId="77777777" w:rsidTr="00C82C69">
        <w:trPr>
          <w:trHeight w:val="285"/>
        </w:trPr>
        <w:tc>
          <w:tcPr>
            <w:tcW w:w="0" w:type="auto"/>
            <w:vMerge/>
            <w:shd w:val="clear" w:color="auto" w:fill="auto"/>
            <w:vAlign w:val="center"/>
          </w:tcPr>
          <w:p w14:paraId="02EE3C1F" w14:textId="77777777" w:rsidR="00C82C69" w:rsidRPr="00AC4FBC" w:rsidRDefault="00C82C69" w:rsidP="00C82C69">
            <w:pPr>
              <w:pStyle w:val="TAC"/>
            </w:pPr>
          </w:p>
        </w:tc>
        <w:tc>
          <w:tcPr>
            <w:tcW w:w="0" w:type="auto"/>
            <w:vMerge/>
            <w:shd w:val="clear" w:color="auto" w:fill="auto"/>
            <w:vAlign w:val="center"/>
          </w:tcPr>
          <w:p w14:paraId="0885238B" w14:textId="77777777" w:rsidR="00C82C69" w:rsidRPr="00AC4FBC" w:rsidRDefault="00C82C69" w:rsidP="00C82C69">
            <w:pPr>
              <w:pStyle w:val="TAC"/>
            </w:pPr>
          </w:p>
        </w:tc>
        <w:tc>
          <w:tcPr>
            <w:tcW w:w="656" w:type="dxa"/>
            <w:gridSpan w:val="2"/>
            <w:vMerge/>
            <w:vAlign w:val="center"/>
          </w:tcPr>
          <w:p w14:paraId="76B13A67" w14:textId="77777777" w:rsidR="00C82C69" w:rsidRPr="00AC4FBC" w:rsidRDefault="00C82C69" w:rsidP="00C82C69">
            <w:pPr>
              <w:pStyle w:val="TAC"/>
            </w:pPr>
          </w:p>
        </w:tc>
        <w:tc>
          <w:tcPr>
            <w:tcW w:w="648" w:type="dxa"/>
            <w:shd w:val="clear" w:color="auto" w:fill="auto"/>
            <w:vAlign w:val="center"/>
          </w:tcPr>
          <w:p w14:paraId="081A6704" w14:textId="77777777" w:rsidR="00C82C69" w:rsidRPr="00AC4FBC" w:rsidRDefault="00C82C69" w:rsidP="00C82C69">
            <w:pPr>
              <w:pStyle w:val="TAC"/>
            </w:pPr>
          </w:p>
        </w:tc>
        <w:tc>
          <w:tcPr>
            <w:tcW w:w="908" w:type="dxa"/>
            <w:gridSpan w:val="2"/>
            <w:shd w:val="clear" w:color="auto" w:fill="auto"/>
          </w:tcPr>
          <w:p w14:paraId="77EEB47B" w14:textId="77777777" w:rsidR="00C82C69" w:rsidRPr="00AC4FBC" w:rsidRDefault="00C82C69" w:rsidP="00C82C69">
            <w:pPr>
              <w:pStyle w:val="TAC"/>
            </w:pPr>
            <w:r w:rsidRPr="00AC4FBC">
              <w:t>-96.9 +TT</w:t>
            </w:r>
            <w:r w:rsidRPr="00AC4FBC">
              <w:rPr>
                <w:vertAlign w:val="superscript"/>
                <w:lang w:eastAsia="zh-CN"/>
              </w:rPr>
              <w:t>15</w:t>
            </w:r>
          </w:p>
        </w:tc>
        <w:tc>
          <w:tcPr>
            <w:tcW w:w="911" w:type="dxa"/>
            <w:gridSpan w:val="2"/>
            <w:shd w:val="clear" w:color="auto" w:fill="auto"/>
          </w:tcPr>
          <w:p w14:paraId="1B8EBD16" w14:textId="77777777" w:rsidR="00C82C69" w:rsidRPr="00AC4FBC" w:rsidRDefault="00C82C69" w:rsidP="00C82C69">
            <w:pPr>
              <w:pStyle w:val="TAC"/>
            </w:pPr>
            <w:r w:rsidRPr="00AC4FBC">
              <w:t>-95.4 +TT</w:t>
            </w:r>
            <w:r w:rsidRPr="00AC4FBC">
              <w:rPr>
                <w:vertAlign w:val="superscript"/>
                <w:lang w:eastAsia="zh-CN"/>
              </w:rPr>
              <w:t>15</w:t>
            </w:r>
          </w:p>
        </w:tc>
        <w:tc>
          <w:tcPr>
            <w:tcW w:w="1054" w:type="dxa"/>
            <w:gridSpan w:val="2"/>
            <w:shd w:val="clear" w:color="auto" w:fill="auto"/>
          </w:tcPr>
          <w:p w14:paraId="4DF8A5C5" w14:textId="77777777" w:rsidR="00C82C69" w:rsidRPr="00AC4FBC" w:rsidRDefault="00C82C69" w:rsidP="00C82C69">
            <w:pPr>
              <w:pStyle w:val="TAC"/>
            </w:pPr>
            <w:r w:rsidRPr="00AC4FBC">
              <w:t>-94.6 +TT</w:t>
            </w:r>
            <w:r w:rsidRPr="00AC4FBC">
              <w:rPr>
                <w:vertAlign w:val="superscript"/>
                <w:lang w:eastAsia="zh-CN"/>
              </w:rPr>
              <w:t>15</w:t>
            </w:r>
          </w:p>
        </w:tc>
        <w:tc>
          <w:tcPr>
            <w:tcW w:w="892" w:type="dxa"/>
            <w:shd w:val="clear" w:color="auto" w:fill="auto"/>
          </w:tcPr>
          <w:p w14:paraId="56FC59EC" w14:textId="77777777" w:rsidR="00C82C69" w:rsidRPr="00AC4FBC" w:rsidRDefault="00C82C69" w:rsidP="00C82C69">
            <w:pPr>
              <w:pStyle w:val="TAC"/>
            </w:pPr>
          </w:p>
        </w:tc>
        <w:tc>
          <w:tcPr>
            <w:tcW w:w="892" w:type="dxa"/>
          </w:tcPr>
          <w:p w14:paraId="2A128708" w14:textId="77777777" w:rsidR="00C82C69" w:rsidRPr="00AC4FBC" w:rsidRDefault="00C82C69" w:rsidP="00C82C69">
            <w:pPr>
              <w:pStyle w:val="TAC"/>
            </w:pPr>
          </w:p>
        </w:tc>
        <w:tc>
          <w:tcPr>
            <w:tcW w:w="727" w:type="dxa"/>
            <w:shd w:val="clear" w:color="auto" w:fill="auto"/>
          </w:tcPr>
          <w:p w14:paraId="23D2FEA5" w14:textId="77777777" w:rsidR="00C82C69" w:rsidRPr="00AC4FBC" w:rsidRDefault="00C82C69" w:rsidP="00C82C69">
            <w:pPr>
              <w:pStyle w:val="TAC"/>
            </w:pPr>
          </w:p>
        </w:tc>
        <w:tc>
          <w:tcPr>
            <w:tcW w:w="692" w:type="dxa"/>
            <w:shd w:val="clear" w:color="auto" w:fill="auto"/>
          </w:tcPr>
          <w:p w14:paraId="707FD761" w14:textId="77777777" w:rsidR="00C82C69" w:rsidRPr="00AC4FBC" w:rsidRDefault="00C82C69" w:rsidP="00C82C69">
            <w:pPr>
              <w:pStyle w:val="TAC"/>
            </w:pPr>
          </w:p>
        </w:tc>
        <w:tc>
          <w:tcPr>
            <w:tcW w:w="692" w:type="dxa"/>
            <w:shd w:val="clear" w:color="auto" w:fill="auto"/>
          </w:tcPr>
          <w:p w14:paraId="7376A377" w14:textId="77777777" w:rsidR="00C82C69" w:rsidRPr="00AC4FBC" w:rsidRDefault="00C82C69" w:rsidP="00C82C69">
            <w:pPr>
              <w:pStyle w:val="TAC"/>
            </w:pPr>
          </w:p>
        </w:tc>
        <w:tc>
          <w:tcPr>
            <w:tcW w:w="746" w:type="dxa"/>
            <w:shd w:val="clear" w:color="auto" w:fill="auto"/>
          </w:tcPr>
          <w:p w14:paraId="2969F68E" w14:textId="77777777" w:rsidR="00C82C69" w:rsidRPr="00AC4FBC" w:rsidRDefault="00C82C69" w:rsidP="00C82C69">
            <w:pPr>
              <w:pStyle w:val="TAC"/>
            </w:pPr>
          </w:p>
        </w:tc>
        <w:tc>
          <w:tcPr>
            <w:tcW w:w="675" w:type="dxa"/>
          </w:tcPr>
          <w:p w14:paraId="612475D5" w14:textId="77777777" w:rsidR="00C82C69" w:rsidRPr="00AC4FBC" w:rsidRDefault="00C82C69" w:rsidP="00C82C69">
            <w:pPr>
              <w:pStyle w:val="TAC"/>
            </w:pPr>
          </w:p>
        </w:tc>
        <w:tc>
          <w:tcPr>
            <w:tcW w:w="703" w:type="dxa"/>
            <w:shd w:val="clear" w:color="auto" w:fill="auto"/>
          </w:tcPr>
          <w:p w14:paraId="4EC95AD3" w14:textId="77777777" w:rsidR="00C82C69" w:rsidRPr="00AC4FBC" w:rsidRDefault="00C82C69" w:rsidP="00C82C69">
            <w:pPr>
              <w:pStyle w:val="TAC"/>
            </w:pPr>
          </w:p>
        </w:tc>
      </w:tr>
      <w:tr w:rsidR="00C82C69" w:rsidRPr="00AC4FBC" w14:paraId="6528702C" w14:textId="77777777" w:rsidTr="00C82C69">
        <w:trPr>
          <w:trHeight w:val="285"/>
        </w:trPr>
        <w:tc>
          <w:tcPr>
            <w:tcW w:w="0" w:type="auto"/>
            <w:vMerge/>
            <w:shd w:val="clear" w:color="auto" w:fill="auto"/>
            <w:vAlign w:val="center"/>
          </w:tcPr>
          <w:p w14:paraId="3C1FC6C7" w14:textId="77777777" w:rsidR="00C82C69" w:rsidRPr="00AC4FBC" w:rsidRDefault="00C82C69" w:rsidP="00C82C69">
            <w:pPr>
              <w:pStyle w:val="TAC"/>
            </w:pPr>
          </w:p>
        </w:tc>
        <w:tc>
          <w:tcPr>
            <w:tcW w:w="0" w:type="auto"/>
            <w:vMerge/>
            <w:shd w:val="clear" w:color="auto" w:fill="auto"/>
            <w:vAlign w:val="center"/>
          </w:tcPr>
          <w:p w14:paraId="2A198275" w14:textId="77777777" w:rsidR="00C82C69" w:rsidRPr="00AC4FBC" w:rsidRDefault="00C82C69" w:rsidP="00C82C69">
            <w:pPr>
              <w:pStyle w:val="TAC"/>
            </w:pPr>
          </w:p>
        </w:tc>
        <w:tc>
          <w:tcPr>
            <w:tcW w:w="656" w:type="dxa"/>
            <w:gridSpan w:val="2"/>
            <w:vMerge w:val="restart"/>
            <w:vAlign w:val="center"/>
          </w:tcPr>
          <w:p w14:paraId="2FAE84E4" w14:textId="77777777" w:rsidR="00C82C69" w:rsidRPr="00AC4FBC" w:rsidRDefault="00C82C69" w:rsidP="00C82C69">
            <w:pPr>
              <w:pStyle w:val="TAC"/>
            </w:pPr>
            <w:r w:rsidRPr="00AC4FBC">
              <w:t>30</w:t>
            </w:r>
          </w:p>
        </w:tc>
        <w:tc>
          <w:tcPr>
            <w:tcW w:w="648" w:type="dxa"/>
            <w:shd w:val="clear" w:color="auto" w:fill="auto"/>
            <w:vAlign w:val="center"/>
          </w:tcPr>
          <w:p w14:paraId="552CF61E" w14:textId="77777777" w:rsidR="00C82C69" w:rsidRPr="00AC4FBC" w:rsidRDefault="00C82C69" w:rsidP="00C82C69">
            <w:pPr>
              <w:pStyle w:val="TAC"/>
            </w:pPr>
          </w:p>
        </w:tc>
        <w:tc>
          <w:tcPr>
            <w:tcW w:w="908" w:type="dxa"/>
            <w:gridSpan w:val="2"/>
            <w:shd w:val="clear" w:color="auto" w:fill="auto"/>
          </w:tcPr>
          <w:p w14:paraId="38EACE31" w14:textId="77777777" w:rsidR="00C82C69" w:rsidRPr="00AC4FBC" w:rsidRDefault="00C82C69" w:rsidP="00C82C69">
            <w:pPr>
              <w:pStyle w:val="TAC"/>
            </w:pPr>
            <w:r w:rsidRPr="00AC4FBC">
              <w:t>-95.0 +TT</w:t>
            </w:r>
          </w:p>
        </w:tc>
        <w:tc>
          <w:tcPr>
            <w:tcW w:w="911" w:type="dxa"/>
            <w:gridSpan w:val="2"/>
            <w:shd w:val="clear" w:color="auto" w:fill="auto"/>
          </w:tcPr>
          <w:p w14:paraId="22F4F9DB" w14:textId="77777777" w:rsidR="00C82C69" w:rsidRPr="00AC4FBC" w:rsidRDefault="00C82C69" w:rsidP="00C82C69">
            <w:pPr>
              <w:pStyle w:val="TAC"/>
            </w:pPr>
            <w:r w:rsidRPr="00AC4FBC">
              <w:t>-93.3 +TT</w:t>
            </w:r>
          </w:p>
        </w:tc>
        <w:tc>
          <w:tcPr>
            <w:tcW w:w="1054" w:type="dxa"/>
            <w:gridSpan w:val="2"/>
            <w:shd w:val="clear" w:color="auto" w:fill="auto"/>
          </w:tcPr>
          <w:p w14:paraId="2B22080C" w14:textId="77777777" w:rsidR="00C82C69" w:rsidRPr="00AC4FBC" w:rsidRDefault="00C82C69" w:rsidP="00C82C69">
            <w:pPr>
              <w:pStyle w:val="TAC"/>
            </w:pPr>
            <w:r w:rsidRPr="00AC4FBC">
              <w:t>-92.6 +TT</w:t>
            </w:r>
          </w:p>
        </w:tc>
        <w:tc>
          <w:tcPr>
            <w:tcW w:w="892" w:type="dxa"/>
            <w:shd w:val="clear" w:color="auto" w:fill="auto"/>
          </w:tcPr>
          <w:p w14:paraId="539B84C2" w14:textId="77777777" w:rsidR="00C82C69" w:rsidRPr="00AC4FBC" w:rsidRDefault="00C82C69" w:rsidP="00C82C69">
            <w:pPr>
              <w:pStyle w:val="TAC"/>
            </w:pPr>
          </w:p>
        </w:tc>
        <w:tc>
          <w:tcPr>
            <w:tcW w:w="892" w:type="dxa"/>
          </w:tcPr>
          <w:p w14:paraId="1040DC7F" w14:textId="77777777" w:rsidR="00C82C69" w:rsidRPr="00AC4FBC" w:rsidRDefault="00C82C69" w:rsidP="00C82C69">
            <w:pPr>
              <w:pStyle w:val="TAC"/>
            </w:pPr>
          </w:p>
        </w:tc>
        <w:tc>
          <w:tcPr>
            <w:tcW w:w="727" w:type="dxa"/>
            <w:shd w:val="clear" w:color="auto" w:fill="auto"/>
          </w:tcPr>
          <w:p w14:paraId="2357BBB2" w14:textId="77777777" w:rsidR="00C82C69" w:rsidRPr="00AC4FBC" w:rsidRDefault="00C82C69" w:rsidP="00C82C69">
            <w:pPr>
              <w:pStyle w:val="TAC"/>
            </w:pPr>
          </w:p>
        </w:tc>
        <w:tc>
          <w:tcPr>
            <w:tcW w:w="692" w:type="dxa"/>
            <w:shd w:val="clear" w:color="auto" w:fill="auto"/>
          </w:tcPr>
          <w:p w14:paraId="77C8610B" w14:textId="77777777" w:rsidR="00C82C69" w:rsidRPr="00AC4FBC" w:rsidRDefault="00C82C69" w:rsidP="00C82C69">
            <w:pPr>
              <w:pStyle w:val="TAC"/>
            </w:pPr>
          </w:p>
        </w:tc>
        <w:tc>
          <w:tcPr>
            <w:tcW w:w="692" w:type="dxa"/>
            <w:shd w:val="clear" w:color="auto" w:fill="auto"/>
          </w:tcPr>
          <w:p w14:paraId="5D3FEAD7" w14:textId="77777777" w:rsidR="00C82C69" w:rsidRPr="00AC4FBC" w:rsidRDefault="00C82C69" w:rsidP="00C82C69">
            <w:pPr>
              <w:pStyle w:val="TAC"/>
            </w:pPr>
          </w:p>
        </w:tc>
        <w:tc>
          <w:tcPr>
            <w:tcW w:w="746" w:type="dxa"/>
            <w:shd w:val="clear" w:color="auto" w:fill="auto"/>
          </w:tcPr>
          <w:p w14:paraId="78212014" w14:textId="77777777" w:rsidR="00C82C69" w:rsidRPr="00AC4FBC" w:rsidRDefault="00C82C69" w:rsidP="00C82C69">
            <w:pPr>
              <w:pStyle w:val="TAC"/>
            </w:pPr>
          </w:p>
        </w:tc>
        <w:tc>
          <w:tcPr>
            <w:tcW w:w="675" w:type="dxa"/>
          </w:tcPr>
          <w:p w14:paraId="29D8A7A3" w14:textId="77777777" w:rsidR="00C82C69" w:rsidRPr="00AC4FBC" w:rsidRDefault="00C82C69" w:rsidP="00C82C69">
            <w:pPr>
              <w:pStyle w:val="TAC"/>
            </w:pPr>
          </w:p>
        </w:tc>
        <w:tc>
          <w:tcPr>
            <w:tcW w:w="703" w:type="dxa"/>
            <w:shd w:val="clear" w:color="auto" w:fill="auto"/>
          </w:tcPr>
          <w:p w14:paraId="77A3E22A" w14:textId="77777777" w:rsidR="00C82C69" w:rsidRPr="00AC4FBC" w:rsidRDefault="00C82C69" w:rsidP="00C82C69">
            <w:pPr>
              <w:pStyle w:val="TAC"/>
            </w:pPr>
          </w:p>
        </w:tc>
      </w:tr>
      <w:tr w:rsidR="00C82C69" w:rsidRPr="00AC4FBC" w14:paraId="220A40CB" w14:textId="77777777" w:rsidTr="00C82C69">
        <w:trPr>
          <w:trHeight w:val="285"/>
        </w:trPr>
        <w:tc>
          <w:tcPr>
            <w:tcW w:w="0" w:type="auto"/>
            <w:vMerge/>
            <w:shd w:val="clear" w:color="auto" w:fill="auto"/>
            <w:vAlign w:val="center"/>
          </w:tcPr>
          <w:p w14:paraId="5B643F32" w14:textId="77777777" w:rsidR="00C82C69" w:rsidRPr="00AC4FBC" w:rsidRDefault="00C82C69" w:rsidP="00C82C69">
            <w:pPr>
              <w:pStyle w:val="TAC"/>
            </w:pPr>
          </w:p>
        </w:tc>
        <w:tc>
          <w:tcPr>
            <w:tcW w:w="0" w:type="auto"/>
            <w:vMerge/>
            <w:shd w:val="clear" w:color="auto" w:fill="auto"/>
            <w:vAlign w:val="center"/>
          </w:tcPr>
          <w:p w14:paraId="2FD93AA1" w14:textId="77777777" w:rsidR="00C82C69" w:rsidRPr="00AC4FBC" w:rsidRDefault="00C82C69" w:rsidP="00C82C69">
            <w:pPr>
              <w:pStyle w:val="TAC"/>
            </w:pPr>
          </w:p>
        </w:tc>
        <w:tc>
          <w:tcPr>
            <w:tcW w:w="656" w:type="dxa"/>
            <w:gridSpan w:val="2"/>
            <w:vMerge/>
            <w:vAlign w:val="center"/>
          </w:tcPr>
          <w:p w14:paraId="3BAB07AF" w14:textId="77777777" w:rsidR="00C82C69" w:rsidRPr="00AC4FBC" w:rsidRDefault="00C82C69" w:rsidP="00C82C69">
            <w:pPr>
              <w:pStyle w:val="TAC"/>
            </w:pPr>
          </w:p>
        </w:tc>
        <w:tc>
          <w:tcPr>
            <w:tcW w:w="648" w:type="dxa"/>
            <w:shd w:val="clear" w:color="auto" w:fill="auto"/>
            <w:vAlign w:val="center"/>
          </w:tcPr>
          <w:p w14:paraId="2B528C35" w14:textId="77777777" w:rsidR="00C82C69" w:rsidRPr="00AC4FBC" w:rsidRDefault="00C82C69" w:rsidP="00C82C69">
            <w:pPr>
              <w:pStyle w:val="TAC"/>
            </w:pPr>
          </w:p>
        </w:tc>
        <w:tc>
          <w:tcPr>
            <w:tcW w:w="908" w:type="dxa"/>
            <w:gridSpan w:val="2"/>
            <w:shd w:val="clear" w:color="auto" w:fill="auto"/>
          </w:tcPr>
          <w:p w14:paraId="18D9999C" w14:textId="77777777" w:rsidR="00C82C69" w:rsidRPr="00AC4FBC" w:rsidRDefault="00C82C69" w:rsidP="00C82C69">
            <w:pPr>
              <w:pStyle w:val="TAC"/>
            </w:pPr>
            <w:r w:rsidRPr="00AC4FBC">
              <w:t>-97.2 +TT</w:t>
            </w:r>
            <w:r w:rsidRPr="00AC4FBC">
              <w:rPr>
                <w:vertAlign w:val="superscript"/>
                <w:lang w:eastAsia="zh-CN"/>
              </w:rPr>
              <w:t>15</w:t>
            </w:r>
          </w:p>
        </w:tc>
        <w:tc>
          <w:tcPr>
            <w:tcW w:w="911" w:type="dxa"/>
            <w:gridSpan w:val="2"/>
            <w:shd w:val="clear" w:color="auto" w:fill="auto"/>
          </w:tcPr>
          <w:p w14:paraId="6EE6ACAB" w14:textId="77777777" w:rsidR="00C82C69" w:rsidRPr="00AC4FBC" w:rsidRDefault="00C82C69" w:rsidP="00C82C69">
            <w:pPr>
              <w:pStyle w:val="TAC"/>
            </w:pPr>
            <w:r w:rsidRPr="00AC4FBC">
              <w:t>-95.5 +TT</w:t>
            </w:r>
            <w:r w:rsidRPr="00AC4FBC">
              <w:rPr>
                <w:vertAlign w:val="superscript"/>
                <w:lang w:eastAsia="zh-CN"/>
              </w:rPr>
              <w:t>15</w:t>
            </w:r>
          </w:p>
        </w:tc>
        <w:tc>
          <w:tcPr>
            <w:tcW w:w="1054" w:type="dxa"/>
            <w:gridSpan w:val="2"/>
            <w:shd w:val="clear" w:color="auto" w:fill="auto"/>
          </w:tcPr>
          <w:p w14:paraId="227B0266" w14:textId="77777777" w:rsidR="00C82C69" w:rsidRPr="00AC4FBC" w:rsidRDefault="00C82C69" w:rsidP="00C82C69">
            <w:pPr>
              <w:pStyle w:val="TAC"/>
            </w:pPr>
            <w:r w:rsidRPr="00AC4FBC">
              <w:t>-94.8 +TT</w:t>
            </w:r>
            <w:r w:rsidRPr="00AC4FBC">
              <w:rPr>
                <w:vertAlign w:val="superscript"/>
                <w:lang w:eastAsia="zh-CN"/>
              </w:rPr>
              <w:t>15</w:t>
            </w:r>
          </w:p>
        </w:tc>
        <w:tc>
          <w:tcPr>
            <w:tcW w:w="892" w:type="dxa"/>
            <w:shd w:val="clear" w:color="auto" w:fill="auto"/>
          </w:tcPr>
          <w:p w14:paraId="6417DAA5" w14:textId="77777777" w:rsidR="00C82C69" w:rsidRPr="00AC4FBC" w:rsidRDefault="00C82C69" w:rsidP="00C82C69">
            <w:pPr>
              <w:pStyle w:val="TAC"/>
            </w:pPr>
          </w:p>
        </w:tc>
        <w:tc>
          <w:tcPr>
            <w:tcW w:w="892" w:type="dxa"/>
          </w:tcPr>
          <w:p w14:paraId="022BD2BF" w14:textId="77777777" w:rsidR="00C82C69" w:rsidRPr="00AC4FBC" w:rsidRDefault="00C82C69" w:rsidP="00C82C69">
            <w:pPr>
              <w:pStyle w:val="TAC"/>
            </w:pPr>
          </w:p>
        </w:tc>
        <w:tc>
          <w:tcPr>
            <w:tcW w:w="727" w:type="dxa"/>
            <w:shd w:val="clear" w:color="auto" w:fill="auto"/>
          </w:tcPr>
          <w:p w14:paraId="6640A4F4" w14:textId="77777777" w:rsidR="00C82C69" w:rsidRPr="00AC4FBC" w:rsidRDefault="00C82C69" w:rsidP="00C82C69">
            <w:pPr>
              <w:pStyle w:val="TAC"/>
            </w:pPr>
          </w:p>
        </w:tc>
        <w:tc>
          <w:tcPr>
            <w:tcW w:w="692" w:type="dxa"/>
            <w:shd w:val="clear" w:color="auto" w:fill="auto"/>
          </w:tcPr>
          <w:p w14:paraId="59050DFE" w14:textId="77777777" w:rsidR="00C82C69" w:rsidRPr="00AC4FBC" w:rsidRDefault="00C82C69" w:rsidP="00C82C69">
            <w:pPr>
              <w:pStyle w:val="TAC"/>
            </w:pPr>
          </w:p>
        </w:tc>
        <w:tc>
          <w:tcPr>
            <w:tcW w:w="692" w:type="dxa"/>
            <w:shd w:val="clear" w:color="auto" w:fill="auto"/>
          </w:tcPr>
          <w:p w14:paraId="31F6A297" w14:textId="77777777" w:rsidR="00C82C69" w:rsidRPr="00AC4FBC" w:rsidRDefault="00C82C69" w:rsidP="00C82C69">
            <w:pPr>
              <w:pStyle w:val="TAC"/>
            </w:pPr>
          </w:p>
        </w:tc>
        <w:tc>
          <w:tcPr>
            <w:tcW w:w="746" w:type="dxa"/>
            <w:shd w:val="clear" w:color="auto" w:fill="auto"/>
          </w:tcPr>
          <w:p w14:paraId="5DC8421C" w14:textId="77777777" w:rsidR="00C82C69" w:rsidRPr="00AC4FBC" w:rsidRDefault="00C82C69" w:rsidP="00C82C69">
            <w:pPr>
              <w:pStyle w:val="TAC"/>
            </w:pPr>
          </w:p>
        </w:tc>
        <w:tc>
          <w:tcPr>
            <w:tcW w:w="675" w:type="dxa"/>
          </w:tcPr>
          <w:p w14:paraId="669D2268" w14:textId="77777777" w:rsidR="00C82C69" w:rsidRPr="00AC4FBC" w:rsidRDefault="00C82C69" w:rsidP="00C82C69">
            <w:pPr>
              <w:pStyle w:val="TAC"/>
            </w:pPr>
          </w:p>
        </w:tc>
        <w:tc>
          <w:tcPr>
            <w:tcW w:w="703" w:type="dxa"/>
            <w:shd w:val="clear" w:color="auto" w:fill="auto"/>
          </w:tcPr>
          <w:p w14:paraId="353DE1C0" w14:textId="77777777" w:rsidR="00C82C69" w:rsidRPr="00AC4FBC" w:rsidRDefault="00C82C69" w:rsidP="00C82C69">
            <w:pPr>
              <w:pStyle w:val="TAC"/>
            </w:pPr>
          </w:p>
        </w:tc>
      </w:tr>
      <w:tr w:rsidR="00C82C69" w:rsidRPr="00AC4FBC" w14:paraId="541C93C2" w14:textId="77777777" w:rsidTr="00C82C69">
        <w:trPr>
          <w:trHeight w:val="285"/>
        </w:trPr>
        <w:tc>
          <w:tcPr>
            <w:tcW w:w="0" w:type="auto"/>
            <w:vMerge/>
            <w:shd w:val="clear" w:color="auto" w:fill="auto"/>
            <w:vAlign w:val="center"/>
          </w:tcPr>
          <w:p w14:paraId="7E646E81" w14:textId="77777777" w:rsidR="00C82C69" w:rsidRPr="00AC4FBC" w:rsidRDefault="00C82C69" w:rsidP="00C82C69">
            <w:pPr>
              <w:pStyle w:val="TAC"/>
            </w:pPr>
          </w:p>
        </w:tc>
        <w:tc>
          <w:tcPr>
            <w:tcW w:w="0" w:type="auto"/>
            <w:vMerge/>
            <w:shd w:val="clear" w:color="auto" w:fill="auto"/>
            <w:vAlign w:val="center"/>
          </w:tcPr>
          <w:p w14:paraId="6DF044FE" w14:textId="77777777" w:rsidR="00C82C69" w:rsidRPr="00AC4FBC" w:rsidRDefault="00C82C69" w:rsidP="00C82C69">
            <w:pPr>
              <w:pStyle w:val="TAC"/>
            </w:pPr>
          </w:p>
        </w:tc>
        <w:tc>
          <w:tcPr>
            <w:tcW w:w="656" w:type="dxa"/>
            <w:gridSpan w:val="2"/>
            <w:vMerge w:val="restart"/>
            <w:vAlign w:val="center"/>
          </w:tcPr>
          <w:p w14:paraId="3593C779" w14:textId="77777777" w:rsidR="00C82C69" w:rsidRPr="00AC4FBC" w:rsidRDefault="00C82C69" w:rsidP="00C82C69">
            <w:pPr>
              <w:pStyle w:val="TAC"/>
            </w:pPr>
            <w:r w:rsidRPr="00AC4FBC">
              <w:t>60</w:t>
            </w:r>
          </w:p>
        </w:tc>
        <w:tc>
          <w:tcPr>
            <w:tcW w:w="648" w:type="dxa"/>
            <w:shd w:val="clear" w:color="auto" w:fill="auto"/>
            <w:vAlign w:val="center"/>
          </w:tcPr>
          <w:p w14:paraId="015848E6" w14:textId="77777777" w:rsidR="00C82C69" w:rsidRPr="00AC4FBC" w:rsidRDefault="00C82C69" w:rsidP="00C82C69">
            <w:pPr>
              <w:pStyle w:val="TAC"/>
            </w:pPr>
          </w:p>
        </w:tc>
        <w:tc>
          <w:tcPr>
            <w:tcW w:w="908" w:type="dxa"/>
            <w:gridSpan w:val="2"/>
            <w:shd w:val="clear" w:color="auto" w:fill="auto"/>
          </w:tcPr>
          <w:p w14:paraId="32F14E29" w14:textId="77777777" w:rsidR="00C82C69" w:rsidRPr="00AC4FBC" w:rsidRDefault="00C82C69" w:rsidP="00C82C69">
            <w:pPr>
              <w:pStyle w:val="TAC"/>
            </w:pPr>
            <w:r w:rsidRPr="00AC4FBC">
              <w:t>-95.4 +TT</w:t>
            </w:r>
          </w:p>
        </w:tc>
        <w:tc>
          <w:tcPr>
            <w:tcW w:w="911" w:type="dxa"/>
            <w:gridSpan w:val="2"/>
            <w:shd w:val="clear" w:color="auto" w:fill="auto"/>
          </w:tcPr>
          <w:p w14:paraId="6E5053FC" w14:textId="77777777" w:rsidR="00C82C69" w:rsidRPr="00AC4FBC" w:rsidRDefault="00C82C69" w:rsidP="00C82C69">
            <w:pPr>
              <w:pStyle w:val="TAC"/>
            </w:pPr>
            <w:r w:rsidRPr="00AC4FBC">
              <w:t>-93.6 +TT</w:t>
            </w:r>
          </w:p>
        </w:tc>
        <w:tc>
          <w:tcPr>
            <w:tcW w:w="1054" w:type="dxa"/>
            <w:gridSpan w:val="2"/>
            <w:shd w:val="clear" w:color="auto" w:fill="auto"/>
          </w:tcPr>
          <w:p w14:paraId="1AB2CEC4" w14:textId="77777777" w:rsidR="00C82C69" w:rsidRPr="00AC4FBC" w:rsidRDefault="00C82C69" w:rsidP="00C82C69">
            <w:pPr>
              <w:pStyle w:val="TAC"/>
            </w:pPr>
            <w:r w:rsidRPr="00AC4FBC">
              <w:t>-92.8 +TT</w:t>
            </w:r>
          </w:p>
        </w:tc>
        <w:tc>
          <w:tcPr>
            <w:tcW w:w="892" w:type="dxa"/>
            <w:shd w:val="clear" w:color="auto" w:fill="auto"/>
          </w:tcPr>
          <w:p w14:paraId="58B2F9C3" w14:textId="77777777" w:rsidR="00C82C69" w:rsidRPr="00AC4FBC" w:rsidRDefault="00C82C69" w:rsidP="00C82C69">
            <w:pPr>
              <w:pStyle w:val="TAC"/>
            </w:pPr>
          </w:p>
        </w:tc>
        <w:tc>
          <w:tcPr>
            <w:tcW w:w="892" w:type="dxa"/>
          </w:tcPr>
          <w:p w14:paraId="65248F65" w14:textId="77777777" w:rsidR="00C82C69" w:rsidRPr="00AC4FBC" w:rsidRDefault="00C82C69" w:rsidP="00C82C69">
            <w:pPr>
              <w:pStyle w:val="TAC"/>
            </w:pPr>
          </w:p>
        </w:tc>
        <w:tc>
          <w:tcPr>
            <w:tcW w:w="727" w:type="dxa"/>
            <w:shd w:val="clear" w:color="auto" w:fill="auto"/>
          </w:tcPr>
          <w:p w14:paraId="469E0290" w14:textId="77777777" w:rsidR="00C82C69" w:rsidRPr="00AC4FBC" w:rsidRDefault="00C82C69" w:rsidP="00C82C69">
            <w:pPr>
              <w:pStyle w:val="TAC"/>
            </w:pPr>
          </w:p>
        </w:tc>
        <w:tc>
          <w:tcPr>
            <w:tcW w:w="692" w:type="dxa"/>
            <w:shd w:val="clear" w:color="auto" w:fill="auto"/>
          </w:tcPr>
          <w:p w14:paraId="36D5253B" w14:textId="77777777" w:rsidR="00C82C69" w:rsidRPr="00AC4FBC" w:rsidRDefault="00C82C69" w:rsidP="00C82C69">
            <w:pPr>
              <w:pStyle w:val="TAC"/>
            </w:pPr>
          </w:p>
        </w:tc>
        <w:tc>
          <w:tcPr>
            <w:tcW w:w="692" w:type="dxa"/>
            <w:shd w:val="clear" w:color="auto" w:fill="auto"/>
          </w:tcPr>
          <w:p w14:paraId="2A0216E3" w14:textId="77777777" w:rsidR="00C82C69" w:rsidRPr="00AC4FBC" w:rsidRDefault="00C82C69" w:rsidP="00C82C69">
            <w:pPr>
              <w:pStyle w:val="TAC"/>
            </w:pPr>
          </w:p>
        </w:tc>
        <w:tc>
          <w:tcPr>
            <w:tcW w:w="746" w:type="dxa"/>
            <w:shd w:val="clear" w:color="auto" w:fill="auto"/>
          </w:tcPr>
          <w:p w14:paraId="2D34BCC3" w14:textId="77777777" w:rsidR="00C82C69" w:rsidRPr="00AC4FBC" w:rsidRDefault="00C82C69" w:rsidP="00C82C69">
            <w:pPr>
              <w:pStyle w:val="TAC"/>
            </w:pPr>
          </w:p>
        </w:tc>
        <w:tc>
          <w:tcPr>
            <w:tcW w:w="675" w:type="dxa"/>
          </w:tcPr>
          <w:p w14:paraId="5B3A4474" w14:textId="77777777" w:rsidR="00C82C69" w:rsidRPr="00AC4FBC" w:rsidRDefault="00C82C69" w:rsidP="00C82C69">
            <w:pPr>
              <w:pStyle w:val="TAC"/>
            </w:pPr>
          </w:p>
        </w:tc>
        <w:tc>
          <w:tcPr>
            <w:tcW w:w="703" w:type="dxa"/>
            <w:shd w:val="clear" w:color="auto" w:fill="auto"/>
          </w:tcPr>
          <w:p w14:paraId="6560F825" w14:textId="77777777" w:rsidR="00C82C69" w:rsidRPr="00AC4FBC" w:rsidRDefault="00C82C69" w:rsidP="00C82C69">
            <w:pPr>
              <w:pStyle w:val="TAC"/>
            </w:pPr>
          </w:p>
        </w:tc>
      </w:tr>
      <w:tr w:rsidR="00C82C69" w:rsidRPr="00AC4FBC" w14:paraId="26111AC0" w14:textId="77777777" w:rsidTr="00C82C69">
        <w:trPr>
          <w:trHeight w:val="285"/>
        </w:trPr>
        <w:tc>
          <w:tcPr>
            <w:tcW w:w="0" w:type="auto"/>
            <w:vMerge/>
            <w:shd w:val="clear" w:color="auto" w:fill="auto"/>
            <w:vAlign w:val="center"/>
          </w:tcPr>
          <w:p w14:paraId="675D5E07" w14:textId="77777777" w:rsidR="00C82C69" w:rsidRPr="00AC4FBC" w:rsidRDefault="00C82C69" w:rsidP="00C82C69">
            <w:pPr>
              <w:pStyle w:val="TAC"/>
            </w:pPr>
          </w:p>
        </w:tc>
        <w:tc>
          <w:tcPr>
            <w:tcW w:w="0" w:type="auto"/>
            <w:vMerge/>
            <w:shd w:val="clear" w:color="auto" w:fill="auto"/>
            <w:vAlign w:val="center"/>
          </w:tcPr>
          <w:p w14:paraId="03ED299C" w14:textId="77777777" w:rsidR="00C82C69" w:rsidRPr="00AC4FBC" w:rsidRDefault="00C82C69" w:rsidP="00C82C69">
            <w:pPr>
              <w:pStyle w:val="TAC"/>
            </w:pPr>
          </w:p>
        </w:tc>
        <w:tc>
          <w:tcPr>
            <w:tcW w:w="656" w:type="dxa"/>
            <w:gridSpan w:val="2"/>
            <w:vMerge/>
            <w:vAlign w:val="center"/>
          </w:tcPr>
          <w:p w14:paraId="3C61EAD6" w14:textId="77777777" w:rsidR="00C82C69" w:rsidRPr="00AC4FBC" w:rsidRDefault="00C82C69" w:rsidP="00C82C69">
            <w:pPr>
              <w:pStyle w:val="TAC"/>
            </w:pPr>
          </w:p>
        </w:tc>
        <w:tc>
          <w:tcPr>
            <w:tcW w:w="648" w:type="dxa"/>
            <w:shd w:val="clear" w:color="auto" w:fill="auto"/>
            <w:vAlign w:val="center"/>
          </w:tcPr>
          <w:p w14:paraId="137AF12E" w14:textId="77777777" w:rsidR="00C82C69" w:rsidRPr="00AC4FBC" w:rsidRDefault="00C82C69" w:rsidP="00C82C69">
            <w:pPr>
              <w:pStyle w:val="TAC"/>
            </w:pPr>
          </w:p>
        </w:tc>
        <w:tc>
          <w:tcPr>
            <w:tcW w:w="908" w:type="dxa"/>
            <w:gridSpan w:val="2"/>
            <w:shd w:val="clear" w:color="auto" w:fill="auto"/>
          </w:tcPr>
          <w:p w14:paraId="6E833897" w14:textId="77777777" w:rsidR="00C82C69" w:rsidRPr="00AC4FBC" w:rsidRDefault="00C82C69" w:rsidP="00C82C69">
            <w:pPr>
              <w:pStyle w:val="TAC"/>
            </w:pPr>
            <w:r w:rsidRPr="00AC4FBC">
              <w:t>-97.6 +TT</w:t>
            </w:r>
            <w:r w:rsidRPr="00AC4FBC">
              <w:rPr>
                <w:vertAlign w:val="superscript"/>
                <w:lang w:eastAsia="zh-CN"/>
              </w:rPr>
              <w:t>15</w:t>
            </w:r>
          </w:p>
        </w:tc>
        <w:tc>
          <w:tcPr>
            <w:tcW w:w="911" w:type="dxa"/>
            <w:gridSpan w:val="2"/>
            <w:shd w:val="clear" w:color="auto" w:fill="auto"/>
          </w:tcPr>
          <w:p w14:paraId="3B1EF29D" w14:textId="77777777" w:rsidR="00C82C69" w:rsidRPr="00AC4FBC" w:rsidRDefault="00C82C69" w:rsidP="00C82C69">
            <w:pPr>
              <w:pStyle w:val="TAC"/>
            </w:pPr>
            <w:r w:rsidRPr="00AC4FBC">
              <w:t>-95.8 +TT</w:t>
            </w:r>
            <w:r w:rsidRPr="00AC4FBC">
              <w:rPr>
                <w:vertAlign w:val="superscript"/>
                <w:lang w:eastAsia="zh-CN"/>
              </w:rPr>
              <w:t>15</w:t>
            </w:r>
          </w:p>
        </w:tc>
        <w:tc>
          <w:tcPr>
            <w:tcW w:w="1054" w:type="dxa"/>
            <w:gridSpan w:val="2"/>
            <w:shd w:val="clear" w:color="auto" w:fill="auto"/>
          </w:tcPr>
          <w:p w14:paraId="2D4E5152" w14:textId="77777777" w:rsidR="00C82C69" w:rsidRPr="00AC4FBC" w:rsidRDefault="00C82C69" w:rsidP="00C82C69">
            <w:pPr>
              <w:pStyle w:val="TAC"/>
            </w:pPr>
            <w:r w:rsidRPr="00AC4FBC">
              <w:t>-95.0 +TT</w:t>
            </w:r>
            <w:r w:rsidRPr="00AC4FBC">
              <w:rPr>
                <w:vertAlign w:val="superscript"/>
                <w:lang w:eastAsia="zh-CN"/>
              </w:rPr>
              <w:t>15</w:t>
            </w:r>
          </w:p>
        </w:tc>
        <w:tc>
          <w:tcPr>
            <w:tcW w:w="892" w:type="dxa"/>
            <w:shd w:val="clear" w:color="auto" w:fill="auto"/>
          </w:tcPr>
          <w:p w14:paraId="309279ED" w14:textId="77777777" w:rsidR="00C82C69" w:rsidRPr="00AC4FBC" w:rsidRDefault="00C82C69" w:rsidP="00C82C69">
            <w:pPr>
              <w:pStyle w:val="TAC"/>
            </w:pPr>
          </w:p>
        </w:tc>
        <w:tc>
          <w:tcPr>
            <w:tcW w:w="892" w:type="dxa"/>
          </w:tcPr>
          <w:p w14:paraId="7E5C4958" w14:textId="77777777" w:rsidR="00C82C69" w:rsidRPr="00AC4FBC" w:rsidRDefault="00C82C69" w:rsidP="00C82C69">
            <w:pPr>
              <w:pStyle w:val="TAC"/>
            </w:pPr>
          </w:p>
        </w:tc>
        <w:tc>
          <w:tcPr>
            <w:tcW w:w="727" w:type="dxa"/>
            <w:shd w:val="clear" w:color="auto" w:fill="auto"/>
          </w:tcPr>
          <w:p w14:paraId="3576A36A" w14:textId="77777777" w:rsidR="00C82C69" w:rsidRPr="00AC4FBC" w:rsidRDefault="00C82C69" w:rsidP="00C82C69">
            <w:pPr>
              <w:pStyle w:val="TAC"/>
            </w:pPr>
          </w:p>
        </w:tc>
        <w:tc>
          <w:tcPr>
            <w:tcW w:w="692" w:type="dxa"/>
            <w:shd w:val="clear" w:color="auto" w:fill="auto"/>
          </w:tcPr>
          <w:p w14:paraId="2367E975" w14:textId="77777777" w:rsidR="00C82C69" w:rsidRPr="00AC4FBC" w:rsidRDefault="00C82C69" w:rsidP="00C82C69">
            <w:pPr>
              <w:pStyle w:val="TAC"/>
            </w:pPr>
          </w:p>
        </w:tc>
        <w:tc>
          <w:tcPr>
            <w:tcW w:w="692" w:type="dxa"/>
            <w:shd w:val="clear" w:color="auto" w:fill="auto"/>
          </w:tcPr>
          <w:p w14:paraId="64740013" w14:textId="77777777" w:rsidR="00C82C69" w:rsidRPr="00AC4FBC" w:rsidRDefault="00C82C69" w:rsidP="00C82C69">
            <w:pPr>
              <w:pStyle w:val="TAC"/>
            </w:pPr>
          </w:p>
        </w:tc>
        <w:tc>
          <w:tcPr>
            <w:tcW w:w="746" w:type="dxa"/>
            <w:shd w:val="clear" w:color="auto" w:fill="auto"/>
          </w:tcPr>
          <w:p w14:paraId="5133B92F" w14:textId="77777777" w:rsidR="00C82C69" w:rsidRPr="00AC4FBC" w:rsidRDefault="00C82C69" w:rsidP="00C82C69">
            <w:pPr>
              <w:pStyle w:val="TAC"/>
            </w:pPr>
          </w:p>
        </w:tc>
        <w:tc>
          <w:tcPr>
            <w:tcW w:w="675" w:type="dxa"/>
          </w:tcPr>
          <w:p w14:paraId="48542993" w14:textId="77777777" w:rsidR="00C82C69" w:rsidRPr="00AC4FBC" w:rsidRDefault="00C82C69" w:rsidP="00C82C69">
            <w:pPr>
              <w:pStyle w:val="TAC"/>
            </w:pPr>
          </w:p>
        </w:tc>
        <w:tc>
          <w:tcPr>
            <w:tcW w:w="703" w:type="dxa"/>
            <w:shd w:val="clear" w:color="auto" w:fill="auto"/>
          </w:tcPr>
          <w:p w14:paraId="5FCBBCA6" w14:textId="77777777" w:rsidR="00C82C69" w:rsidRPr="00AC4FBC" w:rsidRDefault="00C82C69" w:rsidP="00C82C69">
            <w:pPr>
              <w:pStyle w:val="TAC"/>
            </w:pPr>
          </w:p>
        </w:tc>
      </w:tr>
      <w:tr w:rsidR="00C82C69" w:rsidRPr="00AC4FBC" w14:paraId="4FF7CCFF" w14:textId="77777777" w:rsidTr="00C82C69">
        <w:trPr>
          <w:trHeight w:val="285"/>
        </w:trPr>
        <w:tc>
          <w:tcPr>
            <w:tcW w:w="0" w:type="auto"/>
            <w:vMerge w:val="restart"/>
            <w:shd w:val="clear" w:color="auto" w:fill="auto"/>
            <w:vAlign w:val="center"/>
          </w:tcPr>
          <w:p w14:paraId="793C078C" w14:textId="77777777" w:rsidR="00C82C69" w:rsidRPr="00AC4FBC" w:rsidRDefault="00C82C69" w:rsidP="00C82C69">
            <w:pPr>
              <w:pStyle w:val="TAC"/>
            </w:pPr>
            <w:r w:rsidRPr="00AC4FBC">
              <w:t>5</w:t>
            </w:r>
          </w:p>
        </w:tc>
        <w:tc>
          <w:tcPr>
            <w:tcW w:w="0" w:type="auto"/>
            <w:vMerge w:val="restart"/>
            <w:shd w:val="clear" w:color="auto" w:fill="auto"/>
            <w:vAlign w:val="center"/>
          </w:tcPr>
          <w:p w14:paraId="0EFA70DC" w14:textId="77777777" w:rsidR="00C82C69" w:rsidRPr="00AC4FBC" w:rsidRDefault="00C82C69" w:rsidP="00C82C69">
            <w:pPr>
              <w:pStyle w:val="TAC"/>
            </w:pPr>
            <w:r w:rsidRPr="00AC4FBC">
              <w:t>n78</w:t>
            </w:r>
          </w:p>
        </w:tc>
        <w:tc>
          <w:tcPr>
            <w:tcW w:w="656" w:type="dxa"/>
            <w:gridSpan w:val="2"/>
            <w:vAlign w:val="center"/>
          </w:tcPr>
          <w:p w14:paraId="38C86A16" w14:textId="77777777" w:rsidR="00C82C69" w:rsidRPr="00AC4FBC" w:rsidRDefault="00C82C69" w:rsidP="00C82C69">
            <w:pPr>
              <w:pStyle w:val="TAC"/>
            </w:pPr>
            <w:r w:rsidRPr="00AC4FBC">
              <w:t>15</w:t>
            </w:r>
          </w:p>
        </w:tc>
        <w:tc>
          <w:tcPr>
            <w:tcW w:w="648" w:type="dxa"/>
            <w:shd w:val="clear" w:color="auto" w:fill="auto"/>
            <w:vAlign w:val="center"/>
          </w:tcPr>
          <w:p w14:paraId="7B9A9060" w14:textId="77777777" w:rsidR="00C82C69" w:rsidRPr="00AC4FBC" w:rsidRDefault="00C82C69" w:rsidP="00C82C69">
            <w:pPr>
              <w:pStyle w:val="TAC"/>
            </w:pPr>
          </w:p>
        </w:tc>
        <w:tc>
          <w:tcPr>
            <w:tcW w:w="908" w:type="dxa"/>
            <w:gridSpan w:val="2"/>
            <w:shd w:val="clear" w:color="auto" w:fill="auto"/>
          </w:tcPr>
          <w:p w14:paraId="73A1B087" w14:textId="77777777" w:rsidR="00C82C69" w:rsidRPr="00AC4FBC" w:rsidRDefault="00C82C69" w:rsidP="00C82C69">
            <w:pPr>
              <w:pStyle w:val="TAC"/>
            </w:pPr>
            <w:r w:rsidRPr="00AC4FBC">
              <w:t>-84.2 +TT</w:t>
            </w:r>
          </w:p>
        </w:tc>
        <w:tc>
          <w:tcPr>
            <w:tcW w:w="911" w:type="dxa"/>
            <w:gridSpan w:val="2"/>
            <w:shd w:val="clear" w:color="auto" w:fill="auto"/>
          </w:tcPr>
          <w:p w14:paraId="1CFE1C69" w14:textId="77777777" w:rsidR="00C82C69" w:rsidRPr="00AC4FBC" w:rsidRDefault="00C82C69" w:rsidP="00C82C69">
            <w:pPr>
              <w:pStyle w:val="TAC"/>
            </w:pPr>
            <w:r w:rsidRPr="00AC4FBC">
              <w:t>-84.4 +TT</w:t>
            </w:r>
          </w:p>
        </w:tc>
        <w:tc>
          <w:tcPr>
            <w:tcW w:w="1054" w:type="dxa"/>
            <w:gridSpan w:val="2"/>
            <w:shd w:val="clear" w:color="auto" w:fill="auto"/>
          </w:tcPr>
          <w:p w14:paraId="5B94BB3D" w14:textId="77777777" w:rsidR="00C82C69" w:rsidRPr="00AC4FBC" w:rsidRDefault="00C82C69" w:rsidP="00C82C69">
            <w:pPr>
              <w:pStyle w:val="TAC"/>
            </w:pPr>
          </w:p>
        </w:tc>
        <w:tc>
          <w:tcPr>
            <w:tcW w:w="892" w:type="dxa"/>
            <w:shd w:val="clear" w:color="auto" w:fill="auto"/>
          </w:tcPr>
          <w:p w14:paraId="73DFFDDB" w14:textId="77777777" w:rsidR="00C82C69" w:rsidRPr="00AC4FBC" w:rsidRDefault="00C82C69" w:rsidP="00C82C69">
            <w:pPr>
              <w:pStyle w:val="TAC"/>
            </w:pPr>
          </w:p>
        </w:tc>
        <w:tc>
          <w:tcPr>
            <w:tcW w:w="892" w:type="dxa"/>
          </w:tcPr>
          <w:p w14:paraId="731AAD92" w14:textId="77777777" w:rsidR="00C82C69" w:rsidRPr="00AC4FBC" w:rsidRDefault="00C82C69" w:rsidP="00C82C69">
            <w:pPr>
              <w:pStyle w:val="TAC"/>
            </w:pPr>
          </w:p>
        </w:tc>
        <w:tc>
          <w:tcPr>
            <w:tcW w:w="727" w:type="dxa"/>
            <w:shd w:val="clear" w:color="auto" w:fill="auto"/>
          </w:tcPr>
          <w:p w14:paraId="6181B359" w14:textId="77777777" w:rsidR="00C82C69" w:rsidRPr="00AC4FBC" w:rsidRDefault="00C82C69" w:rsidP="00C82C69">
            <w:pPr>
              <w:pStyle w:val="TAC"/>
            </w:pPr>
            <w:r w:rsidRPr="00AC4FBC">
              <w:t>-84.2 +TT</w:t>
            </w:r>
          </w:p>
        </w:tc>
        <w:tc>
          <w:tcPr>
            <w:tcW w:w="692" w:type="dxa"/>
            <w:shd w:val="clear" w:color="auto" w:fill="auto"/>
          </w:tcPr>
          <w:p w14:paraId="47CA3A2B" w14:textId="77777777" w:rsidR="00C82C69" w:rsidRPr="00AC4FBC" w:rsidRDefault="00C82C69" w:rsidP="00C82C69">
            <w:pPr>
              <w:pStyle w:val="TAC"/>
            </w:pPr>
            <w:r w:rsidRPr="00AC4FBC">
              <w:t>-84.4 +TT</w:t>
            </w:r>
          </w:p>
        </w:tc>
        <w:tc>
          <w:tcPr>
            <w:tcW w:w="692" w:type="dxa"/>
            <w:shd w:val="clear" w:color="auto" w:fill="auto"/>
          </w:tcPr>
          <w:p w14:paraId="34265F7C" w14:textId="77777777" w:rsidR="00C82C69" w:rsidRPr="00AC4FBC" w:rsidRDefault="00C82C69" w:rsidP="00C82C69">
            <w:pPr>
              <w:pStyle w:val="TAC"/>
            </w:pPr>
          </w:p>
        </w:tc>
        <w:tc>
          <w:tcPr>
            <w:tcW w:w="746" w:type="dxa"/>
            <w:shd w:val="clear" w:color="auto" w:fill="auto"/>
          </w:tcPr>
          <w:p w14:paraId="3F29E60C" w14:textId="77777777" w:rsidR="00C82C69" w:rsidRPr="00AC4FBC" w:rsidRDefault="00C82C69" w:rsidP="00C82C69">
            <w:pPr>
              <w:pStyle w:val="TAC"/>
            </w:pPr>
          </w:p>
        </w:tc>
        <w:tc>
          <w:tcPr>
            <w:tcW w:w="675" w:type="dxa"/>
          </w:tcPr>
          <w:p w14:paraId="456B3792" w14:textId="77777777" w:rsidR="00C82C69" w:rsidRPr="00AC4FBC" w:rsidRDefault="00C82C69" w:rsidP="00C82C69">
            <w:pPr>
              <w:pStyle w:val="TAC"/>
            </w:pPr>
          </w:p>
        </w:tc>
        <w:tc>
          <w:tcPr>
            <w:tcW w:w="703" w:type="dxa"/>
            <w:shd w:val="clear" w:color="auto" w:fill="auto"/>
          </w:tcPr>
          <w:p w14:paraId="3D3FB461" w14:textId="77777777" w:rsidR="00C82C69" w:rsidRPr="00AC4FBC" w:rsidRDefault="00C82C69" w:rsidP="00C82C69">
            <w:pPr>
              <w:pStyle w:val="TAC"/>
            </w:pPr>
          </w:p>
        </w:tc>
      </w:tr>
      <w:tr w:rsidR="00C82C69" w:rsidRPr="00AC4FBC" w14:paraId="0ABEBFCD" w14:textId="77777777" w:rsidTr="00C82C69">
        <w:trPr>
          <w:trHeight w:val="285"/>
        </w:trPr>
        <w:tc>
          <w:tcPr>
            <w:tcW w:w="0" w:type="auto"/>
            <w:vMerge/>
            <w:shd w:val="clear" w:color="auto" w:fill="auto"/>
            <w:vAlign w:val="center"/>
          </w:tcPr>
          <w:p w14:paraId="708031B8" w14:textId="77777777" w:rsidR="00C82C69" w:rsidRPr="00AC4FBC" w:rsidRDefault="00C82C69" w:rsidP="00C82C69">
            <w:pPr>
              <w:pStyle w:val="TAC"/>
            </w:pPr>
          </w:p>
        </w:tc>
        <w:tc>
          <w:tcPr>
            <w:tcW w:w="0" w:type="auto"/>
            <w:vMerge/>
            <w:shd w:val="clear" w:color="auto" w:fill="auto"/>
            <w:vAlign w:val="center"/>
          </w:tcPr>
          <w:p w14:paraId="01004CF2" w14:textId="77777777" w:rsidR="00C82C69" w:rsidRPr="00AC4FBC" w:rsidRDefault="00C82C69" w:rsidP="00C82C69">
            <w:pPr>
              <w:pStyle w:val="TAC"/>
            </w:pPr>
          </w:p>
        </w:tc>
        <w:tc>
          <w:tcPr>
            <w:tcW w:w="656" w:type="dxa"/>
            <w:gridSpan w:val="2"/>
            <w:vAlign w:val="center"/>
          </w:tcPr>
          <w:p w14:paraId="03947F03" w14:textId="77777777" w:rsidR="00C82C69" w:rsidRPr="00AC4FBC" w:rsidRDefault="00C82C69" w:rsidP="00C82C69">
            <w:pPr>
              <w:pStyle w:val="TAC"/>
            </w:pPr>
            <w:r w:rsidRPr="00AC4FBC">
              <w:t>30</w:t>
            </w:r>
          </w:p>
        </w:tc>
        <w:tc>
          <w:tcPr>
            <w:tcW w:w="648" w:type="dxa"/>
            <w:shd w:val="clear" w:color="auto" w:fill="auto"/>
            <w:vAlign w:val="center"/>
          </w:tcPr>
          <w:p w14:paraId="72D9582D" w14:textId="77777777" w:rsidR="00C82C69" w:rsidRPr="00AC4FBC" w:rsidRDefault="00C82C69" w:rsidP="00C82C69">
            <w:pPr>
              <w:pStyle w:val="TAC"/>
            </w:pPr>
          </w:p>
        </w:tc>
        <w:tc>
          <w:tcPr>
            <w:tcW w:w="908" w:type="dxa"/>
            <w:gridSpan w:val="2"/>
            <w:shd w:val="clear" w:color="auto" w:fill="auto"/>
          </w:tcPr>
          <w:p w14:paraId="1718A3A1" w14:textId="77777777" w:rsidR="00C82C69" w:rsidRPr="00AC4FBC" w:rsidRDefault="00C82C69" w:rsidP="00C82C69">
            <w:pPr>
              <w:pStyle w:val="TAC"/>
            </w:pPr>
            <w:r w:rsidRPr="00AC4FBC">
              <w:t>-84.3 +TT</w:t>
            </w:r>
          </w:p>
        </w:tc>
        <w:tc>
          <w:tcPr>
            <w:tcW w:w="911" w:type="dxa"/>
            <w:gridSpan w:val="2"/>
            <w:shd w:val="clear" w:color="auto" w:fill="auto"/>
          </w:tcPr>
          <w:p w14:paraId="274A13A8" w14:textId="77777777" w:rsidR="00C82C69" w:rsidRPr="00AC4FBC" w:rsidRDefault="00C82C69" w:rsidP="00C82C69">
            <w:pPr>
              <w:pStyle w:val="TAC"/>
            </w:pPr>
            <w:r w:rsidRPr="00AC4FBC">
              <w:t>-84.5 +TT</w:t>
            </w:r>
          </w:p>
        </w:tc>
        <w:tc>
          <w:tcPr>
            <w:tcW w:w="1054" w:type="dxa"/>
            <w:gridSpan w:val="2"/>
            <w:shd w:val="clear" w:color="auto" w:fill="auto"/>
          </w:tcPr>
          <w:p w14:paraId="5FE0E866" w14:textId="77777777" w:rsidR="00C82C69" w:rsidRPr="00AC4FBC" w:rsidRDefault="00C82C69" w:rsidP="00C82C69">
            <w:pPr>
              <w:pStyle w:val="TAC"/>
            </w:pPr>
            <w:r w:rsidRPr="00AC4FBC">
              <w:t>-84.4 +TT</w:t>
            </w:r>
          </w:p>
        </w:tc>
        <w:tc>
          <w:tcPr>
            <w:tcW w:w="892" w:type="dxa"/>
            <w:shd w:val="clear" w:color="auto" w:fill="auto"/>
          </w:tcPr>
          <w:p w14:paraId="52407F20" w14:textId="77777777" w:rsidR="00C82C69" w:rsidRPr="00AC4FBC" w:rsidRDefault="00C82C69" w:rsidP="00C82C69">
            <w:pPr>
              <w:pStyle w:val="TAC"/>
            </w:pPr>
          </w:p>
        </w:tc>
        <w:tc>
          <w:tcPr>
            <w:tcW w:w="892" w:type="dxa"/>
          </w:tcPr>
          <w:p w14:paraId="0F59C1F3" w14:textId="77777777" w:rsidR="00C82C69" w:rsidRPr="00AC4FBC" w:rsidRDefault="00C82C69" w:rsidP="00C82C69">
            <w:pPr>
              <w:pStyle w:val="TAC"/>
            </w:pPr>
          </w:p>
        </w:tc>
        <w:tc>
          <w:tcPr>
            <w:tcW w:w="727" w:type="dxa"/>
            <w:shd w:val="clear" w:color="auto" w:fill="auto"/>
          </w:tcPr>
          <w:p w14:paraId="01723A28" w14:textId="77777777" w:rsidR="00C82C69" w:rsidRPr="00AC4FBC" w:rsidRDefault="00C82C69" w:rsidP="00C82C69">
            <w:pPr>
              <w:pStyle w:val="TAC"/>
            </w:pPr>
            <w:r w:rsidRPr="00AC4FBC">
              <w:t>-84.3 +TT</w:t>
            </w:r>
          </w:p>
        </w:tc>
        <w:tc>
          <w:tcPr>
            <w:tcW w:w="692" w:type="dxa"/>
            <w:shd w:val="clear" w:color="auto" w:fill="auto"/>
          </w:tcPr>
          <w:p w14:paraId="162DD0D3" w14:textId="77777777" w:rsidR="00C82C69" w:rsidRPr="00AC4FBC" w:rsidRDefault="00C82C69" w:rsidP="00C82C69">
            <w:pPr>
              <w:pStyle w:val="TAC"/>
            </w:pPr>
            <w:r w:rsidRPr="00AC4FBC">
              <w:t>-84.5 +TT</w:t>
            </w:r>
          </w:p>
        </w:tc>
        <w:tc>
          <w:tcPr>
            <w:tcW w:w="692" w:type="dxa"/>
            <w:shd w:val="clear" w:color="auto" w:fill="auto"/>
          </w:tcPr>
          <w:p w14:paraId="76B0DC48" w14:textId="77777777" w:rsidR="00C82C69" w:rsidRPr="00AC4FBC" w:rsidRDefault="00C82C69" w:rsidP="00C82C69">
            <w:pPr>
              <w:pStyle w:val="TAC"/>
            </w:pPr>
            <w:r w:rsidRPr="00AC4FBC">
              <w:t>-84.4 +TT</w:t>
            </w:r>
          </w:p>
        </w:tc>
        <w:tc>
          <w:tcPr>
            <w:tcW w:w="746" w:type="dxa"/>
            <w:shd w:val="clear" w:color="auto" w:fill="auto"/>
          </w:tcPr>
          <w:p w14:paraId="79FFB33F" w14:textId="77777777" w:rsidR="00C82C69" w:rsidRPr="00AC4FBC" w:rsidRDefault="00C82C69" w:rsidP="00C82C69">
            <w:pPr>
              <w:pStyle w:val="TAC"/>
            </w:pPr>
            <w:r w:rsidRPr="00AC4FBC">
              <w:t>-84.3 +TT</w:t>
            </w:r>
          </w:p>
        </w:tc>
        <w:tc>
          <w:tcPr>
            <w:tcW w:w="675" w:type="dxa"/>
          </w:tcPr>
          <w:p w14:paraId="618C6E7F" w14:textId="77777777" w:rsidR="00C82C69" w:rsidRPr="00AC4FBC" w:rsidRDefault="00C82C69" w:rsidP="00C82C69">
            <w:pPr>
              <w:pStyle w:val="TAC"/>
            </w:pPr>
            <w:r w:rsidRPr="00AC4FBC">
              <w:t>-84.0 +TT</w:t>
            </w:r>
          </w:p>
        </w:tc>
        <w:tc>
          <w:tcPr>
            <w:tcW w:w="703" w:type="dxa"/>
            <w:shd w:val="clear" w:color="auto" w:fill="auto"/>
          </w:tcPr>
          <w:p w14:paraId="6377ECA7" w14:textId="77777777" w:rsidR="00C82C69" w:rsidRPr="00AC4FBC" w:rsidRDefault="00C82C69" w:rsidP="00C82C69">
            <w:pPr>
              <w:pStyle w:val="TAC"/>
            </w:pPr>
            <w:r w:rsidRPr="00AC4FBC">
              <w:t>-84.2 +TT</w:t>
            </w:r>
          </w:p>
        </w:tc>
      </w:tr>
      <w:tr w:rsidR="00C82C69" w:rsidRPr="00AC4FBC" w14:paraId="38F98F44" w14:textId="77777777" w:rsidTr="00C82C69">
        <w:trPr>
          <w:trHeight w:val="285"/>
        </w:trPr>
        <w:tc>
          <w:tcPr>
            <w:tcW w:w="0" w:type="auto"/>
            <w:vMerge/>
            <w:shd w:val="clear" w:color="auto" w:fill="auto"/>
            <w:vAlign w:val="center"/>
          </w:tcPr>
          <w:p w14:paraId="52D0DBFC" w14:textId="77777777" w:rsidR="00C82C69" w:rsidRPr="00AC4FBC" w:rsidRDefault="00C82C69" w:rsidP="00C82C69">
            <w:pPr>
              <w:pStyle w:val="TAC"/>
            </w:pPr>
          </w:p>
        </w:tc>
        <w:tc>
          <w:tcPr>
            <w:tcW w:w="0" w:type="auto"/>
            <w:vMerge/>
            <w:shd w:val="clear" w:color="auto" w:fill="auto"/>
            <w:vAlign w:val="center"/>
          </w:tcPr>
          <w:p w14:paraId="31943B73" w14:textId="77777777" w:rsidR="00C82C69" w:rsidRPr="00AC4FBC" w:rsidRDefault="00C82C69" w:rsidP="00C82C69">
            <w:pPr>
              <w:pStyle w:val="TAC"/>
            </w:pPr>
          </w:p>
        </w:tc>
        <w:tc>
          <w:tcPr>
            <w:tcW w:w="656" w:type="dxa"/>
            <w:gridSpan w:val="2"/>
            <w:vAlign w:val="center"/>
          </w:tcPr>
          <w:p w14:paraId="1EB969A5" w14:textId="77777777" w:rsidR="00C82C69" w:rsidRPr="00AC4FBC" w:rsidRDefault="00C82C69" w:rsidP="00C82C69">
            <w:pPr>
              <w:pStyle w:val="TAC"/>
            </w:pPr>
            <w:r w:rsidRPr="00AC4FBC">
              <w:t>60</w:t>
            </w:r>
          </w:p>
        </w:tc>
        <w:tc>
          <w:tcPr>
            <w:tcW w:w="648" w:type="dxa"/>
            <w:shd w:val="clear" w:color="auto" w:fill="auto"/>
            <w:vAlign w:val="center"/>
          </w:tcPr>
          <w:p w14:paraId="4A16A1A1" w14:textId="77777777" w:rsidR="00C82C69" w:rsidRPr="00AC4FBC" w:rsidRDefault="00C82C69" w:rsidP="00C82C69">
            <w:pPr>
              <w:pStyle w:val="TAC"/>
            </w:pPr>
          </w:p>
        </w:tc>
        <w:tc>
          <w:tcPr>
            <w:tcW w:w="908" w:type="dxa"/>
            <w:gridSpan w:val="2"/>
            <w:shd w:val="clear" w:color="auto" w:fill="auto"/>
          </w:tcPr>
          <w:p w14:paraId="61436A4A" w14:textId="77777777" w:rsidR="00C82C69" w:rsidRPr="00AC4FBC" w:rsidRDefault="00C82C69" w:rsidP="00C82C69">
            <w:pPr>
              <w:pStyle w:val="TAC"/>
            </w:pPr>
            <w:r w:rsidRPr="00AC4FBC">
              <w:t>-84.5 +TT</w:t>
            </w:r>
          </w:p>
        </w:tc>
        <w:tc>
          <w:tcPr>
            <w:tcW w:w="911" w:type="dxa"/>
            <w:gridSpan w:val="2"/>
            <w:shd w:val="clear" w:color="auto" w:fill="auto"/>
          </w:tcPr>
          <w:p w14:paraId="725179B0" w14:textId="77777777" w:rsidR="00C82C69" w:rsidRPr="00AC4FBC" w:rsidRDefault="00C82C69" w:rsidP="00C82C69">
            <w:pPr>
              <w:pStyle w:val="TAC"/>
            </w:pPr>
            <w:r w:rsidRPr="00AC4FBC">
              <w:t>-84.6 +TT</w:t>
            </w:r>
          </w:p>
        </w:tc>
        <w:tc>
          <w:tcPr>
            <w:tcW w:w="1054" w:type="dxa"/>
            <w:gridSpan w:val="2"/>
            <w:shd w:val="clear" w:color="auto" w:fill="auto"/>
          </w:tcPr>
          <w:p w14:paraId="3AB648DA" w14:textId="77777777" w:rsidR="00C82C69" w:rsidRPr="00AC4FBC" w:rsidRDefault="00C82C69" w:rsidP="00C82C69">
            <w:pPr>
              <w:pStyle w:val="TAC"/>
            </w:pPr>
            <w:r w:rsidRPr="00AC4FBC">
              <w:t>-84.5 +TT</w:t>
            </w:r>
          </w:p>
        </w:tc>
        <w:tc>
          <w:tcPr>
            <w:tcW w:w="892" w:type="dxa"/>
            <w:shd w:val="clear" w:color="auto" w:fill="auto"/>
          </w:tcPr>
          <w:p w14:paraId="7E15AD08" w14:textId="77777777" w:rsidR="00C82C69" w:rsidRPr="00AC4FBC" w:rsidRDefault="00C82C69" w:rsidP="00C82C69">
            <w:pPr>
              <w:pStyle w:val="TAC"/>
            </w:pPr>
          </w:p>
        </w:tc>
        <w:tc>
          <w:tcPr>
            <w:tcW w:w="892" w:type="dxa"/>
          </w:tcPr>
          <w:p w14:paraId="209C03F2" w14:textId="77777777" w:rsidR="00C82C69" w:rsidRPr="00AC4FBC" w:rsidRDefault="00C82C69" w:rsidP="00C82C69">
            <w:pPr>
              <w:pStyle w:val="TAC"/>
            </w:pPr>
          </w:p>
        </w:tc>
        <w:tc>
          <w:tcPr>
            <w:tcW w:w="727" w:type="dxa"/>
            <w:shd w:val="clear" w:color="auto" w:fill="auto"/>
          </w:tcPr>
          <w:p w14:paraId="1C500E18" w14:textId="77777777" w:rsidR="00C82C69" w:rsidRPr="00AC4FBC" w:rsidRDefault="00C82C69" w:rsidP="00C82C69">
            <w:pPr>
              <w:pStyle w:val="TAC"/>
            </w:pPr>
            <w:r w:rsidRPr="00AC4FBC">
              <w:t>-84.5 +TT</w:t>
            </w:r>
          </w:p>
        </w:tc>
        <w:tc>
          <w:tcPr>
            <w:tcW w:w="692" w:type="dxa"/>
            <w:shd w:val="clear" w:color="auto" w:fill="auto"/>
          </w:tcPr>
          <w:p w14:paraId="46396484" w14:textId="77777777" w:rsidR="00C82C69" w:rsidRPr="00AC4FBC" w:rsidRDefault="00C82C69" w:rsidP="00C82C69">
            <w:pPr>
              <w:pStyle w:val="TAC"/>
            </w:pPr>
            <w:r w:rsidRPr="00AC4FBC">
              <w:t>-84.6 +TT</w:t>
            </w:r>
          </w:p>
        </w:tc>
        <w:tc>
          <w:tcPr>
            <w:tcW w:w="692" w:type="dxa"/>
            <w:shd w:val="clear" w:color="auto" w:fill="auto"/>
          </w:tcPr>
          <w:p w14:paraId="22D205D4" w14:textId="77777777" w:rsidR="00C82C69" w:rsidRPr="00AC4FBC" w:rsidRDefault="00C82C69" w:rsidP="00C82C69">
            <w:pPr>
              <w:pStyle w:val="TAC"/>
            </w:pPr>
            <w:r w:rsidRPr="00AC4FBC">
              <w:t>-84.5 +TT</w:t>
            </w:r>
          </w:p>
        </w:tc>
        <w:tc>
          <w:tcPr>
            <w:tcW w:w="746" w:type="dxa"/>
            <w:shd w:val="clear" w:color="auto" w:fill="auto"/>
          </w:tcPr>
          <w:p w14:paraId="6E3662BD" w14:textId="77777777" w:rsidR="00C82C69" w:rsidRPr="00AC4FBC" w:rsidRDefault="00C82C69" w:rsidP="00C82C69">
            <w:pPr>
              <w:pStyle w:val="TAC"/>
            </w:pPr>
            <w:r w:rsidRPr="00AC4FBC">
              <w:t>-84.4 +TT</w:t>
            </w:r>
          </w:p>
        </w:tc>
        <w:tc>
          <w:tcPr>
            <w:tcW w:w="675" w:type="dxa"/>
          </w:tcPr>
          <w:p w14:paraId="3776ECDD" w14:textId="77777777" w:rsidR="00C82C69" w:rsidRPr="00AC4FBC" w:rsidRDefault="00C82C69" w:rsidP="00C82C69">
            <w:pPr>
              <w:pStyle w:val="TAC"/>
            </w:pPr>
            <w:r w:rsidRPr="00AC4FBC">
              <w:t>-84.1 +TT</w:t>
            </w:r>
          </w:p>
        </w:tc>
        <w:tc>
          <w:tcPr>
            <w:tcW w:w="703" w:type="dxa"/>
            <w:shd w:val="clear" w:color="auto" w:fill="auto"/>
          </w:tcPr>
          <w:p w14:paraId="6869AC08" w14:textId="77777777" w:rsidR="00C82C69" w:rsidRPr="00AC4FBC" w:rsidRDefault="00C82C69" w:rsidP="00C82C69">
            <w:pPr>
              <w:pStyle w:val="TAC"/>
            </w:pPr>
            <w:r w:rsidRPr="00AC4FBC">
              <w:t>-84.3 +TT</w:t>
            </w:r>
          </w:p>
        </w:tc>
      </w:tr>
      <w:tr w:rsidR="00C82C69" w:rsidRPr="00AC4FBC" w14:paraId="11B8464E" w14:textId="77777777" w:rsidTr="00C82C69">
        <w:trPr>
          <w:trHeight w:val="285"/>
        </w:trPr>
        <w:tc>
          <w:tcPr>
            <w:tcW w:w="0" w:type="auto"/>
            <w:vMerge w:val="restart"/>
            <w:shd w:val="clear" w:color="auto" w:fill="auto"/>
            <w:vAlign w:val="center"/>
          </w:tcPr>
          <w:p w14:paraId="58F9EDCE" w14:textId="77777777" w:rsidR="00C82C69" w:rsidRPr="00AC4FBC" w:rsidRDefault="00C82C69" w:rsidP="00C82C69">
            <w:pPr>
              <w:pStyle w:val="TAC"/>
            </w:pPr>
            <w:r w:rsidRPr="00AC4FBC">
              <w:t>8</w:t>
            </w:r>
          </w:p>
        </w:tc>
        <w:tc>
          <w:tcPr>
            <w:tcW w:w="0" w:type="auto"/>
            <w:vMerge w:val="restart"/>
            <w:shd w:val="clear" w:color="auto" w:fill="auto"/>
            <w:vAlign w:val="center"/>
          </w:tcPr>
          <w:p w14:paraId="0724EA55" w14:textId="77777777" w:rsidR="00C82C69" w:rsidRPr="00AC4FBC" w:rsidRDefault="00C82C69" w:rsidP="00C82C69">
            <w:pPr>
              <w:pStyle w:val="TAC"/>
              <w:rPr>
                <w:vertAlign w:val="superscript"/>
              </w:rPr>
            </w:pPr>
            <w:r w:rsidRPr="00AC4FBC">
              <w:t>n77</w:t>
            </w:r>
            <w:r w:rsidRPr="00AC4FBC">
              <w:rPr>
                <w:vertAlign w:val="superscript"/>
              </w:rPr>
              <w:t>6,7</w:t>
            </w:r>
          </w:p>
          <w:p w14:paraId="2E3E60F9" w14:textId="77777777" w:rsidR="00C82C69" w:rsidRPr="00AC4FBC" w:rsidRDefault="00C82C69" w:rsidP="00C82C69">
            <w:pPr>
              <w:pStyle w:val="TAC"/>
            </w:pPr>
            <w:r w:rsidRPr="00AC4FBC">
              <w:t>n78</w:t>
            </w:r>
            <w:r w:rsidRPr="00AC4FBC">
              <w:rPr>
                <w:rFonts w:cs="Arial"/>
                <w:vertAlign w:val="superscript"/>
              </w:rPr>
              <w:t>6,7</w:t>
            </w:r>
          </w:p>
        </w:tc>
        <w:tc>
          <w:tcPr>
            <w:tcW w:w="656" w:type="dxa"/>
            <w:gridSpan w:val="2"/>
            <w:vAlign w:val="center"/>
          </w:tcPr>
          <w:p w14:paraId="2A1AFCBC" w14:textId="77777777" w:rsidR="00C82C69" w:rsidRPr="00AC4FBC" w:rsidRDefault="00C82C69" w:rsidP="00C82C69">
            <w:pPr>
              <w:pStyle w:val="TAC"/>
            </w:pPr>
            <w:r w:rsidRPr="00AC4FBC">
              <w:t>15</w:t>
            </w:r>
          </w:p>
        </w:tc>
        <w:tc>
          <w:tcPr>
            <w:tcW w:w="648" w:type="dxa"/>
            <w:shd w:val="clear" w:color="auto" w:fill="auto"/>
            <w:vAlign w:val="center"/>
          </w:tcPr>
          <w:p w14:paraId="685E8EB0" w14:textId="77777777" w:rsidR="00C82C69" w:rsidRPr="00AC4FBC" w:rsidRDefault="00C82C69" w:rsidP="00C82C69">
            <w:pPr>
              <w:pStyle w:val="TAC"/>
            </w:pPr>
          </w:p>
        </w:tc>
        <w:tc>
          <w:tcPr>
            <w:tcW w:w="908" w:type="dxa"/>
            <w:gridSpan w:val="2"/>
            <w:shd w:val="clear" w:color="auto" w:fill="auto"/>
          </w:tcPr>
          <w:p w14:paraId="0E94E057" w14:textId="77777777" w:rsidR="00C82C69" w:rsidRPr="00AC4FBC" w:rsidRDefault="00C82C69" w:rsidP="00C82C69">
            <w:pPr>
              <w:pStyle w:val="TAC"/>
              <w:rPr>
                <w:rFonts w:cs="Arial"/>
                <w:szCs w:val="18"/>
              </w:rPr>
            </w:pPr>
            <w:r w:rsidRPr="00AC4FBC">
              <w:t>-84.5 +TT</w:t>
            </w:r>
          </w:p>
        </w:tc>
        <w:tc>
          <w:tcPr>
            <w:tcW w:w="911" w:type="dxa"/>
            <w:gridSpan w:val="2"/>
            <w:shd w:val="clear" w:color="auto" w:fill="auto"/>
          </w:tcPr>
          <w:p w14:paraId="006F1A63" w14:textId="77777777" w:rsidR="00C82C69" w:rsidRPr="00AC4FBC" w:rsidRDefault="00C82C69" w:rsidP="00C82C69">
            <w:pPr>
              <w:pStyle w:val="TAC"/>
              <w:rPr>
                <w:rFonts w:cs="Arial"/>
                <w:szCs w:val="18"/>
              </w:rPr>
            </w:pPr>
            <w:r w:rsidRPr="00AC4FBC">
              <w:t>-84.4 +TT</w:t>
            </w:r>
          </w:p>
        </w:tc>
        <w:tc>
          <w:tcPr>
            <w:tcW w:w="1054" w:type="dxa"/>
            <w:gridSpan w:val="2"/>
            <w:shd w:val="clear" w:color="auto" w:fill="auto"/>
          </w:tcPr>
          <w:p w14:paraId="415404F5" w14:textId="77777777" w:rsidR="00C82C69" w:rsidRPr="00AC4FBC" w:rsidRDefault="00C82C69" w:rsidP="00C82C69">
            <w:pPr>
              <w:pStyle w:val="TAC"/>
              <w:rPr>
                <w:rFonts w:cs="Arial"/>
                <w:szCs w:val="18"/>
              </w:rPr>
            </w:pPr>
            <w:r w:rsidRPr="00AC4FBC">
              <w:t>-84.2 +TT</w:t>
            </w:r>
          </w:p>
        </w:tc>
        <w:tc>
          <w:tcPr>
            <w:tcW w:w="892" w:type="dxa"/>
            <w:shd w:val="clear" w:color="auto" w:fill="auto"/>
          </w:tcPr>
          <w:p w14:paraId="4F4EFF4C" w14:textId="77777777" w:rsidR="00C82C69" w:rsidRPr="00AC4FBC" w:rsidRDefault="00C82C69" w:rsidP="00C82C69">
            <w:pPr>
              <w:pStyle w:val="TAC"/>
            </w:pPr>
          </w:p>
        </w:tc>
        <w:tc>
          <w:tcPr>
            <w:tcW w:w="892" w:type="dxa"/>
          </w:tcPr>
          <w:p w14:paraId="24A4F92D" w14:textId="77777777" w:rsidR="00C82C69" w:rsidRPr="00AC4FBC" w:rsidRDefault="00C82C69" w:rsidP="00C82C69">
            <w:pPr>
              <w:pStyle w:val="TAC"/>
            </w:pPr>
          </w:p>
        </w:tc>
        <w:tc>
          <w:tcPr>
            <w:tcW w:w="727" w:type="dxa"/>
            <w:shd w:val="clear" w:color="auto" w:fill="auto"/>
          </w:tcPr>
          <w:p w14:paraId="67F802C5" w14:textId="77777777" w:rsidR="00C82C69" w:rsidRPr="00AC4FBC" w:rsidRDefault="00C82C69" w:rsidP="00C82C69">
            <w:pPr>
              <w:pStyle w:val="TAC"/>
              <w:rPr>
                <w:color w:val="000000"/>
              </w:rPr>
            </w:pPr>
            <w:r w:rsidRPr="00AC4FBC">
              <w:t>-84.0 +TT</w:t>
            </w:r>
          </w:p>
        </w:tc>
        <w:tc>
          <w:tcPr>
            <w:tcW w:w="692" w:type="dxa"/>
            <w:shd w:val="clear" w:color="auto" w:fill="auto"/>
          </w:tcPr>
          <w:p w14:paraId="308F2E16" w14:textId="77777777" w:rsidR="00C82C69" w:rsidRPr="00AC4FBC" w:rsidRDefault="00C82C69" w:rsidP="00C82C69">
            <w:pPr>
              <w:pStyle w:val="TAC"/>
              <w:rPr>
                <w:color w:val="000000"/>
              </w:rPr>
            </w:pPr>
            <w:r w:rsidRPr="00AC4FBC">
              <w:t>-83.9 +TT</w:t>
            </w:r>
          </w:p>
        </w:tc>
        <w:tc>
          <w:tcPr>
            <w:tcW w:w="692" w:type="dxa"/>
            <w:shd w:val="clear" w:color="auto" w:fill="auto"/>
          </w:tcPr>
          <w:p w14:paraId="7FE7D8C1" w14:textId="77777777" w:rsidR="00C82C69" w:rsidRPr="00AC4FBC" w:rsidRDefault="00C82C69" w:rsidP="00C82C69">
            <w:pPr>
              <w:pStyle w:val="TAC"/>
            </w:pPr>
          </w:p>
        </w:tc>
        <w:tc>
          <w:tcPr>
            <w:tcW w:w="746" w:type="dxa"/>
            <w:shd w:val="clear" w:color="auto" w:fill="auto"/>
          </w:tcPr>
          <w:p w14:paraId="7C73715A" w14:textId="77777777" w:rsidR="00C82C69" w:rsidRPr="00AC4FBC" w:rsidRDefault="00C82C69" w:rsidP="00C82C69">
            <w:pPr>
              <w:pStyle w:val="TAC"/>
            </w:pPr>
          </w:p>
        </w:tc>
        <w:tc>
          <w:tcPr>
            <w:tcW w:w="675" w:type="dxa"/>
          </w:tcPr>
          <w:p w14:paraId="73D072AB" w14:textId="77777777" w:rsidR="00C82C69" w:rsidRPr="00AC4FBC" w:rsidRDefault="00C82C69" w:rsidP="00C82C69">
            <w:pPr>
              <w:pStyle w:val="TAC"/>
            </w:pPr>
          </w:p>
        </w:tc>
        <w:tc>
          <w:tcPr>
            <w:tcW w:w="703" w:type="dxa"/>
            <w:shd w:val="clear" w:color="auto" w:fill="auto"/>
          </w:tcPr>
          <w:p w14:paraId="1ECBF665" w14:textId="77777777" w:rsidR="00C82C69" w:rsidRPr="00AC4FBC" w:rsidRDefault="00C82C69" w:rsidP="00C82C69">
            <w:pPr>
              <w:pStyle w:val="TAC"/>
            </w:pPr>
          </w:p>
        </w:tc>
      </w:tr>
      <w:tr w:rsidR="00C82C69" w:rsidRPr="00AC4FBC" w14:paraId="59CC2761" w14:textId="77777777" w:rsidTr="00C82C69">
        <w:trPr>
          <w:trHeight w:val="285"/>
        </w:trPr>
        <w:tc>
          <w:tcPr>
            <w:tcW w:w="0" w:type="auto"/>
            <w:vMerge/>
            <w:shd w:val="clear" w:color="auto" w:fill="auto"/>
            <w:vAlign w:val="center"/>
          </w:tcPr>
          <w:p w14:paraId="656DC7FE" w14:textId="77777777" w:rsidR="00C82C69" w:rsidRPr="00AC4FBC" w:rsidRDefault="00C82C69" w:rsidP="00C82C69">
            <w:pPr>
              <w:pStyle w:val="TAC"/>
            </w:pPr>
          </w:p>
        </w:tc>
        <w:tc>
          <w:tcPr>
            <w:tcW w:w="0" w:type="auto"/>
            <w:vMerge/>
            <w:shd w:val="clear" w:color="auto" w:fill="auto"/>
            <w:vAlign w:val="center"/>
          </w:tcPr>
          <w:p w14:paraId="3F9E5B2D" w14:textId="77777777" w:rsidR="00C82C69" w:rsidRPr="00AC4FBC" w:rsidRDefault="00C82C69" w:rsidP="00C82C69">
            <w:pPr>
              <w:pStyle w:val="TAC"/>
            </w:pPr>
          </w:p>
        </w:tc>
        <w:tc>
          <w:tcPr>
            <w:tcW w:w="656" w:type="dxa"/>
            <w:gridSpan w:val="2"/>
            <w:vAlign w:val="center"/>
          </w:tcPr>
          <w:p w14:paraId="391CA983" w14:textId="77777777" w:rsidR="00C82C69" w:rsidRPr="00AC4FBC" w:rsidRDefault="00C82C69" w:rsidP="00C82C69">
            <w:pPr>
              <w:pStyle w:val="TAC"/>
            </w:pPr>
            <w:r w:rsidRPr="00AC4FBC">
              <w:t>30</w:t>
            </w:r>
          </w:p>
        </w:tc>
        <w:tc>
          <w:tcPr>
            <w:tcW w:w="648" w:type="dxa"/>
            <w:shd w:val="clear" w:color="auto" w:fill="auto"/>
            <w:vAlign w:val="center"/>
          </w:tcPr>
          <w:p w14:paraId="1B9FCA1A" w14:textId="77777777" w:rsidR="00C82C69" w:rsidRPr="00AC4FBC" w:rsidRDefault="00C82C69" w:rsidP="00C82C69">
            <w:pPr>
              <w:pStyle w:val="TAC"/>
            </w:pPr>
          </w:p>
        </w:tc>
        <w:tc>
          <w:tcPr>
            <w:tcW w:w="908" w:type="dxa"/>
            <w:gridSpan w:val="2"/>
            <w:shd w:val="clear" w:color="auto" w:fill="auto"/>
          </w:tcPr>
          <w:p w14:paraId="5C19142C" w14:textId="77777777" w:rsidR="00C82C69" w:rsidRPr="00AC4FBC" w:rsidRDefault="00C82C69" w:rsidP="00C82C69">
            <w:pPr>
              <w:pStyle w:val="TAC"/>
              <w:rPr>
                <w:rFonts w:cs="Arial"/>
                <w:szCs w:val="18"/>
              </w:rPr>
            </w:pPr>
            <w:r w:rsidRPr="00AC4FBC">
              <w:t>-84.8 +TT</w:t>
            </w:r>
          </w:p>
        </w:tc>
        <w:tc>
          <w:tcPr>
            <w:tcW w:w="911" w:type="dxa"/>
            <w:gridSpan w:val="2"/>
            <w:shd w:val="clear" w:color="auto" w:fill="auto"/>
          </w:tcPr>
          <w:p w14:paraId="4927B5D3" w14:textId="77777777" w:rsidR="00C82C69" w:rsidRPr="00AC4FBC" w:rsidRDefault="00C82C69" w:rsidP="00C82C69">
            <w:pPr>
              <w:pStyle w:val="TAC"/>
              <w:rPr>
                <w:rFonts w:cs="Arial"/>
                <w:szCs w:val="18"/>
              </w:rPr>
            </w:pPr>
            <w:r w:rsidRPr="00AC4FBC">
              <w:t>-84.5 +TT</w:t>
            </w:r>
          </w:p>
        </w:tc>
        <w:tc>
          <w:tcPr>
            <w:tcW w:w="1054" w:type="dxa"/>
            <w:gridSpan w:val="2"/>
            <w:shd w:val="clear" w:color="auto" w:fill="auto"/>
          </w:tcPr>
          <w:p w14:paraId="13773154" w14:textId="77777777" w:rsidR="00C82C69" w:rsidRPr="00AC4FBC" w:rsidRDefault="00C82C69" w:rsidP="00C82C69">
            <w:pPr>
              <w:pStyle w:val="TAC"/>
              <w:rPr>
                <w:rFonts w:cs="Arial"/>
                <w:szCs w:val="18"/>
              </w:rPr>
            </w:pPr>
            <w:r w:rsidRPr="00AC4FBC">
              <w:t>-84.4 +TT</w:t>
            </w:r>
          </w:p>
        </w:tc>
        <w:tc>
          <w:tcPr>
            <w:tcW w:w="892" w:type="dxa"/>
            <w:shd w:val="clear" w:color="auto" w:fill="auto"/>
          </w:tcPr>
          <w:p w14:paraId="5EAC168A" w14:textId="77777777" w:rsidR="00C82C69" w:rsidRPr="00AC4FBC" w:rsidRDefault="00C82C69" w:rsidP="00C82C69">
            <w:pPr>
              <w:pStyle w:val="TAC"/>
            </w:pPr>
          </w:p>
        </w:tc>
        <w:tc>
          <w:tcPr>
            <w:tcW w:w="892" w:type="dxa"/>
          </w:tcPr>
          <w:p w14:paraId="0AE9A0BA" w14:textId="77777777" w:rsidR="00C82C69" w:rsidRPr="00AC4FBC" w:rsidRDefault="00C82C69" w:rsidP="00C82C69">
            <w:pPr>
              <w:pStyle w:val="TAC"/>
            </w:pPr>
          </w:p>
        </w:tc>
        <w:tc>
          <w:tcPr>
            <w:tcW w:w="727" w:type="dxa"/>
            <w:shd w:val="clear" w:color="auto" w:fill="auto"/>
          </w:tcPr>
          <w:p w14:paraId="3FC7A4F6" w14:textId="77777777" w:rsidR="00C82C69" w:rsidRPr="00AC4FBC" w:rsidRDefault="00C82C69" w:rsidP="00C82C69">
            <w:pPr>
              <w:pStyle w:val="TAC"/>
              <w:rPr>
                <w:color w:val="000000"/>
              </w:rPr>
            </w:pPr>
            <w:r w:rsidRPr="00AC4FBC">
              <w:t>-84.1 +TT</w:t>
            </w:r>
          </w:p>
        </w:tc>
        <w:tc>
          <w:tcPr>
            <w:tcW w:w="692" w:type="dxa"/>
            <w:shd w:val="clear" w:color="auto" w:fill="auto"/>
          </w:tcPr>
          <w:p w14:paraId="69103D58" w14:textId="77777777" w:rsidR="00C82C69" w:rsidRPr="00AC4FBC" w:rsidRDefault="00C82C69" w:rsidP="00C82C69">
            <w:pPr>
              <w:pStyle w:val="TAC"/>
              <w:rPr>
                <w:color w:val="000000"/>
              </w:rPr>
            </w:pPr>
            <w:r w:rsidRPr="00AC4FBC">
              <w:t>-84.0 +TT</w:t>
            </w:r>
          </w:p>
        </w:tc>
        <w:tc>
          <w:tcPr>
            <w:tcW w:w="692" w:type="dxa"/>
            <w:shd w:val="clear" w:color="auto" w:fill="auto"/>
          </w:tcPr>
          <w:p w14:paraId="2F0E39DA" w14:textId="77777777" w:rsidR="00C82C69" w:rsidRPr="00AC4FBC" w:rsidRDefault="00C82C69" w:rsidP="00C82C69">
            <w:pPr>
              <w:pStyle w:val="TAC"/>
              <w:rPr>
                <w:color w:val="000000"/>
              </w:rPr>
            </w:pPr>
            <w:r w:rsidRPr="00AC4FBC">
              <w:t>-83.9 +TT</w:t>
            </w:r>
          </w:p>
        </w:tc>
        <w:tc>
          <w:tcPr>
            <w:tcW w:w="746" w:type="dxa"/>
            <w:shd w:val="clear" w:color="auto" w:fill="auto"/>
          </w:tcPr>
          <w:p w14:paraId="4FCE34B7" w14:textId="77777777" w:rsidR="00C82C69" w:rsidRPr="00AC4FBC" w:rsidRDefault="00C82C69" w:rsidP="00C82C69">
            <w:pPr>
              <w:pStyle w:val="TAC"/>
            </w:pPr>
            <w:r w:rsidRPr="00AC4FBC">
              <w:t>-83.8 +TT</w:t>
            </w:r>
          </w:p>
        </w:tc>
        <w:tc>
          <w:tcPr>
            <w:tcW w:w="675" w:type="dxa"/>
          </w:tcPr>
          <w:p w14:paraId="34C92620" w14:textId="77777777" w:rsidR="00C82C69" w:rsidRPr="00AC4FBC" w:rsidRDefault="00C82C69" w:rsidP="00C82C69">
            <w:pPr>
              <w:pStyle w:val="TAC"/>
            </w:pPr>
            <w:r w:rsidRPr="00AC4FBC">
              <w:t>-83.5 +TT</w:t>
            </w:r>
          </w:p>
        </w:tc>
        <w:tc>
          <w:tcPr>
            <w:tcW w:w="703" w:type="dxa"/>
            <w:shd w:val="clear" w:color="auto" w:fill="auto"/>
          </w:tcPr>
          <w:p w14:paraId="23C864B5" w14:textId="77777777" w:rsidR="00C82C69" w:rsidRPr="00AC4FBC" w:rsidRDefault="00C82C69" w:rsidP="00C82C69">
            <w:pPr>
              <w:pStyle w:val="TAC"/>
            </w:pPr>
            <w:r w:rsidRPr="00AC4FBC">
              <w:t>-83.7 +TT</w:t>
            </w:r>
          </w:p>
        </w:tc>
      </w:tr>
      <w:tr w:rsidR="00C82C69" w:rsidRPr="00AC4FBC" w14:paraId="0E19CA18" w14:textId="77777777" w:rsidTr="00C82C69">
        <w:trPr>
          <w:trHeight w:val="285"/>
        </w:trPr>
        <w:tc>
          <w:tcPr>
            <w:tcW w:w="0" w:type="auto"/>
            <w:vMerge/>
            <w:shd w:val="clear" w:color="auto" w:fill="auto"/>
            <w:vAlign w:val="center"/>
          </w:tcPr>
          <w:p w14:paraId="080F93DA" w14:textId="77777777" w:rsidR="00C82C69" w:rsidRPr="00AC4FBC" w:rsidRDefault="00C82C69" w:rsidP="00C82C69">
            <w:pPr>
              <w:pStyle w:val="TAC"/>
            </w:pPr>
          </w:p>
        </w:tc>
        <w:tc>
          <w:tcPr>
            <w:tcW w:w="0" w:type="auto"/>
            <w:vMerge/>
            <w:shd w:val="clear" w:color="auto" w:fill="auto"/>
            <w:vAlign w:val="center"/>
          </w:tcPr>
          <w:p w14:paraId="58A7BCFA" w14:textId="77777777" w:rsidR="00C82C69" w:rsidRPr="00AC4FBC" w:rsidRDefault="00C82C69" w:rsidP="00C82C69">
            <w:pPr>
              <w:pStyle w:val="TAC"/>
            </w:pPr>
          </w:p>
        </w:tc>
        <w:tc>
          <w:tcPr>
            <w:tcW w:w="656" w:type="dxa"/>
            <w:gridSpan w:val="2"/>
            <w:vAlign w:val="center"/>
          </w:tcPr>
          <w:p w14:paraId="3609B829" w14:textId="77777777" w:rsidR="00C82C69" w:rsidRPr="00AC4FBC" w:rsidRDefault="00C82C69" w:rsidP="00C82C69">
            <w:pPr>
              <w:pStyle w:val="TAC"/>
            </w:pPr>
            <w:r w:rsidRPr="00AC4FBC">
              <w:t>60</w:t>
            </w:r>
          </w:p>
        </w:tc>
        <w:tc>
          <w:tcPr>
            <w:tcW w:w="648" w:type="dxa"/>
            <w:shd w:val="clear" w:color="auto" w:fill="auto"/>
            <w:vAlign w:val="center"/>
          </w:tcPr>
          <w:p w14:paraId="2DEAC19B" w14:textId="77777777" w:rsidR="00C82C69" w:rsidRPr="00AC4FBC" w:rsidRDefault="00C82C69" w:rsidP="00C82C69">
            <w:pPr>
              <w:pStyle w:val="TAC"/>
            </w:pPr>
          </w:p>
        </w:tc>
        <w:tc>
          <w:tcPr>
            <w:tcW w:w="908" w:type="dxa"/>
            <w:gridSpan w:val="2"/>
            <w:shd w:val="clear" w:color="auto" w:fill="auto"/>
          </w:tcPr>
          <w:p w14:paraId="22122071" w14:textId="77777777" w:rsidR="00C82C69" w:rsidRPr="00AC4FBC" w:rsidRDefault="00C82C69" w:rsidP="00C82C69">
            <w:pPr>
              <w:pStyle w:val="TAC"/>
              <w:rPr>
                <w:rFonts w:cs="Arial"/>
                <w:szCs w:val="18"/>
              </w:rPr>
            </w:pPr>
            <w:r w:rsidRPr="00AC4FBC">
              <w:t>-85.2 +TT</w:t>
            </w:r>
          </w:p>
        </w:tc>
        <w:tc>
          <w:tcPr>
            <w:tcW w:w="911" w:type="dxa"/>
            <w:gridSpan w:val="2"/>
            <w:shd w:val="clear" w:color="auto" w:fill="auto"/>
          </w:tcPr>
          <w:p w14:paraId="2C734D51" w14:textId="77777777" w:rsidR="00C82C69" w:rsidRPr="00AC4FBC" w:rsidRDefault="00C82C69" w:rsidP="00C82C69">
            <w:pPr>
              <w:pStyle w:val="TAC"/>
              <w:rPr>
                <w:rFonts w:cs="Arial"/>
                <w:szCs w:val="18"/>
              </w:rPr>
            </w:pPr>
            <w:r w:rsidRPr="00AC4FBC">
              <w:t>-84.8 +TT</w:t>
            </w:r>
          </w:p>
        </w:tc>
        <w:tc>
          <w:tcPr>
            <w:tcW w:w="1054" w:type="dxa"/>
            <w:gridSpan w:val="2"/>
            <w:shd w:val="clear" w:color="auto" w:fill="auto"/>
          </w:tcPr>
          <w:p w14:paraId="5E69F417" w14:textId="77777777" w:rsidR="00C82C69" w:rsidRPr="00AC4FBC" w:rsidRDefault="00C82C69" w:rsidP="00C82C69">
            <w:pPr>
              <w:pStyle w:val="TAC"/>
              <w:rPr>
                <w:rFonts w:cs="Arial"/>
                <w:szCs w:val="18"/>
              </w:rPr>
            </w:pPr>
            <w:r w:rsidRPr="00AC4FBC">
              <w:t>-84.6 +TT</w:t>
            </w:r>
          </w:p>
        </w:tc>
        <w:tc>
          <w:tcPr>
            <w:tcW w:w="892" w:type="dxa"/>
            <w:shd w:val="clear" w:color="auto" w:fill="auto"/>
          </w:tcPr>
          <w:p w14:paraId="21C60421" w14:textId="77777777" w:rsidR="00C82C69" w:rsidRPr="00AC4FBC" w:rsidRDefault="00C82C69" w:rsidP="00C82C69">
            <w:pPr>
              <w:pStyle w:val="TAC"/>
            </w:pPr>
          </w:p>
        </w:tc>
        <w:tc>
          <w:tcPr>
            <w:tcW w:w="892" w:type="dxa"/>
          </w:tcPr>
          <w:p w14:paraId="44991D6F" w14:textId="77777777" w:rsidR="00C82C69" w:rsidRPr="00AC4FBC" w:rsidRDefault="00C82C69" w:rsidP="00C82C69">
            <w:pPr>
              <w:pStyle w:val="TAC"/>
            </w:pPr>
          </w:p>
        </w:tc>
        <w:tc>
          <w:tcPr>
            <w:tcW w:w="727" w:type="dxa"/>
            <w:shd w:val="clear" w:color="auto" w:fill="auto"/>
          </w:tcPr>
          <w:p w14:paraId="410B150C" w14:textId="77777777" w:rsidR="00C82C69" w:rsidRPr="00AC4FBC" w:rsidRDefault="00C82C69" w:rsidP="00C82C69">
            <w:pPr>
              <w:pStyle w:val="TAC"/>
              <w:rPr>
                <w:color w:val="000000"/>
              </w:rPr>
            </w:pPr>
            <w:r w:rsidRPr="00AC4FBC">
              <w:t>-84.3 +TT</w:t>
            </w:r>
          </w:p>
        </w:tc>
        <w:tc>
          <w:tcPr>
            <w:tcW w:w="692" w:type="dxa"/>
            <w:shd w:val="clear" w:color="auto" w:fill="auto"/>
          </w:tcPr>
          <w:p w14:paraId="61335283" w14:textId="77777777" w:rsidR="00C82C69" w:rsidRPr="00AC4FBC" w:rsidRDefault="00C82C69" w:rsidP="00C82C69">
            <w:pPr>
              <w:pStyle w:val="TAC"/>
              <w:rPr>
                <w:color w:val="000000"/>
              </w:rPr>
            </w:pPr>
            <w:r w:rsidRPr="00AC4FBC">
              <w:t>-84.1 +TT</w:t>
            </w:r>
          </w:p>
        </w:tc>
        <w:tc>
          <w:tcPr>
            <w:tcW w:w="692" w:type="dxa"/>
            <w:shd w:val="clear" w:color="auto" w:fill="auto"/>
          </w:tcPr>
          <w:p w14:paraId="08F14DAD" w14:textId="77777777" w:rsidR="00C82C69" w:rsidRPr="00AC4FBC" w:rsidRDefault="00C82C69" w:rsidP="00C82C69">
            <w:pPr>
              <w:pStyle w:val="TAC"/>
              <w:rPr>
                <w:color w:val="000000"/>
              </w:rPr>
            </w:pPr>
            <w:r w:rsidRPr="00AC4FBC">
              <w:t>-84.0 +TT</w:t>
            </w:r>
          </w:p>
        </w:tc>
        <w:tc>
          <w:tcPr>
            <w:tcW w:w="746" w:type="dxa"/>
            <w:shd w:val="clear" w:color="auto" w:fill="auto"/>
          </w:tcPr>
          <w:p w14:paraId="2C3D9069" w14:textId="77777777" w:rsidR="00C82C69" w:rsidRPr="00AC4FBC" w:rsidRDefault="00C82C69" w:rsidP="00C82C69">
            <w:pPr>
              <w:pStyle w:val="TAC"/>
            </w:pPr>
            <w:r w:rsidRPr="00AC4FBC">
              <w:t>-83.9 +TT</w:t>
            </w:r>
          </w:p>
        </w:tc>
        <w:tc>
          <w:tcPr>
            <w:tcW w:w="675" w:type="dxa"/>
          </w:tcPr>
          <w:p w14:paraId="50D9C637" w14:textId="77777777" w:rsidR="00C82C69" w:rsidRPr="00AC4FBC" w:rsidRDefault="00C82C69" w:rsidP="00C82C69">
            <w:pPr>
              <w:pStyle w:val="TAC"/>
            </w:pPr>
            <w:r w:rsidRPr="00AC4FBC">
              <w:t>-83.6 +TT</w:t>
            </w:r>
          </w:p>
        </w:tc>
        <w:tc>
          <w:tcPr>
            <w:tcW w:w="703" w:type="dxa"/>
            <w:shd w:val="clear" w:color="auto" w:fill="auto"/>
          </w:tcPr>
          <w:p w14:paraId="4D95FD0D" w14:textId="77777777" w:rsidR="00C82C69" w:rsidRPr="00AC4FBC" w:rsidRDefault="00C82C69" w:rsidP="00C82C69">
            <w:pPr>
              <w:pStyle w:val="TAC"/>
            </w:pPr>
            <w:r w:rsidRPr="00AC4FBC">
              <w:t>-83.8 +TT</w:t>
            </w:r>
          </w:p>
        </w:tc>
      </w:tr>
      <w:tr w:rsidR="00C82C69" w:rsidRPr="00AC4FBC" w14:paraId="2FB7E117" w14:textId="77777777" w:rsidTr="00C82C69">
        <w:trPr>
          <w:trHeight w:val="285"/>
        </w:trPr>
        <w:tc>
          <w:tcPr>
            <w:tcW w:w="0" w:type="auto"/>
            <w:vMerge w:val="restart"/>
            <w:shd w:val="clear" w:color="auto" w:fill="auto"/>
            <w:vAlign w:val="center"/>
          </w:tcPr>
          <w:p w14:paraId="0E6AC38D" w14:textId="77777777" w:rsidR="00C82C69" w:rsidRPr="00AC4FBC" w:rsidRDefault="00C82C69" w:rsidP="00C82C69">
            <w:pPr>
              <w:pStyle w:val="TAC"/>
            </w:pPr>
            <w:r w:rsidRPr="00AC4FBC">
              <w:t>8</w:t>
            </w:r>
          </w:p>
        </w:tc>
        <w:tc>
          <w:tcPr>
            <w:tcW w:w="0" w:type="auto"/>
            <w:vMerge w:val="restart"/>
            <w:shd w:val="clear" w:color="auto" w:fill="auto"/>
            <w:vAlign w:val="center"/>
          </w:tcPr>
          <w:p w14:paraId="30DCC0FB" w14:textId="77777777" w:rsidR="00C82C69" w:rsidRPr="00AC4FBC" w:rsidRDefault="00C82C69" w:rsidP="00C82C69">
            <w:pPr>
              <w:pStyle w:val="TAC"/>
            </w:pPr>
            <w:r w:rsidRPr="00AC4FBC">
              <w:rPr>
                <w:lang w:eastAsia="ja-JP"/>
              </w:rPr>
              <w:t>n41</w:t>
            </w:r>
          </w:p>
        </w:tc>
        <w:tc>
          <w:tcPr>
            <w:tcW w:w="656" w:type="dxa"/>
            <w:gridSpan w:val="2"/>
            <w:vAlign w:val="center"/>
          </w:tcPr>
          <w:p w14:paraId="1FE41EF9"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0D84FC5E" w14:textId="77777777" w:rsidR="00C82C69" w:rsidRPr="00AC4FBC" w:rsidRDefault="00C82C69" w:rsidP="00C82C69">
            <w:pPr>
              <w:pStyle w:val="TAC"/>
            </w:pPr>
          </w:p>
        </w:tc>
        <w:tc>
          <w:tcPr>
            <w:tcW w:w="908" w:type="dxa"/>
            <w:gridSpan w:val="2"/>
            <w:shd w:val="clear" w:color="auto" w:fill="auto"/>
            <w:vAlign w:val="center"/>
          </w:tcPr>
          <w:p w14:paraId="41D267AF" w14:textId="77777777" w:rsidR="00C82C69" w:rsidRPr="00AC4FBC" w:rsidRDefault="00C82C69" w:rsidP="00C82C69">
            <w:pPr>
              <w:pStyle w:val="TAC"/>
              <w:rPr>
                <w:rFonts w:cs="Arial"/>
                <w:szCs w:val="18"/>
              </w:rPr>
            </w:pPr>
            <w:r w:rsidRPr="00AC4FBC">
              <w:rPr>
                <w:rFonts w:cs="Arial"/>
                <w:szCs w:val="18"/>
              </w:rPr>
              <w:t xml:space="preserve">-81.8 </w:t>
            </w:r>
            <w:r w:rsidRPr="00AC4FBC">
              <w:t>+TT</w:t>
            </w:r>
          </w:p>
        </w:tc>
        <w:tc>
          <w:tcPr>
            <w:tcW w:w="911" w:type="dxa"/>
            <w:gridSpan w:val="2"/>
            <w:shd w:val="clear" w:color="auto" w:fill="auto"/>
            <w:vAlign w:val="center"/>
          </w:tcPr>
          <w:p w14:paraId="3FE06DA1" w14:textId="77777777" w:rsidR="00C82C69" w:rsidRPr="00AC4FBC" w:rsidRDefault="00C82C69" w:rsidP="00C82C69">
            <w:pPr>
              <w:pStyle w:val="TAC"/>
              <w:rPr>
                <w:rFonts w:cs="Arial"/>
                <w:szCs w:val="18"/>
              </w:rPr>
            </w:pPr>
            <w:r w:rsidRPr="00AC4FBC">
              <w:rPr>
                <w:rFonts w:cs="Arial"/>
                <w:szCs w:val="18"/>
              </w:rPr>
              <w:t xml:space="preserve">-81.7 </w:t>
            </w:r>
            <w:r w:rsidRPr="00AC4FBC">
              <w:t>+TT</w:t>
            </w:r>
          </w:p>
        </w:tc>
        <w:tc>
          <w:tcPr>
            <w:tcW w:w="1054" w:type="dxa"/>
            <w:gridSpan w:val="2"/>
            <w:shd w:val="clear" w:color="auto" w:fill="auto"/>
            <w:vAlign w:val="center"/>
          </w:tcPr>
          <w:p w14:paraId="1FDA9727" w14:textId="77777777" w:rsidR="00C82C69" w:rsidRPr="00AC4FBC" w:rsidRDefault="00C82C69" w:rsidP="00C82C69">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1FE56898" w14:textId="77777777" w:rsidR="00C82C69" w:rsidRPr="00AC4FBC" w:rsidRDefault="00C82C69" w:rsidP="00C82C69">
            <w:pPr>
              <w:pStyle w:val="TAC"/>
            </w:pPr>
          </w:p>
        </w:tc>
        <w:tc>
          <w:tcPr>
            <w:tcW w:w="892" w:type="dxa"/>
            <w:vAlign w:val="center"/>
          </w:tcPr>
          <w:p w14:paraId="3EEA5640" w14:textId="77777777" w:rsidR="00C82C69" w:rsidRPr="00AC4FBC" w:rsidRDefault="00C82C69" w:rsidP="00C82C69">
            <w:pPr>
              <w:pStyle w:val="TAC"/>
            </w:pPr>
          </w:p>
        </w:tc>
        <w:tc>
          <w:tcPr>
            <w:tcW w:w="727" w:type="dxa"/>
            <w:shd w:val="clear" w:color="auto" w:fill="auto"/>
            <w:vAlign w:val="center"/>
          </w:tcPr>
          <w:p w14:paraId="3EFBB695" w14:textId="77777777" w:rsidR="00C82C69" w:rsidRPr="00AC4FBC" w:rsidRDefault="00C82C69" w:rsidP="00C82C69">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59984A18" w14:textId="77777777" w:rsidR="00C82C69" w:rsidRPr="00AC4FBC" w:rsidRDefault="00C82C69" w:rsidP="00C82C69">
            <w:pPr>
              <w:pStyle w:val="TAC"/>
              <w:rPr>
                <w:color w:val="000000"/>
              </w:rPr>
            </w:pPr>
            <w:r w:rsidRPr="00AC4FBC">
              <w:rPr>
                <w:rFonts w:cs="Arial"/>
                <w:szCs w:val="18"/>
              </w:rPr>
              <w:t xml:space="preserve">-81.5 </w:t>
            </w:r>
            <w:r w:rsidRPr="00AC4FBC">
              <w:t>+TT</w:t>
            </w:r>
          </w:p>
        </w:tc>
        <w:tc>
          <w:tcPr>
            <w:tcW w:w="692" w:type="dxa"/>
            <w:shd w:val="clear" w:color="auto" w:fill="auto"/>
            <w:vAlign w:val="center"/>
          </w:tcPr>
          <w:p w14:paraId="425F5E00" w14:textId="77777777" w:rsidR="00C82C69" w:rsidRPr="00AC4FBC" w:rsidRDefault="00C82C69" w:rsidP="00C82C69">
            <w:pPr>
              <w:pStyle w:val="TAC"/>
            </w:pPr>
          </w:p>
        </w:tc>
        <w:tc>
          <w:tcPr>
            <w:tcW w:w="746" w:type="dxa"/>
            <w:shd w:val="clear" w:color="auto" w:fill="auto"/>
            <w:vAlign w:val="center"/>
          </w:tcPr>
          <w:p w14:paraId="5FA5F353" w14:textId="77777777" w:rsidR="00C82C69" w:rsidRPr="00AC4FBC" w:rsidRDefault="00C82C69" w:rsidP="00C82C69">
            <w:pPr>
              <w:pStyle w:val="TAC"/>
            </w:pPr>
          </w:p>
        </w:tc>
        <w:tc>
          <w:tcPr>
            <w:tcW w:w="675" w:type="dxa"/>
          </w:tcPr>
          <w:p w14:paraId="7C74A25F" w14:textId="77777777" w:rsidR="00C82C69" w:rsidRPr="00AC4FBC" w:rsidRDefault="00C82C69" w:rsidP="00C82C69">
            <w:pPr>
              <w:pStyle w:val="TAC"/>
            </w:pPr>
          </w:p>
        </w:tc>
        <w:tc>
          <w:tcPr>
            <w:tcW w:w="703" w:type="dxa"/>
            <w:shd w:val="clear" w:color="auto" w:fill="auto"/>
            <w:vAlign w:val="center"/>
          </w:tcPr>
          <w:p w14:paraId="218613F2" w14:textId="77777777" w:rsidR="00C82C69" w:rsidRPr="00AC4FBC" w:rsidRDefault="00C82C69" w:rsidP="00C82C69">
            <w:pPr>
              <w:pStyle w:val="TAC"/>
            </w:pPr>
          </w:p>
        </w:tc>
      </w:tr>
      <w:tr w:rsidR="00C82C69" w:rsidRPr="00AC4FBC" w14:paraId="37841658" w14:textId="77777777" w:rsidTr="00C82C69">
        <w:trPr>
          <w:trHeight w:val="285"/>
        </w:trPr>
        <w:tc>
          <w:tcPr>
            <w:tcW w:w="0" w:type="auto"/>
            <w:vMerge/>
            <w:shd w:val="clear" w:color="auto" w:fill="auto"/>
            <w:vAlign w:val="center"/>
          </w:tcPr>
          <w:p w14:paraId="3C42EF58" w14:textId="77777777" w:rsidR="00C82C69" w:rsidRPr="00AC4FBC" w:rsidRDefault="00C82C69" w:rsidP="00C82C69">
            <w:pPr>
              <w:pStyle w:val="TAC"/>
            </w:pPr>
          </w:p>
        </w:tc>
        <w:tc>
          <w:tcPr>
            <w:tcW w:w="0" w:type="auto"/>
            <w:vMerge/>
            <w:shd w:val="clear" w:color="auto" w:fill="auto"/>
            <w:vAlign w:val="center"/>
          </w:tcPr>
          <w:p w14:paraId="6EE4E173" w14:textId="77777777" w:rsidR="00C82C69" w:rsidRPr="00AC4FBC" w:rsidRDefault="00C82C69" w:rsidP="00C82C69">
            <w:pPr>
              <w:pStyle w:val="TAC"/>
            </w:pPr>
          </w:p>
        </w:tc>
        <w:tc>
          <w:tcPr>
            <w:tcW w:w="656" w:type="dxa"/>
            <w:gridSpan w:val="2"/>
            <w:vAlign w:val="center"/>
          </w:tcPr>
          <w:p w14:paraId="5DA9FAD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5D09639F" w14:textId="77777777" w:rsidR="00C82C69" w:rsidRPr="00AC4FBC" w:rsidRDefault="00C82C69" w:rsidP="00C82C69">
            <w:pPr>
              <w:pStyle w:val="TAC"/>
            </w:pPr>
          </w:p>
        </w:tc>
        <w:tc>
          <w:tcPr>
            <w:tcW w:w="908" w:type="dxa"/>
            <w:gridSpan w:val="2"/>
            <w:shd w:val="clear" w:color="auto" w:fill="auto"/>
            <w:vAlign w:val="center"/>
          </w:tcPr>
          <w:p w14:paraId="4C3FB037" w14:textId="77777777" w:rsidR="00C82C69" w:rsidRPr="00AC4FBC" w:rsidRDefault="00C82C69" w:rsidP="00C82C69">
            <w:pPr>
              <w:pStyle w:val="TAC"/>
              <w:rPr>
                <w:rFonts w:cs="Arial"/>
                <w:szCs w:val="18"/>
              </w:rPr>
            </w:pPr>
            <w:r w:rsidRPr="00AC4FBC">
              <w:rPr>
                <w:rFonts w:cs="Arial"/>
                <w:szCs w:val="18"/>
              </w:rPr>
              <w:t xml:space="preserve">-82.1 </w:t>
            </w:r>
            <w:r w:rsidRPr="00AC4FBC">
              <w:t>+TT</w:t>
            </w:r>
          </w:p>
        </w:tc>
        <w:tc>
          <w:tcPr>
            <w:tcW w:w="911" w:type="dxa"/>
            <w:gridSpan w:val="2"/>
            <w:shd w:val="clear" w:color="auto" w:fill="auto"/>
            <w:vAlign w:val="center"/>
          </w:tcPr>
          <w:p w14:paraId="42580592" w14:textId="77777777" w:rsidR="00C82C69" w:rsidRPr="00AC4FBC" w:rsidRDefault="00C82C69" w:rsidP="00C82C69">
            <w:pPr>
              <w:pStyle w:val="TAC"/>
              <w:rPr>
                <w:rFonts w:cs="Arial"/>
                <w:szCs w:val="18"/>
              </w:rPr>
            </w:pPr>
            <w:r w:rsidRPr="00AC4FBC">
              <w:rPr>
                <w:rFonts w:cs="Arial"/>
                <w:szCs w:val="18"/>
              </w:rPr>
              <w:t xml:space="preserve">-81.8 </w:t>
            </w:r>
            <w:r w:rsidRPr="00AC4FBC">
              <w:t>+TT</w:t>
            </w:r>
          </w:p>
        </w:tc>
        <w:tc>
          <w:tcPr>
            <w:tcW w:w="1054" w:type="dxa"/>
            <w:gridSpan w:val="2"/>
            <w:shd w:val="clear" w:color="auto" w:fill="auto"/>
            <w:vAlign w:val="center"/>
          </w:tcPr>
          <w:p w14:paraId="45DA98D7" w14:textId="77777777" w:rsidR="00C82C69" w:rsidRPr="00AC4FBC" w:rsidRDefault="00C82C69" w:rsidP="00C82C69">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6E265209" w14:textId="77777777" w:rsidR="00C82C69" w:rsidRPr="00AC4FBC" w:rsidRDefault="00C82C69" w:rsidP="00C82C69">
            <w:pPr>
              <w:pStyle w:val="TAC"/>
            </w:pPr>
          </w:p>
        </w:tc>
        <w:tc>
          <w:tcPr>
            <w:tcW w:w="892" w:type="dxa"/>
            <w:vAlign w:val="center"/>
          </w:tcPr>
          <w:p w14:paraId="4F260C9E" w14:textId="77777777" w:rsidR="00C82C69" w:rsidRPr="00AC4FBC" w:rsidRDefault="00C82C69" w:rsidP="00C82C69">
            <w:pPr>
              <w:pStyle w:val="TAC"/>
            </w:pPr>
          </w:p>
        </w:tc>
        <w:tc>
          <w:tcPr>
            <w:tcW w:w="727" w:type="dxa"/>
            <w:shd w:val="clear" w:color="auto" w:fill="auto"/>
            <w:vAlign w:val="center"/>
          </w:tcPr>
          <w:p w14:paraId="01BEF23A" w14:textId="77777777" w:rsidR="00C82C69" w:rsidRPr="00AC4FBC" w:rsidRDefault="00C82C69" w:rsidP="00C82C69">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155F52F8" w14:textId="77777777" w:rsidR="00C82C69" w:rsidRPr="00AC4FBC" w:rsidRDefault="00C82C69" w:rsidP="00C82C69">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04FEBAE8" w14:textId="77777777" w:rsidR="00C82C69" w:rsidRPr="00AC4FBC" w:rsidRDefault="00C82C69" w:rsidP="00C82C69">
            <w:pPr>
              <w:pStyle w:val="TAC"/>
              <w:rPr>
                <w:color w:val="000000"/>
              </w:rPr>
            </w:pPr>
            <w:r w:rsidRPr="00AC4FBC">
              <w:rPr>
                <w:rFonts w:cs="Arial"/>
                <w:szCs w:val="18"/>
              </w:rPr>
              <w:t xml:space="preserve">-81.4 </w:t>
            </w:r>
            <w:r w:rsidRPr="00AC4FBC">
              <w:t>+TT</w:t>
            </w:r>
          </w:p>
        </w:tc>
        <w:tc>
          <w:tcPr>
            <w:tcW w:w="746" w:type="dxa"/>
            <w:shd w:val="clear" w:color="auto" w:fill="auto"/>
            <w:vAlign w:val="center"/>
          </w:tcPr>
          <w:p w14:paraId="3B551359" w14:textId="77777777" w:rsidR="00C82C69" w:rsidRPr="00AC4FBC" w:rsidRDefault="00C82C69" w:rsidP="00C82C69">
            <w:pPr>
              <w:pStyle w:val="TAC"/>
            </w:pPr>
            <w:r w:rsidRPr="00AC4FBC">
              <w:t>-81.3 +TT</w:t>
            </w:r>
          </w:p>
        </w:tc>
        <w:tc>
          <w:tcPr>
            <w:tcW w:w="675" w:type="dxa"/>
          </w:tcPr>
          <w:p w14:paraId="49D41898" w14:textId="77777777" w:rsidR="00C82C69" w:rsidRPr="00AC4FBC" w:rsidRDefault="00C82C69" w:rsidP="00C82C69">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68C06232" w14:textId="77777777" w:rsidR="00C82C69" w:rsidRPr="00AC4FBC" w:rsidRDefault="00C82C69" w:rsidP="00C82C69">
            <w:pPr>
              <w:pStyle w:val="TAC"/>
            </w:pPr>
            <w:r w:rsidRPr="00AC4FBC">
              <w:t>-81.2 +TT</w:t>
            </w:r>
          </w:p>
        </w:tc>
      </w:tr>
      <w:tr w:rsidR="00C82C69" w:rsidRPr="00AC4FBC" w14:paraId="50769735" w14:textId="77777777" w:rsidTr="00C82C69">
        <w:trPr>
          <w:trHeight w:val="285"/>
        </w:trPr>
        <w:tc>
          <w:tcPr>
            <w:tcW w:w="0" w:type="auto"/>
            <w:vMerge/>
            <w:shd w:val="clear" w:color="auto" w:fill="auto"/>
            <w:vAlign w:val="center"/>
          </w:tcPr>
          <w:p w14:paraId="615A034F" w14:textId="77777777" w:rsidR="00C82C69" w:rsidRPr="00AC4FBC" w:rsidRDefault="00C82C69" w:rsidP="00C82C69">
            <w:pPr>
              <w:pStyle w:val="TAC"/>
            </w:pPr>
          </w:p>
        </w:tc>
        <w:tc>
          <w:tcPr>
            <w:tcW w:w="0" w:type="auto"/>
            <w:vMerge/>
            <w:shd w:val="clear" w:color="auto" w:fill="auto"/>
            <w:vAlign w:val="center"/>
          </w:tcPr>
          <w:p w14:paraId="553DE9A1" w14:textId="77777777" w:rsidR="00C82C69" w:rsidRPr="00AC4FBC" w:rsidRDefault="00C82C69" w:rsidP="00C82C69">
            <w:pPr>
              <w:pStyle w:val="TAC"/>
            </w:pPr>
          </w:p>
        </w:tc>
        <w:tc>
          <w:tcPr>
            <w:tcW w:w="656" w:type="dxa"/>
            <w:gridSpan w:val="2"/>
            <w:vAlign w:val="center"/>
          </w:tcPr>
          <w:p w14:paraId="4338AFF6"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70C34E79" w14:textId="77777777" w:rsidR="00C82C69" w:rsidRPr="00AC4FBC" w:rsidRDefault="00C82C69" w:rsidP="00C82C69">
            <w:pPr>
              <w:pStyle w:val="TAC"/>
            </w:pPr>
          </w:p>
        </w:tc>
        <w:tc>
          <w:tcPr>
            <w:tcW w:w="908" w:type="dxa"/>
            <w:gridSpan w:val="2"/>
            <w:shd w:val="clear" w:color="auto" w:fill="auto"/>
            <w:vAlign w:val="center"/>
          </w:tcPr>
          <w:p w14:paraId="0FA67D8F" w14:textId="77777777" w:rsidR="00C82C69" w:rsidRPr="00AC4FBC" w:rsidRDefault="00C82C69" w:rsidP="00C82C69">
            <w:pPr>
              <w:pStyle w:val="TAC"/>
              <w:rPr>
                <w:rFonts w:cs="Arial"/>
                <w:szCs w:val="18"/>
              </w:rPr>
            </w:pPr>
            <w:r w:rsidRPr="00AC4FBC">
              <w:rPr>
                <w:rFonts w:cs="Arial"/>
                <w:szCs w:val="18"/>
              </w:rPr>
              <w:t xml:space="preserve">-82.5 </w:t>
            </w:r>
            <w:r w:rsidRPr="00AC4FBC">
              <w:t>+TT</w:t>
            </w:r>
          </w:p>
        </w:tc>
        <w:tc>
          <w:tcPr>
            <w:tcW w:w="911" w:type="dxa"/>
            <w:gridSpan w:val="2"/>
            <w:shd w:val="clear" w:color="auto" w:fill="auto"/>
            <w:vAlign w:val="center"/>
          </w:tcPr>
          <w:p w14:paraId="012B8556" w14:textId="77777777" w:rsidR="00C82C69" w:rsidRPr="00AC4FBC" w:rsidRDefault="00C82C69" w:rsidP="00C82C69">
            <w:pPr>
              <w:pStyle w:val="TAC"/>
              <w:rPr>
                <w:rFonts w:cs="Arial"/>
                <w:szCs w:val="18"/>
              </w:rPr>
            </w:pPr>
            <w:r w:rsidRPr="00AC4FBC">
              <w:rPr>
                <w:rFonts w:cs="Arial"/>
                <w:szCs w:val="18"/>
              </w:rPr>
              <w:t xml:space="preserve">-82.1 </w:t>
            </w:r>
            <w:r w:rsidRPr="00AC4FBC">
              <w:t>+TT</w:t>
            </w:r>
          </w:p>
        </w:tc>
        <w:tc>
          <w:tcPr>
            <w:tcW w:w="1054" w:type="dxa"/>
            <w:gridSpan w:val="2"/>
            <w:shd w:val="clear" w:color="auto" w:fill="auto"/>
            <w:vAlign w:val="center"/>
          </w:tcPr>
          <w:p w14:paraId="7DA6D20F" w14:textId="77777777" w:rsidR="00C82C69" w:rsidRPr="00AC4FBC" w:rsidRDefault="00C82C69" w:rsidP="00C82C69">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03D594E5" w14:textId="77777777" w:rsidR="00C82C69" w:rsidRPr="00AC4FBC" w:rsidRDefault="00C82C69" w:rsidP="00C82C69">
            <w:pPr>
              <w:pStyle w:val="TAC"/>
            </w:pPr>
          </w:p>
        </w:tc>
        <w:tc>
          <w:tcPr>
            <w:tcW w:w="892" w:type="dxa"/>
            <w:vAlign w:val="center"/>
          </w:tcPr>
          <w:p w14:paraId="33BDD58E" w14:textId="77777777" w:rsidR="00C82C69" w:rsidRPr="00AC4FBC" w:rsidRDefault="00C82C69" w:rsidP="00C82C69">
            <w:pPr>
              <w:pStyle w:val="TAC"/>
            </w:pPr>
          </w:p>
        </w:tc>
        <w:tc>
          <w:tcPr>
            <w:tcW w:w="727" w:type="dxa"/>
            <w:shd w:val="clear" w:color="auto" w:fill="auto"/>
            <w:vAlign w:val="center"/>
          </w:tcPr>
          <w:p w14:paraId="14B6838D" w14:textId="77777777" w:rsidR="00C82C69" w:rsidRPr="00AC4FBC" w:rsidRDefault="00C82C69" w:rsidP="00C82C69">
            <w:pPr>
              <w:pStyle w:val="TAC"/>
              <w:rPr>
                <w:color w:val="000000"/>
              </w:rPr>
            </w:pPr>
            <w:r w:rsidRPr="00AC4FBC">
              <w:rPr>
                <w:rFonts w:cs="Arial"/>
                <w:szCs w:val="18"/>
              </w:rPr>
              <w:t xml:space="preserve">-81.9 </w:t>
            </w:r>
            <w:r w:rsidRPr="00AC4FBC">
              <w:t>+TT</w:t>
            </w:r>
          </w:p>
        </w:tc>
        <w:tc>
          <w:tcPr>
            <w:tcW w:w="692" w:type="dxa"/>
            <w:shd w:val="clear" w:color="auto" w:fill="auto"/>
            <w:vAlign w:val="center"/>
          </w:tcPr>
          <w:p w14:paraId="38E17F55" w14:textId="77777777" w:rsidR="00C82C69" w:rsidRPr="00AC4FBC" w:rsidRDefault="00C82C69" w:rsidP="00C82C69">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3DDEA1D1" w14:textId="77777777" w:rsidR="00C82C69" w:rsidRPr="00AC4FBC" w:rsidRDefault="00C82C69" w:rsidP="00C82C69">
            <w:pPr>
              <w:pStyle w:val="TAC"/>
              <w:rPr>
                <w:color w:val="000000"/>
              </w:rPr>
            </w:pPr>
            <w:r w:rsidRPr="00AC4FBC">
              <w:rPr>
                <w:rFonts w:cs="Arial"/>
                <w:szCs w:val="18"/>
              </w:rPr>
              <w:t xml:space="preserve">-81.6 </w:t>
            </w:r>
            <w:r w:rsidRPr="00AC4FBC">
              <w:t>+TT</w:t>
            </w:r>
          </w:p>
        </w:tc>
        <w:tc>
          <w:tcPr>
            <w:tcW w:w="746" w:type="dxa"/>
            <w:shd w:val="clear" w:color="auto" w:fill="auto"/>
            <w:vAlign w:val="center"/>
          </w:tcPr>
          <w:p w14:paraId="20F2A2C6" w14:textId="77777777" w:rsidR="00C82C69" w:rsidRPr="00AC4FBC" w:rsidRDefault="00C82C69" w:rsidP="00C82C69">
            <w:pPr>
              <w:pStyle w:val="TAC"/>
            </w:pPr>
            <w:r w:rsidRPr="00AC4FBC">
              <w:t>-81.3</w:t>
            </w:r>
            <w:r w:rsidRPr="00AC4FBC">
              <w:rPr>
                <w:rFonts w:cs="Arial"/>
                <w:szCs w:val="18"/>
              </w:rPr>
              <w:t xml:space="preserve"> </w:t>
            </w:r>
            <w:r w:rsidRPr="00AC4FBC">
              <w:t>+TT</w:t>
            </w:r>
          </w:p>
        </w:tc>
        <w:tc>
          <w:tcPr>
            <w:tcW w:w="675" w:type="dxa"/>
          </w:tcPr>
          <w:p w14:paraId="175B4339" w14:textId="77777777" w:rsidR="00C82C69" w:rsidRPr="00AC4FBC" w:rsidRDefault="00C82C69" w:rsidP="00C82C69">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232EAB83" w14:textId="77777777" w:rsidR="00C82C69" w:rsidRPr="00AC4FBC" w:rsidRDefault="00C82C69" w:rsidP="00C82C69">
            <w:pPr>
              <w:pStyle w:val="TAC"/>
            </w:pPr>
            <w:r w:rsidRPr="00AC4FBC">
              <w:t>-81.2</w:t>
            </w:r>
            <w:r w:rsidRPr="00AC4FBC">
              <w:rPr>
                <w:rFonts w:cs="Arial"/>
                <w:szCs w:val="18"/>
              </w:rPr>
              <w:t xml:space="preserve"> </w:t>
            </w:r>
            <w:r w:rsidRPr="00AC4FBC">
              <w:t>+TT</w:t>
            </w:r>
          </w:p>
        </w:tc>
      </w:tr>
      <w:tr w:rsidR="00C82C69" w:rsidRPr="00AC4FBC" w14:paraId="17B76E7B" w14:textId="77777777" w:rsidTr="00C82C69">
        <w:trPr>
          <w:trHeight w:val="285"/>
        </w:trPr>
        <w:tc>
          <w:tcPr>
            <w:tcW w:w="0" w:type="auto"/>
            <w:vMerge w:val="restart"/>
            <w:shd w:val="clear" w:color="auto" w:fill="auto"/>
            <w:vAlign w:val="center"/>
          </w:tcPr>
          <w:p w14:paraId="7093A531" w14:textId="77777777" w:rsidR="00C82C69" w:rsidRPr="00AC4FBC" w:rsidRDefault="00C82C69" w:rsidP="00C82C69">
            <w:pPr>
              <w:pStyle w:val="TAC"/>
            </w:pPr>
            <w:r w:rsidRPr="00AC4FBC">
              <w:rPr>
                <w:lang w:eastAsia="ja-JP"/>
              </w:rPr>
              <w:t>12</w:t>
            </w:r>
          </w:p>
        </w:tc>
        <w:tc>
          <w:tcPr>
            <w:tcW w:w="0" w:type="auto"/>
            <w:vMerge w:val="restart"/>
            <w:shd w:val="clear" w:color="auto" w:fill="auto"/>
            <w:vAlign w:val="center"/>
          </w:tcPr>
          <w:p w14:paraId="6B3539F1" w14:textId="77777777" w:rsidR="00C82C69" w:rsidRPr="00AC4FBC" w:rsidRDefault="00C82C69" w:rsidP="00C82C69">
            <w:pPr>
              <w:pStyle w:val="TAC"/>
            </w:pPr>
            <w:r w:rsidRPr="00AC4FBC">
              <w:rPr>
                <w:lang w:eastAsia="ja-JP"/>
              </w:rPr>
              <w:t>n66</w:t>
            </w:r>
          </w:p>
        </w:tc>
        <w:tc>
          <w:tcPr>
            <w:tcW w:w="656" w:type="dxa"/>
            <w:gridSpan w:val="2"/>
            <w:vAlign w:val="center"/>
          </w:tcPr>
          <w:p w14:paraId="73FCB72D"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410C3774" w14:textId="77777777" w:rsidR="00C82C69" w:rsidRPr="00AC4FBC" w:rsidRDefault="00C82C69" w:rsidP="00C82C69">
            <w:pPr>
              <w:pStyle w:val="TAC"/>
            </w:pPr>
            <w:r w:rsidRPr="00AC4FBC">
              <w:rPr>
                <w:rFonts w:cs="Arial"/>
                <w:szCs w:val="18"/>
              </w:rPr>
              <w:t xml:space="preserve">-89.5 </w:t>
            </w:r>
            <w:r w:rsidRPr="00AC4FBC">
              <w:t>+TT</w:t>
            </w:r>
          </w:p>
        </w:tc>
        <w:tc>
          <w:tcPr>
            <w:tcW w:w="908" w:type="dxa"/>
            <w:gridSpan w:val="2"/>
            <w:shd w:val="clear" w:color="auto" w:fill="auto"/>
            <w:vAlign w:val="center"/>
          </w:tcPr>
          <w:p w14:paraId="0CB82B98" w14:textId="77777777" w:rsidR="00C82C69" w:rsidRPr="00AC4FBC" w:rsidRDefault="00C82C69" w:rsidP="00C82C69">
            <w:pPr>
              <w:pStyle w:val="TAC"/>
              <w:rPr>
                <w:rFonts w:cs="Arial"/>
                <w:szCs w:val="18"/>
              </w:rPr>
            </w:pPr>
            <w:r w:rsidRPr="00AC4FBC">
              <w:rPr>
                <w:rFonts w:cs="Arial"/>
                <w:szCs w:val="18"/>
              </w:rPr>
              <w:t xml:space="preserve">-88.8 </w:t>
            </w:r>
            <w:r w:rsidRPr="00AC4FBC">
              <w:t>+TT</w:t>
            </w:r>
          </w:p>
        </w:tc>
        <w:tc>
          <w:tcPr>
            <w:tcW w:w="911" w:type="dxa"/>
            <w:gridSpan w:val="2"/>
            <w:shd w:val="clear" w:color="auto" w:fill="auto"/>
            <w:vAlign w:val="center"/>
          </w:tcPr>
          <w:p w14:paraId="106D2084" w14:textId="77777777" w:rsidR="00C82C69" w:rsidRPr="00AC4FBC" w:rsidRDefault="00C82C69" w:rsidP="00C82C69">
            <w:pPr>
              <w:pStyle w:val="TAC"/>
              <w:rPr>
                <w:rFonts w:cs="Arial"/>
                <w:szCs w:val="18"/>
              </w:rPr>
            </w:pPr>
            <w:r w:rsidRPr="00AC4FBC">
              <w:rPr>
                <w:rFonts w:cs="Arial"/>
                <w:szCs w:val="18"/>
              </w:rPr>
              <w:t xml:space="preserve">-88.3 </w:t>
            </w:r>
            <w:r w:rsidRPr="00AC4FBC">
              <w:t>+TT</w:t>
            </w:r>
          </w:p>
        </w:tc>
        <w:tc>
          <w:tcPr>
            <w:tcW w:w="1054" w:type="dxa"/>
            <w:gridSpan w:val="2"/>
            <w:shd w:val="clear" w:color="auto" w:fill="auto"/>
            <w:vAlign w:val="center"/>
          </w:tcPr>
          <w:p w14:paraId="45852791" w14:textId="77777777" w:rsidR="00C82C69" w:rsidRPr="00AC4FBC" w:rsidRDefault="00C82C69" w:rsidP="00C82C69">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204BC7AF" w14:textId="77777777" w:rsidR="00C82C69" w:rsidRPr="00AC4FBC" w:rsidRDefault="00C82C69" w:rsidP="00C82C69">
            <w:pPr>
              <w:pStyle w:val="TAC"/>
            </w:pPr>
          </w:p>
        </w:tc>
        <w:tc>
          <w:tcPr>
            <w:tcW w:w="892" w:type="dxa"/>
            <w:vAlign w:val="center"/>
          </w:tcPr>
          <w:p w14:paraId="16384E88" w14:textId="77777777" w:rsidR="00C82C69" w:rsidRPr="00AC4FBC" w:rsidRDefault="00C82C69" w:rsidP="00C82C69">
            <w:pPr>
              <w:pStyle w:val="TAC"/>
            </w:pPr>
          </w:p>
        </w:tc>
        <w:tc>
          <w:tcPr>
            <w:tcW w:w="727" w:type="dxa"/>
            <w:shd w:val="clear" w:color="auto" w:fill="auto"/>
            <w:vAlign w:val="center"/>
          </w:tcPr>
          <w:p w14:paraId="0929759A" w14:textId="77777777" w:rsidR="00C82C69" w:rsidRPr="00AC4FBC" w:rsidRDefault="00C82C69" w:rsidP="00C82C69">
            <w:pPr>
              <w:pStyle w:val="TAC"/>
              <w:rPr>
                <w:color w:val="000000"/>
              </w:rPr>
            </w:pPr>
            <w:r w:rsidRPr="00AC4FBC">
              <w:t>-87.7</w:t>
            </w:r>
            <w:r w:rsidRPr="00AC4FBC">
              <w:rPr>
                <w:rFonts w:cs="Arial"/>
                <w:szCs w:val="18"/>
              </w:rPr>
              <w:t xml:space="preserve"> </w:t>
            </w:r>
            <w:r w:rsidRPr="00AC4FBC">
              <w:t>+TT</w:t>
            </w:r>
          </w:p>
        </w:tc>
        <w:tc>
          <w:tcPr>
            <w:tcW w:w="692" w:type="dxa"/>
            <w:shd w:val="clear" w:color="auto" w:fill="auto"/>
            <w:vAlign w:val="center"/>
          </w:tcPr>
          <w:p w14:paraId="16913F48" w14:textId="77777777" w:rsidR="00C82C69" w:rsidRPr="00AC4FBC" w:rsidRDefault="00C82C69" w:rsidP="00C82C69">
            <w:pPr>
              <w:pStyle w:val="TAC"/>
              <w:rPr>
                <w:color w:val="000000"/>
              </w:rPr>
            </w:pPr>
          </w:p>
        </w:tc>
        <w:tc>
          <w:tcPr>
            <w:tcW w:w="692" w:type="dxa"/>
            <w:shd w:val="clear" w:color="auto" w:fill="auto"/>
            <w:vAlign w:val="center"/>
          </w:tcPr>
          <w:p w14:paraId="5D3578AF" w14:textId="77777777" w:rsidR="00C82C69" w:rsidRPr="00AC4FBC" w:rsidRDefault="00C82C69" w:rsidP="00C82C69">
            <w:pPr>
              <w:pStyle w:val="TAC"/>
            </w:pPr>
          </w:p>
        </w:tc>
        <w:tc>
          <w:tcPr>
            <w:tcW w:w="746" w:type="dxa"/>
            <w:shd w:val="clear" w:color="auto" w:fill="auto"/>
            <w:vAlign w:val="center"/>
          </w:tcPr>
          <w:p w14:paraId="6763AF02" w14:textId="77777777" w:rsidR="00C82C69" w:rsidRPr="00AC4FBC" w:rsidRDefault="00C82C69" w:rsidP="00C82C69">
            <w:pPr>
              <w:pStyle w:val="TAC"/>
            </w:pPr>
          </w:p>
        </w:tc>
        <w:tc>
          <w:tcPr>
            <w:tcW w:w="675" w:type="dxa"/>
          </w:tcPr>
          <w:p w14:paraId="763DCCF8" w14:textId="77777777" w:rsidR="00C82C69" w:rsidRPr="00AC4FBC" w:rsidRDefault="00C82C69" w:rsidP="00C82C69">
            <w:pPr>
              <w:pStyle w:val="TAC"/>
            </w:pPr>
          </w:p>
        </w:tc>
        <w:tc>
          <w:tcPr>
            <w:tcW w:w="703" w:type="dxa"/>
            <w:shd w:val="clear" w:color="auto" w:fill="auto"/>
            <w:vAlign w:val="center"/>
          </w:tcPr>
          <w:p w14:paraId="3BED3FDA" w14:textId="77777777" w:rsidR="00C82C69" w:rsidRPr="00AC4FBC" w:rsidRDefault="00C82C69" w:rsidP="00C82C69">
            <w:pPr>
              <w:pStyle w:val="TAC"/>
            </w:pPr>
          </w:p>
        </w:tc>
      </w:tr>
      <w:tr w:rsidR="00C82C69" w:rsidRPr="00AC4FBC" w14:paraId="4F530ECB" w14:textId="77777777" w:rsidTr="00C82C69">
        <w:trPr>
          <w:trHeight w:val="285"/>
        </w:trPr>
        <w:tc>
          <w:tcPr>
            <w:tcW w:w="0" w:type="auto"/>
            <w:vMerge/>
            <w:shd w:val="clear" w:color="auto" w:fill="auto"/>
            <w:vAlign w:val="center"/>
          </w:tcPr>
          <w:p w14:paraId="731627D1" w14:textId="77777777" w:rsidR="00C82C69" w:rsidRPr="00AC4FBC" w:rsidRDefault="00C82C69" w:rsidP="00C82C69">
            <w:pPr>
              <w:pStyle w:val="TAC"/>
            </w:pPr>
          </w:p>
        </w:tc>
        <w:tc>
          <w:tcPr>
            <w:tcW w:w="0" w:type="auto"/>
            <w:vMerge/>
            <w:shd w:val="clear" w:color="auto" w:fill="auto"/>
            <w:vAlign w:val="center"/>
          </w:tcPr>
          <w:p w14:paraId="3402738A" w14:textId="77777777" w:rsidR="00C82C69" w:rsidRPr="00AC4FBC" w:rsidRDefault="00C82C69" w:rsidP="00C82C69">
            <w:pPr>
              <w:pStyle w:val="TAC"/>
            </w:pPr>
          </w:p>
        </w:tc>
        <w:tc>
          <w:tcPr>
            <w:tcW w:w="656" w:type="dxa"/>
            <w:gridSpan w:val="2"/>
            <w:vAlign w:val="center"/>
          </w:tcPr>
          <w:p w14:paraId="5D173D4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5F9716A6" w14:textId="77777777" w:rsidR="00C82C69" w:rsidRPr="00AC4FBC" w:rsidRDefault="00C82C69" w:rsidP="00C82C69">
            <w:pPr>
              <w:pStyle w:val="TAC"/>
            </w:pPr>
          </w:p>
        </w:tc>
        <w:tc>
          <w:tcPr>
            <w:tcW w:w="908" w:type="dxa"/>
            <w:gridSpan w:val="2"/>
            <w:shd w:val="clear" w:color="auto" w:fill="auto"/>
            <w:vAlign w:val="center"/>
          </w:tcPr>
          <w:p w14:paraId="424CC52E" w14:textId="77777777" w:rsidR="00C82C69" w:rsidRPr="00AC4FBC" w:rsidRDefault="00C82C69" w:rsidP="00C82C69">
            <w:pPr>
              <w:pStyle w:val="TAC"/>
              <w:rPr>
                <w:rFonts w:cs="Arial"/>
                <w:szCs w:val="18"/>
              </w:rPr>
            </w:pPr>
            <w:r w:rsidRPr="00AC4FBC">
              <w:rPr>
                <w:rFonts w:cs="Arial"/>
                <w:szCs w:val="18"/>
              </w:rPr>
              <w:t xml:space="preserve">-89.1 </w:t>
            </w:r>
            <w:r w:rsidRPr="00AC4FBC">
              <w:t>+TT</w:t>
            </w:r>
          </w:p>
        </w:tc>
        <w:tc>
          <w:tcPr>
            <w:tcW w:w="911" w:type="dxa"/>
            <w:gridSpan w:val="2"/>
            <w:shd w:val="clear" w:color="auto" w:fill="auto"/>
            <w:vAlign w:val="center"/>
          </w:tcPr>
          <w:p w14:paraId="16355E9D" w14:textId="77777777" w:rsidR="00C82C69" w:rsidRPr="00AC4FBC" w:rsidRDefault="00C82C69" w:rsidP="00C82C69">
            <w:pPr>
              <w:pStyle w:val="TAC"/>
              <w:rPr>
                <w:rFonts w:cs="Arial"/>
                <w:szCs w:val="18"/>
              </w:rPr>
            </w:pPr>
            <w:r w:rsidRPr="00AC4FBC">
              <w:rPr>
                <w:rFonts w:cs="Arial"/>
                <w:szCs w:val="18"/>
              </w:rPr>
              <w:t xml:space="preserve">-88.4 </w:t>
            </w:r>
            <w:r w:rsidRPr="00AC4FBC">
              <w:t>+TT</w:t>
            </w:r>
          </w:p>
        </w:tc>
        <w:tc>
          <w:tcPr>
            <w:tcW w:w="1054" w:type="dxa"/>
            <w:gridSpan w:val="2"/>
            <w:shd w:val="clear" w:color="auto" w:fill="auto"/>
            <w:vAlign w:val="center"/>
          </w:tcPr>
          <w:p w14:paraId="187B6BE7" w14:textId="77777777" w:rsidR="00C82C69" w:rsidRPr="00AC4FBC" w:rsidRDefault="00C82C69" w:rsidP="00C82C69">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51E73F9A" w14:textId="77777777" w:rsidR="00C82C69" w:rsidRPr="00AC4FBC" w:rsidRDefault="00C82C69" w:rsidP="00C82C69">
            <w:pPr>
              <w:pStyle w:val="TAC"/>
            </w:pPr>
          </w:p>
        </w:tc>
        <w:tc>
          <w:tcPr>
            <w:tcW w:w="892" w:type="dxa"/>
            <w:vAlign w:val="center"/>
          </w:tcPr>
          <w:p w14:paraId="2F7FEA1D" w14:textId="77777777" w:rsidR="00C82C69" w:rsidRPr="00AC4FBC" w:rsidRDefault="00C82C69" w:rsidP="00C82C69">
            <w:pPr>
              <w:pStyle w:val="TAC"/>
            </w:pPr>
          </w:p>
        </w:tc>
        <w:tc>
          <w:tcPr>
            <w:tcW w:w="727" w:type="dxa"/>
            <w:shd w:val="clear" w:color="auto" w:fill="auto"/>
            <w:vAlign w:val="center"/>
          </w:tcPr>
          <w:p w14:paraId="594514FA" w14:textId="77777777" w:rsidR="00C82C69" w:rsidRPr="00AC4FBC" w:rsidRDefault="00C82C69" w:rsidP="00C82C69">
            <w:pPr>
              <w:pStyle w:val="TAC"/>
              <w:rPr>
                <w:color w:val="000000"/>
              </w:rPr>
            </w:pPr>
            <w:r w:rsidRPr="00AC4FBC">
              <w:t>-87.8</w:t>
            </w:r>
            <w:r w:rsidRPr="00AC4FBC">
              <w:rPr>
                <w:rFonts w:cs="Arial"/>
                <w:szCs w:val="18"/>
              </w:rPr>
              <w:t xml:space="preserve"> </w:t>
            </w:r>
            <w:r w:rsidRPr="00AC4FBC">
              <w:t>+TT</w:t>
            </w:r>
          </w:p>
        </w:tc>
        <w:tc>
          <w:tcPr>
            <w:tcW w:w="692" w:type="dxa"/>
            <w:shd w:val="clear" w:color="auto" w:fill="auto"/>
            <w:vAlign w:val="center"/>
          </w:tcPr>
          <w:p w14:paraId="4A42AEBC" w14:textId="77777777" w:rsidR="00C82C69" w:rsidRPr="00AC4FBC" w:rsidRDefault="00C82C69" w:rsidP="00C82C69">
            <w:pPr>
              <w:pStyle w:val="TAC"/>
              <w:rPr>
                <w:color w:val="000000"/>
              </w:rPr>
            </w:pPr>
          </w:p>
        </w:tc>
        <w:tc>
          <w:tcPr>
            <w:tcW w:w="692" w:type="dxa"/>
            <w:shd w:val="clear" w:color="auto" w:fill="auto"/>
            <w:vAlign w:val="center"/>
          </w:tcPr>
          <w:p w14:paraId="7B363C0F" w14:textId="77777777" w:rsidR="00C82C69" w:rsidRPr="00AC4FBC" w:rsidRDefault="00C82C69" w:rsidP="00C82C69">
            <w:pPr>
              <w:pStyle w:val="TAC"/>
              <w:rPr>
                <w:color w:val="000000"/>
              </w:rPr>
            </w:pPr>
          </w:p>
        </w:tc>
        <w:tc>
          <w:tcPr>
            <w:tcW w:w="746" w:type="dxa"/>
            <w:shd w:val="clear" w:color="auto" w:fill="auto"/>
            <w:vAlign w:val="center"/>
          </w:tcPr>
          <w:p w14:paraId="6AAAFC84" w14:textId="77777777" w:rsidR="00C82C69" w:rsidRPr="00AC4FBC" w:rsidRDefault="00C82C69" w:rsidP="00C82C69">
            <w:pPr>
              <w:pStyle w:val="TAC"/>
            </w:pPr>
          </w:p>
        </w:tc>
        <w:tc>
          <w:tcPr>
            <w:tcW w:w="675" w:type="dxa"/>
          </w:tcPr>
          <w:p w14:paraId="3CA6318A" w14:textId="77777777" w:rsidR="00C82C69" w:rsidRPr="00AC4FBC" w:rsidRDefault="00C82C69" w:rsidP="00C82C69">
            <w:pPr>
              <w:pStyle w:val="TAC"/>
            </w:pPr>
          </w:p>
        </w:tc>
        <w:tc>
          <w:tcPr>
            <w:tcW w:w="703" w:type="dxa"/>
            <w:shd w:val="clear" w:color="auto" w:fill="auto"/>
            <w:vAlign w:val="center"/>
          </w:tcPr>
          <w:p w14:paraId="4EC74FF3" w14:textId="77777777" w:rsidR="00C82C69" w:rsidRPr="00AC4FBC" w:rsidRDefault="00C82C69" w:rsidP="00C82C69">
            <w:pPr>
              <w:pStyle w:val="TAC"/>
            </w:pPr>
          </w:p>
        </w:tc>
      </w:tr>
      <w:tr w:rsidR="00C82C69" w:rsidRPr="00AC4FBC" w14:paraId="1DCDFDD5" w14:textId="77777777" w:rsidTr="00C82C69">
        <w:trPr>
          <w:trHeight w:val="285"/>
        </w:trPr>
        <w:tc>
          <w:tcPr>
            <w:tcW w:w="0" w:type="auto"/>
            <w:vMerge/>
            <w:shd w:val="clear" w:color="auto" w:fill="auto"/>
            <w:vAlign w:val="center"/>
          </w:tcPr>
          <w:p w14:paraId="406B62B4" w14:textId="77777777" w:rsidR="00C82C69" w:rsidRPr="00AC4FBC" w:rsidRDefault="00C82C69" w:rsidP="00C82C69">
            <w:pPr>
              <w:pStyle w:val="TAC"/>
            </w:pPr>
          </w:p>
        </w:tc>
        <w:tc>
          <w:tcPr>
            <w:tcW w:w="0" w:type="auto"/>
            <w:vMerge/>
            <w:shd w:val="clear" w:color="auto" w:fill="auto"/>
            <w:vAlign w:val="center"/>
          </w:tcPr>
          <w:p w14:paraId="72B66EE0" w14:textId="77777777" w:rsidR="00C82C69" w:rsidRPr="00AC4FBC" w:rsidRDefault="00C82C69" w:rsidP="00C82C69">
            <w:pPr>
              <w:pStyle w:val="TAC"/>
            </w:pPr>
          </w:p>
        </w:tc>
        <w:tc>
          <w:tcPr>
            <w:tcW w:w="656" w:type="dxa"/>
            <w:gridSpan w:val="2"/>
            <w:vAlign w:val="center"/>
          </w:tcPr>
          <w:p w14:paraId="5BC87F42"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35C6F8CB" w14:textId="77777777" w:rsidR="00C82C69" w:rsidRPr="00AC4FBC" w:rsidRDefault="00C82C69" w:rsidP="00C82C69">
            <w:pPr>
              <w:pStyle w:val="TAC"/>
            </w:pPr>
          </w:p>
        </w:tc>
        <w:tc>
          <w:tcPr>
            <w:tcW w:w="908" w:type="dxa"/>
            <w:gridSpan w:val="2"/>
            <w:shd w:val="clear" w:color="auto" w:fill="auto"/>
            <w:vAlign w:val="center"/>
          </w:tcPr>
          <w:p w14:paraId="2D435A37" w14:textId="77777777" w:rsidR="00C82C69" w:rsidRPr="00AC4FBC" w:rsidRDefault="00C82C69" w:rsidP="00C82C69">
            <w:pPr>
              <w:pStyle w:val="TAC"/>
              <w:rPr>
                <w:rFonts w:cs="Arial"/>
                <w:szCs w:val="18"/>
              </w:rPr>
            </w:pPr>
            <w:r w:rsidRPr="00AC4FBC">
              <w:t>-89.5</w:t>
            </w:r>
            <w:r w:rsidRPr="00AC4FBC">
              <w:rPr>
                <w:rFonts w:cs="Arial"/>
                <w:szCs w:val="18"/>
              </w:rPr>
              <w:t xml:space="preserve"> </w:t>
            </w:r>
            <w:r w:rsidRPr="00AC4FBC">
              <w:t>+TT</w:t>
            </w:r>
          </w:p>
        </w:tc>
        <w:tc>
          <w:tcPr>
            <w:tcW w:w="911" w:type="dxa"/>
            <w:gridSpan w:val="2"/>
            <w:shd w:val="clear" w:color="auto" w:fill="auto"/>
            <w:vAlign w:val="center"/>
          </w:tcPr>
          <w:p w14:paraId="0BE8BAFD" w14:textId="77777777" w:rsidR="00C82C69" w:rsidRPr="00AC4FBC" w:rsidRDefault="00C82C69" w:rsidP="00C82C69">
            <w:pPr>
              <w:pStyle w:val="TAC"/>
              <w:rPr>
                <w:rFonts w:cs="Arial"/>
                <w:szCs w:val="18"/>
              </w:rPr>
            </w:pPr>
            <w:r w:rsidRPr="00AC4FBC">
              <w:rPr>
                <w:rFonts w:cs="Arial"/>
                <w:szCs w:val="18"/>
              </w:rPr>
              <w:t xml:space="preserve">-88.7 </w:t>
            </w:r>
            <w:r w:rsidRPr="00AC4FBC">
              <w:t>+TT</w:t>
            </w:r>
          </w:p>
        </w:tc>
        <w:tc>
          <w:tcPr>
            <w:tcW w:w="1054" w:type="dxa"/>
            <w:gridSpan w:val="2"/>
            <w:shd w:val="clear" w:color="auto" w:fill="auto"/>
            <w:vAlign w:val="center"/>
          </w:tcPr>
          <w:p w14:paraId="7A5A2890" w14:textId="77777777" w:rsidR="00C82C69" w:rsidRPr="00AC4FBC" w:rsidRDefault="00C82C69" w:rsidP="00C82C69">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6FD32667" w14:textId="77777777" w:rsidR="00C82C69" w:rsidRPr="00AC4FBC" w:rsidRDefault="00C82C69" w:rsidP="00C82C69">
            <w:pPr>
              <w:pStyle w:val="TAC"/>
            </w:pPr>
          </w:p>
        </w:tc>
        <w:tc>
          <w:tcPr>
            <w:tcW w:w="892" w:type="dxa"/>
            <w:vAlign w:val="center"/>
          </w:tcPr>
          <w:p w14:paraId="127534A2" w14:textId="77777777" w:rsidR="00C82C69" w:rsidRPr="00AC4FBC" w:rsidRDefault="00C82C69" w:rsidP="00C82C69">
            <w:pPr>
              <w:pStyle w:val="TAC"/>
            </w:pPr>
          </w:p>
        </w:tc>
        <w:tc>
          <w:tcPr>
            <w:tcW w:w="727" w:type="dxa"/>
            <w:shd w:val="clear" w:color="auto" w:fill="auto"/>
            <w:vAlign w:val="center"/>
          </w:tcPr>
          <w:p w14:paraId="3570DE07" w14:textId="77777777" w:rsidR="00C82C69" w:rsidRPr="00AC4FBC" w:rsidRDefault="00C82C69" w:rsidP="00C82C69">
            <w:pPr>
              <w:pStyle w:val="TAC"/>
              <w:rPr>
                <w:color w:val="000000"/>
              </w:rPr>
            </w:pPr>
            <w:r w:rsidRPr="00AC4FBC">
              <w:t>-87.9</w:t>
            </w:r>
            <w:r w:rsidRPr="00AC4FBC">
              <w:rPr>
                <w:rFonts w:cs="Arial"/>
                <w:szCs w:val="18"/>
              </w:rPr>
              <w:t xml:space="preserve"> </w:t>
            </w:r>
            <w:r w:rsidRPr="00AC4FBC">
              <w:t>+TT</w:t>
            </w:r>
          </w:p>
        </w:tc>
        <w:tc>
          <w:tcPr>
            <w:tcW w:w="692" w:type="dxa"/>
            <w:shd w:val="clear" w:color="auto" w:fill="auto"/>
            <w:vAlign w:val="center"/>
          </w:tcPr>
          <w:p w14:paraId="46028EB4" w14:textId="77777777" w:rsidR="00C82C69" w:rsidRPr="00AC4FBC" w:rsidRDefault="00C82C69" w:rsidP="00C82C69">
            <w:pPr>
              <w:pStyle w:val="TAC"/>
              <w:rPr>
                <w:color w:val="000000"/>
              </w:rPr>
            </w:pPr>
          </w:p>
        </w:tc>
        <w:tc>
          <w:tcPr>
            <w:tcW w:w="692" w:type="dxa"/>
            <w:shd w:val="clear" w:color="auto" w:fill="auto"/>
            <w:vAlign w:val="center"/>
          </w:tcPr>
          <w:p w14:paraId="6B297943" w14:textId="77777777" w:rsidR="00C82C69" w:rsidRPr="00AC4FBC" w:rsidRDefault="00C82C69" w:rsidP="00C82C69">
            <w:pPr>
              <w:pStyle w:val="TAC"/>
              <w:rPr>
                <w:color w:val="000000"/>
              </w:rPr>
            </w:pPr>
          </w:p>
        </w:tc>
        <w:tc>
          <w:tcPr>
            <w:tcW w:w="746" w:type="dxa"/>
            <w:shd w:val="clear" w:color="auto" w:fill="auto"/>
            <w:vAlign w:val="center"/>
          </w:tcPr>
          <w:p w14:paraId="311DF26E" w14:textId="77777777" w:rsidR="00C82C69" w:rsidRPr="00AC4FBC" w:rsidRDefault="00C82C69" w:rsidP="00C82C69">
            <w:pPr>
              <w:pStyle w:val="TAC"/>
            </w:pPr>
          </w:p>
        </w:tc>
        <w:tc>
          <w:tcPr>
            <w:tcW w:w="675" w:type="dxa"/>
          </w:tcPr>
          <w:p w14:paraId="64EA3FCC" w14:textId="77777777" w:rsidR="00C82C69" w:rsidRPr="00AC4FBC" w:rsidRDefault="00C82C69" w:rsidP="00C82C69">
            <w:pPr>
              <w:pStyle w:val="TAC"/>
            </w:pPr>
          </w:p>
        </w:tc>
        <w:tc>
          <w:tcPr>
            <w:tcW w:w="703" w:type="dxa"/>
            <w:shd w:val="clear" w:color="auto" w:fill="auto"/>
            <w:vAlign w:val="center"/>
          </w:tcPr>
          <w:p w14:paraId="099E6D26" w14:textId="77777777" w:rsidR="00C82C69" w:rsidRPr="00AC4FBC" w:rsidRDefault="00C82C69" w:rsidP="00C82C69">
            <w:pPr>
              <w:pStyle w:val="TAC"/>
            </w:pPr>
          </w:p>
        </w:tc>
      </w:tr>
      <w:tr w:rsidR="00C82C69" w:rsidRPr="00AC4FBC" w14:paraId="1284AA20" w14:textId="77777777" w:rsidTr="00C82C69">
        <w:trPr>
          <w:trHeight w:val="285"/>
        </w:trPr>
        <w:tc>
          <w:tcPr>
            <w:tcW w:w="0" w:type="auto"/>
            <w:vMerge w:val="restart"/>
            <w:shd w:val="clear" w:color="auto" w:fill="auto"/>
            <w:vAlign w:val="center"/>
          </w:tcPr>
          <w:p w14:paraId="028FA29C" w14:textId="77777777" w:rsidR="00C82C69" w:rsidRPr="00AC4FBC" w:rsidRDefault="00C82C69" w:rsidP="00C82C69">
            <w:pPr>
              <w:pStyle w:val="TAC"/>
            </w:pPr>
            <w:r w:rsidRPr="0070071B">
              <w:lastRenderedPageBreak/>
              <w:t>1</w:t>
            </w:r>
            <w:r w:rsidRPr="000E7EBA">
              <w:t>2</w:t>
            </w:r>
          </w:p>
        </w:tc>
        <w:tc>
          <w:tcPr>
            <w:tcW w:w="0" w:type="auto"/>
            <w:vMerge w:val="restart"/>
            <w:shd w:val="clear" w:color="auto" w:fill="auto"/>
            <w:vAlign w:val="center"/>
          </w:tcPr>
          <w:p w14:paraId="5B5DE00F" w14:textId="77777777" w:rsidR="00C82C69" w:rsidRPr="00AC4FBC" w:rsidRDefault="00C82C69" w:rsidP="00C82C69">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3B6991CB" w14:textId="77777777" w:rsidR="00C82C69" w:rsidRPr="00AC4FBC" w:rsidRDefault="00C82C69" w:rsidP="00C82C69">
            <w:pPr>
              <w:pStyle w:val="TAC"/>
              <w:rPr>
                <w:rFonts w:cs="Arial"/>
              </w:rPr>
            </w:pPr>
            <w:r w:rsidRPr="00AC4FBC">
              <w:rPr>
                <w:rFonts w:cs="Arial"/>
              </w:rPr>
              <w:t>15</w:t>
            </w:r>
          </w:p>
        </w:tc>
        <w:tc>
          <w:tcPr>
            <w:tcW w:w="648" w:type="dxa"/>
            <w:shd w:val="clear" w:color="auto" w:fill="auto"/>
            <w:vAlign w:val="center"/>
          </w:tcPr>
          <w:p w14:paraId="5C0AEA44" w14:textId="77777777" w:rsidR="00C82C69" w:rsidRPr="00AC4FBC" w:rsidRDefault="00C82C69" w:rsidP="00C82C69">
            <w:pPr>
              <w:pStyle w:val="TAC"/>
            </w:pPr>
          </w:p>
        </w:tc>
        <w:tc>
          <w:tcPr>
            <w:tcW w:w="908" w:type="dxa"/>
            <w:gridSpan w:val="2"/>
            <w:shd w:val="clear" w:color="auto" w:fill="auto"/>
            <w:vAlign w:val="bottom"/>
          </w:tcPr>
          <w:p w14:paraId="29CA2485" w14:textId="77777777" w:rsidR="00C82C69" w:rsidRPr="00AC4FBC" w:rsidRDefault="00C82C69" w:rsidP="00C82C69">
            <w:pPr>
              <w:pStyle w:val="TAC"/>
            </w:pPr>
            <w:r w:rsidRPr="00AC4FBC">
              <w:rPr>
                <w:rFonts w:ascii="Calibri" w:hAnsi="Calibri" w:cs="Calibri"/>
                <w:color w:val="000000"/>
                <w:sz w:val="22"/>
                <w:szCs w:val="22"/>
              </w:rPr>
              <w:t>-84.9 +TT</w:t>
            </w:r>
          </w:p>
        </w:tc>
        <w:tc>
          <w:tcPr>
            <w:tcW w:w="911" w:type="dxa"/>
            <w:gridSpan w:val="2"/>
            <w:shd w:val="clear" w:color="auto" w:fill="auto"/>
            <w:vAlign w:val="bottom"/>
          </w:tcPr>
          <w:p w14:paraId="4AE7D8C9" w14:textId="77777777" w:rsidR="00C82C69" w:rsidRPr="00AC4FBC" w:rsidRDefault="00C82C69" w:rsidP="00C82C69">
            <w:pPr>
              <w:pStyle w:val="TAC"/>
              <w:rPr>
                <w:rFonts w:cs="Arial"/>
                <w:szCs w:val="18"/>
              </w:rPr>
            </w:pPr>
            <w:r w:rsidRPr="00AC4FBC">
              <w:rPr>
                <w:rFonts w:ascii="Calibri" w:hAnsi="Calibri" w:cs="Calibri"/>
                <w:color w:val="000000"/>
                <w:sz w:val="22"/>
                <w:szCs w:val="22"/>
              </w:rPr>
              <w:t>-84.6 +TT</w:t>
            </w:r>
          </w:p>
        </w:tc>
        <w:tc>
          <w:tcPr>
            <w:tcW w:w="1054" w:type="dxa"/>
            <w:gridSpan w:val="2"/>
            <w:shd w:val="clear" w:color="auto" w:fill="auto"/>
            <w:vAlign w:val="bottom"/>
          </w:tcPr>
          <w:p w14:paraId="3B746206" w14:textId="77777777" w:rsidR="00C82C69" w:rsidRPr="00AC4FBC" w:rsidRDefault="00C82C69" w:rsidP="00C82C69">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7AE15332" w14:textId="77777777" w:rsidR="00C82C69" w:rsidRPr="00AC4FBC" w:rsidRDefault="00C82C69" w:rsidP="00C82C69">
            <w:pPr>
              <w:pStyle w:val="TAC"/>
            </w:pPr>
          </w:p>
        </w:tc>
        <w:tc>
          <w:tcPr>
            <w:tcW w:w="892" w:type="dxa"/>
            <w:vAlign w:val="bottom"/>
          </w:tcPr>
          <w:p w14:paraId="3141AF42" w14:textId="77777777" w:rsidR="00C82C69" w:rsidRPr="00AC4FBC" w:rsidRDefault="00C82C69" w:rsidP="00C82C69">
            <w:pPr>
              <w:pStyle w:val="TAC"/>
            </w:pPr>
          </w:p>
        </w:tc>
        <w:tc>
          <w:tcPr>
            <w:tcW w:w="727" w:type="dxa"/>
            <w:shd w:val="clear" w:color="auto" w:fill="auto"/>
            <w:vAlign w:val="bottom"/>
          </w:tcPr>
          <w:p w14:paraId="3FED47D3" w14:textId="77777777" w:rsidR="00C82C69" w:rsidRPr="00AC4FBC" w:rsidRDefault="00C82C69" w:rsidP="00C82C69">
            <w:pPr>
              <w:pStyle w:val="TAC"/>
            </w:pPr>
            <w:r w:rsidRPr="00AC4FBC">
              <w:rPr>
                <w:rFonts w:ascii="Calibri" w:hAnsi="Calibri" w:cs="Calibri"/>
                <w:color w:val="000000"/>
                <w:sz w:val="22"/>
                <w:szCs w:val="22"/>
              </w:rPr>
              <w:t>-84.4 +TT</w:t>
            </w:r>
          </w:p>
        </w:tc>
        <w:tc>
          <w:tcPr>
            <w:tcW w:w="692" w:type="dxa"/>
            <w:shd w:val="clear" w:color="auto" w:fill="auto"/>
            <w:vAlign w:val="bottom"/>
          </w:tcPr>
          <w:p w14:paraId="0CE9431F" w14:textId="77777777" w:rsidR="00C82C69" w:rsidRPr="00AC4FBC" w:rsidRDefault="00C82C69" w:rsidP="00C82C69">
            <w:pPr>
              <w:pStyle w:val="TAC"/>
              <w:rPr>
                <w:color w:val="000000"/>
              </w:rPr>
            </w:pPr>
            <w:r w:rsidRPr="00AC4FBC">
              <w:rPr>
                <w:rFonts w:ascii="Calibri" w:hAnsi="Calibri" w:cs="Calibri"/>
                <w:color w:val="000000"/>
                <w:sz w:val="22"/>
                <w:szCs w:val="22"/>
              </w:rPr>
              <w:t>-84.4 +TT</w:t>
            </w:r>
          </w:p>
        </w:tc>
        <w:tc>
          <w:tcPr>
            <w:tcW w:w="692" w:type="dxa"/>
            <w:shd w:val="clear" w:color="auto" w:fill="auto"/>
            <w:vAlign w:val="bottom"/>
          </w:tcPr>
          <w:p w14:paraId="6BC0AB17" w14:textId="77777777" w:rsidR="00C82C69" w:rsidRPr="00AC4FBC" w:rsidRDefault="00C82C69" w:rsidP="00C82C69">
            <w:pPr>
              <w:pStyle w:val="TAC"/>
              <w:rPr>
                <w:color w:val="000000"/>
              </w:rPr>
            </w:pPr>
          </w:p>
        </w:tc>
        <w:tc>
          <w:tcPr>
            <w:tcW w:w="746" w:type="dxa"/>
            <w:shd w:val="clear" w:color="auto" w:fill="auto"/>
            <w:vAlign w:val="bottom"/>
          </w:tcPr>
          <w:p w14:paraId="59707F59" w14:textId="77777777" w:rsidR="00C82C69" w:rsidRPr="00AC4FBC" w:rsidRDefault="00C82C69" w:rsidP="00C82C69">
            <w:pPr>
              <w:pStyle w:val="TAC"/>
            </w:pPr>
          </w:p>
        </w:tc>
        <w:tc>
          <w:tcPr>
            <w:tcW w:w="675" w:type="dxa"/>
            <w:vAlign w:val="bottom"/>
          </w:tcPr>
          <w:p w14:paraId="4BD26C0C" w14:textId="77777777" w:rsidR="00C82C69" w:rsidRPr="00AC4FBC" w:rsidRDefault="00C82C69" w:rsidP="00C82C69">
            <w:pPr>
              <w:pStyle w:val="TAC"/>
            </w:pPr>
          </w:p>
        </w:tc>
        <w:tc>
          <w:tcPr>
            <w:tcW w:w="703" w:type="dxa"/>
            <w:shd w:val="clear" w:color="auto" w:fill="auto"/>
            <w:vAlign w:val="bottom"/>
          </w:tcPr>
          <w:p w14:paraId="6287E5B8" w14:textId="77777777" w:rsidR="00C82C69" w:rsidRPr="00AC4FBC" w:rsidRDefault="00C82C69" w:rsidP="00C82C69">
            <w:pPr>
              <w:pStyle w:val="TAC"/>
            </w:pPr>
          </w:p>
        </w:tc>
      </w:tr>
      <w:tr w:rsidR="00C82C69" w:rsidRPr="00AC4FBC" w14:paraId="692945B1" w14:textId="77777777" w:rsidTr="00C82C69">
        <w:trPr>
          <w:trHeight w:val="285"/>
        </w:trPr>
        <w:tc>
          <w:tcPr>
            <w:tcW w:w="0" w:type="auto"/>
            <w:vMerge/>
            <w:shd w:val="clear" w:color="auto" w:fill="auto"/>
            <w:vAlign w:val="center"/>
          </w:tcPr>
          <w:p w14:paraId="067F3EC8" w14:textId="77777777" w:rsidR="00C82C69" w:rsidRPr="00AC4FBC" w:rsidRDefault="00C82C69" w:rsidP="00C82C69">
            <w:pPr>
              <w:pStyle w:val="TAC"/>
            </w:pPr>
          </w:p>
        </w:tc>
        <w:tc>
          <w:tcPr>
            <w:tcW w:w="0" w:type="auto"/>
            <w:vMerge/>
            <w:shd w:val="clear" w:color="auto" w:fill="auto"/>
            <w:vAlign w:val="center"/>
          </w:tcPr>
          <w:p w14:paraId="5A983820" w14:textId="77777777" w:rsidR="00C82C69" w:rsidRPr="00AC4FBC" w:rsidRDefault="00C82C69" w:rsidP="00C82C69">
            <w:pPr>
              <w:pStyle w:val="TAC"/>
            </w:pPr>
          </w:p>
        </w:tc>
        <w:tc>
          <w:tcPr>
            <w:tcW w:w="656" w:type="dxa"/>
            <w:gridSpan w:val="2"/>
            <w:vAlign w:val="center"/>
          </w:tcPr>
          <w:p w14:paraId="1CAE09AE" w14:textId="77777777" w:rsidR="00C82C69" w:rsidRPr="00AC4FBC" w:rsidRDefault="00C82C69" w:rsidP="00C82C69">
            <w:pPr>
              <w:pStyle w:val="TAC"/>
              <w:rPr>
                <w:rFonts w:cs="Arial"/>
              </w:rPr>
            </w:pPr>
            <w:r w:rsidRPr="00AC4FBC">
              <w:rPr>
                <w:rFonts w:cs="Arial"/>
              </w:rPr>
              <w:t>30</w:t>
            </w:r>
          </w:p>
        </w:tc>
        <w:tc>
          <w:tcPr>
            <w:tcW w:w="648" w:type="dxa"/>
            <w:shd w:val="clear" w:color="auto" w:fill="auto"/>
            <w:vAlign w:val="center"/>
          </w:tcPr>
          <w:p w14:paraId="5BB61AD2" w14:textId="77777777" w:rsidR="00C82C69" w:rsidRPr="00AC4FBC" w:rsidRDefault="00C82C69" w:rsidP="00C82C69">
            <w:pPr>
              <w:pStyle w:val="TAC"/>
            </w:pPr>
          </w:p>
        </w:tc>
        <w:tc>
          <w:tcPr>
            <w:tcW w:w="908" w:type="dxa"/>
            <w:gridSpan w:val="2"/>
            <w:shd w:val="clear" w:color="auto" w:fill="auto"/>
            <w:vAlign w:val="bottom"/>
          </w:tcPr>
          <w:p w14:paraId="742FD67C" w14:textId="77777777" w:rsidR="00C82C69" w:rsidRPr="00AC4FBC" w:rsidRDefault="00C82C69" w:rsidP="00C82C69">
            <w:pPr>
              <w:pStyle w:val="TAC"/>
            </w:pPr>
            <w:r w:rsidRPr="00AC4FBC">
              <w:rPr>
                <w:rFonts w:ascii="Calibri" w:hAnsi="Calibri" w:cs="Calibri"/>
                <w:color w:val="000000"/>
                <w:sz w:val="22"/>
                <w:szCs w:val="22"/>
              </w:rPr>
              <w:t>-85.2 +TT</w:t>
            </w:r>
          </w:p>
        </w:tc>
        <w:tc>
          <w:tcPr>
            <w:tcW w:w="911" w:type="dxa"/>
            <w:gridSpan w:val="2"/>
            <w:shd w:val="clear" w:color="auto" w:fill="auto"/>
            <w:vAlign w:val="bottom"/>
          </w:tcPr>
          <w:p w14:paraId="6A4437F9" w14:textId="77777777" w:rsidR="00C82C69" w:rsidRPr="00AC4FBC" w:rsidRDefault="00C82C69" w:rsidP="00C82C69">
            <w:pPr>
              <w:pStyle w:val="TAC"/>
              <w:rPr>
                <w:rFonts w:cs="Arial"/>
                <w:szCs w:val="18"/>
              </w:rPr>
            </w:pPr>
            <w:r w:rsidRPr="00AC4FBC">
              <w:rPr>
                <w:rFonts w:ascii="Calibri" w:hAnsi="Calibri" w:cs="Calibri"/>
                <w:color w:val="000000"/>
                <w:sz w:val="22"/>
                <w:szCs w:val="22"/>
              </w:rPr>
              <w:t>-84.7 +TT</w:t>
            </w:r>
          </w:p>
        </w:tc>
        <w:tc>
          <w:tcPr>
            <w:tcW w:w="1054" w:type="dxa"/>
            <w:gridSpan w:val="2"/>
            <w:shd w:val="clear" w:color="auto" w:fill="auto"/>
            <w:vAlign w:val="bottom"/>
          </w:tcPr>
          <w:p w14:paraId="56243F12" w14:textId="77777777" w:rsidR="00C82C69" w:rsidRPr="00AC4FBC" w:rsidRDefault="00C82C69" w:rsidP="00C82C69">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479479CB" w14:textId="77777777" w:rsidR="00C82C69" w:rsidRPr="00AC4FBC" w:rsidRDefault="00C82C69" w:rsidP="00C82C69">
            <w:pPr>
              <w:pStyle w:val="TAC"/>
            </w:pPr>
          </w:p>
        </w:tc>
        <w:tc>
          <w:tcPr>
            <w:tcW w:w="892" w:type="dxa"/>
            <w:vAlign w:val="bottom"/>
          </w:tcPr>
          <w:p w14:paraId="26113BF0" w14:textId="77777777" w:rsidR="00C82C69" w:rsidRPr="00AC4FBC" w:rsidRDefault="00C82C69" w:rsidP="00C82C69">
            <w:pPr>
              <w:pStyle w:val="TAC"/>
            </w:pPr>
          </w:p>
        </w:tc>
        <w:tc>
          <w:tcPr>
            <w:tcW w:w="727" w:type="dxa"/>
            <w:shd w:val="clear" w:color="auto" w:fill="auto"/>
            <w:vAlign w:val="bottom"/>
          </w:tcPr>
          <w:p w14:paraId="7E351BD5" w14:textId="77777777" w:rsidR="00C82C69" w:rsidRPr="00AC4FBC" w:rsidRDefault="00C82C69" w:rsidP="00C82C69">
            <w:pPr>
              <w:pStyle w:val="TAC"/>
            </w:pPr>
            <w:r w:rsidRPr="00AC4FBC">
              <w:rPr>
                <w:rFonts w:ascii="Calibri" w:hAnsi="Calibri" w:cs="Calibri"/>
                <w:color w:val="000000"/>
                <w:sz w:val="22"/>
                <w:szCs w:val="22"/>
              </w:rPr>
              <w:t>-84.5 +TT</w:t>
            </w:r>
          </w:p>
        </w:tc>
        <w:tc>
          <w:tcPr>
            <w:tcW w:w="692" w:type="dxa"/>
            <w:shd w:val="clear" w:color="auto" w:fill="auto"/>
            <w:vAlign w:val="bottom"/>
          </w:tcPr>
          <w:p w14:paraId="5679BCAE" w14:textId="77777777" w:rsidR="00C82C69" w:rsidRPr="00AC4FBC" w:rsidRDefault="00C82C69" w:rsidP="00C82C69">
            <w:pPr>
              <w:pStyle w:val="TAC"/>
              <w:rPr>
                <w:color w:val="000000"/>
              </w:rPr>
            </w:pPr>
            <w:r w:rsidRPr="00AC4FBC">
              <w:rPr>
                <w:rFonts w:ascii="Calibri" w:hAnsi="Calibri" w:cs="Calibri"/>
                <w:color w:val="000000"/>
                <w:sz w:val="22"/>
                <w:szCs w:val="22"/>
              </w:rPr>
              <w:t>-84.5 +TT</w:t>
            </w:r>
          </w:p>
        </w:tc>
        <w:tc>
          <w:tcPr>
            <w:tcW w:w="692" w:type="dxa"/>
            <w:shd w:val="clear" w:color="auto" w:fill="auto"/>
            <w:vAlign w:val="bottom"/>
          </w:tcPr>
          <w:p w14:paraId="17483442" w14:textId="77777777" w:rsidR="00C82C69" w:rsidRPr="00AC4FBC" w:rsidRDefault="00C82C69" w:rsidP="00C82C69">
            <w:pPr>
              <w:pStyle w:val="TAC"/>
              <w:rPr>
                <w:color w:val="000000"/>
              </w:rPr>
            </w:pPr>
            <w:r w:rsidRPr="00AC4FBC">
              <w:rPr>
                <w:rFonts w:ascii="Calibri" w:hAnsi="Calibri" w:cs="Calibri"/>
                <w:color w:val="000000"/>
                <w:sz w:val="22"/>
                <w:szCs w:val="22"/>
              </w:rPr>
              <w:t>-84.4 +TT</w:t>
            </w:r>
          </w:p>
        </w:tc>
        <w:tc>
          <w:tcPr>
            <w:tcW w:w="746" w:type="dxa"/>
            <w:shd w:val="clear" w:color="auto" w:fill="auto"/>
            <w:vAlign w:val="bottom"/>
          </w:tcPr>
          <w:p w14:paraId="480981AC" w14:textId="77777777" w:rsidR="00C82C69" w:rsidRPr="00AC4FBC" w:rsidRDefault="00C82C69" w:rsidP="00C82C69">
            <w:pPr>
              <w:pStyle w:val="TAC"/>
            </w:pPr>
            <w:r w:rsidRPr="00AC4FBC">
              <w:rPr>
                <w:rFonts w:ascii="Calibri" w:hAnsi="Calibri" w:cs="Calibri"/>
                <w:color w:val="000000"/>
                <w:sz w:val="22"/>
                <w:szCs w:val="22"/>
              </w:rPr>
              <w:t>-84.4 +TT</w:t>
            </w:r>
          </w:p>
        </w:tc>
        <w:tc>
          <w:tcPr>
            <w:tcW w:w="675" w:type="dxa"/>
            <w:vAlign w:val="bottom"/>
          </w:tcPr>
          <w:p w14:paraId="2FC07814" w14:textId="77777777" w:rsidR="00C82C69" w:rsidRPr="00AC4FBC" w:rsidRDefault="00C82C69" w:rsidP="00C82C69">
            <w:pPr>
              <w:pStyle w:val="TAC"/>
            </w:pPr>
            <w:r w:rsidRPr="00AC4FBC">
              <w:rPr>
                <w:rFonts w:ascii="Calibri" w:hAnsi="Calibri" w:cs="Calibri"/>
                <w:color w:val="000000"/>
                <w:sz w:val="22"/>
                <w:szCs w:val="22"/>
              </w:rPr>
              <w:t>-84.4 +TT</w:t>
            </w:r>
          </w:p>
        </w:tc>
        <w:tc>
          <w:tcPr>
            <w:tcW w:w="703" w:type="dxa"/>
            <w:shd w:val="clear" w:color="auto" w:fill="auto"/>
            <w:vAlign w:val="bottom"/>
          </w:tcPr>
          <w:p w14:paraId="05CB73E2" w14:textId="77777777" w:rsidR="00C82C69" w:rsidRPr="00AC4FBC" w:rsidRDefault="00C82C69" w:rsidP="00C82C69">
            <w:pPr>
              <w:pStyle w:val="TAC"/>
            </w:pPr>
            <w:r w:rsidRPr="00AC4FBC">
              <w:rPr>
                <w:rFonts w:ascii="Calibri" w:hAnsi="Calibri" w:cs="Calibri"/>
                <w:color w:val="000000"/>
                <w:sz w:val="22"/>
                <w:szCs w:val="22"/>
              </w:rPr>
              <w:t>-84.4 +TT</w:t>
            </w:r>
          </w:p>
        </w:tc>
      </w:tr>
      <w:tr w:rsidR="00C82C69" w:rsidRPr="00AC4FBC" w14:paraId="2B7C7334" w14:textId="77777777" w:rsidTr="00C82C69">
        <w:trPr>
          <w:trHeight w:val="285"/>
        </w:trPr>
        <w:tc>
          <w:tcPr>
            <w:tcW w:w="0" w:type="auto"/>
            <w:vMerge/>
            <w:shd w:val="clear" w:color="auto" w:fill="auto"/>
            <w:vAlign w:val="center"/>
          </w:tcPr>
          <w:p w14:paraId="6F639806" w14:textId="77777777" w:rsidR="00C82C69" w:rsidRPr="00AC4FBC" w:rsidRDefault="00C82C69" w:rsidP="00C82C69">
            <w:pPr>
              <w:pStyle w:val="TAC"/>
            </w:pPr>
          </w:p>
        </w:tc>
        <w:tc>
          <w:tcPr>
            <w:tcW w:w="0" w:type="auto"/>
            <w:vMerge/>
            <w:shd w:val="clear" w:color="auto" w:fill="auto"/>
            <w:vAlign w:val="center"/>
          </w:tcPr>
          <w:p w14:paraId="5ACC20A1" w14:textId="77777777" w:rsidR="00C82C69" w:rsidRPr="00AC4FBC" w:rsidRDefault="00C82C69" w:rsidP="00C82C69">
            <w:pPr>
              <w:pStyle w:val="TAC"/>
            </w:pPr>
          </w:p>
        </w:tc>
        <w:tc>
          <w:tcPr>
            <w:tcW w:w="656" w:type="dxa"/>
            <w:gridSpan w:val="2"/>
            <w:vAlign w:val="center"/>
          </w:tcPr>
          <w:p w14:paraId="640CA377" w14:textId="77777777" w:rsidR="00C82C69" w:rsidRPr="00AC4FBC" w:rsidRDefault="00C82C69" w:rsidP="00C82C69">
            <w:pPr>
              <w:pStyle w:val="TAC"/>
              <w:rPr>
                <w:rFonts w:cs="Arial"/>
              </w:rPr>
            </w:pPr>
            <w:r w:rsidRPr="00AC4FBC">
              <w:rPr>
                <w:rFonts w:cs="Arial"/>
              </w:rPr>
              <w:t>60</w:t>
            </w:r>
          </w:p>
        </w:tc>
        <w:tc>
          <w:tcPr>
            <w:tcW w:w="648" w:type="dxa"/>
            <w:shd w:val="clear" w:color="auto" w:fill="auto"/>
            <w:vAlign w:val="center"/>
          </w:tcPr>
          <w:p w14:paraId="53E80A69" w14:textId="77777777" w:rsidR="00C82C69" w:rsidRPr="00AC4FBC" w:rsidRDefault="00C82C69" w:rsidP="00C82C69">
            <w:pPr>
              <w:pStyle w:val="TAC"/>
            </w:pPr>
          </w:p>
        </w:tc>
        <w:tc>
          <w:tcPr>
            <w:tcW w:w="908" w:type="dxa"/>
            <w:gridSpan w:val="2"/>
            <w:shd w:val="clear" w:color="auto" w:fill="auto"/>
            <w:vAlign w:val="bottom"/>
          </w:tcPr>
          <w:p w14:paraId="07E4337E" w14:textId="77777777" w:rsidR="00C82C69" w:rsidRPr="00AC4FBC" w:rsidRDefault="00C82C69" w:rsidP="00C82C69">
            <w:pPr>
              <w:pStyle w:val="TAC"/>
            </w:pPr>
            <w:r w:rsidRPr="00AC4FBC">
              <w:rPr>
                <w:rFonts w:ascii="Calibri" w:hAnsi="Calibri" w:cs="Calibri"/>
                <w:color w:val="000000"/>
                <w:sz w:val="22"/>
                <w:szCs w:val="22"/>
              </w:rPr>
              <w:t>-85.6 +TT</w:t>
            </w:r>
          </w:p>
        </w:tc>
        <w:tc>
          <w:tcPr>
            <w:tcW w:w="911" w:type="dxa"/>
            <w:gridSpan w:val="2"/>
            <w:shd w:val="clear" w:color="auto" w:fill="auto"/>
            <w:vAlign w:val="bottom"/>
          </w:tcPr>
          <w:p w14:paraId="589817FA" w14:textId="77777777" w:rsidR="00C82C69" w:rsidRPr="00AC4FBC" w:rsidRDefault="00C82C69" w:rsidP="00C82C69">
            <w:pPr>
              <w:pStyle w:val="TAC"/>
              <w:rPr>
                <w:rFonts w:cs="Arial"/>
                <w:szCs w:val="18"/>
              </w:rPr>
            </w:pPr>
            <w:r w:rsidRPr="00AC4FBC">
              <w:rPr>
                <w:rFonts w:ascii="Calibri" w:hAnsi="Calibri" w:cs="Calibri"/>
                <w:color w:val="000000"/>
                <w:sz w:val="22"/>
                <w:szCs w:val="22"/>
              </w:rPr>
              <w:t>-85 +TT</w:t>
            </w:r>
          </w:p>
        </w:tc>
        <w:tc>
          <w:tcPr>
            <w:tcW w:w="1054" w:type="dxa"/>
            <w:gridSpan w:val="2"/>
            <w:shd w:val="clear" w:color="auto" w:fill="auto"/>
            <w:vAlign w:val="bottom"/>
          </w:tcPr>
          <w:p w14:paraId="5DDCBC4B" w14:textId="77777777" w:rsidR="00C82C69" w:rsidRPr="00AC4FBC" w:rsidRDefault="00C82C69" w:rsidP="00C82C69">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7830675A" w14:textId="77777777" w:rsidR="00C82C69" w:rsidRPr="00AC4FBC" w:rsidRDefault="00C82C69" w:rsidP="00C82C69">
            <w:pPr>
              <w:pStyle w:val="TAC"/>
            </w:pPr>
          </w:p>
        </w:tc>
        <w:tc>
          <w:tcPr>
            <w:tcW w:w="892" w:type="dxa"/>
            <w:vAlign w:val="bottom"/>
          </w:tcPr>
          <w:p w14:paraId="73F9ED4A" w14:textId="77777777" w:rsidR="00C82C69" w:rsidRPr="00AC4FBC" w:rsidRDefault="00C82C69" w:rsidP="00C82C69">
            <w:pPr>
              <w:pStyle w:val="TAC"/>
            </w:pPr>
          </w:p>
        </w:tc>
        <w:tc>
          <w:tcPr>
            <w:tcW w:w="727" w:type="dxa"/>
            <w:shd w:val="clear" w:color="auto" w:fill="auto"/>
            <w:vAlign w:val="bottom"/>
          </w:tcPr>
          <w:p w14:paraId="56112AFD" w14:textId="77777777" w:rsidR="00C82C69" w:rsidRPr="00AC4FBC" w:rsidRDefault="00C82C69" w:rsidP="00C82C69">
            <w:pPr>
              <w:pStyle w:val="TAC"/>
            </w:pPr>
            <w:r w:rsidRPr="00AC4FBC">
              <w:rPr>
                <w:rFonts w:ascii="Calibri" w:hAnsi="Calibri" w:cs="Calibri"/>
                <w:color w:val="000000"/>
                <w:sz w:val="22"/>
                <w:szCs w:val="22"/>
              </w:rPr>
              <w:t>-84.7 +TT</w:t>
            </w:r>
          </w:p>
        </w:tc>
        <w:tc>
          <w:tcPr>
            <w:tcW w:w="692" w:type="dxa"/>
            <w:shd w:val="clear" w:color="auto" w:fill="auto"/>
            <w:vAlign w:val="bottom"/>
          </w:tcPr>
          <w:p w14:paraId="6BAB1688" w14:textId="77777777" w:rsidR="00C82C69" w:rsidRPr="00AC4FBC" w:rsidRDefault="00C82C69" w:rsidP="00C82C69">
            <w:pPr>
              <w:pStyle w:val="TAC"/>
              <w:rPr>
                <w:color w:val="000000"/>
              </w:rPr>
            </w:pPr>
            <w:r w:rsidRPr="00AC4FBC">
              <w:rPr>
                <w:rFonts w:ascii="Calibri" w:hAnsi="Calibri" w:cs="Calibri"/>
                <w:color w:val="000000"/>
                <w:sz w:val="22"/>
                <w:szCs w:val="22"/>
              </w:rPr>
              <w:t>-84.6 +TT</w:t>
            </w:r>
          </w:p>
        </w:tc>
        <w:tc>
          <w:tcPr>
            <w:tcW w:w="692" w:type="dxa"/>
            <w:shd w:val="clear" w:color="auto" w:fill="auto"/>
            <w:vAlign w:val="bottom"/>
          </w:tcPr>
          <w:p w14:paraId="1D8C4B75" w14:textId="77777777" w:rsidR="00C82C69" w:rsidRPr="00AC4FBC" w:rsidRDefault="00C82C69" w:rsidP="00C82C69">
            <w:pPr>
              <w:pStyle w:val="TAC"/>
              <w:rPr>
                <w:color w:val="000000"/>
              </w:rPr>
            </w:pPr>
            <w:r w:rsidRPr="00AC4FBC">
              <w:rPr>
                <w:rFonts w:ascii="Calibri" w:hAnsi="Calibri" w:cs="Calibri"/>
                <w:color w:val="000000"/>
                <w:sz w:val="22"/>
                <w:szCs w:val="22"/>
              </w:rPr>
              <w:t>-84.5 +TT</w:t>
            </w:r>
          </w:p>
        </w:tc>
        <w:tc>
          <w:tcPr>
            <w:tcW w:w="746" w:type="dxa"/>
            <w:shd w:val="clear" w:color="auto" w:fill="auto"/>
            <w:vAlign w:val="bottom"/>
          </w:tcPr>
          <w:p w14:paraId="2A377849" w14:textId="77777777" w:rsidR="00C82C69" w:rsidRPr="00AC4FBC" w:rsidRDefault="00C82C69" w:rsidP="00C82C69">
            <w:pPr>
              <w:pStyle w:val="TAC"/>
            </w:pPr>
            <w:r w:rsidRPr="00AC4FBC">
              <w:rPr>
                <w:rFonts w:ascii="Calibri" w:hAnsi="Calibri" w:cs="Calibri"/>
                <w:color w:val="000000"/>
                <w:sz w:val="22"/>
                <w:szCs w:val="22"/>
              </w:rPr>
              <w:t>-84.5 +TT</w:t>
            </w:r>
          </w:p>
        </w:tc>
        <w:tc>
          <w:tcPr>
            <w:tcW w:w="675" w:type="dxa"/>
            <w:vAlign w:val="bottom"/>
          </w:tcPr>
          <w:p w14:paraId="2D0E4583" w14:textId="77777777" w:rsidR="00C82C69" w:rsidRPr="00AC4FBC" w:rsidRDefault="00C82C69" w:rsidP="00C82C69">
            <w:pPr>
              <w:pStyle w:val="TAC"/>
            </w:pPr>
            <w:r w:rsidRPr="00AC4FBC">
              <w:rPr>
                <w:rFonts w:ascii="Calibri" w:hAnsi="Calibri" w:cs="Calibri"/>
                <w:color w:val="000000"/>
                <w:sz w:val="22"/>
                <w:szCs w:val="22"/>
              </w:rPr>
              <w:t>-84.5 +TT</w:t>
            </w:r>
          </w:p>
        </w:tc>
        <w:tc>
          <w:tcPr>
            <w:tcW w:w="703" w:type="dxa"/>
            <w:shd w:val="clear" w:color="auto" w:fill="auto"/>
            <w:vAlign w:val="bottom"/>
          </w:tcPr>
          <w:p w14:paraId="178D86E3" w14:textId="77777777" w:rsidR="00C82C69" w:rsidRPr="00AC4FBC" w:rsidRDefault="00C82C69" w:rsidP="00C82C69">
            <w:pPr>
              <w:pStyle w:val="TAC"/>
            </w:pPr>
            <w:r w:rsidRPr="00AC4FBC">
              <w:rPr>
                <w:rFonts w:ascii="Calibri" w:hAnsi="Calibri" w:cs="Calibri"/>
                <w:color w:val="000000"/>
                <w:sz w:val="22"/>
                <w:szCs w:val="22"/>
              </w:rPr>
              <w:t>-84.5 +TT</w:t>
            </w:r>
          </w:p>
        </w:tc>
      </w:tr>
      <w:tr w:rsidR="00C82C69" w:rsidRPr="00AC4FBC" w14:paraId="63D4C824" w14:textId="77777777" w:rsidTr="00C82C69">
        <w:trPr>
          <w:trHeight w:val="285"/>
        </w:trPr>
        <w:tc>
          <w:tcPr>
            <w:tcW w:w="0" w:type="auto"/>
            <w:vMerge w:val="restart"/>
            <w:shd w:val="clear" w:color="auto" w:fill="auto"/>
            <w:vAlign w:val="center"/>
          </w:tcPr>
          <w:p w14:paraId="605C6955" w14:textId="77777777" w:rsidR="00C82C69" w:rsidRPr="00AC4FBC" w:rsidRDefault="00C82C69" w:rsidP="00C82C69">
            <w:pPr>
              <w:pStyle w:val="TAC"/>
            </w:pPr>
            <w:r w:rsidRPr="00AC4FBC">
              <w:rPr>
                <w:lang w:eastAsia="ja-JP"/>
              </w:rPr>
              <w:t>12</w:t>
            </w:r>
          </w:p>
        </w:tc>
        <w:tc>
          <w:tcPr>
            <w:tcW w:w="0" w:type="auto"/>
            <w:vMerge w:val="restart"/>
            <w:shd w:val="clear" w:color="auto" w:fill="auto"/>
            <w:vAlign w:val="center"/>
          </w:tcPr>
          <w:p w14:paraId="5441BABE" w14:textId="77777777" w:rsidR="00C82C69" w:rsidRPr="00AC4FBC" w:rsidRDefault="00C82C69" w:rsidP="00C82C69">
            <w:pPr>
              <w:pStyle w:val="TAC"/>
            </w:pPr>
            <w:r w:rsidRPr="00AC4FBC">
              <w:rPr>
                <w:lang w:eastAsia="ja-JP"/>
              </w:rPr>
              <w:t>n78</w:t>
            </w:r>
          </w:p>
        </w:tc>
        <w:tc>
          <w:tcPr>
            <w:tcW w:w="656" w:type="dxa"/>
            <w:gridSpan w:val="2"/>
            <w:vAlign w:val="center"/>
          </w:tcPr>
          <w:p w14:paraId="78A5F532"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11BC67C4" w14:textId="77777777" w:rsidR="00C82C69" w:rsidRPr="00AC4FBC" w:rsidRDefault="00C82C69" w:rsidP="00C82C69">
            <w:pPr>
              <w:pStyle w:val="TAC"/>
            </w:pPr>
          </w:p>
        </w:tc>
        <w:tc>
          <w:tcPr>
            <w:tcW w:w="908" w:type="dxa"/>
            <w:gridSpan w:val="2"/>
            <w:shd w:val="clear" w:color="auto" w:fill="auto"/>
            <w:vAlign w:val="bottom"/>
          </w:tcPr>
          <w:p w14:paraId="03E59390" w14:textId="77777777" w:rsidR="00C82C69" w:rsidRPr="00AC4FBC" w:rsidRDefault="00C82C69" w:rsidP="00C82C69">
            <w:pPr>
              <w:pStyle w:val="TAC"/>
            </w:pPr>
            <w:r w:rsidRPr="00AC4FBC">
              <w:t>-85.4</w:t>
            </w:r>
            <w:r w:rsidRPr="00AC4FBC">
              <w:rPr>
                <w:rFonts w:cs="Arial"/>
                <w:szCs w:val="18"/>
              </w:rPr>
              <w:t xml:space="preserve"> </w:t>
            </w:r>
            <w:r w:rsidRPr="00AC4FBC">
              <w:t>+TT</w:t>
            </w:r>
          </w:p>
        </w:tc>
        <w:tc>
          <w:tcPr>
            <w:tcW w:w="911" w:type="dxa"/>
            <w:gridSpan w:val="2"/>
            <w:shd w:val="clear" w:color="auto" w:fill="auto"/>
            <w:vAlign w:val="bottom"/>
          </w:tcPr>
          <w:p w14:paraId="195AA81F" w14:textId="77777777" w:rsidR="00C82C69" w:rsidRPr="00AC4FBC" w:rsidRDefault="00C82C69" w:rsidP="00C82C69">
            <w:pPr>
              <w:pStyle w:val="TAC"/>
            </w:pPr>
            <w:r w:rsidRPr="00AC4FBC">
              <w:t>-85.1</w:t>
            </w:r>
            <w:r w:rsidRPr="00AC4FBC">
              <w:rPr>
                <w:rFonts w:cs="Arial"/>
                <w:szCs w:val="18"/>
              </w:rPr>
              <w:t xml:space="preserve"> </w:t>
            </w:r>
            <w:r w:rsidRPr="00AC4FBC">
              <w:t>+TT</w:t>
            </w:r>
          </w:p>
        </w:tc>
        <w:tc>
          <w:tcPr>
            <w:tcW w:w="1054" w:type="dxa"/>
            <w:gridSpan w:val="2"/>
            <w:shd w:val="clear" w:color="auto" w:fill="auto"/>
            <w:vAlign w:val="bottom"/>
          </w:tcPr>
          <w:p w14:paraId="45F07891"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354E1B35" w14:textId="77777777" w:rsidR="00C82C69" w:rsidRPr="00AC4FBC" w:rsidRDefault="00C82C69" w:rsidP="00C82C69">
            <w:pPr>
              <w:pStyle w:val="TAC"/>
            </w:pPr>
            <w:r w:rsidRPr="00AC4FBC">
              <w:rPr>
                <w:lang w:eastAsia="zh-CN"/>
              </w:rPr>
              <w:t>-84.6+TT</w:t>
            </w:r>
          </w:p>
        </w:tc>
        <w:tc>
          <w:tcPr>
            <w:tcW w:w="892" w:type="dxa"/>
            <w:vAlign w:val="center"/>
          </w:tcPr>
          <w:p w14:paraId="10769381" w14:textId="77777777" w:rsidR="00C82C69" w:rsidRPr="00AC4FBC" w:rsidRDefault="00C82C69" w:rsidP="00C82C69">
            <w:pPr>
              <w:pStyle w:val="TAC"/>
            </w:pPr>
            <w:r w:rsidRPr="00AC4FBC">
              <w:rPr>
                <w:lang w:eastAsia="zh-CN"/>
              </w:rPr>
              <w:t>-84.4+TT</w:t>
            </w:r>
          </w:p>
        </w:tc>
        <w:tc>
          <w:tcPr>
            <w:tcW w:w="727" w:type="dxa"/>
            <w:shd w:val="clear" w:color="auto" w:fill="auto"/>
            <w:vAlign w:val="bottom"/>
          </w:tcPr>
          <w:p w14:paraId="300567C6"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5A6ADB57"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506D6C3A" w14:textId="77777777" w:rsidR="00C82C69" w:rsidRPr="00AC4FBC" w:rsidRDefault="00C82C69" w:rsidP="00C82C69">
            <w:pPr>
              <w:pStyle w:val="TAC"/>
            </w:pPr>
          </w:p>
        </w:tc>
        <w:tc>
          <w:tcPr>
            <w:tcW w:w="746" w:type="dxa"/>
            <w:shd w:val="clear" w:color="auto" w:fill="auto"/>
            <w:vAlign w:val="center"/>
          </w:tcPr>
          <w:p w14:paraId="10DDBBD3" w14:textId="77777777" w:rsidR="00C82C69" w:rsidRPr="00AC4FBC" w:rsidRDefault="00C82C69" w:rsidP="00C82C69">
            <w:pPr>
              <w:pStyle w:val="TAC"/>
            </w:pPr>
          </w:p>
        </w:tc>
        <w:tc>
          <w:tcPr>
            <w:tcW w:w="675" w:type="dxa"/>
          </w:tcPr>
          <w:p w14:paraId="257B3D75" w14:textId="77777777" w:rsidR="00C82C69" w:rsidRPr="00AC4FBC" w:rsidRDefault="00C82C69" w:rsidP="00C82C69">
            <w:pPr>
              <w:pStyle w:val="TAC"/>
            </w:pPr>
          </w:p>
        </w:tc>
        <w:tc>
          <w:tcPr>
            <w:tcW w:w="703" w:type="dxa"/>
            <w:shd w:val="clear" w:color="auto" w:fill="auto"/>
            <w:vAlign w:val="center"/>
          </w:tcPr>
          <w:p w14:paraId="03F18700" w14:textId="77777777" w:rsidR="00C82C69" w:rsidRPr="00AC4FBC" w:rsidRDefault="00C82C69" w:rsidP="00C82C69">
            <w:pPr>
              <w:pStyle w:val="TAC"/>
            </w:pPr>
          </w:p>
        </w:tc>
      </w:tr>
      <w:tr w:rsidR="00C82C69" w:rsidRPr="00AC4FBC" w14:paraId="17BF35BC" w14:textId="77777777" w:rsidTr="00C82C69">
        <w:trPr>
          <w:trHeight w:val="285"/>
        </w:trPr>
        <w:tc>
          <w:tcPr>
            <w:tcW w:w="0" w:type="auto"/>
            <w:vMerge/>
            <w:shd w:val="clear" w:color="auto" w:fill="auto"/>
            <w:vAlign w:val="center"/>
          </w:tcPr>
          <w:p w14:paraId="750EEF4E" w14:textId="77777777" w:rsidR="00C82C69" w:rsidRPr="00AC4FBC" w:rsidRDefault="00C82C69" w:rsidP="00C82C69">
            <w:pPr>
              <w:pStyle w:val="TAC"/>
            </w:pPr>
          </w:p>
        </w:tc>
        <w:tc>
          <w:tcPr>
            <w:tcW w:w="0" w:type="auto"/>
            <w:vMerge/>
            <w:shd w:val="clear" w:color="auto" w:fill="auto"/>
            <w:vAlign w:val="center"/>
          </w:tcPr>
          <w:p w14:paraId="58FF888F" w14:textId="77777777" w:rsidR="00C82C69" w:rsidRPr="00AC4FBC" w:rsidRDefault="00C82C69" w:rsidP="00C82C69">
            <w:pPr>
              <w:pStyle w:val="TAC"/>
            </w:pPr>
          </w:p>
        </w:tc>
        <w:tc>
          <w:tcPr>
            <w:tcW w:w="656" w:type="dxa"/>
            <w:gridSpan w:val="2"/>
            <w:vAlign w:val="center"/>
          </w:tcPr>
          <w:p w14:paraId="5E26AE4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0CF92CA5" w14:textId="77777777" w:rsidR="00C82C69" w:rsidRPr="00AC4FBC" w:rsidRDefault="00C82C69" w:rsidP="00C82C69">
            <w:pPr>
              <w:pStyle w:val="TAC"/>
            </w:pPr>
          </w:p>
        </w:tc>
        <w:tc>
          <w:tcPr>
            <w:tcW w:w="908" w:type="dxa"/>
            <w:gridSpan w:val="2"/>
            <w:shd w:val="clear" w:color="auto" w:fill="auto"/>
            <w:vAlign w:val="bottom"/>
          </w:tcPr>
          <w:p w14:paraId="4E326EA9" w14:textId="77777777" w:rsidR="00C82C69" w:rsidRPr="00AC4FBC" w:rsidRDefault="00C82C69" w:rsidP="00C82C69">
            <w:pPr>
              <w:pStyle w:val="TAC"/>
            </w:pPr>
            <w:r w:rsidRPr="00AC4FBC">
              <w:t>-85.7</w:t>
            </w:r>
            <w:r w:rsidRPr="00AC4FBC">
              <w:rPr>
                <w:rFonts w:cs="Arial"/>
                <w:szCs w:val="18"/>
              </w:rPr>
              <w:t xml:space="preserve"> </w:t>
            </w:r>
            <w:r w:rsidRPr="00AC4FBC">
              <w:t>+TT</w:t>
            </w:r>
          </w:p>
        </w:tc>
        <w:tc>
          <w:tcPr>
            <w:tcW w:w="911" w:type="dxa"/>
            <w:gridSpan w:val="2"/>
            <w:shd w:val="clear" w:color="auto" w:fill="auto"/>
            <w:vAlign w:val="bottom"/>
          </w:tcPr>
          <w:p w14:paraId="7FCC367D" w14:textId="77777777" w:rsidR="00C82C69" w:rsidRPr="00AC4FBC" w:rsidRDefault="00C82C69" w:rsidP="00C82C69">
            <w:pPr>
              <w:pStyle w:val="TAC"/>
            </w:pPr>
            <w:r w:rsidRPr="00AC4FBC">
              <w:t>-85.2</w:t>
            </w:r>
            <w:r w:rsidRPr="00AC4FBC">
              <w:rPr>
                <w:rFonts w:cs="Arial"/>
                <w:szCs w:val="18"/>
              </w:rPr>
              <w:t xml:space="preserve"> </w:t>
            </w:r>
            <w:r w:rsidRPr="00AC4FBC">
              <w:t>+TT</w:t>
            </w:r>
          </w:p>
        </w:tc>
        <w:tc>
          <w:tcPr>
            <w:tcW w:w="1054" w:type="dxa"/>
            <w:gridSpan w:val="2"/>
            <w:shd w:val="clear" w:color="auto" w:fill="auto"/>
            <w:vAlign w:val="bottom"/>
          </w:tcPr>
          <w:p w14:paraId="5853453B" w14:textId="77777777" w:rsidR="00C82C69" w:rsidRPr="00AC4FBC" w:rsidRDefault="00C82C69" w:rsidP="00C82C69">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D93D0F6" w14:textId="77777777" w:rsidR="00C82C69" w:rsidRPr="00AC4FBC" w:rsidRDefault="00C82C69" w:rsidP="00C82C69">
            <w:pPr>
              <w:pStyle w:val="TAC"/>
            </w:pPr>
            <w:r w:rsidRPr="00AC4FBC">
              <w:rPr>
                <w:lang w:eastAsia="zh-CN"/>
              </w:rPr>
              <w:t>-84.7+TT</w:t>
            </w:r>
          </w:p>
        </w:tc>
        <w:tc>
          <w:tcPr>
            <w:tcW w:w="892" w:type="dxa"/>
            <w:vAlign w:val="center"/>
          </w:tcPr>
          <w:p w14:paraId="7AC42FC0" w14:textId="77777777" w:rsidR="00C82C69" w:rsidRPr="00AC4FBC" w:rsidRDefault="00C82C69" w:rsidP="00C82C69">
            <w:pPr>
              <w:pStyle w:val="TAC"/>
            </w:pPr>
            <w:r w:rsidRPr="00AC4FBC">
              <w:rPr>
                <w:lang w:eastAsia="zh-CN"/>
              </w:rPr>
              <w:t>-84.5+TT</w:t>
            </w:r>
          </w:p>
        </w:tc>
        <w:tc>
          <w:tcPr>
            <w:tcW w:w="727" w:type="dxa"/>
            <w:shd w:val="clear" w:color="auto" w:fill="auto"/>
            <w:vAlign w:val="bottom"/>
          </w:tcPr>
          <w:p w14:paraId="5368D667"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692" w:type="dxa"/>
            <w:shd w:val="clear" w:color="auto" w:fill="auto"/>
            <w:vAlign w:val="center"/>
          </w:tcPr>
          <w:p w14:paraId="77F61EC8"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692" w:type="dxa"/>
            <w:shd w:val="clear" w:color="auto" w:fill="auto"/>
            <w:vAlign w:val="bottom"/>
          </w:tcPr>
          <w:p w14:paraId="3807D80A"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746" w:type="dxa"/>
            <w:shd w:val="clear" w:color="auto" w:fill="auto"/>
            <w:vAlign w:val="bottom"/>
          </w:tcPr>
          <w:p w14:paraId="1FF7DB5D"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675" w:type="dxa"/>
          </w:tcPr>
          <w:p w14:paraId="02A74F90"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703" w:type="dxa"/>
            <w:shd w:val="clear" w:color="auto" w:fill="auto"/>
            <w:vAlign w:val="bottom"/>
          </w:tcPr>
          <w:p w14:paraId="67A3F371" w14:textId="77777777" w:rsidR="00C82C69" w:rsidRPr="00AC4FBC" w:rsidRDefault="00C82C69" w:rsidP="00C82C69">
            <w:pPr>
              <w:pStyle w:val="TAC"/>
            </w:pPr>
            <w:r w:rsidRPr="00AC4FBC">
              <w:t>-84.9</w:t>
            </w:r>
            <w:r w:rsidRPr="00AC4FBC">
              <w:rPr>
                <w:rFonts w:cs="Arial"/>
                <w:szCs w:val="18"/>
              </w:rPr>
              <w:t xml:space="preserve"> </w:t>
            </w:r>
            <w:r w:rsidRPr="00AC4FBC">
              <w:t>+TT</w:t>
            </w:r>
          </w:p>
        </w:tc>
      </w:tr>
      <w:tr w:rsidR="00C82C69" w:rsidRPr="00AC4FBC" w14:paraId="48327E32" w14:textId="77777777" w:rsidTr="00C82C69">
        <w:trPr>
          <w:trHeight w:val="285"/>
        </w:trPr>
        <w:tc>
          <w:tcPr>
            <w:tcW w:w="0" w:type="auto"/>
            <w:vMerge/>
            <w:shd w:val="clear" w:color="auto" w:fill="auto"/>
            <w:vAlign w:val="center"/>
          </w:tcPr>
          <w:p w14:paraId="1D7D2532" w14:textId="77777777" w:rsidR="00C82C69" w:rsidRPr="00AC4FBC" w:rsidRDefault="00C82C69" w:rsidP="00C82C69">
            <w:pPr>
              <w:pStyle w:val="TAC"/>
            </w:pPr>
          </w:p>
        </w:tc>
        <w:tc>
          <w:tcPr>
            <w:tcW w:w="0" w:type="auto"/>
            <w:vMerge/>
            <w:shd w:val="clear" w:color="auto" w:fill="auto"/>
            <w:vAlign w:val="center"/>
          </w:tcPr>
          <w:p w14:paraId="6508B5F8" w14:textId="77777777" w:rsidR="00C82C69" w:rsidRPr="00AC4FBC" w:rsidRDefault="00C82C69" w:rsidP="00C82C69">
            <w:pPr>
              <w:pStyle w:val="TAC"/>
            </w:pPr>
          </w:p>
        </w:tc>
        <w:tc>
          <w:tcPr>
            <w:tcW w:w="656" w:type="dxa"/>
            <w:gridSpan w:val="2"/>
            <w:vAlign w:val="center"/>
          </w:tcPr>
          <w:p w14:paraId="1A39DDE3"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39020B6E" w14:textId="77777777" w:rsidR="00C82C69" w:rsidRPr="00AC4FBC" w:rsidRDefault="00C82C69" w:rsidP="00C82C69">
            <w:pPr>
              <w:pStyle w:val="TAC"/>
            </w:pPr>
          </w:p>
        </w:tc>
        <w:tc>
          <w:tcPr>
            <w:tcW w:w="908" w:type="dxa"/>
            <w:gridSpan w:val="2"/>
            <w:shd w:val="clear" w:color="auto" w:fill="auto"/>
            <w:vAlign w:val="bottom"/>
          </w:tcPr>
          <w:p w14:paraId="1E7D5D1F" w14:textId="77777777" w:rsidR="00C82C69" w:rsidRPr="00AC4FBC" w:rsidRDefault="00C82C69" w:rsidP="00C82C69">
            <w:pPr>
              <w:pStyle w:val="TAC"/>
            </w:pPr>
            <w:r w:rsidRPr="00AC4FBC">
              <w:t>-86.1</w:t>
            </w:r>
            <w:r w:rsidRPr="00AC4FBC">
              <w:rPr>
                <w:rFonts w:cs="Arial"/>
                <w:szCs w:val="18"/>
              </w:rPr>
              <w:t xml:space="preserve"> </w:t>
            </w:r>
            <w:r w:rsidRPr="00AC4FBC">
              <w:t>+TT</w:t>
            </w:r>
          </w:p>
        </w:tc>
        <w:tc>
          <w:tcPr>
            <w:tcW w:w="911" w:type="dxa"/>
            <w:gridSpan w:val="2"/>
            <w:shd w:val="clear" w:color="auto" w:fill="auto"/>
            <w:vAlign w:val="bottom"/>
          </w:tcPr>
          <w:p w14:paraId="4A6A1FCA" w14:textId="77777777" w:rsidR="00C82C69" w:rsidRPr="00AC4FBC" w:rsidRDefault="00C82C69" w:rsidP="00C82C69">
            <w:pPr>
              <w:pStyle w:val="TAC"/>
            </w:pPr>
            <w:r w:rsidRPr="00AC4FBC">
              <w:t>-85.5</w:t>
            </w:r>
            <w:r w:rsidRPr="00AC4FBC">
              <w:rPr>
                <w:rFonts w:cs="Arial"/>
                <w:szCs w:val="18"/>
              </w:rPr>
              <w:t xml:space="preserve"> </w:t>
            </w:r>
            <w:r w:rsidRPr="00AC4FBC">
              <w:t>+TT</w:t>
            </w:r>
          </w:p>
        </w:tc>
        <w:tc>
          <w:tcPr>
            <w:tcW w:w="1054" w:type="dxa"/>
            <w:gridSpan w:val="2"/>
            <w:shd w:val="clear" w:color="auto" w:fill="auto"/>
            <w:vAlign w:val="bottom"/>
          </w:tcPr>
          <w:p w14:paraId="645264B1" w14:textId="77777777" w:rsidR="00C82C69" w:rsidRPr="00AC4FBC" w:rsidRDefault="00C82C69" w:rsidP="00C82C69">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47EDD21C" w14:textId="77777777" w:rsidR="00C82C69" w:rsidRPr="00AC4FBC" w:rsidRDefault="00C82C69" w:rsidP="00C82C69">
            <w:pPr>
              <w:pStyle w:val="TAC"/>
            </w:pPr>
            <w:r w:rsidRPr="00AC4FBC">
              <w:rPr>
                <w:lang w:eastAsia="zh-CN"/>
              </w:rPr>
              <w:t>-84.9+TT</w:t>
            </w:r>
          </w:p>
        </w:tc>
        <w:tc>
          <w:tcPr>
            <w:tcW w:w="892" w:type="dxa"/>
            <w:vAlign w:val="center"/>
          </w:tcPr>
          <w:p w14:paraId="09A26706" w14:textId="77777777" w:rsidR="00C82C69" w:rsidRPr="00AC4FBC" w:rsidRDefault="00C82C69" w:rsidP="00C82C69">
            <w:pPr>
              <w:pStyle w:val="TAC"/>
            </w:pPr>
            <w:r w:rsidRPr="00AC4FBC">
              <w:rPr>
                <w:lang w:eastAsia="zh-CN"/>
              </w:rPr>
              <w:t>-84.6+TT</w:t>
            </w:r>
          </w:p>
        </w:tc>
        <w:tc>
          <w:tcPr>
            <w:tcW w:w="727" w:type="dxa"/>
            <w:shd w:val="clear" w:color="auto" w:fill="auto"/>
            <w:vAlign w:val="bottom"/>
          </w:tcPr>
          <w:p w14:paraId="36570568" w14:textId="77777777" w:rsidR="00C82C69" w:rsidRPr="00AC4FBC" w:rsidRDefault="00C82C69" w:rsidP="00C82C69">
            <w:pPr>
              <w:pStyle w:val="TAC"/>
            </w:pPr>
            <w:r w:rsidRPr="00AC4FBC">
              <w:t>-85.2</w:t>
            </w:r>
            <w:r w:rsidRPr="00AC4FBC">
              <w:rPr>
                <w:rFonts w:cs="Arial"/>
                <w:szCs w:val="18"/>
              </w:rPr>
              <w:t xml:space="preserve"> </w:t>
            </w:r>
            <w:r w:rsidRPr="00AC4FBC">
              <w:t>+TT</w:t>
            </w:r>
          </w:p>
        </w:tc>
        <w:tc>
          <w:tcPr>
            <w:tcW w:w="692" w:type="dxa"/>
            <w:shd w:val="clear" w:color="auto" w:fill="auto"/>
            <w:vAlign w:val="center"/>
          </w:tcPr>
          <w:p w14:paraId="43773169" w14:textId="77777777" w:rsidR="00C82C69" w:rsidRPr="00AC4FBC" w:rsidRDefault="00C82C69" w:rsidP="00C82C69">
            <w:pPr>
              <w:pStyle w:val="TAC"/>
            </w:pPr>
            <w:r w:rsidRPr="00AC4FBC">
              <w:t>-85.1</w:t>
            </w:r>
            <w:r w:rsidRPr="00AC4FBC">
              <w:rPr>
                <w:rFonts w:cs="Arial"/>
                <w:szCs w:val="18"/>
              </w:rPr>
              <w:t xml:space="preserve"> </w:t>
            </w:r>
            <w:r w:rsidRPr="00AC4FBC">
              <w:t>+TT</w:t>
            </w:r>
          </w:p>
        </w:tc>
        <w:tc>
          <w:tcPr>
            <w:tcW w:w="692" w:type="dxa"/>
            <w:shd w:val="clear" w:color="auto" w:fill="auto"/>
            <w:vAlign w:val="bottom"/>
          </w:tcPr>
          <w:p w14:paraId="4EAF5FB0"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746" w:type="dxa"/>
            <w:shd w:val="clear" w:color="auto" w:fill="auto"/>
            <w:vAlign w:val="bottom"/>
          </w:tcPr>
          <w:p w14:paraId="38F6B4E9"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675" w:type="dxa"/>
          </w:tcPr>
          <w:p w14:paraId="6B871D8B"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703" w:type="dxa"/>
            <w:shd w:val="clear" w:color="auto" w:fill="auto"/>
            <w:vAlign w:val="bottom"/>
          </w:tcPr>
          <w:p w14:paraId="3985419A" w14:textId="77777777" w:rsidR="00C82C69" w:rsidRPr="00AC4FBC" w:rsidRDefault="00C82C69" w:rsidP="00C82C69">
            <w:pPr>
              <w:pStyle w:val="TAC"/>
            </w:pPr>
            <w:r w:rsidRPr="00AC4FBC">
              <w:t>-85.0</w:t>
            </w:r>
            <w:r w:rsidRPr="00AC4FBC">
              <w:rPr>
                <w:rFonts w:cs="Arial"/>
                <w:szCs w:val="18"/>
              </w:rPr>
              <w:t xml:space="preserve"> </w:t>
            </w:r>
            <w:r w:rsidRPr="00AC4FBC">
              <w:t>+TT</w:t>
            </w:r>
          </w:p>
        </w:tc>
      </w:tr>
      <w:tr w:rsidR="00C82C69" w:rsidRPr="00AC4FBC" w14:paraId="0169FABC" w14:textId="77777777" w:rsidTr="00C82C69">
        <w:trPr>
          <w:trHeight w:val="285"/>
        </w:trPr>
        <w:tc>
          <w:tcPr>
            <w:tcW w:w="0" w:type="auto"/>
            <w:vMerge w:val="restart"/>
            <w:shd w:val="clear" w:color="auto" w:fill="auto"/>
            <w:vAlign w:val="center"/>
          </w:tcPr>
          <w:p w14:paraId="5420286B" w14:textId="77777777" w:rsidR="00C82C69" w:rsidRPr="00AC4FBC" w:rsidRDefault="00C82C69" w:rsidP="00C82C69">
            <w:pPr>
              <w:pStyle w:val="TAC"/>
            </w:pPr>
            <w:r w:rsidRPr="00AC4FBC">
              <w:t>13</w:t>
            </w:r>
          </w:p>
        </w:tc>
        <w:tc>
          <w:tcPr>
            <w:tcW w:w="0" w:type="auto"/>
            <w:vMerge w:val="restart"/>
            <w:shd w:val="clear" w:color="auto" w:fill="auto"/>
            <w:vAlign w:val="center"/>
          </w:tcPr>
          <w:p w14:paraId="70BB6C0E" w14:textId="77777777" w:rsidR="00C82C69" w:rsidRPr="00AC4FBC" w:rsidRDefault="00C82C69" w:rsidP="00C82C69">
            <w:pPr>
              <w:pStyle w:val="TAC"/>
            </w:pPr>
            <w:r w:rsidRPr="00AC4FBC">
              <w:rPr>
                <w:szCs w:val="18"/>
                <w:lang w:eastAsia="ja-JP"/>
              </w:rPr>
              <w:t>n77</w:t>
            </w:r>
            <w:r w:rsidRPr="00AC4FBC">
              <w:rPr>
                <w:rFonts w:cs="Arial"/>
                <w:szCs w:val="18"/>
                <w:vertAlign w:val="superscript"/>
              </w:rPr>
              <w:t>4, 5</w:t>
            </w:r>
          </w:p>
        </w:tc>
        <w:tc>
          <w:tcPr>
            <w:tcW w:w="656" w:type="dxa"/>
            <w:gridSpan w:val="2"/>
            <w:vAlign w:val="center"/>
          </w:tcPr>
          <w:p w14:paraId="612D5776"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238125CE" w14:textId="77777777" w:rsidR="00C82C69" w:rsidRPr="00AC4FBC" w:rsidRDefault="00C82C69" w:rsidP="00C82C69">
            <w:pPr>
              <w:pStyle w:val="TAC"/>
            </w:pPr>
          </w:p>
        </w:tc>
        <w:tc>
          <w:tcPr>
            <w:tcW w:w="908" w:type="dxa"/>
            <w:gridSpan w:val="2"/>
            <w:shd w:val="clear" w:color="auto" w:fill="auto"/>
            <w:vAlign w:val="bottom"/>
          </w:tcPr>
          <w:p w14:paraId="2C9424CE" w14:textId="77777777" w:rsidR="00C82C69" w:rsidRPr="00AC4FBC" w:rsidRDefault="00C82C69" w:rsidP="00C82C69">
            <w:pPr>
              <w:pStyle w:val="TAC"/>
            </w:pPr>
            <w:r w:rsidRPr="00AC4FBC">
              <w:rPr>
                <w:rFonts w:ascii="Calibri" w:hAnsi="Calibri" w:cs="Calibri"/>
                <w:color w:val="000000"/>
                <w:sz w:val="22"/>
                <w:szCs w:val="22"/>
              </w:rPr>
              <w:t>-84.9 +TT</w:t>
            </w:r>
          </w:p>
        </w:tc>
        <w:tc>
          <w:tcPr>
            <w:tcW w:w="911" w:type="dxa"/>
            <w:gridSpan w:val="2"/>
            <w:shd w:val="clear" w:color="auto" w:fill="auto"/>
            <w:vAlign w:val="bottom"/>
          </w:tcPr>
          <w:p w14:paraId="4A54CBED" w14:textId="77777777" w:rsidR="00C82C69" w:rsidRPr="00AC4FBC" w:rsidRDefault="00C82C69" w:rsidP="00C82C69">
            <w:pPr>
              <w:pStyle w:val="TAC"/>
            </w:pPr>
            <w:r w:rsidRPr="00AC4FBC">
              <w:rPr>
                <w:rFonts w:ascii="Calibri" w:hAnsi="Calibri" w:cs="Calibri"/>
                <w:color w:val="000000"/>
                <w:sz w:val="22"/>
                <w:szCs w:val="22"/>
              </w:rPr>
              <w:t>-84.6 +TT</w:t>
            </w:r>
          </w:p>
        </w:tc>
        <w:tc>
          <w:tcPr>
            <w:tcW w:w="1054" w:type="dxa"/>
            <w:gridSpan w:val="2"/>
            <w:shd w:val="clear" w:color="auto" w:fill="auto"/>
            <w:vAlign w:val="bottom"/>
          </w:tcPr>
          <w:p w14:paraId="32201BD0" w14:textId="77777777" w:rsidR="00C82C69" w:rsidRPr="00AC4FBC" w:rsidRDefault="00C82C69" w:rsidP="00C82C69">
            <w:pPr>
              <w:pStyle w:val="TAC"/>
            </w:pPr>
            <w:r w:rsidRPr="00AC4FBC">
              <w:rPr>
                <w:rFonts w:ascii="Calibri" w:hAnsi="Calibri" w:cs="Calibri"/>
                <w:color w:val="000000"/>
                <w:sz w:val="22"/>
                <w:szCs w:val="22"/>
              </w:rPr>
              <w:t>-84.4 +TT</w:t>
            </w:r>
          </w:p>
        </w:tc>
        <w:tc>
          <w:tcPr>
            <w:tcW w:w="892" w:type="dxa"/>
            <w:shd w:val="clear" w:color="auto" w:fill="auto"/>
            <w:vAlign w:val="bottom"/>
          </w:tcPr>
          <w:p w14:paraId="14D7D6CD" w14:textId="77777777" w:rsidR="00C82C69" w:rsidRPr="00AC4FBC" w:rsidRDefault="00C82C69" w:rsidP="00C82C69">
            <w:pPr>
              <w:pStyle w:val="TAC"/>
            </w:pPr>
          </w:p>
        </w:tc>
        <w:tc>
          <w:tcPr>
            <w:tcW w:w="892" w:type="dxa"/>
            <w:vAlign w:val="bottom"/>
          </w:tcPr>
          <w:p w14:paraId="375840F4" w14:textId="77777777" w:rsidR="00C82C69" w:rsidRPr="00AC4FBC" w:rsidRDefault="00C82C69" w:rsidP="00C82C69">
            <w:pPr>
              <w:pStyle w:val="TAC"/>
            </w:pPr>
          </w:p>
        </w:tc>
        <w:tc>
          <w:tcPr>
            <w:tcW w:w="727" w:type="dxa"/>
            <w:shd w:val="clear" w:color="auto" w:fill="auto"/>
            <w:vAlign w:val="bottom"/>
          </w:tcPr>
          <w:p w14:paraId="4FC0993F" w14:textId="77777777" w:rsidR="00C82C69" w:rsidRPr="00AC4FBC" w:rsidRDefault="00C82C69" w:rsidP="00C82C69">
            <w:pPr>
              <w:pStyle w:val="TAC"/>
            </w:pPr>
            <w:r w:rsidRPr="00AC4FBC">
              <w:rPr>
                <w:rFonts w:ascii="Calibri" w:hAnsi="Calibri" w:cs="Calibri"/>
                <w:color w:val="000000"/>
                <w:sz w:val="22"/>
                <w:szCs w:val="22"/>
              </w:rPr>
              <w:t>-84.4 +TT</w:t>
            </w:r>
          </w:p>
        </w:tc>
        <w:tc>
          <w:tcPr>
            <w:tcW w:w="692" w:type="dxa"/>
            <w:shd w:val="clear" w:color="auto" w:fill="auto"/>
            <w:vAlign w:val="bottom"/>
          </w:tcPr>
          <w:p w14:paraId="2AC3E01A" w14:textId="77777777" w:rsidR="00C82C69" w:rsidRPr="00AC4FBC" w:rsidRDefault="00C82C69" w:rsidP="00C82C69">
            <w:pPr>
              <w:pStyle w:val="TAC"/>
            </w:pPr>
            <w:r w:rsidRPr="00AC4FBC">
              <w:rPr>
                <w:rFonts w:ascii="Calibri" w:hAnsi="Calibri" w:cs="Calibri"/>
                <w:color w:val="000000"/>
                <w:sz w:val="22"/>
                <w:szCs w:val="22"/>
              </w:rPr>
              <w:t>-84.4 +TT</w:t>
            </w:r>
          </w:p>
        </w:tc>
        <w:tc>
          <w:tcPr>
            <w:tcW w:w="692" w:type="dxa"/>
            <w:shd w:val="clear" w:color="auto" w:fill="auto"/>
            <w:vAlign w:val="bottom"/>
          </w:tcPr>
          <w:p w14:paraId="37791399" w14:textId="77777777" w:rsidR="00C82C69" w:rsidRPr="00AC4FBC" w:rsidRDefault="00C82C69" w:rsidP="00C82C69">
            <w:pPr>
              <w:pStyle w:val="TAC"/>
            </w:pPr>
          </w:p>
        </w:tc>
        <w:tc>
          <w:tcPr>
            <w:tcW w:w="746" w:type="dxa"/>
            <w:shd w:val="clear" w:color="auto" w:fill="auto"/>
            <w:vAlign w:val="bottom"/>
          </w:tcPr>
          <w:p w14:paraId="3AF1995E" w14:textId="77777777" w:rsidR="00C82C69" w:rsidRPr="00AC4FBC" w:rsidRDefault="00C82C69" w:rsidP="00C82C69">
            <w:pPr>
              <w:pStyle w:val="TAC"/>
            </w:pPr>
          </w:p>
        </w:tc>
        <w:tc>
          <w:tcPr>
            <w:tcW w:w="675" w:type="dxa"/>
            <w:vAlign w:val="bottom"/>
          </w:tcPr>
          <w:p w14:paraId="61957B3F" w14:textId="77777777" w:rsidR="00C82C69" w:rsidRPr="00AC4FBC" w:rsidRDefault="00C82C69" w:rsidP="00C82C69">
            <w:pPr>
              <w:pStyle w:val="TAC"/>
            </w:pPr>
          </w:p>
        </w:tc>
        <w:tc>
          <w:tcPr>
            <w:tcW w:w="703" w:type="dxa"/>
            <w:shd w:val="clear" w:color="auto" w:fill="auto"/>
            <w:vAlign w:val="bottom"/>
          </w:tcPr>
          <w:p w14:paraId="3EA60065" w14:textId="77777777" w:rsidR="00C82C69" w:rsidRPr="00AC4FBC" w:rsidRDefault="00C82C69" w:rsidP="00C82C69">
            <w:pPr>
              <w:pStyle w:val="TAC"/>
            </w:pPr>
          </w:p>
        </w:tc>
      </w:tr>
      <w:tr w:rsidR="00C82C69" w:rsidRPr="00AC4FBC" w14:paraId="0C173F22" w14:textId="77777777" w:rsidTr="00C82C69">
        <w:trPr>
          <w:trHeight w:val="285"/>
        </w:trPr>
        <w:tc>
          <w:tcPr>
            <w:tcW w:w="0" w:type="auto"/>
            <w:vMerge/>
            <w:shd w:val="clear" w:color="auto" w:fill="auto"/>
            <w:vAlign w:val="center"/>
          </w:tcPr>
          <w:p w14:paraId="59C4C22E" w14:textId="77777777" w:rsidR="00C82C69" w:rsidRPr="00AC4FBC" w:rsidRDefault="00C82C69" w:rsidP="00C82C69">
            <w:pPr>
              <w:pStyle w:val="TAC"/>
            </w:pPr>
          </w:p>
        </w:tc>
        <w:tc>
          <w:tcPr>
            <w:tcW w:w="0" w:type="auto"/>
            <w:vMerge/>
            <w:shd w:val="clear" w:color="auto" w:fill="auto"/>
            <w:vAlign w:val="center"/>
          </w:tcPr>
          <w:p w14:paraId="6C5A4E47" w14:textId="77777777" w:rsidR="00C82C69" w:rsidRPr="00AC4FBC" w:rsidRDefault="00C82C69" w:rsidP="00C82C69">
            <w:pPr>
              <w:pStyle w:val="TAC"/>
            </w:pPr>
          </w:p>
        </w:tc>
        <w:tc>
          <w:tcPr>
            <w:tcW w:w="656" w:type="dxa"/>
            <w:gridSpan w:val="2"/>
            <w:vAlign w:val="center"/>
          </w:tcPr>
          <w:p w14:paraId="5F79F0D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6419CD29" w14:textId="77777777" w:rsidR="00C82C69" w:rsidRPr="00AC4FBC" w:rsidRDefault="00C82C69" w:rsidP="00C82C69">
            <w:pPr>
              <w:pStyle w:val="TAC"/>
            </w:pPr>
          </w:p>
        </w:tc>
        <w:tc>
          <w:tcPr>
            <w:tcW w:w="908" w:type="dxa"/>
            <w:gridSpan w:val="2"/>
            <w:shd w:val="clear" w:color="auto" w:fill="auto"/>
            <w:vAlign w:val="bottom"/>
          </w:tcPr>
          <w:p w14:paraId="4CE0824C" w14:textId="77777777" w:rsidR="00C82C69" w:rsidRPr="00AC4FBC" w:rsidRDefault="00C82C69" w:rsidP="00C82C69">
            <w:pPr>
              <w:pStyle w:val="TAC"/>
            </w:pPr>
            <w:r w:rsidRPr="00AC4FBC">
              <w:rPr>
                <w:rFonts w:ascii="Calibri" w:hAnsi="Calibri" w:cs="Calibri"/>
                <w:color w:val="000000"/>
                <w:sz w:val="22"/>
                <w:szCs w:val="22"/>
              </w:rPr>
              <w:t>-85.2 +TT</w:t>
            </w:r>
          </w:p>
        </w:tc>
        <w:tc>
          <w:tcPr>
            <w:tcW w:w="911" w:type="dxa"/>
            <w:gridSpan w:val="2"/>
            <w:shd w:val="clear" w:color="auto" w:fill="auto"/>
            <w:vAlign w:val="bottom"/>
          </w:tcPr>
          <w:p w14:paraId="5BF386BB" w14:textId="77777777" w:rsidR="00C82C69" w:rsidRPr="00AC4FBC" w:rsidRDefault="00C82C69" w:rsidP="00C82C69">
            <w:pPr>
              <w:pStyle w:val="TAC"/>
            </w:pPr>
            <w:r w:rsidRPr="00AC4FBC">
              <w:rPr>
                <w:rFonts w:ascii="Calibri" w:hAnsi="Calibri" w:cs="Calibri"/>
                <w:color w:val="000000"/>
                <w:sz w:val="22"/>
                <w:szCs w:val="22"/>
              </w:rPr>
              <w:t>-84.7 +TT</w:t>
            </w:r>
          </w:p>
        </w:tc>
        <w:tc>
          <w:tcPr>
            <w:tcW w:w="1054" w:type="dxa"/>
            <w:gridSpan w:val="2"/>
            <w:shd w:val="clear" w:color="auto" w:fill="auto"/>
            <w:vAlign w:val="bottom"/>
          </w:tcPr>
          <w:p w14:paraId="2884AE12" w14:textId="77777777" w:rsidR="00C82C69" w:rsidRPr="00AC4FBC" w:rsidRDefault="00C82C69" w:rsidP="00C82C69">
            <w:pPr>
              <w:pStyle w:val="TAC"/>
            </w:pPr>
            <w:r w:rsidRPr="00AC4FBC">
              <w:rPr>
                <w:rFonts w:ascii="Calibri" w:hAnsi="Calibri" w:cs="Calibri"/>
                <w:color w:val="000000"/>
                <w:sz w:val="22"/>
                <w:szCs w:val="22"/>
              </w:rPr>
              <w:t>-84.6 +TT</w:t>
            </w:r>
          </w:p>
        </w:tc>
        <w:tc>
          <w:tcPr>
            <w:tcW w:w="892" w:type="dxa"/>
            <w:shd w:val="clear" w:color="auto" w:fill="auto"/>
            <w:vAlign w:val="bottom"/>
          </w:tcPr>
          <w:p w14:paraId="05169EDE" w14:textId="77777777" w:rsidR="00C82C69" w:rsidRPr="00AC4FBC" w:rsidRDefault="00C82C69" w:rsidP="00C82C69">
            <w:pPr>
              <w:pStyle w:val="TAC"/>
            </w:pPr>
          </w:p>
        </w:tc>
        <w:tc>
          <w:tcPr>
            <w:tcW w:w="892" w:type="dxa"/>
            <w:vAlign w:val="bottom"/>
          </w:tcPr>
          <w:p w14:paraId="4FD95236" w14:textId="77777777" w:rsidR="00C82C69" w:rsidRPr="00AC4FBC" w:rsidRDefault="00C82C69" w:rsidP="00C82C69">
            <w:pPr>
              <w:pStyle w:val="TAC"/>
            </w:pPr>
          </w:p>
        </w:tc>
        <w:tc>
          <w:tcPr>
            <w:tcW w:w="727" w:type="dxa"/>
            <w:shd w:val="clear" w:color="auto" w:fill="auto"/>
            <w:vAlign w:val="bottom"/>
          </w:tcPr>
          <w:p w14:paraId="5F33B7DC" w14:textId="77777777" w:rsidR="00C82C69" w:rsidRPr="00AC4FBC" w:rsidRDefault="00C82C69" w:rsidP="00C82C69">
            <w:pPr>
              <w:pStyle w:val="TAC"/>
            </w:pPr>
            <w:r w:rsidRPr="00AC4FBC">
              <w:rPr>
                <w:rFonts w:ascii="Calibri" w:hAnsi="Calibri" w:cs="Calibri"/>
                <w:color w:val="000000"/>
                <w:sz w:val="22"/>
                <w:szCs w:val="22"/>
              </w:rPr>
              <w:t>-84.5 +TT</w:t>
            </w:r>
          </w:p>
        </w:tc>
        <w:tc>
          <w:tcPr>
            <w:tcW w:w="692" w:type="dxa"/>
            <w:shd w:val="clear" w:color="auto" w:fill="auto"/>
            <w:vAlign w:val="bottom"/>
          </w:tcPr>
          <w:p w14:paraId="5E214F62" w14:textId="77777777" w:rsidR="00C82C69" w:rsidRPr="00AC4FBC" w:rsidRDefault="00C82C69" w:rsidP="00C82C69">
            <w:pPr>
              <w:pStyle w:val="TAC"/>
            </w:pPr>
            <w:r w:rsidRPr="00AC4FBC">
              <w:rPr>
                <w:rFonts w:ascii="Calibri" w:hAnsi="Calibri" w:cs="Calibri"/>
                <w:color w:val="000000"/>
                <w:sz w:val="22"/>
                <w:szCs w:val="22"/>
              </w:rPr>
              <w:t>-84.5 +TT</w:t>
            </w:r>
          </w:p>
        </w:tc>
        <w:tc>
          <w:tcPr>
            <w:tcW w:w="692" w:type="dxa"/>
            <w:shd w:val="clear" w:color="auto" w:fill="auto"/>
            <w:vAlign w:val="bottom"/>
          </w:tcPr>
          <w:p w14:paraId="3EEF41FC" w14:textId="77777777" w:rsidR="00C82C69" w:rsidRPr="00AC4FBC" w:rsidRDefault="00C82C69" w:rsidP="00C82C69">
            <w:pPr>
              <w:pStyle w:val="TAC"/>
            </w:pPr>
            <w:r w:rsidRPr="00AC4FBC">
              <w:rPr>
                <w:rFonts w:ascii="Calibri" w:hAnsi="Calibri" w:cs="Calibri"/>
                <w:color w:val="000000"/>
                <w:sz w:val="22"/>
                <w:szCs w:val="22"/>
              </w:rPr>
              <w:t>-84.4 +TT</w:t>
            </w:r>
          </w:p>
        </w:tc>
        <w:tc>
          <w:tcPr>
            <w:tcW w:w="746" w:type="dxa"/>
            <w:shd w:val="clear" w:color="auto" w:fill="auto"/>
            <w:vAlign w:val="bottom"/>
          </w:tcPr>
          <w:p w14:paraId="7BC34326" w14:textId="77777777" w:rsidR="00C82C69" w:rsidRPr="00AC4FBC" w:rsidRDefault="00C82C69" w:rsidP="00C82C69">
            <w:pPr>
              <w:pStyle w:val="TAC"/>
            </w:pPr>
            <w:r w:rsidRPr="00AC4FBC">
              <w:rPr>
                <w:rFonts w:ascii="Calibri" w:hAnsi="Calibri" w:cs="Calibri"/>
                <w:color w:val="000000"/>
                <w:sz w:val="22"/>
                <w:szCs w:val="22"/>
              </w:rPr>
              <w:t>-84.4 +TT</w:t>
            </w:r>
          </w:p>
        </w:tc>
        <w:tc>
          <w:tcPr>
            <w:tcW w:w="675" w:type="dxa"/>
            <w:vAlign w:val="bottom"/>
          </w:tcPr>
          <w:p w14:paraId="0CF40A82" w14:textId="77777777" w:rsidR="00C82C69" w:rsidRPr="00AC4FBC" w:rsidRDefault="00C82C69" w:rsidP="00C82C69">
            <w:pPr>
              <w:pStyle w:val="TAC"/>
            </w:pPr>
            <w:r w:rsidRPr="00AC4FBC">
              <w:rPr>
                <w:rFonts w:ascii="Calibri" w:hAnsi="Calibri" w:cs="Calibri"/>
                <w:color w:val="000000"/>
                <w:sz w:val="22"/>
                <w:szCs w:val="22"/>
              </w:rPr>
              <w:t>-84.4 +TT</w:t>
            </w:r>
          </w:p>
        </w:tc>
        <w:tc>
          <w:tcPr>
            <w:tcW w:w="703" w:type="dxa"/>
            <w:shd w:val="clear" w:color="auto" w:fill="auto"/>
            <w:vAlign w:val="bottom"/>
          </w:tcPr>
          <w:p w14:paraId="0943E0E4" w14:textId="77777777" w:rsidR="00C82C69" w:rsidRPr="00AC4FBC" w:rsidRDefault="00C82C69" w:rsidP="00C82C69">
            <w:pPr>
              <w:pStyle w:val="TAC"/>
            </w:pPr>
            <w:r w:rsidRPr="00AC4FBC">
              <w:rPr>
                <w:rFonts w:ascii="Calibri" w:hAnsi="Calibri" w:cs="Calibri"/>
                <w:color w:val="000000"/>
                <w:sz w:val="22"/>
                <w:szCs w:val="22"/>
              </w:rPr>
              <w:t>-84.4 +TT</w:t>
            </w:r>
          </w:p>
        </w:tc>
      </w:tr>
      <w:tr w:rsidR="00C82C69" w:rsidRPr="00AC4FBC" w14:paraId="47F9EF15" w14:textId="77777777" w:rsidTr="00C82C69">
        <w:trPr>
          <w:trHeight w:val="285"/>
        </w:trPr>
        <w:tc>
          <w:tcPr>
            <w:tcW w:w="0" w:type="auto"/>
            <w:vMerge/>
            <w:shd w:val="clear" w:color="auto" w:fill="auto"/>
            <w:vAlign w:val="center"/>
          </w:tcPr>
          <w:p w14:paraId="72DDA695" w14:textId="77777777" w:rsidR="00C82C69" w:rsidRPr="00AC4FBC" w:rsidRDefault="00C82C69" w:rsidP="00C82C69">
            <w:pPr>
              <w:pStyle w:val="TAC"/>
            </w:pPr>
          </w:p>
        </w:tc>
        <w:tc>
          <w:tcPr>
            <w:tcW w:w="0" w:type="auto"/>
            <w:vMerge/>
            <w:shd w:val="clear" w:color="auto" w:fill="auto"/>
            <w:vAlign w:val="center"/>
          </w:tcPr>
          <w:p w14:paraId="3C4C9AEA" w14:textId="77777777" w:rsidR="00C82C69" w:rsidRPr="00AC4FBC" w:rsidRDefault="00C82C69" w:rsidP="00C82C69">
            <w:pPr>
              <w:pStyle w:val="TAC"/>
            </w:pPr>
          </w:p>
        </w:tc>
        <w:tc>
          <w:tcPr>
            <w:tcW w:w="656" w:type="dxa"/>
            <w:gridSpan w:val="2"/>
            <w:vAlign w:val="center"/>
          </w:tcPr>
          <w:p w14:paraId="61DFD55A"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6308CF6F" w14:textId="77777777" w:rsidR="00C82C69" w:rsidRPr="00AC4FBC" w:rsidRDefault="00C82C69" w:rsidP="00C82C69">
            <w:pPr>
              <w:pStyle w:val="TAC"/>
            </w:pPr>
          </w:p>
        </w:tc>
        <w:tc>
          <w:tcPr>
            <w:tcW w:w="908" w:type="dxa"/>
            <w:gridSpan w:val="2"/>
            <w:shd w:val="clear" w:color="auto" w:fill="auto"/>
            <w:vAlign w:val="bottom"/>
          </w:tcPr>
          <w:p w14:paraId="640ACB2F" w14:textId="77777777" w:rsidR="00C82C69" w:rsidRPr="00AC4FBC" w:rsidRDefault="00C82C69" w:rsidP="00C82C69">
            <w:pPr>
              <w:pStyle w:val="TAC"/>
            </w:pPr>
            <w:r w:rsidRPr="00AC4FBC">
              <w:rPr>
                <w:rFonts w:ascii="Calibri" w:hAnsi="Calibri" w:cs="Calibri"/>
                <w:color w:val="000000"/>
                <w:sz w:val="22"/>
                <w:szCs w:val="22"/>
              </w:rPr>
              <w:t>-85.6 +TT</w:t>
            </w:r>
          </w:p>
        </w:tc>
        <w:tc>
          <w:tcPr>
            <w:tcW w:w="911" w:type="dxa"/>
            <w:gridSpan w:val="2"/>
            <w:shd w:val="clear" w:color="auto" w:fill="auto"/>
            <w:vAlign w:val="bottom"/>
          </w:tcPr>
          <w:p w14:paraId="0D21BF91" w14:textId="77777777" w:rsidR="00C82C69" w:rsidRPr="00AC4FBC" w:rsidRDefault="00C82C69" w:rsidP="00C82C69">
            <w:pPr>
              <w:pStyle w:val="TAC"/>
            </w:pPr>
            <w:r w:rsidRPr="00AC4FBC">
              <w:rPr>
                <w:rFonts w:ascii="Calibri" w:hAnsi="Calibri" w:cs="Calibri"/>
                <w:color w:val="000000"/>
                <w:sz w:val="22"/>
                <w:szCs w:val="22"/>
              </w:rPr>
              <w:t>-85 +TT</w:t>
            </w:r>
          </w:p>
        </w:tc>
        <w:tc>
          <w:tcPr>
            <w:tcW w:w="1054" w:type="dxa"/>
            <w:gridSpan w:val="2"/>
            <w:shd w:val="clear" w:color="auto" w:fill="auto"/>
            <w:vAlign w:val="bottom"/>
          </w:tcPr>
          <w:p w14:paraId="62BEC9F5" w14:textId="77777777" w:rsidR="00C82C69" w:rsidRPr="00AC4FBC" w:rsidRDefault="00C82C69" w:rsidP="00C82C69">
            <w:pPr>
              <w:pStyle w:val="TAC"/>
            </w:pPr>
            <w:r w:rsidRPr="00AC4FBC">
              <w:rPr>
                <w:rFonts w:ascii="Calibri" w:hAnsi="Calibri" w:cs="Calibri"/>
                <w:color w:val="000000"/>
                <w:sz w:val="22"/>
                <w:szCs w:val="22"/>
              </w:rPr>
              <w:t>-84.8 +TT</w:t>
            </w:r>
          </w:p>
        </w:tc>
        <w:tc>
          <w:tcPr>
            <w:tcW w:w="892" w:type="dxa"/>
            <w:shd w:val="clear" w:color="auto" w:fill="auto"/>
            <w:vAlign w:val="bottom"/>
          </w:tcPr>
          <w:p w14:paraId="4C56A341" w14:textId="77777777" w:rsidR="00C82C69" w:rsidRPr="00AC4FBC" w:rsidRDefault="00C82C69" w:rsidP="00C82C69">
            <w:pPr>
              <w:pStyle w:val="TAC"/>
            </w:pPr>
          </w:p>
        </w:tc>
        <w:tc>
          <w:tcPr>
            <w:tcW w:w="892" w:type="dxa"/>
            <w:vAlign w:val="bottom"/>
          </w:tcPr>
          <w:p w14:paraId="32C1D9FE" w14:textId="77777777" w:rsidR="00C82C69" w:rsidRPr="00AC4FBC" w:rsidRDefault="00C82C69" w:rsidP="00C82C69">
            <w:pPr>
              <w:pStyle w:val="TAC"/>
            </w:pPr>
          </w:p>
        </w:tc>
        <w:tc>
          <w:tcPr>
            <w:tcW w:w="727" w:type="dxa"/>
            <w:shd w:val="clear" w:color="auto" w:fill="auto"/>
            <w:vAlign w:val="bottom"/>
          </w:tcPr>
          <w:p w14:paraId="51D4B5E5" w14:textId="77777777" w:rsidR="00C82C69" w:rsidRPr="00AC4FBC" w:rsidRDefault="00C82C69" w:rsidP="00C82C69">
            <w:pPr>
              <w:pStyle w:val="TAC"/>
            </w:pPr>
            <w:r w:rsidRPr="00AC4FBC">
              <w:rPr>
                <w:rFonts w:ascii="Calibri" w:hAnsi="Calibri" w:cs="Calibri"/>
                <w:color w:val="000000"/>
                <w:sz w:val="22"/>
                <w:szCs w:val="22"/>
              </w:rPr>
              <w:t>-84.7 +TT</w:t>
            </w:r>
          </w:p>
        </w:tc>
        <w:tc>
          <w:tcPr>
            <w:tcW w:w="692" w:type="dxa"/>
            <w:shd w:val="clear" w:color="auto" w:fill="auto"/>
            <w:vAlign w:val="bottom"/>
          </w:tcPr>
          <w:p w14:paraId="6852FD1D" w14:textId="77777777" w:rsidR="00C82C69" w:rsidRPr="00AC4FBC" w:rsidRDefault="00C82C69" w:rsidP="00C82C69">
            <w:pPr>
              <w:pStyle w:val="TAC"/>
            </w:pPr>
            <w:r w:rsidRPr="00AC4FBC">
              <w:rPr>
                <w:rFonts w:ascii="Calibri" w:hAnsi="Calibri" w:cs="Calibri"/>
                <w:color w:val="000000"/>
                <w:sz w:val="22"/>
                <w:szCs w:val="22"/>
              </w:rPr>
              <w:t>-84.6 +TT</w:t>
            </w:r>
          </w:p>
        </w:tc>
        <w:tc>
          <w:tcPr>
            <w:tcW w:w="692" w:type="dxa"/>
            <w:shd w:val="clear" w:color="auto" w:fill="auto"/>
            <w:vAlign w:val="bottom"/>
          </w:tcPr>
          <w:p w14:paraId="52C52317" w14:textId="77777777" w:rsidR="00C82C69" w:rsidRPr="00AC4FBC" w:rsidRDefault="00C82C69" w:rsidP="00C82C69">
            <w:pPr>
              <w:pStyle w:val="TAC"/>
            </w:pPr>
            <w:r w:rsidRPr="00AC4FBC">
              <w:rPr>
                <w:rFonts w:ascii="Calibri" w:hAnsi="Calibri" w:cs="Calibri"/>
                <w:color w:val="000000"/>
                <w:sz w:val="22"/>
                <w:szCs w:val="22"/>
              </w:rPr>
              <w:t>-84.5 +TT</w:t>
            </w:r>
          </w:p>
        </w:tc>
        <w:tc>
          <w:tcPr>
            <w:tcW w:w="746" w:type="dxa"/>
            <w:shd w:val="clear" w:color="auto" w:fill="auto"/>
            <w:vAlign w:val="bottom"/>
          </w:tcPr>
          <w:p w14:paraId="6FE01639" w14:textId="77777777" w:rsidR="00C82C69" w:rsidRPr="00AC4FBC" w:rsidRDefault="00C82C69" w:rsidP="00C82C69">
            <w:pPr>
              <w:pStyle w:val="TAC"/>
            </w:pPr>
            <w:r w:rsidRPr="00AC4FBC">
              <w:rPr>
                <w:rFonts w:ascii="Calibri" w:hAnsi="Calibri" w:cs="Calibri"/>
                <w:color w:val="000000"/>
                <w:sz w:val="22"/>
                <w:szCs w:val="22"/>
              </w:rPr>
              <w:t>-84.5 +TT</w:t>
            </w:r>
          </w:p>
        </w:tc>
        <w:tc>
          <w:tcPr>
            <w:tcW w:w="675" w:type="dxa"/>
            <w:vAlign w:val="bottom"/>
          </w:tcPr>
          <w:p w14:paraId="02C185FE" w14:textId="77777777" w:rsidR="00C82C69" w:rsidRPr="00AC4FBC" w:rsidRDefault="00C82C69" w:rsidP="00C82C69">
            <w:pPr>
              <w:pStyle w:val="TAC"/>
            </w:pPr>
            <w:r w:rsidRPr="00AC4FBC">
              <w:rPr>
                <w:rFonts w:ascii="Calibri" w:hAnsi="Calibri" w:cs="Calibri"/>
                <w:color w:val="000000"/>
                <w:sz w:val="22"/>
                <w:szCs w:val="22"/>
              </w:rPr>
              <w:t>-84.5 +TT</w:t>
            </w:r>
          </w:p>
        </w:tc>
        <w:tc>
          <w:tcPr>
            <w:tcW w:w="703" w:type="dxa"/>
            <w:shd w:val="clear" w:color="auto" w:fill="auto"/>
            <w:vAlign w:val="bottom"/>
          </w:tcPr>
          <w:p w14:paraId="553E095C" w14:textId="77777777" w:rsidR="00C82C69" w:rsidRPr="00AC4FBC" w:rsidRDefault="00C82C69" w:rsidP="00C82C69">
            <w:pPr>
              <w:pStyle w:val="TAC"/>
            </w:pPr>
            <w:r w:rsidRPr="00AC4FBC">
              <w:rPr>
                <w:rFonts w:ascii="Calibri" w:hAnsi="Calibri" w:cs="Calibri"/>
                <w:color w:val="000000"/>
                <w:sz w:val="22"/>
                <w:szCs w:val="22"/>
              </w:rPr>
              <w:t>-84.5 +TT</w:t>
            </w:r>
          </w:p>
        </w:tc>
      </w:tr>
      <w:tr w:rsidR="00C82C69" w:rsidRPr="00AC4FBC" w14:paraId="42CB1ADE" w14:textId="77777777" w:rsidTr="00C82C69">
        <w:trPr>
          <w:trHeight w:val="285"/>
        </w:trPr>
        <w:tc>
          <w:tcPr>
            <w:tcW w:w="0" w:type="auto"/>
            <w:vMerge w:val="restart"/>
            <w:shd w:val="clear" w:color="auto" w:fill="auto"/>
            <w:vAlign w:val="center"/>
          </w:tcPr>
          <w:p w14:paraId="5A55CF3F" w14:textId="77777777" w:rsidR="00C82C69" w:rsidRPr="00AC4FBC" w:rsidRDefault="00C82C69" w:rsidP="00C82C69">
            <w:pPr>
              <w:pStyle w:val="TAC"/>
            </w:pPr>
            <w:r w:rsidRPr="0070071B">
              <w:t>1</w:t>
            </w:r>
            <w:r w:rsidRPr="000E7EBA">
              <w:t>4</w:t>
            </w:r>
          </w:p>
        </w:tc>
        <w:tc>
          <w:tcPr>
            <w:tcW w:w="0" w:type="auto"/>
            <w:vMerge w:val="restart"/>
            <w:shd w:val="clear" w:color="auto" w:fill="auto"/>
            <w:vAlign w:val="center"/>
          </w:tcPr>
          <w:p w14:paraId="28FC7CD4" w14:textId="77777777" w:rsidR="00C82C69" w:rsidRPr="00AC4FBC" w:rsidRDefault="00C82C69" w:rsidP="00C82C69">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794D9BCA" w14:textId="77777777" w:rsidR="00C82C69" w:rsidRPr="00AC4FBC" w:rsidRDefault="00C82C69" w:rsidP="00C82C69">
            <w:pPr>
              <w:pStyle w:val="TAC"/>
              <w:rPr>
                <w:rFonts w:cs="Arial"/>
              </w:rPr>
            </w:pPr>
            <w:r w:rsidRPr="00AC4FBC">
              <w:rPr>
                <w:rFonts w:cs="Arial"/>
              </w:rPr>
              <w:t>15</w:t>
            </w:r>
          </w:p>
        </w:tc>
        <w:tc>
          <w:tcPr>
            <w:tcW w:w="648" w:type="dxa"/>
            <w:shd w:val="clear" w:color="auto" w:fill="auto"/>
            <w:vAlign w:val="center"/>
          </w:tcPr>
          <w:p w14:paraId="315E9F3A" w14:textId="77777777" w:rsidR="00C82C69" w:rsidRPr="00AC4FBC" w:rsidRDefault="00C82C69" w:rsidP="00C82C69">
            <w:pPr>
              <w:pStyle w:val="TAC"/>
            </w:pPr>
          </w:p>
        </w:tc>
        <w:tc>
          <w:tcPr>
            <w:tcW w:w="908" w:type="dxa"/>
            <w:gridSpan w:val="2"/>
            <w:shd w:val="clear" w:color="auto" w:fill="auto"/>
            <w:vAlign w:val="bottom"/>
          </w:tcPr>
          <w:p w14:paraId="160F3DE1"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911" w:type="dxa"/>
            <w:gridSpan w:val="2"/>
            <w:shd w:val="clear" w:color="auto" w:fill="auto"/>
            <w:vAlign w:val="bottom"/>
          </w:tcPr>
          <w:p w14:paraId="61C590FE"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1054" w:type="dxa"/>
            <w:gridSpan w:val="2"/>
            <w:shd w:val="clear" w:color="auto" w:fill="auto"/>
            <w:vAlign w:val="bottom"/>
          </w:tcPr>
          <w:p w14:paraId="73583936"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1A97BDC3" w14:textId="77777777" w:rsidR="00C82C69" w:rsidRPr="00AC4FBC" w:rsidRDefault="00C82C69" w:rsidP="00C82C69">
            <w:pPr>
              <w:pStyle w:val="TAC"/>
            </w:pPr>
          </w:p>
        </w:tc>
        <w:tc>
          <w:tcPr>
            <w:tcW w:w="892" w:type="dxa"/>
            <w:vAlign w:val="bottom"/>
          </w:tcPr>
          <w:p w14:paraId="4A57A01B" w14:textId="77777777" w:rsidR="00C82C69" w:rsidRPr="00AC4FBC" w:rsidRDefault="00C82C69" w:rsidP="00C82C69">
            <w:pPr>
              <w:pStyle w:val="TAC"/>
            </w:pPr>
          </w:p>
        </w:tc>
        <w:tc>
          <w:tcPr>
            <w:tcW w:w="727" w:type="dxa"/>
            <w:shd w:val="clear" w:color="auto" w:fill="auto"/>
            <w:vAlign w:val="bottom"/>
          </w:tcPr>
          <w:p w14:paraId="1EA6037A"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61E026BA"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6F3A8B61" w14:textId="77777777" w:rsidR="00C82C69" w:rsidRPr="00AC4FBC" w:rsidRDefault="00C82C69" w:rsidP="00C82C69">
            <w:pPr>
              <w:pStyle w:val="TAC"/>
              <w:rPr>
                <w:rFonts w:ascii="Calibri" w:hAnsi="Calibri" w:cs="Calibri"/>
                <w:color w:val="000000"/>
                <w:sz w:val="22"/>
                <w:szCs w:val="22"/>
              </w:rPr>
            </w:pPr>
          </w:p>
        </w:tc>
        <w:tc>
          <w:tcPr>
            <w:tcW w:w="746" w:type="dxa"/>
            <w:shd w:val="clear" w:color="auto" w:fill="auto"/>
            <w:vAlign w:val="bottom"/>
          </w:tcPr>
          <w:p w14:paraId="3401F1F7" w14:textId="77777777" w:rsidR="00C82C69" w:rsidRPr="00AC4FBC" w:rsidRDefault="00C82C69" w:rsidP="00C82C69">
            <w:pPr>
              <w:pStyle w:val="TAC"/>
              <w:rPr>
                <w:rFonts w:ascii="Calibri" w:hAnsi="Calibri" w:cs="Calibri"/>
                <w:color w:val="000000"/>
                <w:sz w:val="22"/>
                <w:szCs w:val="22"/>
              </w:rPr>
            </w:pPr>
          </w:p>
        </w:tc>
        <w:tc>
          <w:tcPr>
            <w:tcW w:w="675" w:type="dxa"/>
            <w:vAlign w:val="bottom"/>
          </w:tcPr>
          <w:p w14:paraId="49AC4F98" w14:textId="77777777" w:rsidR="00C82C69" w:rsidRPr="00AC4FBC" w:rsidRDefault="00C82C69" w:rsidP="00C82C69">
            <w:pPr>
              <w:pStyle w:val="TAC"/>
              <w:rPr>
                <w:rFonts w:ascii="Calibri" w:hAnsi="Calibri" w:cs="Calibri"/>
                <w:color w:val="000000"/>
                <w:sz w:val="22"/>
                <w:szCs w:val="22"/>
              </w:rPr>
            </w:pPr>
          </w:p>
        </w:tc>
        <w:tc>
          <w:tcPr>
            <w:tcW w:w="703" w:type="dxa"/>
            <w:shd w:val="clear" w:color="auto" w:fill="auto"/>
            <w:vAlign w:val="bottom"/>
          </w:tcPr>
          <w:p w14:paraId="72766344" w14:textId="77777777" w:rsidR="00C82C69" w:rsidRPr="00AC4FBC" w:rsidRDefault="00C82C69" w:rsidP="00C82C69">
            <w:pPr>
              <w:pStyle w:val="TAC"/>
              <w:rPr>
                <w:rFonts w:ascii="Calibri" w:hAnsi="Calibri" w:cs="Calibri"/>
                <w:color w:val="000000"/>
                <w:sz w:val="22"/>
                <w:szCs w:val="22"/>
              </w:rPr>
            </w:pPr>
          </w:p>
        </w:tc>
      </w:tr>
      <w:tr w:rsidR="00C82C69" w:rsidRPr="00AC4FBC" w14:paraId="7920CF3D" w14:textId="77777777" w:rsidTr="00C82C69">
        <w:trPr>
          <w:trHeight w:val="285"/>
        </w:trPr>
        <w:tc>
          <w:tcPr>
            <w:tcW w:w="0" w:type="auto"/>
            <w:vMerge/>
            <w:shd w:val="clear" w:color="auto" w:fill="auto"/>
            <w:vAlign w:val="center"/>
          </w:tcPr>
          <w:p w14:paraId="04D29789" w14:textId="77777777" w:rsidR="00C82C69" w:rsidRPr="00AC4FBC" w:rsidRDefault="00C82C69" w:rsidP="00C82C69">
            <w:pPr>
              <w:pStyle w:val="TAC"/>
            </w:pPr>
          </w:p>
        </w:tc>
        <w:tc>
          <w:tcPr>
            <w:tcW w:w="0" w:type="auto"/>
            <w:vMerge/>
            <w:shd w:val="clear" w:color="auto" w:fill="auto"/>
            <w:vAlign w:val="center"/>
          </w:tcPr>
          <w:p w14:paraId="1E0C10EE" w14:textId="77777777" w:rsidR="00C82C69" w:rsidRPr="00AC4FBC" w:rsidRDefault="00C82C69" w:rsidP="00C82C69">
            <w:pPr>
              <w:pStyle w:val="TAC"/>
            </w:pPr>
          </w:p>
        </w:tc>
        <w:tc>
          <w:tcPr>
            <w:tcW w:w="656" w:type="dxa"/>
            <w:gridSpan w:val="2"/>
            <w:vAlign w:val="center"/>
          </w:tcPr>
          <w:p w14:paraId="4FF229BD" w14:textId="77777777" w:rsidR="00C82C69" w:rsidRPr="00AC4FBC" w:rsidRDefault="00C82C69" w:rsidP="00C82C69">
            <w:pPr>
              <w:pStyle w:val="TAC"/>
              <w:rPr>
                <w:rFonts w:cs="Arial"/>
              </w:rPr>
            </w:pPr>
            <w:r w:rsidRPr="00AC4FBC">
              <w:rPr>
                <w:rFonts w:cs="Arial"/>
              </w:rPr>
              <w:t>30</w:t>
            </w:r>
          </w:p>
        </w:tc>
        <w:tc>
          <w:tcPr>
            <w:tcW w:w="648" w:type="dxa"/>
            <w:shd w:val="clear" w:color="auto" w:fill="auto"/>
            <w:vAlign w:val="center"/>
          </w:tcPr>
          <w:p w14:paraId="1838291B" w14:textId="77777777" w:rsidR="00C82C69" w:rsidRPr="00AC4FBC" w:rsidRDefault="00C82C69" w:rsidP="00C82C69">
            <w:pPr>
              <w:pStyle w:val="TAC"/>
            </w:pPr>
          </w:p>
        </w:tc>
        <w:tc>
          <w:tcPr>
            <w:tcW w:w="908" w:type="dxa"/>
            <w:gridSpan w:val="2"/>
            <w:shd w:val="clear" w:color="auto" w:fill="auto"/>
            <w:vAlign w:val="bottom"/>
          </w:tcPr>
          <w:p w14:paraId="3D8DA46F"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911" w:type="dxa"/>
            <w:gridSpan w:val="2"/>
            <w:shd w:val="clear" w:color="auto" w:fill="auto"/>
            <w:vAlign w:val="bottom"/>
          </w:tcPr>
          <w:p w14:paraId="7DEA15EE"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1054" w:type="dxa"/>
            <w:gridSpan w:val="2"/>
            <w:shd w:val="clear" w:color="auto" w:fill="auto"/>
            <w:vAlign w:val="bottom"/>
          </w:tcPr>
          <w:p w14:paraId="185842F9"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0D0E1983" w14:textId="77777777" w:rsidR="00C82C69" w:rsidRPr="00AC4FBC" w:rsidRDefault="00C82C69" w:rsidP="00C82C69">
            <w:pPr>
              <w:pStyle w:val="TAC"/>
            </w:pPr>
          </w:p>
        </w:tc>
        <w:tc>
          <w:tcPr>
            <w:tcW w:w="892" w:type="dxa"/>
            <w:vAlign w:val="bottom"/>
          </w:tcPr>
          <w:p w14:paraId="70F55BE7" w14:textId="77777777" w:rsidR="00C82C69" w:rsidRPr="00AC4FBC" w:rsidRDefault="00C82C69" w:rsidP="00C82C69">
            <w:pPr>
              <w:pStyle w:val="TAC"/>
            </w:pPr>
          </w:p>
        </w:tc>
        <w:tc>
          <w:tcPr>
            <w:tcW w:w="727" w:type="dxa"/>
            <w:shd w:val="clear" w:color="auto" w:fill="auto"/>
            <w:vAlign w:val="bottom"/>
          </w:tcPr>
          <w:p w14:paraId="0FD3984B"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438633F6"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0E843F7C"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46" w:type="dxa"/>
            <w:shd w:val="clear" w:color="auto" w:fill="auto"/>
            <w:vAlign w:val="bottom"/>
          </w:tcPr>
          <w:p w14:paraId="028426BB"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22CE8DA1"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03" w:type="dxa"/>
            <w:shd w:val="clear" w:color="auto" w:fill="auto"/>
            <w:vAlign w:val="bottom"/>
          </w:tcPr>
          <w:p w14:paraId="691C2E15"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C82C69" w:rsidRPr="00AC4FBC" w14:paraId="09FCA78B" w14:textId="77777777" w:rsidTr="00C82C69">
        <w:trPr>
          <w:trHeight w:val="285"/>
        </w:trPr>
        <w:tc>
          <w:tcPr>
            <w:tcW w:w="0" w:type="auto"/>
            <w:vMerge/>
            <w:shd w:val="clear" w:color="auto" w:fill="auto"/>
            <w:vAlign w:val="center"/>
          </w:tcPr>
          <w:p w14:paraId="7ABB61C6" w14:textId="77777777" w:rsidR="00C82C69" w:rsidRPr="00AC4FBC" w:rsidRDefault="00C82C69" w:rsidP="00C82C69">
            <w:pPr>
              <w:pStyle w:val="TAC"/>
            </w:pPr>
          </w:p>
        </w:tc>
        <w:tc>
          <w:tcPr>
            <w:tcW w:w="0" w:type="auto"/>
            <w:vMerge/>
            <w:shd w:val="clear" w:color="auto" w:fill="auto"/>
            <w:vAlign w:val="center"/>
          </w:tcPr>
          <w:p w14:paraId="01A2EAA2" w14:textId="77777777" w:rsidR="00C82C69" w:rsidRPr="00AC4FBC" w:rsidRDefault="00C82C69" w:rsidP="00C82C69">
            <w:pPr>
              <w:pStyle w:val="TAC"/>
            </w:pPr>
          </w:p>
        </w:tc>
        <w:tc>
          <w:tcPr>
            <w:tcW w:w="656" w:type="dxa"/>
            <w:gridSpan w:val="2"/>
            <w:vAlign w:val="center"/>
          </w:tcPr>
          <w:p w14:paraId="62100C83" w14:textId="77777777" w:rsidR="00C82C69" w:rsidRPr="00AC4FBC" w:rsidRDefault="00C82C69" w:rsidP="00C82C69">
            <w:pPr>
              <w:pStyle w:val="TAC"/>
              <w:rPr>
                <w:rFonts w:cs="Arial"/>
              </w:rPr>
            </w:pPr>
            <w:r w:rsidRPr="00AC4FBC">
              <w:rPr>
                <w:rFonts w:cs="Arial"/>
              </w:rPr>
              <w:t>60</w:t>
            </w:r>
          </w:p>
        </w:tc>
        <w:tc>
          <w:tcPr>
            <w:tcW w:w="648" w:type="dxa"/>
            <w:shd w:val="clear" w:color="auto" w:fill="auto"/>
            <w:vAlign w:val="center"/>
          </w:tcPr>
          <w:p w14:paraId="1CBCD842" w14:textId="77777777" w:rsidR="00C82C69" w:rsidRPr="00AC4FBC" w:rsidRDefault="00C82C69" w:rsidP="00C82C69">
            <w:pPr>
              <w:pStyle w:val="TAC"/>
            </w:pPr>
          </w:p>
        </w:tc>
        <w:tc>
          <w:tcPr>
            <w:tcW w:w="908" w:type="dxa"/>
            <w:gridSpan w:val="2"/>
            <w:shd w:val="clear" w:color="auto" w:fill="auto"/>
            <w:vAlign w:val="bottom"/>
          </w:tcPr>
          <w:p w14:paraId="13C112AD"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911" w:type="dxa"/>
            <w:gridSpan w:val="2"/>
            <w:shd w:val="clear" w:color="auto" w:fill="auto"/>
            <w:vAlign w:val="bottom"/>
          </w:tcPr>
          <w:p w14:paraId="70F64140"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1054" w:type="dxa"/>
            <w:gridSpan w:val="2"/>
            <w:shd w:val="clear" w:color="auto" w:fill="auto"/>
            <w:vAlign w:val="bottom"/>
          </w:tcPr>
          <w:p w14:paraId="32321C40"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4772A196" w14:textId="77777777" w:rsidR="00C82C69" w:rsidRPr="00AC4FBC" w:rsidRDefault="00C82C69" w:rsidP="00C82C69">
            <w:pPr>
              <w:pStyle w:val="TAC"/>
            </w:pPr>
          </w:p>
        </w:tc>
        <w:tc>
          <w:tcPr>
            <w:tcW w:w="892" w:type="dxa"/>
            <w:vAlign w:val="bottom"/>
          </w:tcPr>
          <w:p w14:paraId="13ADC545" w14:textId="77777777" w:rsidR="00C82C69" w:rsidRPr="00AC4FBC" w:rsidRDefault="00C82C69" w:rsidP="00C82C69">
            <w:pPr>
              <w:pStyle w:val="TAC"/>
            </w:pPr>
          </w:p>
        </w:tc>
        <w:tc>
          <w:tcPr>
            <w:tcW w:w="727" w:type="dxa"/>
            <w:shd w:val="clear" w:color="auto" w:fill="auto"/>
            <w:vAlign w:val="bottom"/>
          </w:tcPr>
          <w:p w14:paraId="0C75B060"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92" w:type="dxa"/>
            <w:shd w:val="clear" w:color="auto" w:fill="auto"/>
            <w:vAlign w:val="bottom"/>
          </w:tcPr>
          <w:p w14:paraId="19FC1138"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92" w:type="dxa"/>
            <w:shd w:val="clear" w:color="auto" w:fill="auto"/>
            <w:vAlign w:val="bottom"/>
          </w:tcPr>
          <w:p w14:paraId="762D499D"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46" w:type="dxa"/>
            <w:shd w:val="clear" w:color="auto" w:fill="auto"/>
            <w:vAlign w:val="bottom"/>
          </w:tcPr>
          <w:p w14:paraId="426DF5AF"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0F7718EA"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03" w:type="dxa"/>
            <w:shd w:val="clear" w:color="auto" w:fill="auto"/>
            <w:vAlign w:val="bottom"/>
          </w:tcPr>
          <w:p w14:paraId="6703706B"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C82C69" w:rsidRPr="00AC4FBC" w14:paraId="3B142710" w14:textId="77777777" w:rsidTr="00C82C69">
        <w:trPr>
          <w:trHeight w:val="285"/>
        </w:trPr>
        <w:tc>
          <w:tcPr>
            <w:tcW w:w="0" w:type="auto"/>
            <w:vMerge w:val="restart"/>
            <w:shd w:val="clear" w:color="auto" w:fill="auto"/>
            <w:vAlign w:val="center"/>
          </w:tcPr>
          <w:p w14:paraId="3CB43DD6" w14:textId="77777777" w:rsidR="00C82C69" w:rsidRPr="00AC4FBC" w:rsidRDefault="00C82C69" w:rsidP="00C82C69">
            <w:pPr>
              <w:pStyle w:val="TAC"/>
            </w:pPr>
            <w:r w:rsidRPr="00AC4FBC">
              <w:t>18</w:t>
            </w:r>
          </w:p>
        </w:tc>
        <w:tc>
          <w:tcPr>
            <w:tcW w:w="0" w:type="auto"/>
            <w:vMerge w:val="restart"/>
            <w:shd w:val="clear" w:color="auto" w:fill="auto"/>
            <w:vAlign w:val="center"/>
          </w:tcPr>
          <w:p w14:paraId="69B51960" w14:textId="77777777" w:rsidR="00C82C69" w:rsidRPr="00AC4FBC" w:rsidRDefault="00C82C69" w:rsidP="00C82C6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639B6186" w14:textId="77777777" w:rsidR="00C82C69" w:rsidRPr="00AC4FBC" w:rsidRDefault="00C82C69" w:rsidP="00C82C69">
            <w:pPr>
              <w:pStyle w:val="TAC"/>
            </w:pPr>
            <w:r w:rsidRPr="00AC4FBC">
              <w:t>15</w:t>
            </w:r>
          </w:p>
        </w:tc>
        <w:tc>
          <w:tcPr>
            <w:tcW w:w="648" w:type="dxa"/>
            <w:shd w:val="clear" w:color="auto" w:fill="auto"/>
            <w:vAlign w:val="center"/>
          </w:tcPr>
          <w:p w14:paraId="5AF92FDD" w14:textId="77777777" w:rsidR="00C82C69" w:rsidRPr="00AC4FBC" w:rsidRDefault="00C82C69" w:rsidP="00C82C69">
            <w:pPr>
              <w:pStyle w:val="TAC"/>
            </w:pPr>
          </w:p>
        </w:tc>
        <w:tc>
          <w:tcPr>
            <w:tcW w:w="908" w:type="dxa"/>
            <w:gridSpan w:val="2"/>
            <w:shd w:val="clear" w:color="auto" w:fill="auto"/>
            <w:vAlign w:val="bottom"/>
          </w:tcPr>
          <w:p w14:paraId="24AE177D" w14:textId="77777777" w:rsidR="00C82C69" w:rsidRPr="00AC4FBC" w:rsidRDefault="00C82C69" w:rsidP="00C82C69">
            <w:pPr>
              <w:pStyle w:val="TAC"/>
            </w:pPr>
            <w:r w:rsidRPr="00AC4FBC">
              <w:t>-84.9 +TT</w:t>
            </w:r>
          </w:p>
        </w:tc>
        <w:tc>
          <w:tcPr>
            <w:tcW w:w="911" w:type="dxa"/>
            <w:gridSpan w:val="2"/>
            <w:shd w:val="clear" w:color="auto" w:fill="auto"/>
            <w:vAlign w:val="bottom"/>
          </w:tcPr>
          <w:p w14:paraId="45C7E6F5" w14:textId="77777777" w:rsidR="00C82C69" w:rsidRPr="00AC4FBC" w:rsidRDefault="00C82C69" w:rsidP="00C82C69">
            <w:pPr>
              <w:pStyle w:val="TAC"/>
            </w:pPr>
            <w:r w:rsidRPr="00AC4FBC">
              <w:t>-84.6 +TT</w:t>
            </w:r>
          </w:p>
        </w:tc>
        <w:tc>
          <w:tcPr>
            <w:tcW w:w="1054" w:type="dxa"/>
            <w:gridSpan w:val="2"/>
            <w:shd w:val="clear" w:color="auto" w:fill="auto"/>
            <w:vAlign w:val="bottom"/>
          </w:tcPr>
          <w:p w14:paraId="20F428F6" w14:textId="77777777" w:rsidR="00C82C69" w:rsidRPr="00AC4FBC" w:rsidRDefault="00C82C69" w:rsidP="00C82C69">
            <w:pPr>
              <w:pStyle w:val="TAC"/>
            </w:pPr>
            <w:r w:rsidRPr="00AC4FBC">
              <w:t>-84.4 +TT</w:t>
            </w:r>
          </w:p>
        </w:tc>
        <w:tc>
          <w:tcPr>
            <w:tcW w:w="892" w:type="dxa"/>
            <w:shd w:val="clear" w:color="auto" w:fill="auto"/>
            <w:vAlign w:val="bottom"/>
          </w:tcPr>
          <w:p w14:paraId="51D424AE" w14:textId="77777777" w:rsidR="00C82C69" w:rsidRPr="00AC4FBC" w:rsidRDefault="00C82C69" w:rsidP="00C82C69">
            <w:pPr>
              <w:pStyle w:val="TAC"/>
            </w:pPr>
          </w:p>
        </w:tc>
        <w:tc>
          <w:tcPr>
            <w:tcW w:w="892" w:type="dxa"/>
            <w:vAlign w:val="bottom"/>
          </w:tcPr>
          <w:p w14:paraId="529013B5" w14:textId="77777777" w:rsidR="00C82C69" w:rsidRPr="00AC4FBC" w:rsidRDefault="00C82C69" w:rsidP="00C82C69">
            <w:pPr>
              <w:pStyle w:val="TAC"/>
            </w:pPr>
          </w:p>
        </w:tc>
        <w:tc>
          <w:tcPr>
            <w:tcW w:w="727" w:type="dxa"/>
            <w:shd w:val="clear" w:color="auto" w:fill="auto"/>
            <w:vAlign w:val="bottom"/>
          </w:tcPr>
          <w:p w14:paraId="7C50E130" w14:textId="77777777" w:rsidR="00C82C69" w:rsidRPr="00AC4FBC" w:rsidRDefault="00C82C69" w:rsidP="00C82C69">
            <w:pPr>
              <w:pStyle w:val="TAC"/>
            </w:pPr>
            <w:r w:rsidRPr="00AC4FBC">
              <w:t>-84.4 +TT</w:t>
            </w:r>
          </w:p>
        </w:tc>
        <w:tc>
          <w:tcPr>
            <w:tcW w:w="692" w:type="dxa"/>
            <w:shd w:val="clear" w:color="auto" w:fill="auto"/>
            <w:vAlign w:val="bottom"/>
          </w:tcPr>
          <w:p w14:paraId="45DBF7DB" w14:textId="77777777" w:rsidR="00C82C69" w:rsidRPr="00AC4FBC" w:rsidRDefault="00C82C69" w:rsidP="00C82C69">
            <w:pPr>
              <w:pStyle w:val="TAC"/>
            </w:pPr>
            <w:r w:rsidRPr="00AC4FBC">
              <w:t>-84.4 +TT</w:t>
            </w:r>
          </w:p>
        </w:tc>
        <w:tc>
          <w:tcPr>
            <w:tcW w:w="692" w:type="dxa"/>
            <w:shd w:val="clear" w:color="auto" w:fill="auto"/>
            <w:vAlign w:val="bottom"/>
          </w:tcPr>
          <w:p w14:paraId="22C06B7F" w14:textId="77777777" w:rsidR="00C82C69" w:rsidRPr="00AC4FBC" w:rsidRDefault="00C82C69" w:rsidP="00C82C69">
            <w:pPr>
              <w:pStyle w:val="TAC"/>
            </w:pPr>
          </w:p>
        </w:tc>
        <w:tc>
          <w:tcPr>
            <w:tcW w:w="746" w:type="dxa"/>
            <w:shd w:val="clear" w:color="auto" w:fill="auto"/>
            <w:vAlign w:val="bottom"/>
          </w:tcPr>
          <w:p w14:paraId="4AE89FEF" w14:textId="77777777" w:rsidR="00C82C69" w:rsidRPr="00AC4FBC" w:rsidRDefault="00C82C69" w:rsidP="00C82C69">
            <w:pPr>
              <w:pStyle w:val="TAC"/>
            </w:pPr>
          </w:p>
        </w:tc>
        <w:tc>
          <w:tcPr>
            <w:tcW w:w="675" w:type="dxa"/>
            <w:vAlign w:val="bottom"/>
          </w:tcPr>
          <w:p w14:paraId="594C6186" w14:textId="77777777" w:rsidR="00C82C69" w:rsidRPr="00AC4FBC" w:rsidRDefault="00C82C69" w:rsidP="00C82C69">
            <w:pPr>
              <w:pStyle w:val="TAC"/>
            </w:pPr>
          </w:p>
        </w:tc>
        <w:tc>
          <w:tcPr>
            <w:tcW w:w="703" w:type="dxa"/>
            <w:shd w:val="clear" w:color="auto" w:fill="auto"/>
            <w:vAlign w:val="bottom"/>
          </w:tcPr>
          <w:p w14:paraId="62463961" w14:textId="77777777" w:rsidR="00C82C69" w:rsidRPr="00AC4FBC" w:rsidRDefault="00C82C69" w:rsidP="00C82C69">
            <w:pPr>
              <w:pStyle w:val="TAC"/>
            </w:pPr>
          </w:p>
        </w:tc>
      </w:tr>
      <w:tr w:rsidR="00C82C69" w:rsidRPr="00AC4FBC" w14:paraId="2979BDC8" w14:textId="77777777" w:rsidTr="00C82C69">
        <w:trPr>
          <w:trHeight w:val="285"/>
        </w:trPr>
        <w:tc>
          <w:tcPr>
            <w:tcW w:w="0" w:type="auto"/>
            <w:vMerge/>
            <w:shd w:val="clear" w:color="auto" w:fill="auto"/>
            <w:vAlign w:val="center"/>
          </w:tcPr>
          <w:p w14:paraId="0F2B6F13" w14:textId="77777777" w:rsidR="00C82C69" w:rsidRPr="00AC4FBC" w:rsidRDefault="00C82C69" w:rsidP="00C82C69">
            <w:pPr>
              <w:pStyle w:val="TAC"/>
            </w:pPr>
          </w:p>
        </w:tc>
        <w:tc>
          <w:tcPr>
            <w:tcW w:w="0" w:type="auto"/>
            <w:vMerge/>
            <w:shd w:val="clear" w:color="auto" w:fill="auto"/>
            <w:vAlign w:val="center"/>
          </w:tcPr>
          <w:p w14:paraId="1050F2B6" w14:textId="77777777" w:rsidR="00C82C69" w:rsidRPr="00AC4FBC" w:rsidRDefault="00C82C69" w:rsidP="00C82C69">
            <w:pPr>
              <w:pStyle w:val="TAC"/>
            </w:pPr>
          </w:p>
        </w:tc>
        <w:tc>
          <w:tcPr>
            <w:tcW w:w="656" w:type="dxa"/>
            <w:gridSpan w:val="2"/>
            <w:vAlign w:val="center"/>
          </w:tcPr>
          <w:p w14:paraId="0C7BFC8C" w14:textId="77777777" w:rsidR="00C82C69" w:rsidRPr="00AC4FBC" w:rsidRDefault="00C82C69" w:rsidP="00C82C69">
            <w:pPr>
              <w:pStyle w:val="TAC"/>
            </w:pPr>
            <w:r w:rsidRPr="00AC4FBC">
              <w:t>30</w:t>
            </w:r>
          </w:p>
        </w:tc>
        <w:tc>
          <w:tcPr>
            <w:tcW w:w="648" w:type="dxa"/>
            <w:shd w:val="clear" w:color="auto" w:fill="auto"/>
            <w:vAlign w:val="center"/>
          </w:tcPr>
          <w:p w14:paraId="0B9444D4" w14:textId="77777777" w:rsidR="00C82C69" w:rsidRPr="00AC4FBC" w:rsidRDefault="00C82C69" w:rsidP="00C82C69">
            <w:pPr>
              <w:pStyle w:val="TAC"/>
            </w:pPr>
          </w:p>
        </w:tc>
        <w:tc>
          <w:tcPr>
            <w:tcW w:w="908" w:type="dxa"/>
            <w:gridSpan w:val="2"/>
            <w:shd w:val="clear" w:color="auto" w:fill="auto"/>
            <w:vAlign w:val="bottom"/>
          </w:tcPr>
          <w:p w14:paraId="522134CF" w14:textId="77777777" w:rsidR="00C82C69" w:rsidRPr="00AC4FBC" w:rsidRDefault="00C82C69" w:rsidP="00C82C69">
            <w:pPr>
              <w:pStyle w:val="TAC"/>
            </w:pPr>
            <w:r w:rsidRPr="00AC4FBC">
              <w:t>-85.2 +TT</w:t>
            </w:r>
          </w:p>
        </w:tc>
        <w:tc>
          <w:tcPr>
            <w:tcW w:w="911" w:type="dxa"/>
            <w:gridSpan w:val="2"/>
            <w:shd w:val="clear" w:color="auto" w:fill="auto"/>
            <w:vAlign w:val="bottom"/>
          </w:tcPr>
          <w:p w14:paraId="5EF3C117" w14:textId="77777777" w:rsidR="00C82C69" w:rsidRPr="00AC4FBC" w:rsidRDefault="00C82C69" w:rsidP="00C82C69">
            <w:pPr>
              <w:pStyle w:val="TAC"/>
            </w:pPr>
            <w:r w:rsidRPr="00AC4FBC">
              <w:t>-84.7 +TT</w:t>
            </w:r>
          </w:p>
        </w:tc>
        <w:tc>
          <w:tcPr>
            <w:tcW w:w="1054" w:type="dxa"/>
            <w:gridSpan w:val="2"/>
            <w:shd w:val="clear" w:color="auto" w:fill="auto"/>
            <w:vAlign w:val="bottom"/>
          </w:tcPr>
          <w:p w14:paraId="48436BAB" w14:textId="77777777" w:rsidR="00C82C69" w:rsidRPr="00AC4FBC" w:rsidRDefault="00C82C69" w:rsidP="00C82C69">
            <w:pPr>
              <w:pStyle w:val="TAC"/>
            </w:pPr>
            <w:r w:rsidRPr="00AC4FBC">
              <w:t>-84.6 +TT</w:t>
            </w:r>
          </w:p>
        </w:tc>
        <w:tc>
          <w:tcPr>
            <w:tcW w:w="892" w:type="dxa"/>
            <w:shd w:val="clear" w:color="auto" w:fill="auto"/>
            <w:vAlign w:val="bottom"/>
          </w:tcPr>
          <w:p w14:paraId="5D865091" w14:textId="77777777" w:rsidR="00C82C69" w:rsidRPr="00AC4FBC" w:rsidRDefault="00C82C69" w:rsidP="00C82C69">
            <w:pPr>
              <w:pStyle w:val="TAC"/>
            </w:pPr>
          </w:p>
        </w:tc>
        <w:tc>
          <w:tcPr>
            <w:tcW w:w="892" w:type="dxa"/>
            <w:vAlign w:val="bottom"/>
          </w:tcPr>
          <w:p w14:paraId="04CDB587" w14:textId="77777777" w:rsidR="00C82C69" w:rsidRPr="00AC4FBC" w:rsidRDefault="00C82C69" w:rsidP="00C82C69">
            <w:pPr>
              <w:pStyle w:val="TAC"/>
            </w:pPr>
          </w:p>
        </w:tc>
        <w:tc>
          <w:tcPr>
            <w:tcW w:w="727" w:type="dxa"/>
            <w:shd w:val="clear" w:color="auto" w:fill="auto"/>
            <w:vAlign w:val="bottom"/>
          </w:tcPr>
          <w:p w14:paraId="62B9B044" w14:textId="77777777" w:rsidR="00C82C69" w:rsidRPr="00AC4FBC" w:rsidRDefault="00C82C69" w:rsidP="00C82C69">
            <w:pPr>
              <w:pStyle w:val="TAC"/>
            </w:pPr>
            <w:r w:rsidRPr="00AC4FBC">
              <w:t>-84.5 +TT</w:t>
            </w:r>
          </w:p>
        </w:tc>
        <w:tc>
          <w:tcPr>
            <w:tcW w:w="692" w:type="dxa"/>
            <w:shd w:val="clear" w:color="auto" w:fill="auto"/>
            <w:vAlign w:val="bottom"/>
          </w:tcPr>
          <w:p w14:paraId="08AC11B3" w14:textId="77777777" w:rsidR="00C82C69" w:rsidRPr="00AC4FBC" w:rsidRDefault="00C82C69" w:rsidP="00C82C69">
            <w:pPr>
              <w:pStyle w:val="TAC"/>
            </w:pPr>
            <w:r w:rsidRPr="00AC4FBC">
              <w:t>-84.5 +TT</w:t>
            </w:r>
          </w:p>
        </w:tc>
        <w:tc>
          <w:tcPr>
            <w:tcW w:w="692" w:type="dxa"/>
            <w:shd w:val="clear" w:color="auto" w:fill="auto"/>
            <w:vAlign w:val="bottom"/>
          </w:tcPr>
          <w:p w14:paraId="4C2FB035" w14:textId="77777777" w:rsidR="00C82C69" w:rsidRPr="00AC4FBC" w:rsidRDefault="00C82C69" w:rsidP="00C82C69">
            <w:pPr>
              <w:pStyle w:val="TAC"/>
            </w:pPr>
            <w:r w:rsidRPr="00AC4FBC">
              <w:t>-84.4 +TT</w:t>
            </w:r>
          </w:p>
        </w:tc>
        <w:tc>
          <w:tcPr>
            <w:tcW w:w="746" w:type="dxa"/>
            <w:shd w:val="clear" w:color="auto" w:fill="auto"/>
            <w:vAlign w:val="bottom"/>
          </w:tcPr>
          <w:p w14:paraId="5C87B339" w14:textId="77777777" w:rsidR="00C82C69" w:rsidRPr="00AC4FBC" w:rsidRDefault="00C82C69" w:rsidP="00C82C69">
            <w:pPr>
              <w:pStyle w:val="TAC"/>
            </w:pPr>
            <w:r w:rsidRPr="00AC4FBC">
              <w:t>-84.4 +TT</w:t>
            </w:r>
          </w:p>
        </w:tc>
        <w:tc>
          <w:tcPr>
            <w:tcW w:w="675" w:type="dxa"/>
            <w:vAlign w:val="bottom"/>
          </w:tcPr>
          <w:p w14:paraId="5CF386F8" w14:textId="77777777" w:rsidR="00C82C69" w:rsidRPr="00AC4FBC" w:rsidRDefault="00C82C69" w:rsidP="00C82C69">
            <w:pPr>
              <w:pStyle w:val="TAC"/>
            </w:pPr>
            <w:r w:rsidRPr="00AC4FBC">
              <w:t>-84.4 +TT</w:t>
            </w:r>
          </w:p>
        </w:tc>
        <w:tc>
          <w:tcPr>
            <w:tcW w:w="703" w:type="dxa"/>
            <w:shd w:val="clear" w:color="auto" w:fill="auto"/>
            <w:vAlign w:val="bottom"/>
          </w:tcPr>
          <w:p w14:paraId="058DBC34" w14:textId="77777777" w:rsidR="00C82C69" w:rsidRPr="00AC4FBC" w:rsidRDefault="00C82C69" w:rsidP="00C82C69">
            <w:pPr>
              <w:pStyle w:val="TAC"/>
            </w:pPr>
            <w:r w:rsidRPr="00AC4FBC">
              <w:t>-84.4 +TT</w:t>
            </w:r>
          </w:p>
        </w:tc>
      </w:tr>
      <w:tr w:rsidR="00C82C69" w:rsidRPr="00AC4FBC" w14:paraId="6942D62C" w14:textId="77777777" w:rsidTr="00C82C69">
        <w:trPr>
          <w:trHeight w:val="285"/>
        </w:trPr>
        <w:tc>
          <w:tcPr>
            <w:tcW w:w="0" w:type="auto"/>
            <w:vMerge/>
            <w:shd w:val="clear" w:color="auto" w:fill="auto"/>
            <w:vAlign w:val="center"/>
          </w:tcPr>
          <w:p w14:paraId="3E725F8C" w14:textId="77777777" w:rsidR="00C82C69" w:rsidRPr="00AC4FBC" w:rsidRDefault="00C82C69" w:rsidP="00C82C69">
            <w:pPr>
              <w:pStyle w:val="TAC"/>
            </w:pPr>
          </w:p>
        </w:tc>
        <w:tc>
          <w:tcPr>
            <w:tcW w:w="0" w:type="auto"/>
            <w:vMerge/>
            <w:shd w:val="clear" w:color="auto" w:fill="auto"/>
            <w:vAlign w:val="center"/>
          </w:tcPr>
          <w:p w14:paraId="44C8590C" w14:textId="77777777" w:rsidR="00C82C69" w:rsidRPr="00AC4FBC" w:rsidRDefault="00C82C69" w:rsidP="00C82C69">
            <w:pPr>
              <w:pStyle w:val="TAC"/>
            </w:pPr>
          </w:p>
        </w:tc>
        <w:tc>
          <w:tcPr>
            <w:tcW w:w="656" w:type="dxa"/>
            <w:gridSpan w:val="2"/>
            <w:vAlign w:val="center"/>
          </w:tcPr>
          <w:p w14:paraId="550CFD5F" w14:textId="77777777" w:rsidR="00C82C69" w:rsidRPr="00AC4FBC" w:rsidRDefault="00C82C69" w:rsidP="00C82C69">
            <w:pPr>
              <w:pStyle w:val="TAC"/>
            </w:pPr>
            <w:r w:rsidRPr="00AC4FBC">
              <w:t>60</w:t>
            </w:r>
          </w:p>
        </w:tc>
        <w:tc>
          <w:tcPr>
            <w:tcW w:w="648" w:type="dxa"/>
            <w:shd w:val="clear" w:color="auto" w:fill="auto"/>
            <w:vAlign w:val="center"/>
          </w:tcPr>
          <w:p w14:paraId="6E610172" w14:textId="77777777" w:rsidR="00C82C69" w:rsidRPr="00AC4FBC" w:rsidRDefault="00C82C69" w:rsidP="00C82C69">
            <w:pPr>
              <w:pStyle w:val="TAC"/>
            </w:pPr>
          </w:p>
        </w:tc>
        <w:tc>
          <w:tcPr>
            <w:tcW w:w="908" w:type="dxa"/>
            <w:gridSpan w:val="2"/>
            <w:shd w:val="clear" w:color="auto" w:fill="auto"/>
            <w:vAlign w:val="bottom"/>
          </w:tcPr>
          <w:p w14:paraId="1A816DC0" w14:textId="77777777" w:rsidR="00C82C69" w:rsidRPr="00AC4FBC" w:rsidRDefault="00C82C69" w:rsidP="00C82C69">
            <w:pPr>
              <w:pStyle w:val="TAC"/>
            </w:pPr>
            <w:r w:rsidRPr="00AC4FBC">
              <w:t>-85.6 +TT</w:t>
            </w:r>
          </w:p>
        </w:tc>
        <w:tc>
          <w:tcPr>
            <w:tcW w:w="911" w:type="dxa"/>
            <w:gridSpan w:val="2"/>
            <w:shd w:val="clear" w:color="auto" w:fill="auto"/>
            <w:vAlign w:val="bottom"/>
          </w:tcPr>
          <w:p w14:paraId="725C11A0" w14:textId="77777777" w:rsidR="00C82C69" w:rsidRPr="00AC4FBC" w:rsidRDefault="00C82C69" w:rsidP="00C82C69">
            <w:pPr>
              <w:pStyle w:val="TAC"/>
            </w:pPr>
            <w:r w:rsidRPr="00AC4FBC">
              <w:t>-85.0 +TT</w:t>
            </w:r>
          </w:p>
        </w:tc>
        <w:tc>
          <w:tcPr>
            <w:tcW w:w="1054" w:type="dxa"/>
            <w:gridSpan w:val="2"/>
            <w:shd w:val="clear" w:color="auto" w:fill="auto"/>
            <w:vAlign w:val="bottom"/>
          </w:tcPr>
          <w:p w14:paraId="511D0DC7" w14:textId="77777777" w:rsidR="00C82C69" w:rsidRPr="00AC4FBC" w:rsidRDefault="00C82C69" w:rsidP="00C82C69">
            <w:pPr>
              <w:pStyle w:val="TAC"/>
            </w:pPr>
            <w:r w:rsidRPr="00AC4FBC">
              <w:t>-84.8 +TT</w:t>
            </w:r>
          </w:p>
        </w:tc>
        <w:tc>
          <w:tcPr>
            <w:tcW w:w="892" w:type="dxa"/>
            <w:shd w:val="clear" w:color="auto" w:fill="auto"/>
            <w:vAlign w:val="bottom"/>
          </w:tcPr>
          <w:p w14:paraId="62A65F70" w14:textId="77777777" w:rsidR="00C82C69" w:rsidRPr="00AC4FBC" w:rsidRDefault="00C82C69" w:rsidP="00C82C69">
            <w:pPr>
              <w:pStyle w:val="TAC"/>
            </w:pPr>
          </w:p>
        </w:tc>
        <w:tc>
          <w:tcPr>
            <w:tcW w:w="892" w:type="dxa"/>
            <w:vAlign w:val="bottom"/>
          </w:tcPr>
          <w:p w14:paraId="23A824DB" w14:textId="77777777" w:rsidR="00C82C69" w:rsidRPr="00AC4FBC" w:rsidRDefault="00C82C69" w:rsidP="00C82C69">
            <w:pPr>
              <w:pStyle w:val="TAC"/>
            </w:pPr>
          </w:p>
        </w:tc>
        <w:tc>
          <w:tcPr>
            <w:tcW w:w="727" w:type="dxa"/>
            <w:shd w:val="clear" w:color="auto" w:fill="auto"/>
            <w:vAlign w:val="bottom"/>
          </w:tcPr>
          <w:p w14:paraId="049A9EE2" w14:textId="77777777" w:rsidR="00C82C69" w:rsidRPr="00AC4FBC" w:rsidRDefault="00C82C69" w:rsidP="00C82C69">
            <w:pPr>
              <w:pStyle w:val="TAC"/>
            </w:pPr>
            <w:r w:rsidRPr="00AC4FBC">
              <w:t>-84.7 +TT</w:t>
            </w:r>
          </w:p>
        </w:tc>
        <w:tc>
          <w:tcPr>
            <w:tcW w:w="692" w:type="dxa"/>
            <w:shd w:val="clear" w:color="auto" w:fill="auto"/>
            <w:vAlign w:val="bottom"/>
          </w:tcPr>
          <w:p w14:paraId="3ACDF5DB" w14:textId="77777777" w:rsidR="00C82C69" w:rsidRPr="00AC4FBC" w:rsidRDefault="00C82C69" w:rsidP="00C82C69">
            <w:pPr>
              <w:pStyle w:val="TAC"/>
            </w:pPr>
            <w:r w:rsidRPr="00AC4FBC">
              <w:t>-84.6 +TT</w:t>
            </w:r>
          </w:p>
        </w:tc>
        <w:tc>
          <w:tcPr>
            <w:tcW w:w="692" w:type="dxa"/>
            <w:shd w:val="clear" w:color="auto" w:fill="auto"/>
            <w:vAlign w:val="bottom"/>
          </w:tcPr>
          <w:p w14:paraId="0A5D9D6A" w14:textId="77777777" w:rsidR="00C82C69" w:rsidRPr="00AC4FBC" w:rsidRDefault="00C82C69" w:rsidP="00C82C69">
            <w:pPr>
              <w:pStyle w:val="TAC"/>
            </w:pPr>
            <w:r w:rsidRPr="00AC4FBC">
              <w:t>-84.5 +TT</w:t>
            </w:r>
          </w:p>
        </w:tc>
        <w:tc>
          <w:tcPr>
            <w:tcW w:w="746" w:type="dxa"/>
            <w:shd w:val="clear" w:color="auto" w:fill="auto"/>
            <w:vAlign w:val="bottom"/>
          </w:tcPr>
          <w:p w14:paraId="446CB097" w14:textId="77777777" w:rsidR="00C82C69" w:rsidRPr="00AC4FBC" w:rsidRDefault="00C82C69" w:rsidP="00C82C69">
            <w:pPr>
              <w:pStyle w:val="TAC"/>
            </w:pPr>
            <w:r w:rsidRPr="00AC4FBC">
              <w:t>-84.5 +TT</w:t>
            </w:r>
          </w:p>
        </w:tc>
        <w:tc>
          <w:tcPr>
            <w:tcW w:w="675" w:type="dxa"/>
            <w:vAlign w:val="bottom"/>
          </w:tcPr>
          <w:p w14:paraId="18BF7CD4" w14:textId="77777777" w:rsidR="00C82C69" w:rsidRPr="00AC4FBC" w:rsidRDefault="00C82C69" w:rsidP="00C82C69">
            <w:pPr>
              <w:pStyle w:val="TAC"/>
            </w:pPr>
            <w:r w:rsidRPr="00AC4FBC">
              <w:t>-84.5 +TT</w:t>
            </w:r>
          </w:p>
        </w:tc>
        <w:tc>
          <w:tcPr>
            <w:tcW w:w="703" w:type="dxa"/>
            <w:shd w:val="clear" w:color="auto" w:fill="auto"/>
            <w:vAlign w:val="bottom"/>
          </w:tcPr>
          <w:p w14:paraId="0524A10B" w14:textId="77777777" w:rsidR="00C82C69" w:rsidRPr="00AC4FBC" w:rsidRDefault="00C82C69" w:rsidP="00C82C69">
            <w:pPr>
              <w:pStyle w:val="TAC"/>
            </w:pPr>
            <w:r w:rsidRPr="00AC4FBC">
              <w:t>-84.5 +TT</w:t>
            </w:r>
          </w:p>
        </w:tc>
      </w:tr>
      <w:tr w:rsidR="00C82C69" w:rsidRPr="00AC4FBC" w14:paraId="37F014AA" w14:textId="77777777" w:rsidTr="00C82C69">
        <w:trPr>
          <w:trHeight w:val="285"/>
        </w:trPr>
        <w:tc>
          <w:tcPr>
            <w:tcW w:w="0" w:type="auto"/>
            <w:vMerge w:val="restart"/>
            <w:shd w:val="clear" w:color="auto" w:fill="auto"/>
            <w:vAlign w:val="center"/>
          </w:tcPr>
          <w:p w14:paraId="441F3225" w14:textId="77777777" w:rsidR="00C82C69" w:rsidRPr="00AC4FBC" w:rsidRDefault="00C82C69" w:rsidP="00C82C69">
            <w:pPr>
              <w:pStyle w:val="TAC"/>
            </w:pPr>
            <w:r>
              <w:rPr>
                <w:rFonts w:hint="eastAsia"/>
                <w:lang w:eastAsia="ja-JP"/>
              </w:rPr>
              <w:t>1</w:t>
            </w:r>
            <w:r>
              <w:rPr>
                <w:lang w:eastAsia="ja-JP"/>
              </w:rPr>
              <w:t>9</w:t>
            </w:r>
          </w:p>
        </w:tc>
        <w:tc>
          <w:tcPr>
            <w:tcW w:w="0" w:type="auto"/>
            <w:gridSpan w:val="2"/>
            <w:vMerge w:val="restart"/>
            <w:shd w:val="clear" w:color="auto" w:fill="auto"/>
            <w:vAlign w:val="center"/>
          </w:tcPr>
          <w:p w14:paraId="7BD39F50" w14:textId="77777777" w:rsidR="00C82C69" w:rsidRPr="00AC4FBC" w:rsidRDefault="00C82C69" w:rsidP="00C82C69">
            <w:pPr>
              <w:pStyle w:val="TAC"/>
            </w:pPr>
            <w:r w:rsidRPr="00AC4FBC">
              <w:t>n77</w:t>
            </w:r>
            <w:r>
              <w:rPr>
                <w:rFonts w:cs="Arial"/>
                <w:vertAlign w:val="superscript"/>
              </w:rPr>
              <w:t>4,5</w:t>
            </w:r>
          </w:p>
        </w:tc>
        <w:tc>
          <w:tcPr>
            <w:tcW w:w="656" w:type="dxa"/>
            <w:gridSpan w:val="2"/>
            <w:vAlign w:val="center"/>
          </w:tcPr>
          <w:p w14:paraId="0093B328" w14:textId="77777777" w:rsidR="00C82C69" w:rsidRPr="00AC4FBC" w:rsidRDefault="00C82C69" w:rsidP="00C82C69">
            <w:pPr>
              <w:pStyle w:val="TAC"/>
            </w:pPr>
            <w:r w:rsidRPr="00AC4FBC">
              <w:t>15</w:t>
            </w:r>
          </w:p>
        </w:tc>
        <w:tc>
          <w:tcPr>
            <w:tcW w:w="648" w:type="dxa"/>
            <w:shd w:val="clear" w:color="auto" w:fill="auto"/>
            <w:vAlign w:val="center"/>
          </w:tcPr>
          <w:p w14:paraId="3D4CB902" w14:textId="77777777" w:rsidR="00C82C69" w:rsidRPr="00AC4FBC" w:rsidRDefault="00C82C69" w:rsidP="00C82C69">
            <w:pPr>
              <w:pStyle w:val="TAC"/>
            </w:pPr>
          </w:p>
        </w:tc>
        <w:tc>
          <w:tcPr>
            <w:tcW w:w="908" w:type="dxa"/>
            <w:gridSpan w:val="2"/>
            <w:shd w:val="clear" w:color="auto" w:fill="auto"/>
            <w:vAlign w:val="bottom"/>
          </w:tcPr>
          <w:p w14:paraId="43625366" w14:textId="77777777" w:rsidR="00C82C69" w:rsidRPr="00AC4FBC" w:rsidRDefault="00C82C69" w:rsidP="00C82C69">
            <w:pPr>
              <w:pStyle w:val="TAC"/>
            </w:pPr>
            <w:r w:rsidRPr="00AC4FBC">
              <w:t>-84.9 +TT</w:t>
            </w:r>
          </w:p>
        </w:tc>
        <w:tc>
          <w:tcPr>
            <w:tcW w:w="911" w:type="dxa"/>
            <w:gridSpan w:val="2"/>
            <w:shd w:val="clear" w:color="auto" w:fill="auto"/>
            <w:vAlign w:val="bottom"/>
          </w:tcPr>
          <w:p w14:paraId="2E2654E9" w14:textId="77777777" w:rsidR="00C82C69" w:rsidRPr="00AC4FBC" w:rsidRDefault="00C82C69" w:rsidP="00C82C69">
            <w:pPr>
              <w:pStyle w:val="TAC"/>
            </w:pPr>
            <w:r w:rsidRPr="00AC4FBC">
              <w:t>-84.6 +TT</w:t>
            </w:r>
          </w:p>
        </w:tc>
        <w:tc>
          <w:tcPr>
            <w:tcW w:w="1054" w:type="dxa"/>
            <w:shd w:val="clear" w:color="auto" w:fill="auto"/>
            <w:vAlign w:val="bottom"/>
          </w:tcPr>
          <w:p w14:paraId="0F9434DB" w14:textId="77777777" w:rsidR="00C82C69" w:rsidRPr="00AC4FBC" w:rsidRDefault="00C82C69" w:rsidP="00C82C69">
            <w:pPr>
              <w:pStyle w:val="TAC"/>
            </w:pPr>
            <w:r w:rsidRPr="00AC4FBC">
              <w:t>-84.4 +TT</w:t>
            </w:r>
          </w:p>
        </w:tc>
        <w:tc>
          <w:tcPr>
            <w:tcW w:w="892" w:type="dxa"/>
            <w:shd w:val="clear" w:color="auto" w:fill="auto"/>
            <w:vAlign w:val="bottom"/>
          </w:tcPr>
          <w:p w14:paraId="43BC709A" w14:textId="77777777" w:rsidR="00C82C69" w:rsidRPr="00AC4FBC" w:rsidRDefault="00C82C69" w:rsidP="00C82C69">
            <w:pPr>
              <w:pStyle w:val="TAC"/>
            </w:pPr>
          </w:p>
        </w:tc>
        <w:tc>
          <w:tcPr>
            <w:tcW w:w="892" w:type="dxa"/>
            <w:vAlign w:val="bottom"/>
          </w:tcPr>
          <w:p w14:paraId="2F38A2E1" w14:textId="77777777" w:rsidR="00C82C69" w:rsidRPr="00AC4FBC" w:rsidRDefault="00C82C69" w:rsidP="00C82C69">
            <w:pPr>
              <w:pStyle w:val="TAC"/>
            </w:pPr>
          </w:p>
        </w:tc>
        <w:tc>
          <w:tcPr>
            <w:tcW w:w="727" w:type="dxa"/>
            <w:shd w:val="clear" w:color="auto" w:fill="auto"/>
            <w:vAlign w:val="bottom"/>
          </w:tcPr>
          <w:p w14:paraId="2ACD70E6" w14:textId="77777777" w:rsidR="00C82C69" w:rsidRPr="00AC4FBC" w:rsidRDefault="00C82C69" w:rsidP="00C82C69">
            <w:pPr>
              <w:pStyle w:val="TAC"/>
            </w:pPr>
            <w:r w:rsidRPr="00AC4FBC">
              <w:t>-84.4 +TT</w:t>
            </w:r>
          </w:p>
        </w:tc>
        <w:tc>
          <w:tcPr>
            <w:tcW w:w="692" w:type="dxa"/>
            <w:shd w:val="clear" w:color="auto" w:fill="auto"/>
            <w:vAlign w:val="bottom"/>
          </w:tcPr>
          <w:p w14:paraId="2670F542" w14:textId="77777777" w:rsidR="00C82C69" w:rsidRPr="00AC4FBC" w:rsidRDefault="00C82C69" w:rsidP="00C82C69">
            <w:pPr>
              <w:pStyle w:val="TAC"/>
            </w:pPr>
            <w:r w:rsidRPr="00AC4FBC">
              <w:t>-84.4 +TT</w:t>
            </w:r>
          </w:p>
        </w:tc>
        <w:tc>
          <w:tcPr>
            <w:tcW w:w="692" w:type="dxa"/>
            <w:shd w:val="clear" w:color="auto" w:fill="auto"/>
            <w:vAlign w:val="bottom"/>
          </w:tcPr>
          <w:p w14:paraId="567DA650" w14:textId="77777777" w:rsidR="00C82C69" w:rsidRPr="00AC4FBC" w:rsidRDefault="00C82C69" w:rsidP="00C82C69">
            <w:pPr>
              <w:pStyle w:val="TAC"/>
            </w:pPr>
          </w:p>
        </w:tc>
        <w:tc>
          <w:tcPr>
            <w:tcW w:w="746" w:type="dxa"/>
            <w:shd w:val="clear" w:color="auto" w:fill="auto"/>
            <w:vAlign w:val="bottom"/>
          </w:tcPr>
          <w:p w14:paraId="2D6233E3" w14:textId="77777777" w:rsidR="00C82C69" w:rsidRPr="00AC4FBC" w:rsidRDefault="00C82C69" w:rsidP="00C82C69">
            <w:pPr>
              <w:pStyle w:val="TAC"/>
            </w:pPr>
          </w:p>
        </w:tc>
        <w:tc>
          <w:tcPr>
            <w:tcW w:w="675" w:type="dxa"/>
            <w:vAlign w:val="bottom"/>
          </w:tcPr>
          <w:p w14:paraId="2B6D69BA" w14:textId="77777777" w:rsidR="00C82C69" w:rsidRPr="00AC4FBC" w:rsidRDefault="00C82C69" w:rsidP="00C82C69">
            <w:pPr>
              <w:pStyle w:val="TAC"/>
            </w:pPr>
          </w:p>
        </w:tc>
        <w:tc>
          <w:tcPr>
            <w:tcW w:w="703" w:type="dxa"/>
            <w:shd w:val="clear" w:color="auto" w:fill="auto"/>
            <w:vAlign w:val="bottom"/>
          </w:tcPr>
          <w:p w14:paraId="1F7DCB61" w14:textId="77777777" w:rsidR="00C82C69" w:rsidRPr="00AC4FBC" w:rsidRDefault="00C82C69" w:rsidP="00C82C69">
            <w:pPr>
              <w:pStyle w:val="TAC"/>
            </w:pPr>
          </w:p>
        </w:tc>
      </w:tr>
      <w:tr w:rsidR="00C82C69" w:rsidRPr="00AC4FBC" w14:paraId="445FAE0C" w14:textId="77777777" w:rsidTr="00C82C69">
        <w:trPr>
          <w:trHeight w:val="285"/>
        </w:trPr>
        <w:tc>
          <w:tcPr>
            <w:tcW w:w="0" w:type="auto"/>
            <w:vMerge/>
            <w:shd w:val="clear" w:color="auto" w:fill="auto"/>
            <w:vAlign w:val="center"/>
          </w:tcPr>
          <w:p w14:paraId="1055A217" w14:textId="77777777" w:rsidR="00C82C69" w:rsidRPr="00AC4FBC" w:rsidRDefault="00C82C69" w:rsidP="00C82C69">
            <w:pPr>
              <w:pStyle w:val="TAC"/>
            </w:pPr>
          </w:p>
        </w:tc>
        <w:tc>
          <w:tcPr>
            <w:tcW w:w="0" w:type="auto"/>
            <w:gridSpan w:val="2"/>
            <w:vMerge/>
            <w:shd w:val="clear" w:color="auto" w:fill="auto"/>
            <w:vAlign w:val="center"/>
          </w:tcPr>
          <w:p w14:paraId="40380826" w14:textId="77777777" w:rsidR="00C82C69" w:rsidRPr="00AC4FBC" w:rsidRDefault="00C82C69" w:rsidP="00C82C69">
            <w:pPr>
              <w:pStyle w:val="TAC"/>
            </w:pPr>
          </w:p>
        </w:tc>
        <w:tc>
          <w:tcPr>
            <w:tcW w:w="656" w:type="dxa"/>
            <w:gridSpan w:val="2"/>
            <w:vAlign w:val="center"/>
          </w:tcPr>
          <w:p w14:paraId="409D71B2" w14:textId="77777777" w:rsidR="00C82C69" w:rsidRPr="00AC4FBC" w:rsidRDefault="00C82C69" w:rsidP="00C82C69">
            <w:pPr>
              <w:pStyle w:val="TAC"/>
            </w:pPr>
            <w:r w:rsidRPr="00AC4FBC">
              <w:t>30</w:t>
            </w:r>
          </w:p>
        </w:tc>
        <w:tc>
          <w:tcPr>
            <w:tcW w:w="648" w:type="dxa"/>
            <w:shd w:val="clear" w:color="auto" w:fill="auto"/>
            <w:vAlign w:val="center"/>
          </w:tcPr>
          <w:p w14:paraId="731F95F9" w14:textId="77777777" w:rsidR="00C82C69" w:rsidRPr="00AC4FBC" w:rsidRDefault="00C82C69" w:rsidP="00C82C69">
            <w:pPr>
              <w:pStyle w:val="TAC"/>
            </w:pPr>
          </w:p>
        </w:tc>
        <w:tc>
          <w:tcPr>
            <w:tcW w:w="908" w:type="dxa"/>
            <w:gridSpan w:val="2"/>
            <w:shd w:val="clear" w:color="auto" w:fill="auto"/>
            <w:vAlign w:val="bottom"/>
          </w:tcPr>
          <w:p w14:paraId="1DC96945" w14:textId="77777777" w:rsidR="00C82C69" w:rsidRPr="00AC4FBC" w:rsidRDefault="00C82C69" w:rsidP="00C82C69">
            <w:pPr>
              <w:pStyle w:val="TAC"/>
            </w:pPr>
            <w:r w:rsidRPr="00AC4FBC">
              <w:t>-85.2 +TT</w:t>
            </w:r>
          </w:p>
        </w:tc>
        <w:tc>
          <w:tcPr>
            <w:tcW w:w="911" w:type="dxa"/>
            <w:gridSpan w:val="2"/>
            <w:shd w:val="clear" w:color="auto" w:fill="auto"/>
            <w:vAlign w:val="bottom"/>
          </w:tcPr>
          <w:p w14:paraId="52D840A0" w14:textId="77777777" w:rsidR="00C82C69" w:rsidRPr="00AC4FBC" w:rsidRDefault="00C82C69" w:rsidP="00C82C69">
            <w:pPr>
              <w:pStyle w:val="TAC"/>
            </w:pPr>
            <w:r w:rsidRPr="00AC4FBC">
              <w:t>-84.7 +TT</w:t>
            </w:r>
          </w:p>
        </w:tc>
        <w:tc>
          <w:tcPr>
            <w:tcW w:w="1054" w:type="dxa"/>
            <w:shd w:val="clear" w:color="auto" w:fill="auto"/>
            <w:vAlign w:val="bottom"/>
          </w:tcPr>
          <w:p w14:paraId="4D341BAE" w14:textId="77777777" w:rsidR="00C82C69" w:rsidRPr="00AC4FBC" w:rsidRDefault="00C82C69" w:rsidP="00C82C69">
            <w:pPr>
              <w:pStyle w:val="TAC"/>
            </w:pPr>
            <w:r w:rsidRPr="00AC4FBC">
              <w:t>-84.6 +TT</w:t>
            </w:r>
          </w:p>
        </w:tc>
        <w:tc>
          <w:tcPr>
            <w:tcW w:w="892" w:type="dxa"/>
            <w:shd w:val="clear" w:color="auto" w:fill="auto"/>
            <w:vAlign w:val="bottom"/>
          </w:tcPr>
          <w:p w14:paraId="6316CF14" w14:textId="77777777" w:rsidR="00C82C69" w:rsidRPr="00AC4FBC" w:rsidRDefault="00C82C69" w:rsidP="00C82C69">
            <w:pPr>
              <w:pStyle w:val="TAC"/>
            </w:pPr>
          </w:p>
        </w:tc>
        <w:tc>
          <w:tcPr>
            <w:tcW w:w="892" w:type="dxa"/>
            <w:vAlign w:val="bottom"/>
          </w:tcPr>
          <w:p w14:paraId="7D132F8B" w14:textId="77777777" w:rsidR="00C82C69" w:rsidRPr="00AC4FBC" w:rsidRDefault="00C82C69" w:rsidP="00C82C69">
            <w:pPr>
              <w:pStyle w:val="TAC"/>
            </w:pPr>
          </w:p>
        </w:tc>
        <w:tc>
          <w:tcPr>
            <w:tcW w:w="727" w:type="dxa"/>
            <w:shd w:val="clear" w:color="auto" w:fill="auto"/>
            <w:vAlign w:val="bottom"/>
          </w:tcPr>
          <w:p w14:paraId="6413DC4F" w14:textId="77777777" w:rsidR="00C82C69" w:rsidRPr="00AC4FBC" w:rsidRDefault="00C82C69" w:rsidP="00C82C69">
            <w:pPr>
              <w:pStyle w:val="TAC"/>
            </w:pPr>
            <w:r w:rsidRPr="00AC4FBC">
              <w:t>-84.5 +TT</w:t>
            </w:r>
          </w:p>
        </w:tc>
        <w:tc>
          <w:tcPr>
            <w:tcW w:w="692" w:type="dxa"/>
            <w:shd w:val="clear" w:color="auto" w:fill="auto"/>
            <w:vAlign w:val="bottom"/>
          </w:tcPr>
          <w:p w14:paraId="68F7A36E" w14:textId="77777777" w:rsidR="00C82C69" w:rsidRPr="00AC4FBC" w:rsidRDefault="00C82C69" w:rsidP="00C82C69">
            <w:pPr>
              <w:pStyle w:val="TAC"/>
            </w:pPr>
            <w:r w:rsidRPr="00AC4FBC">
              <w:t>-84.5 +TT</w:t>
            </w:r>
          </w:p>
        </w:tc>
        <w:tc>
          <w:tcPr>
            <w:tcW w:w="692" w:type="dxa"/>
            <w:shd w:val="clear" w:color="auto" w:fill="auto"/>
            <w:vAlign w:val="bottom"/>
          </w:tcPr>
          <w:p w14:paraId="7F459FE7" w14:textId="77777777" w:rsidR="00C82C69" w:rsidRPr="00AC4FBC" w:rsidRDefault="00C82C69" w:rsidP="00C82C69">
            <w:pPr>
              <w:pStyle w:val="TAC"/>
            </w:pPr>
            <w:r w:rsidRPr="00AC4FBC">
              <w:t>-84.4 +TT</w:t>
            </w:r>
          </w:p>
        </w:tc>
        <w:tc>
          <w:tcPr>
            <w:tcW w:w="746" w:type="dxa"/>
            <w:shd w:val="clear" w:color="auto" w:fill="auto"/>
            <w:vAlign w:val="bottom"/>
          </w:tcPr>
          <w:p w14:paraId="2D14652B" w14:textId="77777777" w:rsidR="00C82C69" w:rsidRPr="00AC4FBC" w:rsidRDefault="00C82C69" w:rsidP="00C82C69">
            <w:pPr>
              <w:pStyle w:val="TAC"/>
            </w:pPr>
            <w:r w:rsidRPr="00AC4FBC">
              <w:t>-84.4 +TT</w:t>
            </w:r>
          </w:p>
        </w:tc>
        <w:tc>
          <w:tcPr>
            <w:tcW w:w="675" w:type="dxa"/>
            <w:vAlign w:val="bottom"/>
          </w:tcPr>
          <w:p w14:paraId="0279ED07" w14:textId="77777777" w:rsidR="00C82C69" w:rsidRPr="00AC4FBC" w:rsidRDefault="00C82C69" w:rsidP="00C82C69">
            <w:pPr>
              <w:pStyle w:val="TAC"/>
            </w:pPr>
            <w:r w:rsidRPr="00AC4FBC">
              <w:t>-84.4 +TT</w:t>
            </w:r>
          </w:p>
        </w:tc>
        <w:tc>
          <w:tcPr>
            <w:tcW w:w="703" w:type="dxa"/>
            <w:shd w:val="clear" w:color="auto" w:fill="auto"/>
            <w:vAlign w:val="bottom"/>
          </w:tcPr>
          <w:p w14:paraId="1A86E72F" w14:textId="77777777" w:rsidR="00C82C69" w:rsidRPr="00AC4FBC" w:rsidRDefault="00C82C69" w:rsidP="00C82C69">
            <w:pPr>
              <w:pStyle w:val="TAC"/>
            </w:pPr>
            <w:r w:rsidRPr="00AC4FBC">
              <w:t>-84.4 +TT</w:t>
            </w:r>
          </w:p>
        </w:tc>
      </w:tr>
      <w:tr w:rsidR="00C82C69" w:rsidRPr="00AC4FBC" w14:paraId="4DAE6A60" w14:textId="77777777" w:rsidTr="00C82C69">
        <w:trPr>
          <w:trHeight w:val="285"/>
        </w:trPr>
        <w:tc>
          <w:tcPr>
            <w:tcW w:w="0" w:type="auto"/>
            <w:vMerge/>
            <w:shd w:val="clear" w:color="auto" w:fill="auto"/>
            <w:vAlign w:val="center"/>
          </w:tcPr>
          <w:p w14:paraId="25A4E724" w14:textId="77777777" w:rsidR="00C82C69" w:rsidRPr="00AC4FBC" w:rsidRDefault="00C82C69" w:rsidP="00C82C69">
            <w:pPr>
              <w:pStyle w:val="TAC"/>
            </w:pPr>
          </w:p>
        </w:tc>
        <w:tc>
          <w:tcPr>
            <w:tcW w:w="0" w:type="auto"/>
            <w:gridSpan w:val="2"/>
            <w:vMerge/>
            <w:shd w:val="clear" w:color="auto" w:fill="auto"/>
            <w:vAlign w:val="center"/>
          </w:tcPr>
          <w:p w14:paraId="42440F51" w14:textId="77777777" w:rsidR="00C82C69" w:rsidRPr="00AC4FBC" w:rsidRDefault="00C82C69" w:rsidP="00C82C69">
            <w:pPr>
              <w:pStyle w:val="TAC"/>
            </w:pPr>
          </w:p>
        </w:tc>
        <w:tc>
          <w:tcPr>
            <w:tcW w:w="656" w:type="dxa"/>
            <w:gridSpan w:val="2"/>
            <w:vAlign w:val="center"/>
          </w:tcPr>
          <w:p w14:paraId="480C7BF4" w14:textId="77777777" w:rsidR="00C82C69" w:rsidRPr="00AC4FBC" w:rsidRDefault="00C82C69" w:rsidP="00C82C69">
            <w:pPr>
              <w:pStyle w:val="TAC"/>
            </w:pPr>
            <w:r w:rsidRPr="00AC4FBC">
              <w:t>60</w:t>
            </w:r>
          </w:p>
        </w:tc>
        <w:tc>
          <w:tcPr>
            <w:tcW w:w="648" w:type="dxa"/>
            <w:shd w:val="clear" w:color="auto" w:fill="auto"/>
            <w:vAlign w:val="center"/>
          </w:tcPr>
          <w:p w14:paraId="21FC1E34" w14:textId="77777777" w:rsidR="00C82C69" w:rsidRPr="00AC4FBC" w:rsidRDefault="00C82C69" w:rsidP="00C82C69">
            <w:pPr>
              <w:pStyle w:val="TAC"/>
            </w:pPr>
          </w:p>
        </w:tc>
        <w:tc>
          <w:tcPr>
            <w:tcW w:w="908" w:type="dxa"/>
            <w:gridSpan w:val="2"/>
            <w:shd w:val="clear" w:color="auto" w:fill="auto"/>
            <w:vAlign w:val="bottom"/>
          </w:tcPr>
          <w:p w14:paraId="601F6D35" w14:textId="77777777" w:rsidR="00C82C69" w:rsidRPr="00AC4FBC" w:rsidRDefault="00C82C69" w:rsidP="00C82C69">
            <w:pPr>
              <w:pStyle w:val="TAC"/>
            </w:pPr>
            <w:r w:rsidRPr="00AC4FBC">
              <w:t>-85.6 +TT</w:t>
            </w:r>
          </w:p>
        </w:tc>
        <w:tc>
          <w:tcPr>
            <w:tcW w:w="911" w:type="dxa"/>
            <w:gridSpan w:val="2"/>
            <w:shd w:val="clear" w:color="auto" w:fill="auto"/>
            <w:vAlign w:val="bottom"/>
          </w:tcPr>
          <w:p w14:paraId="30AD6C90" w14:textId="77777777" w:rsidR="00C82C69" w:rsidRPr="00AC4FBC" w:rsidRDefault="00C82C69" w:rsidP="00C82C69">
            <w:pPr>
              <w:pStyle w:val="TAC"/>
            </w:pPr>
            <w:r w:rsidRPr="00AC4FBC">
              <w:t>-85.0 +TT</w:t>
            </w:r>
          </w:p>
        </w:tc>
        <w:tc>
          <w:tcPr>
            <w:tcW w:w="1054" w:type="dxa"/>
            <w:shd w:val="clear" w:color="auto" w:fill="auto"/>
            <w:vAlign w:val="bottom"/>
          </w:tcPr>
          <w:p w14:paraId="082A8FC8" w14:textId="77777777" w:rsidR="00C82C69" w:rsidRPr="00AC4FBC" w:rsidRDefault="00C82C69" w:rsidP="00C82C69">
            <w:pPr>
              <w:pStyle w:val="TAC"/>
            </w:pPr>
            <w:r w:rsidRPr="00AC4FBC">
              <w:t>-84.8 +TT</w:t>
            </w:r>
          </w:p>
        </w:tc>
        <w:tc>
          <w:tcPr>
            <w:tcW w:w="892" w:type="dxa"/>
            <w:shd w:val="clear" w:color="auto" w:fill="auto"/>
            <w:vAlign w:val="bottom"/>
          </w:tcPr>
          <w:p w14:paraId="63DA995C" w14:textId="77777777" w:rsidR="00C82C69" w:rsidRPr="00AC4FBC" w:rsidRDefault="00C82C69" w:rsidP="00C82C69">
            <w:pPr>
              <w:pStyle w:val="TAC"/>
            </w:pPr>
          </w:p>
        </w:tc>
        <w:tc>
          <w:tcPr>
            <w:tcW w:w="892" w:type="dxa"/>
            <w:vAlign w:val="bottom"/>
          </w:tcPr>
          <w:p w14:paraId="543A56FB" w14:textId="77777777" w:rsidR="00C82C69" w:rsidRPr="00AC4FBC" w:rsidRDefault="00C82C69" w:rsidP="00C82C69">
            <w:pPr>
              <w:pStyle w:val="TAC"/>
            </w:pPr>
          </w:p>
        </w:tc>
        <w:tc>
          <w:tcPr>
            <w:tcW w:w="727" w:type="dxa"/>
            <w:shd w:val="clear" w:color="auto" w:fill="auto"/>
            <w:vAlign w:val="bottom"/>
          </w:tcPr>
          <w:p w14:paraId="5D27BEFD" w14:textId="77777777" w:rsidR="00C82C69" w:rsidRPr="00AC4FBC" w:rsidRDefault="00C82C69" w:rsidP="00C82C69">
            <w:pPr>
              <w:pStyle w:val="TAC"/>
            </w:pPr>
            <w:r w:rsidRPr="00AC4FBC">
              <w:t>-84.7 +TT</w:t>
            </w:r>
          </w:p>
        </w:tc>
        <w:tc>
          <w:tcPr>
            <w:tcW w:w="692" w:type="dxa"/>
            <w:shd w:val="clear" w:color="auto" w:fill="auto"/>
            <w:vAlign w:val="bottom"/>
          </w:tcPr>
          <w:p w14:paraId="58D6C7A6" w14:textId="77777777" w:rsidR="00C82C69" w:rsidRPr="00AC4FBC" w:rsidRDefault="00C82C69" w:rsidP="00C82C69">
            <w:pPr>
              <w:pStyle w:val="TAC"/>
            </w:pPr>
            <w:r w:rsidRPr="00AC4FBC">
              <w:t>-84.6 +TT</w:t>
            </w:r>
          </w:p>
        </w:tc>
        <w:tc>
          <w:tcPr>
            <w:tcW w:w="692" w:type="dxa"/>
            <w:shd w:val="clear" w:color="auto" w:fill="auto"/>
            <w:vAlign w:val="bottom"/>
          </w:tcPr>
          <w:p w14:paraId="42B6200B" w14:textId="77777777" w:rsidR="00C82C69" w:rsidRPr="00AC4FBC" w:rsidRDefault="00C82C69" w:rsidP="00C82C69">
            <w:pPr>
              <w:pStyle w:val="TAC"/>
            </w:pPr>
            <w:r w:rsidRPr="00AC4FBC">
              <w:t>-84.5 +TT</w:t>
            </w:r>
          </w:p>
        </w:tc>
        <w:tc>
          <w:tcPr>
            <w:tcW w:w="746" w:type="dxa"/>
            <w:shd w:val="clear" w:color="auto" w:fill="auto"/>
            <w:vAlign w:val="bottom"/>
          </w:tcPr>
          <w:p w14:paraId="5FF81FAF" w14:textId="77777777" w:rsidR="00C82C69" w:rsidRPr="00AC4FBC" w:rsidRDefault="00C82C69" w:rsidP="00C82C69">
            <w:pPr>
              <w:pStyle w:val="TAC"/>
            </w:pPr>
            <w:r w:rsidRPr="00AC4FBC">
              <w:t>-84.5 +TT</w:t>
            </w:r>
          </w:p>
        </w:tc>
        <w:tc>
          <w:tcPr>
            <w:tcW w:w="675" w:type="dxa"/>
            <w:vAlign w:val="bottom"/>
          </w:tcPr>
          <w:p w14:paraId="4CE466AC" w14:textId="77777777" w:rsidR="00C82C69" w:rsidRPr="00AC4FBC" w:rsidRDefault="00C82C69" w:rsidP="00C82C69">
            <w:pPr>
              <w:pStyle w:val="TAC"/>
            </w:pPr>
            <w:r w:rsidRPr="00AC4FBC">
              <w:t>-84.5 +TT</w:t>
            </w:r>
          </w:p>
        </w:tc>
        <w:tc>
          <w:tcPr>
            <w:tcW w:w="703" w:type="dxa"/>
            <w:shd w:val="clear" w:color="auto" w:fill="auto"/>
            <w:vAlign w:val="bottom"/>
          </w:tcPr>
          <w:p w14:paraId="7143B61D" w14:textId="77777777" w:rsidR="00C82C69" w:rsidRPr="00AC4FBC" w:rsidRDefault="00C82C69" w:rsidP="00C82C69">
            <w:pPr>
              <w:pStyle w:val="TAC"/>
            </w:pPr>
            <w:r w:rsidRPr="00AC4FBC">
              <w:t>-84.5 +TT</w:t>
            </w:r>
          </w:p>
        </w:tc>
      </w:tr>
      <w:tr w:rsidR="00C82C69" w:rsidRPr="00AC4FBC" w14:paraId="4FEED867" w14:textId="77777777" w:rsidTr="00C82C69">
        <w:trPr>
          <w:trHeight w:val="285"/>
        </w:trPr>
        <w:tc>
          <w:tcPr>
            <w:tcW w:w="0" w:type="auto"/>
            <w:vMerge/>
            <w:shd w:val="clear" w:color="auto" w:fill="auto"/>
            <w:vAlign w:val="center"/>
          </w:tcPr>
          <w:p w14:paraId="3733B7D2" w14:textId="77777777" w:rsidR="00C82C69" w:rsidRPr="00AC4FBC" w:rsidRDefault="00C82C69" w:rsidP="00C82C69">
            <w:pPr>
              <w:pStyle w:val="TAC"/>
            </w:pPr>
          </w:p>
        </w:tc>
        <w:tc>
          <w:tcPr>
            <w:tcW w:w="0" w:type="auto"/>
            <w:gridSpan w:val="2"/>
            <w:vMerge w:val="restart"/>
            <w:shd w:val="clear" w:color="auto" w:fill="auto"/>
            <w:vAlign w:val="center"/>
          </w:tcPr>
          <w:p w14:paraId="561FD00D" w14:textId="77777777" w:rsidR="00C82C69" w:rsidRDefault="00C82C69" w:rsidP="00C82C69">
            <w:pPr>
              <w:pStyle w:val="TAC"/>
              <w:rPr>
                <w:rFonts w:cs="Arial"/>
                <w:vertAlign w:val="superscript"/>
              </w:rPr>
            </w:pPr>
            <w:r w:rsidRPr="00AC4FBC">
              <w:t>n77</w:t>
            </w:r>
            <w:r>
              <w:rPr>
                <w:rFonts w:cs="Arial"/>
                <w:vertAlign w:val="superscript"/>
              </w:rPr>
              <w:t>6,7</w:t>
            </w:r>
          </w:p>
          <w:p w14:paraId="1D7D579E" w14:textId="77777777" w:rsidR="00C82C69" w:rsidRPr="00AC4FBC" w:rsidRDefault="00C82C69" w:rsidP="00C82C69">
            <w:pPr>
              <w:pStyle w:val="TAC"/>
            </w:pPr>
            <w:r w:rsidRPr="00AC4FBC">
              <w:t>n78</w:t>
            </w:r>
            <w:r>
              <w:rPr>
                <w:rFonts w:cs="Arial"/>
                <w:vertAlign w:val="superscript"/>
              </w:rPr>
              <w:t>6,7</w:t>
            </w:r>
          </w:p>
        </w:tc>
        <w:tc>
          <w:tcPr>
            <w:tcW w:w="656" w:type="dxa"/>
            <w:gridSpan w:val="2"/>
            <w:vAlign w:val="center"/>
          </w:tcPr>
          <w:p w14:paraId="6C971A84" w14:textId="77777777" w:rsidR="00C82C69" w:rsidRPr="00AC4FBC" w:rsidRDefault="00C82C69" w:rsidP="00C82C69">
            <w:pPr>
              <w:pStyle w:val="TAC"/>
            </w:pPr>
            <w:r>
              <w:rPr>
                <w:rFonts w:hint="eastAsia"/>
                <w:lang w:eastAsia="ja-JP"/>
              </w:rPr>
              <w:t>1</w:t>
            </w:r>
            <w:r>
              <w:rPr>
                <w:lang w:eastAsia="ja-JP"/>
              </w:rPr>
              <w:t>5</w:t>
            </w:r>
          </w:p>
        </w:tc>
        <w:tc>
          <w:tcPr>
            <w:tcW w:w="648" w:type="dxa"/>
            <w:shd w:val="clear" w:color="auto" w:fill="auto"/>
            <w:vAlign w:val="center"/>
          </w:tcPr>
          <w:p w14:paraId="7BE13D26" w14:textId="77777777" w:rsidR="00C82C69" w:rsidRPr="00AC4FBC" w:rsidRDefault="00C82C69" w:rsidP="00C82C69">
            <w:pPr>
              <w:pStyle w:val="TAC"/>
            </w:pPr>
          </w:p>
        </w:tc>
        <w:tc>
          <w:tcPr>
            <w:tcW w:w="908" w:type="dxa"/>
            <w:gridSpan w:val="2"/>
            <w:shd w:val="clear" w:color="auto" w:fill="auto"/>
            <w:vAlign w:val="bottom"/>
          </w:tcPr>
          <w:p w14:paraId="0AF3DD1C" w14:textId="77777777" w:rsidR="00C82C69" w:rsidRPr="00AC4FBC" w:rsidRDefault="00C82C69" w:rsidP="00C82C69">
            <w:pPr>
              <w:pStyle w:val="TAC"/>
            </w:pPr>
            <w:r w:rsidRPr="00AC4FBC">
              <w:t>-84.</w:t>
            </w:r>
            <w:r>
              <w:t>8</w:t>
            </w:r>
            <w:r w:rsidRPr="00AC4FBC">
              <w:t xml:space="preserve"> +TT</w:t>
            </w:r>
          </w:p>
        </w:tc>
        <w:tc>
          <w:tcPr>
            <w:tcW w:w="911" w:type="dxa"/>
            <w:gridSpan w:val="2"/>
            <w:shd w:val="clear" w:color="auto" w:fill="auto"/>
            <w:vAlign w:val="bottom"/>
          </w:tcPr>
          <w:p w14:paraId="487629DA" w14:textId="77777777" w:rsidR="00C82C69" w:rsidRPr="00AC4FBC" w:rsidRDefault="00C82C69" w:rsidP="00C82C69">
            <w:pPr>
              <w:pStyle w:val="TAC"/>
            </w:pPr>
            <w:r w:rsidRPr="00AC4FBC">
              <w:t>-84.6 +TT</w:t>
            </w:r>
          </w:p>
        </w:tc>
        <w:tc>
          <w:tcPr>
            <w:tcW w:w="1054" w:type="dxa"/>
            <w:shd w:val="clear" w:color="auto" w:fill="auto"/>
            <w:vAlign w:val="bottom"/>
          </w:tcPr>
          <w:p w14:paraId="78307040" w14:textId="77777777" w:rsidR="00C82C69" w:rsidRPr="00AC4FBC" w:rsidRDefault="00C82C69" w:rsidP="00C82C69">
            <w:pPr>
              <w:pStyle w:val="TAC"/>
            </w:pPr>
            <w:r w:rsidRPr="00AC4FBC">
              <w:t>-84.4 +TT</w:t>
            </w:r>
          </w:p>
        </w:tc>
        <w:tc>
          <w:tcPr>
            <w:tcW w:w="892" w:type="dxa"/>
            <w:shd w:val="clear" w:color="auto" w:fill="auto"/>
            <w:vAlign w:val="bottom"/>
          </w:tcPr>
          <w:p w14:paraId="754F4234" w14:textId="77777777" w:rsidR="00C82C69" w:rsidRPr="00AC4FBC" w:rsidRDefault="00C82C69" w:rsidP="00C82C69">
            <w:pPr>
              <w:pStyle w:val="TAC"/>
            </w:pPr>
          </w:p>
        </w:tc>
        <w:tc>
          <w:tcPr>
            <w:tcW w:w="892" w:type="dxa"/>
            <w:vAlign w:val="bottom"/>
          </w:tcPr>
          <w:p w14:paraId="7CABC7F0" w14:textId="77777777" w:rsidR="00C82C69" w:rsidRPr="00AC4FBC" w:rsidRDefault="00C82C69" w:rsidP="00C82C69">
            <w:pPr>
              <w:pStyle w:val="TAC"/>
            </w:pPr>
          </w:p>
        </w:tc>
        <w:tc>
          <w:tcPr>
            <w:tcW w:w="727" w:type="dxa"/>
            <w:shd w:val="clear" w:color="auto" w:fill="auto"/>
            <w:vAlign w:val="bottom"/>
          </w:tcPr>
          <w:p w14:paraId="6522368D" w14:textId="77777777" w:rsidR="00C82C69" w:rsidRPr="00AC4FBC" w:rsidRDefault="00C82C69" w:rsidP="00C82C69">
            <w:pPr>
              <w:pStyle w:val="TAC"/>
            </w:pPr>
            <w:r w:rsidRPr="00AC4FBC">
              <w:t>-8</w:t>
            </w:r>
            <w:r>
              <w:t>3.7</w:t>
            </w:r>
            <w:r w:rsidRPr="00AC4FBC">
              <w:t xml:space="preserve"> +TT</w:t>
            </w:r>
          </w:p>
        </w:tc>
        <w:tc>
          <w:tcPr>
            <w:tcW w:w="692" w:type="dxa"/>
            <w:shd w:val="clear" w:color="auto" w:fill="auto"/>
            <w:vAlign w:val="bottom"/>
          </w:tcPr>
          <w:p w14:paraId="6C939C82" w14:textId="77777777" w:rsidR="00C82C69" w:rsidRPr="00AC4FBC" w:rsidRDefault="00C82C69" w:rsidP="00C82C69">
            <w:pPr>
              <w:pStyle w:val="TAC"/>
            </w:pPr>
            <w:r w:rsidRPr="00AC4FBC">
              <w:t>-8</w:t>
            </w:r>
            <w:r>
              <w:t>3.9</w:t>
            </w:r>
            <w:r w:rsidRPr="00AC4FBC">
              <w:t xml:space="preserve"> +TT</w:t>
            </w:r>
          </w:p>
        </w:tc>
        <w:tc>
          <w:tcPr>
            <w:tcW w:w="692" w:type="dxa"/>
            <w:shd w:val="clear" w:color="auto" w:fill="auto"/>
            <w:vAlign w:val="bottom"/>
          </w:tcPr>
          <w:p w14:paraId="75E80688" w14:textId="77777777" w:rsidR="00C82C69" w:rsidRPr="00AC4FBC" w:rsidRDefault="00C82C69" w:rsidP="00C82C69">
            <w:pPr>
              <w:pStyle w:val="TAC"/>
            </w:pPr>
          </w:p>
        </w:tc>
        <w:tc>
          <w:tcPr>
            <w:tcW w:w="746" w:type="dxa"/>
            <w:shd w:val="clear" w:color="auto" w:fill="auto"/>
            <w:vAlign w:val="bottom"/>
          </w:tcPr>
          <w:p w14:paraId="614F9168" w14:textId="77777777" w:rsidR="00C82C69" w:rsidRPr="00AC4FBC" w:rsidRDefault="00C82C69" w:rsidP="00C82C69">
            <w:pPr>
              <w:pStyle w:val="TAC"/>
            </w:pPr>
          </w:p>
        </w:tc>
        <w:tc>
          <w:tcPr>
            <w:tcW w:w="675" w:type="dxa"/>
            <w:vAlign w:val="bottom"/>
          </w:tcPr>
          <w:p w14:paraId="448A2251" w14:textId="77777777" w:rsidR="00C82C69" w:rsidRPr="00AC4FBC" w:rsidRDefault="00C82C69" w:rsidP="00C82C69">
            <w:pPr>
              <w:pStyle w:val="TAC"/>
            </w:pPr>
          </w:p>
        </w:tc>
        <w:tc>
          <w:tcPr>
            <w:tcW w:w="703" w:type="dxa"/>
            <w:shd w:val="clear" w:color="auto" w:fill="auto"/>
            <w:vAlign w:val="bottom"/>
          </w:tcPr>
          <w:p w14:paraId="0253479C" w14:textId="77777777" w:rsidR="00C82C69" w:rsidRPr="00AC4FBC" w:rsidRDefault="00C82C69" w:rsidP="00C82C69">
            <w:pPr>
              <w:pStyle w:val="TAC"/>
            </w:pPr>
          </w:p>
        </w:tc>
      </w:tr>
      <w:tr w:rsidR="00C82C69" w:rsidRPr="00AC4FBC" w14:paraId="340A930A" w14:textId="77777777" w:rsidTr="00C82C69">
        <w:trPr>
          <w:trHeight w:val="285"/>
        </w:trPr>
        <w:tc>
          <w:tcPr>
            <w:tcW w:w="0" w:type="auto"/>
            <w:vMerge/>
            <w:shd w:val="clear" w:color="auto" w:fill="auto"/>
            <w:vAlign w:val="center"/>
          </w:tcPr>
          <w:p w14:paraId="18F0D21F" w14:textId="77777777" w:rsidR="00C82C69" w:rsidRPr="00AC4FBC" w:rsidRDefault="00C82C69" w:rsidP="00C82C69">
            <w:pPr>
              <w:pStyle w:val="TAC"/>
            </w:pPr>
          </w:p>
        </w:tc>
        <w:tc>
          <w:tcPr>
            <w:tcW w:w="0" w:type="auto"/>
            <w:gridSpan w:val="2"/>
            <w:vMerge/>
            <w:shd w:val="clear" w:color="auto" w:fill="auto"/>
            <w:vAlign w:val="center"/>
          </w:tcPr>
          <w:p w14:paraId="69B9AC8D" w14:textId="77777777" w:rsidR="00C82C69" w:rsidRPr="00AC4FBC" w:rsidRDefault="00C82C69" w:rsidP="00C82C69">
            <w:pPr>
              <w:pStyle w:val="TAC"/>
            </w:pPr>
          </w:p>
        </w:tc>
        <w:tc>
          <w:tcPr>
            <w:tcW w:w="656" w:type="dxa"/>
            <w:gridSpan w:val="2"/>
            <w:vAlign w:val="center"/>
          </w:tcPr>
          <w:p w14:paraId="131D8D65" w14:textId="77777777" w:rsidR="00C82C69" w:rsidRPr="00AC4FBC" w:rsidRDefault="00C82C69" w:rsidP="00C82C69">
            <w:pPr>
              <w:pStyle w:val="TAC"/>
            </w:pPr>
            <w:r>
              <w:rPr>
                <w:rFonts w:hint="eastAsia"/>
                <w:lang w:eastAsia="ja-JP"/>
              </w:rPr>
              <w:t>3</w:t>
            </w:r>
            <w:r>
              <w:rPr>
                <w:lang w:eastAsia="ja-JP"/>
              </w:rPr>
              <w:t>0</w:t>
            </w:r>
          </w:p>
        </w:tc>
        <w:tc>
          <w:tcPr>
            <w:tcW w:w="648" w:type="dxa"/>
            <w:shd w:val="clear" w:color="auto" w:fill="auto"/>
            <w:vAlign w:val="center"/>
          </w:tcPr>
          <w:p w14:paraId="6FC60BF1" w14:textId="77777777" w:rsidR="00C82C69" w:rsidRPr="00AC4FBC" w:rsidRDefault="00C82C69" w:rsidP="00C82C69">
            <w:pPr>
              <w:pStyle w:val="TAC"/>
            </w:pPr>
          </w:p>
        </w:tc>
        <w:tc>
          <w:tcPr>
            <w:tcW w:w="908" w:type="dxa"/>
            <w:gridSpan w:val="2"/>
            <w:shd w:val="clear" w:color="auto" w:fill="auto"/>
            <w:vAlign w:val="bottom"/>
          </w:tcPr>
          <w:p w14:paraId="1BC51BDB" w14:textId="77777777" w:rsidR="00C82C69" w:rsidRPr="00AC4FBC" w:rsidRDefault="00C82C69" w:rsidP="00C82C69">
            <w:pPr>
              <w:pStyle w:val="TAC"/>
            </w:pPr>
            <w:r w:rsidRPr="00AC4FBC">
              <w:t>-85.</w:t>
            </w:r>
            <w:r>
              <w:t>1</w:t>
            </w:r>
            <w:r w:rsidRPr="00AC4FBC">
              <w:t xml:space="preserve"> +TT</w:t>
            </w:r>
          </w:p>
        </w:tc>
        <w:tc>
          <w:tcPr>
            <w:tcW w:w="911" w:type="dxa"/>
            <w:gridSpan w:val="2"/>
            <w:shd w:val="clear" w:color="auto" w:fill="auto"/>
            <w:vAlign w:val="bottom"/>
          </w:tcPr>
          <w:p w14:paraId="73CA6B69" w14:textId="77777777" w:rsidR="00C82C69" w:rsidRPr="00AC4FBC" w:rsidRDefault="00C82C69" w:rsidP="00C82C69">
            <w:pPr>
              <w:pStyle w:val="TAC"/>
            </w:pPr>
            <w:r w:rsidRPr="00AC4FBC">
              <w:t>-84.7 +TT</w:t>
            </w:r>
          </w:p>
        </w:tc>
        <w:tc>
          <w:tcPr>
            <w:tcW w:w="1054" w:type="dxa"/>
            <w:shd w:val="clear" w:color="auto" w:fill="auto"/>
            <w:vAlign w:val="bottom"/>
          </w:tcPr>
          <w:p w14:paraId="37878698" w14:textId="77777777" w:rsidR="00C82C69" w:rsidRPr="00AC4FBC" w:rsidRDefault="00C82C69" w:rsidP="00C82C69">
            <w:pPr>
              <w:pStyle w:val="TAC"/>
            </w:pPr>
            <w:r w:rsidRPr="00AC4FBC">
              <w:t>-84.6 +TT</w:t>
            </w:r>
          </w:p>
        </w:tc>
        <w:tc>
          <w:tcPr>
            <w:tcW w:w="892" w:type="dxa"/>
            <w:shd w:val="clear" w:color="auto" w:fill="auto"/>
            <w:vAlign w:val="bottom"/>
          </w:tcPr>
          <w:p w14:paraId="65433AFA" w14:textId="77777777" w:rsidR="00C82C69" w:rsidRPr="00AC4FBC" w:rsidRDefault="00C82C69" w:rsidP="00C82C69">
            <w:pPr>
              <w:pStyle w:val="TAC"/>
            </w:pPr>
          </w:p>
        </w:tc>
        <w:tc>
          <w:tcPr>
            <w:tcW w:w="892" w:type="dxa"/>
            <w:vAlign w:val="bottom"/>
          </w:tcPr>
          <w:p w14:paraId="5F3A66C7" w14:textId="77777777" w:rsidR="00C82C69" w:rsidRPr="00AC4FBC" w:rsidRDefault="00C82C69" w:rsidP="00C82C69">
            <w:pPr>
              <w:pStyle w:val="TAC"/>
            </w:pPr>
          </w:p>
        </w:tc>
        <w:tc>
          <w:tcPr>
            <w:tcW w:w="727" w:type="dxa"/>
            <w:shd w:val="clear" w:color="auto" w:fill="auto"/>
            <w:vAlign w:val="bottom"/>
          </w:tcPr>
          <w:p w14:paraId="5E85D7F4" w14:textId="77777777" w:rsidR="00C82C69" w:rsidRPr="00AC4FBC" w:rsidRDefault="00C82C69" w:rsidP="00C82C69">
            <w:pPr>
              <w:pStyle w:val="TAC"/>
            </w:pPr>
            <w:r w:rsidRPr="00AC4FBC">
              <w:t>-8</w:t>
            </w:r>
            <w:r>
              <w:t>3.8</w:t>
            </w:r>
            <w:r w:rsidRPr="00AC4FBC">
              <w:t xml:space="preserve"> +TT</w:t>
            </w:r>
          </w:p>
        </w:tc>
        <w:tc>
          <w:tcPr>
            <w:tcW w:w="692" w:type="dxa"/>
            <w:shd w:val="clear" w:color="auto" w:fill="auto"/>
            <w:vAlign w:val="bottom"/>
          </w:tcPr>
          <w:p w14:paraId="4FBA888D" w14:textId="77777777" w:rsidR="00C82C69" w:rsidRPr="00AC4FBC" w:rsidRDefault="00C82C69" w:rsidP="00C82C69">
            <w:pPr>
              <w:pStyle w:val="TAC"/>
            </w:pPr>
            <w:r w:rsidRPr="00AC4FBC">
              <w:t>-84.</w:t>
            </w:r>
            <w:r>
              <w:t>0</w:t>
            </w:r>
            <w:r w:rsidRPr="00AC4FBC">
              <w:t xml:space="preserve"> +TT</w:t>
            </w:r>
          </w:p>
        </w:tc>
        <w:tc>
          <w:tcPr>
            <w:tcW w:w="692" w:type="dxa"/>
            <w:shd w:val="clear" w:color="auto" w:fill="auto"/>
            <w:vAlign w:val="bottom"/>
          </w:tcPr>
          <w:p w14:paraId="42156C0E" w14:textId="77777777" w:rsidR="00C82C69" w:rsidRPr="00AC4FBC" w:rsidRDefault="00C82C69" w:rsidP="00C82C69">
            <w:pPr>
              <w:pStyle w:val="TAC"/>
            </w:pPr>
            <w:r w:rsidRPr="00AC4FBC">
              <w:t>-8</w:t>
            </w:r>
            <w:r>
              <w:t>3.9</w:t>
            </w:r>
            <w:r w:rsidRPr="00AC4FBC">
              <w:t xml:space="preserve"> +TT</w:t>
            </w:r>
          </w:p>
        </w:tc>
        <w:tc>
          <w:tcPr>
            <w:tcW w:w="746" w:type="dxa"/>
            <w:shd w:val="clear" w:color="auto" w:fill="auto"/>
            <w:vAlign w:val="bottom"/>
          </w:tcPr>
          <w:p w14:paraId="4ADF1EF7" w14:textId="77777777" w:rsidR="00C82C69" w:rsidRPr="00AC4FBC" w:rsidRDefault="00C82C69" w:rsidP="00C82C69">
            <w:pPr>
              <w:pStyle w:val="TAC"/>
            </w:pPr>
            <w:r w:rsidRPr="00AC4FBC">
              <w:t>-8</w:t>
            </w:r>
            <w:r>
              <w:t>3.8</w:t>
            </w:r>
            <w:r w:rsidRPr="00AC4FBC">
              <w:t xml:space="preserve"> +TT</w:t>
            </w:r>
          </w:p>
        </w:tc>
        <w:tc>
          <w:tcPr>
            <w:tcW w:w="675" w:type="dxa"/>
            <w:vAlign w:val="bottom"/>
          </w:tcPr>
          <w:p w14:paraId="6CB3C750" w14:textId="77777777" w:rsidR="00C82C69" w:rsidRPr="00AC4FBC" w:rsidRDefault="00C82C69" w:rsidP="00C82C69">
            <w:pPr>
              <w:pStyle w:val="TAC"/>
            </w:pPr>
            <w:r w:rsidRPr="00AC4FBC">
              <w:t>-8</w:t>
            </w:r>
            <w:r>
              <w:t>3.5</w:t>
            </w:r>
            <w:r w:rsidRPr="00AC4FBC">
              <w:t xml:space="preserve"> +TT</w:t>
            </w:r>
          </w:p>
        </w:tc>
        <w:tc>
          <w:tcPr>
            <w:tcW w:w="703" w:type="dxa"/>
            <w:shd w:val="clear" w:color="auto" w:fill="auto"/>
            <w:vAlign w:val="bottom"/>
          </w:tcPr>
          <w:p w14:paraId="47F2433F" w14:textId="77777777" w:rsidR="00C82C69" w:rsidRPr="00AC4FBC" w:rsidRDefault="00C82C69" w:rsidP="00C82C69">
            <w:pPr>
              <w:pStyle w:val="TAC"/>
            </w:pPr>
            <w:r w:rsidRPr="00AC4FBC">
              <w:t>-8</w:t>
            </w:r>
            <w:r>
              <w:t>3</w:t>
            </w:r>
            <w:r w:rsidRPr="00AC4FBC">
              <w:t>.</w:t>
            </w:r>
            <w:r>
              <w:t>7</w:t>
            </w:r>
            <w:r w:rsidRPr="00AC4FBC">
              <w:t xml:space="preserve"> +TT</w:t>
            </w:r>
          </w:p>
        </w:tc>
      </w:tr>
      <w:tr w:rsidR="00C82C69" w:rsidRPr="00AC4FBC" w14:paraId="7B5C2F9E" w14:textId="77777777" w:rsidTr="00C82C69">
        <w:trPr>
          <w:trHeight w:val="285"/>
        </w:trPr>
        <w:tc>
          <w:tcPr>
            <w:tcW w:w="0" w:type="auto"/>
            <w:vMerge/>
            <w:shd w:val="clear" w:color="auto" w:fill="auto"/>
            <w:vAlign w:val="center"/>
          </w:tcPr>
          <w:p w14:paraId="14B7C798" w14:textId="77777777" w:rsidR="00C82C69" w:rsidRPr="00AC4FBC" w:rsidRDefault="00C82C69" w:rsidP="00C82C69">
            <w:pPr>
              <w:pStyle w:val="TAC"/>
            </w:pPr>
          </w:p>
        </w:tc>
        <w:tc>
          <w:tcPr>
            <w:tcW w:w="0" w:type="auto"/>
            <w:gridSpan w:val="2"/>
            <w:vMerge/>
            <w:shd w:val="clear" w:color="auto" w:fill="auto"/>
            <w:vAlign w:val="center"/>
          </w:tcPr>
          <w:p w14:paraId="6970C757" w14:textId="77777777" w:rsidR="00C82C69" w:rsidRPr="00AC4FBC" w:rsidRDefault="00C82C69" w:rsidP="00C82C69">
            <w:pPr>
              <w:pStyle w:val="TAC"/>
            </w:pPr>
          </w:p>
        </w:tc>
        <w:tc>
          <w:tcPr>
            <w:tcW w:w="656" w:type="dxa"/>
            <w:gridSpan w:val="2"/>
            <w:vAlign w:val="center"/>
          </w:tcPr>
          <w:p w14:paraId="269C4C7E" w14:textId="77777777" w:rsidR="00C82C69" w:rsidRPr="00AC4FBC" w:rsidRDefault="00C82C69" w:rsidP="00C82C69">
            <w:pPr>
              <w:pStyle w:val="TAC"/>
            </w:pPr>
            <w:r>
              <w:rPr>
                <w:rFonts w:hint="eastAsia"/>
                <w:lang w:eastAsia="ja-JP"/>
              </w:rPr>
              <w:t>6</w:t>
            </w:r>
            <w:r>
              <w:rPr>
                <w:lang w:eastAsia="ja-JP"/>
              </w:rPr>
              <w:t>0</w:t>
            </w:r>
          </w:p>
        </w:tc>
        <w:tc>
          <w:tcPr>
            <w:tcW w:w="648" w:type="dxa"/>
            <w:shd w:val="clear" w:color="auto" w:fill="auto"/>
            <w:vAlign w:val="center"/>
          </w:tcPr>
          <w:p w14:paraId="552F493A" w14:textId="77777777" w:rsidR="00C82C69" w:rsidRPr="00AC4FBC" w:rsidRDefault="00C82C69" w:rsidP="00C82C69">
            <w:pPr>
              <w:pStyle w:val="TAC"/>
            </w:pPr>
          </w:p>
        </w:tc>
        <w:tc>
          <w:tcPr>
            <w:tcW w:w="908" w:type="dxa"/>
            <w:gridSpan w:val="2"/>
            <w:shd w:val="clear" w:color="auto" w:fill="auto"/>
            <w:vAlign w:val="bottom"/>
          </w:tcPr>
          <w:p w14:paraId="12190C8A" w14:textId="77777777" w:rsidR="00C82C69" w:rsidRPr="00AC4FBC" w:rsidRDefault="00C82C69" w:rsidP="00C82C69">
            <w:pPr>
              <w:pStyle w:val="TAC"/>
            </w:pPr>
            <w:r w:rsidRPr="00AC4FBC">
              <w:t>-85.</w:t>
            </w:r>
            <w:r>
              <w:t>5</w:t>
            </w:r>
            <w:r w:rsidRPr="00AC4FBC">
              <w:t xml:space="preserve"> +TT</w:t>
            </w:r>
          </w:p>
        </w:tc>
        <w:tc>
          <w:tcPr>
            <w:tcW w:w="911" w:type="dxa"/>
            <w:gridSpan w:val="2"/>
            <w:shd w:val="clear" w:color="auto" w:fill="auto"/>
            <w:vAlign w:val="bottom"/>
          </w:tcPr>
          <w:p w14:paraId="6602D522" w14:textId="77777777" w:rsidR="00C82C69" w:rsidRPr="00AC4FBC" w:rsidRDefault="00C82C69" w:rsidP="00C82C69">
            <w:pPr>
              <w:pStyle w:val="TAC"/>
            </w:pPr>
            <w:r w:rsidRPr="00AC4FBC">
              <w:t>-85.0 +TT</w:t>
            </w:r>
          </w:p>
        </w:tc>
        <w:tc>
          <w:tcPr>
            <w:tcW w:w="1054" w:type="dxa"/>
            <w:shd w:val="clear" w:color="auto" w:fill="auto"/>
            <w:vAlign w:val="bottom"/>
          </w:tcPr>
          <w:p w14:paraId="15B772BD" w14:textId="77777777" w:rsidR="00C82C69" w:rsidRPr="00AC4FBC" w:rsidRDefault="00C82C69" w:rsidP="00C82C69">
            <w:pPr>
              <w:pStyle w:val="TAC"/>
            </w:pPr>
            <w:r w:rsidRPr="00AC4FBC">
              <w:t>-84.8 +TT</w:t>
            </w:r>
          </w:p>
        </w:tc>
        <w:tc>
          <w:tcPr>
            <w:tcW w:w="892" w:type="dxa"/>
            <w:shd w:val="clear" w:color="auto" w:fill="auto"/>
            <w:vAlign w:val="bottom"/>
          </w:tcPr>
          <w:p w14:paraId="39B97A07" w14:textId="77777777" w:rsidR="00C82C69" w:rsidRPr="00AC4FBC" w:rsidRDefault="00C82C69" w:rsidP="00C82C69">
            <w:pPr>
              <w:pStyle w:val="TAC"/>
            </w:pPr>
          </w:p>
        </w:tc>
        <w:tc>
          <w:tcPr>
            <w:tcW w:w="892" w:type="dxa"/>
            <w:vAlign w:val="bottom"/>
          </w:tcPr>
          <w:p w14:paraId="1B8B2F51" w14:textId="77777777" w:rsidR="00C82C69" w:rsidRPr="00AC4FBC" w:rsidRDefault="00C82C69" w:rsidP="00C82C69">
            <w:pPr>
              <w:pStyle w:val="TAC"/>
            </w:pPr>
          </w:p>
        </w:tc>
        <w:tc>
          <w:tcPr>
            <w:tcW w:w="727" w:type="dxa"/>
            <w:shd w:val="clear" w:color="auto" w:fill="auto"/>
            <w:vAlign w:val="bottom"/>
          </w:tcPr>
          <w:p w14:paraId="45A308EC" w14:textId="77777777" w:rsidR="00C82C69" w:rsidRPr="00AC4FBC" w:rsidRDefault="00C82C69" w:rsidP="00C82C69">
            <w:pPr>
              <w:pStyle w:val="TAC"/>
            </w:pPr>
            <w:r w:rsidRPr="00AC4FBC">
              <w:t>-84.</w:t>
            </w:r>
            <w:r>
              <w:t>0</w:t>
            </w:r>
            <w:r w:rsidRPr="00AC4FBC">
              <w:t xml:space="preserve"> +TT</w:t>
            </w:r>
          </w:p>
        </w:tc>
        <w:tc>
          <w:tcPr>
            <w:tcW w:w="692" w:type="dxa"/>
            <w:shd w:val="clear" w:color="auto" w:fill="auto"/>
            <w:vAlign w:val="bottom"/>
          </w:tcPr>
          <w:p w14:paraId="1A9A1F0D" w14:textId="77777777" w:rsidR="00C82C69" w:rsidRPr="00AC4FBC" w:rsidRDefault="00C82C69" w:rsidP="00C82C69">
            <w:pPr>
              <w:pStyle w:val="TAC"/>
            </w:pPr>
            <w:r w:rsidRPr="00AC4FBC">
              <w:t>-84.</w:t>
            </w:r>
            <w:r>
              <w:t>1</w:t>
            </w:r>
            <w:r w:rsidRPr="00AC4FBC">
              <w:t xml:space="preserve"> +TT</w:t>
            </w:r>
          </w:p>
        </w:tc>
        <w:tc>
          <w:tcPr>
            <w:tcW w:w="692" w:type="dxa"/>
            <w:shd w:val="clear" w:color="auto" w:fill="auto"/>
            <w:vAlign w:val="bottom"/>
          </w:tcPr>
          <w:p w14:paraId="25A5FCFB" w14:textId="77777777" w:rsidR="00C82C69" w:rsidRPr="00AC4FBC" w:rsidRDefault="00C82C69" w:rsidP="00C82C69">
            <w:pPr>
              <w:pStyle w:val="TAC"/>
            </w:pPr>
            <w:r w:rsidRPr="00AC4FBC">
              <w:t>-84.</w:t>
            </w:r>
            <w:r>
              <w:t>0</w:t>
            </w:r>
            <w:r w:rsidRPr="00AC4FBC">
              <w:t xml:space="preserve"> +TT</w:t>
            </w:r>
          </w:p>
        </w:tc>
        <w:tc>
          <w:tcPr>
            <w:tcW w:w="746" w:type="dxa"/>
            <w:shd w:val="clear" w:color="auto" w:fill="auto"/>
            <w:vAlign w:val="bottom"/>
          </w:tcPr>
          <w:p w14:paraId="6BE6F90E" w14:textId="77777777" w:rsidR="00C82C69" w:rsidRPr="00AC4FBC" w:rsidRDefault="00C82C69" w:rsidP="00C82C69">
            <w:pPr>
              <w:pStyle w:val="TAC"/>
            </w:pPr>
            <w:r w:rsidRPr="00AC4FBC">
              <w:t>-8</w:t>
            </w:r>
            <w:r>
              <w:t>3.9</w:t>
            </w:r>
            <w:r w:rsidRPr="00AC4FBC">
              <w:t xml:space="preserve"> +TT</w:t>
            </w:r>
          </w:p>
        </w:tc>
        <w:tc>
          <w:tcPr>
            <w:tcW w:w="675" w:type="dxa"/>
            <w:vAlign w:val="bottom"/>
          </w:tcPr>
          <w:p w14:paraId="16ED800E" w14:textId="77777777" w:rsidR="00C82C69" w:rsidRPr="00AC4FBC" w:rsidRDefault="00C82C69" w:rsidP="00C82C69">
            <w:pPr>
              <w:pStyle w:val="TAC"/>
            </w:pPr>
            <w:r w:rsidRPr="00AC4FBC">
              <w:t>-8</w:t>
            </w:r>
            <w:r>
              <w:t>3.6</w:t>
            </w:r>
            <w:r w:rsidRPr="00AC4FBC">
              <w:t xml:space="preserve"> +TT</w:t>
            </w:r>
          </w:p>
        </w:tc>
        <w:tc>
          <w:tcPr>
            <w:tcW w:w="703" w:type="dxa"/>
            <w:shd w:val="clear" w:color="auto" w:fill="auto"/>
            <w:vAlign w:val="bottom"/>
          </w:tcPr>
          <w:p w14:paraId="30565734" w14:textId="77777777" w:rsidR="00C82C69" w:rsidRPr="00AC4FBC" w:rsidRDefault="00C82C69" w:rsidP="00C82C69">
            <w:pPr>
              <w:pStyle w:val="TAC"/>
            </w:pPr>
            <w:r w:rsidRPr="00AC4FBC">
              <w:t>-8</w:t>
            </w:r>
            <w:r>
              <w:t>3</w:t>
            </w:r>
            <w:r w:rsidRPr="00AC4FBC">
              <w:t>.</w:t>
            </w:r>
            <w:r>
              <w:t>8</w:t>
            </w:r>
            <w:r w:rsidRPr="00AC4FBC">
              <w:t xml:space="preserve"> +TT</w:t>
            </w:r>
          </w:p>
        </w:tc>
      </w:tr>
      <w:tr w:rsidR="00C82C69" w:rsidRPr="00AC4FBC" w14:paraId="77DF0E7A" w14:textId="77777777" w:rsidTr="00C82C69">
        <w:trPr>
          <w:trHeight w:val="285"/>
        </w:trPr>
        <w:tc>
          <w:tcPr>
            <w:tcW w:w="0" w:type="auto"/>
            <w:vMerge w:val="restart"/>
            <w:shd w:val="clear" w:color="auto" w:fill="auto"/>
            <w:vAlign w:val="center"/>
          </w:tcPr>
          <w:p w14:paraId="1A9BB66A" w14:textId="77777777" w:rsidR="00C82C69" w:rsidRPr="00AC4FBC" w:rsidRDefault="00C82C69" w:rsidP="00C82C69">
            <w:pPr>
              <w:pStyle w:val="TAC"/>
              <w:rPr>
                <w:lang w:eastAsia="ja-JP"/>
              </w:rPr>
            </w:pPr>
            <w:r w:rsidRPr="00AC4FBC">
              <w:rPr>
                <w:lang w:eastAsia="ja-JP"/>
              </w:rPr>
              <w:t>21</w:t>
            </w:r>
          </w:p>
        </w:tc>
        <w:tc>
          <w:tcPr>
            <w:tcW w:w="0" w:type="auto"/>
            <w:vMerge w:val="restart"/>
            <w:shd w:val="clear" w:color="auto" w:fill="auto"/>
            <w:vAlign w:val="center"/>
          </w:tcPr>
          <w:p w14:paraId="62B1B747" w14:textId="77777777" w:rsidR="00C82C69" w:rsidRPr="00AC4FBC" w:rsidRDefault="00C82C69" w:rsidP="00C82C69">
            <w:pPr>
              <w:pStyle w:val="TAC"/>
              <w:rPr>
                <w:lang w:eastAsia="ja-JP"/>
              </w:rPr>
            </w:pPr>
            <w:r w:rsidRPr="00AC4FBC">
              <w:rPr>
                <w:lang w:eastAsia="ja-JP"/>
              </w:rPr>
              <w:t>n28</w:t>
            </w:r>
          </w:p>
        </w:tc>
        <w:tc>
          <w:tcPr>
            <w:tcW w:w="656" w:type="dxa"/>
            <w:gridSpan w:val="2"/>
            <w:vAlign w:val="center"/>
          </w:tcPr>
          <w:p w14:paraId="56D11687" w14:textId="77777777" w:rsidR="00C82C69" w:rsidRPr="00AC4FBC" w:rsidRDefault="00C82C69" w:rsidP="00C82C69">
            <w:pPr>
              <w:pStyle w:val="TAC"/>
              <w:rPr>
                <w:lang w:eastAsia="ja-JP"/>
              </w:rPr>
            </w:pPr>
            <w:r w:rsidRPr="00AC4FBC">
              <w:rPr>
                <w:lang w:eastAsia="ja-JP"/>
              </w:rPr>
              <w:t>15</w:t>
            </w:r>
          </w:p>
        </w:tc>
        <w:tc>
          <w:tcPr>
            <w:tcW w:w="648" w:type="dxa"/>
            <w:shd w:val="clear" w:color="auto" w:fill="auto"/>
            <w:vAlign w:val="center"/>
          </w:tcPr>
          <w:p w14:paraId="2E5A1CEC" w14:textId="77777777" w:rsidR="00C82C69" w:rsidRPr="00AC4FBC" w:rsidRDefault="00C82C69" w:rsidP="00C82C69">
            <w:pPr>
              <w:pStyle w:val="TAC"/>
            </w:pPr>
            <w:r w:rsidRPr="00AC4FBC">
              <w:t>-96.0 +TT</w:t>
            </w:r>
          </w:p>
        </w:tc>
        <w:tc>
          <w:tcPr>
            <w:tcW w:w="908" w:type="dxa"/>
            <w:gridSpan w:val="2"/>
            <w:shd w:val="clear" w:color="auto" w:fill="auto"/>
          </w:tcPr>
          <w:p w14:paraId="52146871" w14:textId="77777777" w:rsidR="00C82C69" w:rsidRPr="00AC4FBC" w:rsidRDefault="00C82C69" w:rsidP="00C82C69">
            <w:pPr>
              <w:pStyle w:val="TAC"/>
            </w:pPr>
            <w:r w:rsidRPr="00AC4FBC">
              <w:t>-93.0 +TT</w:t>
            </w:r>
          </w:p>
        </w:tc>
        <w:tc>
          <w:tcPr>
            <w:tcW w:w="911" w:type="dxa"/>
            <w:gridSpan w:val="2"/>
            <w:shd w:val="clear" w:color="auto" w:fill="auto"/>
          </w:tcPr>
          <w:p w14:paraId="73F7A7AA" w14:textId="77777777" w:rsidR="00C82C69" w:rsidRPr="00AC4FBC" w:rsidRDefault="00C82C69" w:rsidP="00C82C69">
            <w:pPr>
              <w:pStyle w:val="TAC"/>
            </w:pPr>
            <w:r w:rsidRPr="00AC4FBC">
              <w:t>-91.0 +TT</w:t>
            </w:r>
          </w:p>
        </w:tc>
        <w:tc>
          <w:tcPr>
            <w:tcW w:w="1054" w:type="dxa"/>
            <w:gridSpan w:val="2"/>
            <w:shd w:val="clear" w:color="auto" w:fill="auto"/>
          </w:tcPr>
          <w:p w14:paraId="7EE8252E" w14:textId="77777777" w:rsidR="00C82C69" w:rsidRPr="00AC4FBC" w:rsidRDefault="00C82C69" w:rsidP="00C82C69">
            <w:pPr>
              <w:pStyle w:val="TAC"/>
            </w:pPr>
            <w:r w:rsidRPr="00AC4FBC">
              <w:t>-88.3 +TT</w:t>
            </w:r>
          </w:p>
        </w:tc>
        <w:tc>
          <w:tcPr>
            <w:tcW w:w="892" w:type="dxa"/>
            <w:shd w:val="clear" w:color="auto" w:fill="auto"/>
          </w:tcPr>
          <w:p w14:paraId="2AE762CD" w14:textId="77777777" w:rsidR="00C82C69" w:rsidRPr="00AC4FBC" w:rsidRDefault="00C82C69" w:rsidP="00C82C69">
            <w:pPr>
              <w:pStyle w:val="TAC"/>
            </w:pPr>
          </w:p>
        </w:tc>
        <w:tc>
          <w:tcPr>
            <w:tcW w:w="892" w:type="dxa"/>
          </w:tcPr>
          <w:p w14:paraId="09C62D84" w14:textId="77777777" w:rsidR="00C82C69" w:rsidRPr="00AC4FBC" w:rsidRDefault="00C82C69" w:rsidP="00C82C69">
            <w:pPr>
              <w:pStyle w:val="TAC"/>
            </w:pPr>
            <w:r w:rsidRPr="00AC4FBC">
              <w:rPr>
                <w:lang w:eastAsia="zh-CN"/>
              </w:rPr>
              <w:t>-76.0 +TT</w:t>
            </w:r>
          </w:p>
        </w:tc>
        <w:tc>
          <w:tcPr>
            <w:tcW w:w="727" w:type="dxa"/>
            <w:shd w:val="clear" w:color="auto" w:fill="auto"/>
          </w:tcPr>
          <w:p w14:paraId="12CCC8AB" w14:textId="77777777" w:rsidR="00C82C69" w:rsidRPr="00AC4FBC" w:rsidRDefault="00C82C69" w:rsidP="00C82C69">
            <w:pPr>
              <w:pStyle w:val="TAC"/>
            </w:pPr>
          </w:p>
        </w:tc>
        <w:tc>
          <w:tcPr>
            <w:tcW w:w="692" w:type="dxa"/>
            <w:shd w:val="clear" w:color="auto" w:fill="auto"/>
          </w:tcPr>
          <w:p w14:paraId="553B05F0" w14:textId="77777777" w:rsidR="00C82C69" w:rsidRPr="00AC4FBC" w:rsidRDefault="00C82C69" w:rsidP="00C82C69">
            <w:pPr>
              <w:pStyle w:val="TAC"/>
            </w:pPr>
          </w:p>
        </w:tc>
        <w:tc>
          <w:tcPr>
            <w:tcW w:w="692" w:type="dxa"/>
            <w:shd w:val="clear" w:color="auto" w:fill="auto"/>
          </w:tcPr>
          <w:p w14:paraId="545F9C68" w14:textId="77777777" w:rsidR="00C82C69" w:rsidRPr="00AC4FBC" w:rsidRDefault="00C82C69" w:rsidP="00C82C69">
            <w:pPr>
              <w:pStyle w:val="TAC"/>
            </w:pPr>
          </w:p>
        </w:tc>
        <w:tc>
          <w:tcPr>
            <w:tcW w:w="746" w:type="dxa"/>
            <w:shd w:val="clear" w:color="auto" w:fill="auto"/>
          </w:tcPr>
          <w:p w14:paraId="730021E9" w14:textId="77777777" w:rsidR="00C82C69" w:rsidRPr="00AC4FBC" w:rsidRDefault="00C82C69" w:rsidP="00C82C69">
            <w:pPr>
              <w:pStyle w:val="TAC"/>
            </w:pPr>
          </w:p>
        </w:tc>
        <w:tc>
          <w:tcPr>
            <w:tcW w:w="675" w:type="dxa"/>
          </w:tcPr>
          <w:p w14:paraId="6721E991" w14:textId="77777777" w:rsidR="00C82C69" w:rsidRPr="00AC4FBC" w:rsidRDefault="00C82C69" w:rsidP="00C82C69">
            <w:pPr>
              <w:pStyle w:val="TAC"/>
            </w:pPr>
          </w:p>
        </w:tc>
        <w:tc>
          <w:tcPr>
            <w:tcW w:w="703" w:type="dxa"/>
            <w:shd w:val="clear" w:color="auto" w:fill="auto"/>
          </w:tcPr>
          <w:p w14:paraId="1B0A5EAF" w14:textId="77777777" w:rsidR="00C82C69" w:rsidRPr="00AC4FBC" w:rsidRDefault="00C82C69" w:rsidP="00C82C69">
            <w:pPr>
              <w:pStyle w:val="TAC"/>
            </w:pPr>
          </w:p>
        </w:tc>
      </w:tr>
      <w:tr w:rsidR="00C82C69" w:rsidRPr="00AC4FBC" w14:paraId="359787B6" w14:textId="77777777" w:rsidTr="00C82C69">
        <w:trPr>
          <w:trHeight w:val="285"/>
        </w:trPr>
        <w:tc>
          <w:tcPr>
            <w:tcW w:w="0" w:type="auto"/>
            <w:vMerge/>
            <w:shd w:val="clear" w:color="auto" w:fill="auto"/>
            <w:vAlign w:val="center"/>
          </w:tcPr>
          <w:p w14:paraId="433B5349" w14:textId="77777777" w:rsidR="00C82C69" w:rsidRPr="00AC4FBC" w:rsidRDefault="00C82C69" w:rsidP="00C82C69">
            <w:pPr>
              <w:pStyle w:val="TAC"/>
            </w:pPr>
          </w:p>
        </w:tc>
        <w:tc>
          <w:tcPr>
            <w:tcW w:w="0" w:type="auto"/>
            <w:vMerge/>
            <w:shd w:val="clear" w:color="auto" w:fill="auto"/>
            <w:vAlign w:val="center"/>
          </w:tcPr>
          <w:p w14:paraId="55F6DFD3" w14:textId="77777777" w:rsidR="00C82C69" w:rsidRPr="00AC4FBC" w:rsidRDefault="00C82C69" w:rsidP="00C82C69">
            <w:pPr>
              <w:pStyle w:val="TAC"/>
            </w:pPr>
          </w:p>
        </w:tc>
        <w:tc>
          <w:tcPr>
            <w:tcW w:w="656" w:type="dxa"/>
            <w:gridSpan w:val="2"/>
            <w:vAlign w:val="center"/>
          </w:tcPr>
          <w:p w14:paraId="7AF5865A" w14:textId="77777777" w:rsidR="00C82C69" w:rsidRPr="00AC4FBC" w:rsidRDefault="00C82C69" w:rsidP="00C82C69">
            <w:pPr>
              <w:pStyle w:val="TAC"/>
              <w:rPr>
                <w:lang w:eastAsia="ja-JP"/>
              </w:rPr>
            </w:pPr>
            <w:r w:rsidRPr="00AC4FBC">
              <w:rPr>
                <w:lang w:eastAsia="ja-JP"/>
              </w:rPr>
              <w:t>30</w:t>
            </w:r>
          </w:p>
        </w:tc>
        <w:tc>
          <w:tcPr>
            <w:tcW w:w="648" w:type="dxa"/>
            <w:shd w:val="clear" w:color="auto" w:fill="auto"/>
            <w:vAlign w:val="center"/>
          </w:tcPr>
          <w:p w14:paraId="38302FB2" w14:textId="77777777" w:rsidR="00C82C69" w:rsidRPr="00AC4FBC" w:rsidRDefault="00C82C69" w:rsidP="00C82C69">
            <w:pPr>
              <w:pStyle w:val="TAC"/>
            </w:pPr>
          </w:p>
        </w:tc>
        <w:tc>
          <w:tcPr>
            <w:tcW w:w="908" w:type="dxa"/>
            <w:gridSpan w:val="2"/>
            <w:shd w:val="clear" w:color="auto" w:fill="auto"/>
          </w:tcPr>
          <w:p w14:paraId="2BA28307" w14:textId="77777777" w:rsidR="00C82C69" w:rsidRPr="00AC4FBC" w:rsidRDefault="00C82C69" w:rsidP="00C82C69">
            <w:pPr>
              <w:pStyle w:val="TAC"/>
            </w:pPr>
            <w:r w:rsidRPr="00AC4FBC">
              <w:t>-93.1 +TT</w:t>
            </w:r>
          </w:p>
        </w:tc>
        <w:tc>
          <w:tcPr>
            <w:tcW w:w="911" w:type="dxa"/>
            <w:gridSpan w:val="2"/>
            <w:shd w:val="clear" w:color="auto" w:fill="auto"/>
          </w:tcPr>
          <w:p w14:paraId="14896256" w14:textId="77777777" w:rsidR="00C82C69" w:rsidRPr="00AC4FBC" w:rsidRDefault="00C82C69" w:rsidP="00C82C69">
            <w:pPr>
              <w:pStyle w:val="TAC"/>
            </w:pPr>
            <w:r w:rsidRPr="00AC4FBC">
              <w:t>-91.1 +TT</w:t>
            </w:r>
          </w:p>
        </w:tc>
        <w:tc>
          <w:tcPr>
            <w:tcW w:w="1054" w:type="dxa"/>
            <w:gridSpan w:val="2"/>
            <w:shd w:val="clear" w:color="auto" w:fill="auto"/>
          </w:tcPr>
          <w:p w14:paraId="758E38F5" w14:textId="77777777" w:rsidR="00C82C69" w:rsidRPr="00AC4FBC" w:rsidRDefault="00C82C69" w:rsidP="00C82C69">
            <w:pPr>
              <w:pStyle w:val="TAC"/>
            </w:pPr>
            <w:r w:rsidRPr="00AC4FBC">
              <w:t>-89.5 +TT</w:t>
            </w:r>
          </w:p>
        </w:tc>
        <w:tc>
          <w:tcPr>
            <w:tcW w:w="892" w:type="dxa"/>
            <w:shd w:val="clear" w:color="auto" w:fill="auto"/>
          </w:tcPr>
          <w:p w14:paraId="6C2C064A" w14:textId="77777777" w:rsidR="00C82C69" w:rsidRPr="00AC4FBC" w:rsidRDefault="00C82C69" w:rsidP="00C82C69">
            <w:pPr>
              <w:pStyle w:val="TAC"/>
            </w:pPr>
          </w:p>
        </w:tc>
        <w:tc>
          <w:tcPr>
            <w:tcW w:w="892" w:type="dxa"/>
          </w:tcPr>
          <w:p w14:paraId="6FFA2550" w14:textId="77777777" w:rsidR="00C82C69" w:rsidRPr="00AC4FBC" w:rsidRDefault="00C82C69" w:rsidP="00C82C69">
            <w:pPr>
              <w:pStyle w:val="TAC"/>
            </w:pPr>
            <w:r w:rsidRPr="00AC4FBC">
              <w:rPr>
                <w:lang w:eastAsia="zh-CN"/>
              </w:rPr>
              <w:t>-76.1 +TT</w:t>
            </w:r>
          </w:p>
        </w:tc>
        <w:tc>
          <w:tcPr>
            <w:tcW w:w="727" w:type="dxa"/>
            <w:shd w:val="clear" w:color="auto" w:fill="auto"/>
          </w:tcPr>
          <w:p w14:paraId="6A766592" w14:textId="77777777" w:rsidR="00C82C69" w:rsidRPr="00AC4FBC" w:rsidRDefault="00C82C69" w:rsidP="00C82C69">
            <w:pPr>
              <w:pStyle w:val="TAC"/>
            </w:pPr>
          </w:p>
        </w:tc>
        <w:tc>
          <w:tcPr>
            <w:tcW w:w="692" w:type="dxa"/>
            <w:shd w:val="clear" w:color="auto" w:fill="auto"/>
          </w:tcPr>
          <w:p w14:paraId="5B238773" w14:textId="77777777" w:rsidR="00C82C69" w:rsidRPr="00AC4FBC" w:rsidRDefault="00C82C69" w:rsidP="00C82C69">
            <w:pPr>
              <w:pStyle w:val="TAC"/>
            </w:pPr>
          </w:p>
        </w:tc>
        <w:tc>
          <w:tcPr>
            <w:tcW w:w="692" w:type="dxa"/>
            <w:shd w:val="clear" w:color="auto" w:fill="auto"/>
          </w:tcPr>
          <w:p w14:paraId="7D1038D1" w14:textId="77777777" w:rsidR="00C82C69" w:rsidRPr="00AC4FBC" w:rsidRDefault="00C82C69" w:rsidP="00C82C69">
            <w:pPr>
              <w:pStyle w:val="TAC"/>
            </w:pPr>
          </w:p>
        </w:tc>
        <w:tc>
          <w:tcPr>
            <w:tcW w:w="746" w:type="dxa"/>
            <w:shd w:val="clear" w:color="auto" w:fill="auto"/>
          </w:tcPr>
          <w:p w14:paraId="7260954C" w14:textId="77777777" w:rsidR="00C82C69" w:rsidRPr="00AC4FBC" w:rsidRDefault="00C82C69" w:rsidP="00C82C69">
            <w:pPr>
              <w:pStyle w:val="TAC"/>
            </w:pPr>
          </w:p>
        </w:tc>
        <w:tc>
          <w:tcPr>
            <w:tcW w:w="675" w:type="dxa"/>
          </w:tcPr>
          <w:p w14:paraId="7E4C69AF" w14:textId="77777777" w:rsidR="00C82C69" w:rsidRPr="00AC4FBC" w:rsidRDefault="00C82C69" w:rsidP="00C82C69">
            <w:pPr>
              <w:pStyle w:val="TAC"/>
            </w:pPr>
          </w:p>
        </w:tc>
        <w:tc>
          <w:tcPr>
            <w:tcW w:w="703" w:type="dxa"/>
            <w:shd w:val="clear" w:color="auto" w:fill="auto"/>
          </w:tcPr>
          <w:p w14:paraId="547F6020" w14:textId="77777777" w:rsidR="00C82C69" w:rsidRPr="00AC4FBC" w:rsidRDefault="00C82C69" w:rsidP="00C82C69">
            <w:pPr>
              <w:pStyle w:val="TAC"/>
            </w:pPr>
          </w:p>
        </w:tc>
      </w:tr>
      <w:tr w:rsidR="00C82C69" w:rsidRPr="00AC4FBC" w14:paraId="53E4C65F" w14:textId="77777777" w:rsidTr="00C82C69">
        <w:trPr>
          <w:trHeight w:val="285"/>
        </w:trPr>
        <w:tc>
          <w:tcPr>
            <w:tcW w:w="0" w:type="auto"/>
            <w:vMerge w:val="restart"/>
            <w:shd w:val="clear" w:color="auto" w:fill="auto"/>
            <w:vAlign w:val="center"/>
          </w:tcPr>
          <w:p w14:paraId="113E3407" w14:textId="77777777" w:rsidR="00C82C69" w:rsidRPr="00AC4FBC" w:rsidRDefault="00C82C69" w:rsidP="00C82C69">
            <w:pPr>
              <w:pStyle w:val="TAC"/>
            </w:pPr>
            <w:r w:rsidRPr="00AC4FBC">
              <w:t>28</w:t>
            </w:r>
          </w:p>
        </w:tc>
        <w:tc>
          <w:tcPr>
            <w:tcW w:w="0" w:type="auto"/>
            <w:vMerge w:val="restart"/>
            <w:shd w:val="clear" w:color="auto" w:fill="auto"/>
            <w:vAlign w:val="center"/>
          </w:tcPr>
          <w:p w14:paraId="1A5E9B08" w14:textId="77777777" w:rsidR="00C82C69" w:rsidRPr="00AC4FBC" w:rsidRDefault="00C82C69" w:rsidP="00C82C6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3A6E3502" w14:textId="77777777" w:rsidR="00C82C69" w:rsidRPr="00AC4FBC" w:rsidRDefault="00C82C69" w:rsidP="00C82C69">
            <w:pPr>
              <w:pStyle w:val="TAC"/>
            </w:pPr>
            <w:r w:rsidRPr="00AC4FBC">
              <w:t>15</w:t>
            </w:r>
          </w:p>
        </w:tc>
        <w:tc>
          <w:tcPr>
            <w:tcW w:w="648" w:type="dxa"/>
            <w:shd w:val="clear" w:color="auto" w:fill="auto"/>
            <w:vAlign w:val="center"/>
          </w:tcPr>
          <w:p w14:paraId="30F462EC" w14:textId="77777777" w:rsidR="00C82C69" w:rsidRPr="00AC4FBC" w:rsidRDefault="00C82C69" w:rsidP="00C82C69">
            <w:pPr>
              <w:pStyle w:val="TAC"/>
            </w:pPr>
          </w:p>
        </w:tc>
        <w:tc>
          <w:tcPr>
            <w:tcW w:w="908" w:type="dxa"/>
            <w:gridSpan w:val="2"/>
            <w:shd w:val="clear" w:color="auto" w:fill="auto"/>
          </w:tcPr>
          <w:p w14:paraId="2A83BF5E" w14:textId="77777777" w:rsidR="00C82C69" w:rsidRPr="00AC4FBC" w:rsidRDefault="00C82C69" w:rsidP="00C82C69">
            <w:pPr>
              <w:pStyle w:val="TAC"/>
            </w:pPr>
            <w:r w:rsidRPr="00AC4FBC">
              <w:t>-84.9 +TT</w:t>
            </w:r>
          </w:p>
        </w:tc>
        <w:tc>
          <w:tcPr>
            <w:tcW w:w="911" w:type="dxa"/>
            <w:gridSpan w:val="2"/>
            <w:shd w:val="clear" w:color="auto" w:fill="auto"/>
          </w:tcPr>
          <w:p w14:paraId="1B514581" w14:textId="77777777" w:rsidR="00C82C69" w:rsidRPr="00AC4FBC" w:rsidRDefault="00C82C69" w:rsidP="00C82C69">
            <w:pPr>
              <w:pStyle w:val="TAC"/>
            </w:pPr>
            <w:r w:rsidRPr="00AC4FBC">
              <w:t>-84.6 +TT</w:t>
            </w:r>
          </w:p>
        </w:tc>
        <w:tc>
          <w:tcPr>
            <w:tcW w:w="1054" w:type="dxa"/>
            <w:gridSpan w:val="2"/>
            <w:shd w:val="clear" w:color="auto" w:fill="auto"/>
          </w:tcPr>
          <w:p w14:paraId="17E41CDD" w14:textId="77777777" w:rsidR="00C82C69" w:rsidRPr="00AC4FBC" w:rsidRDefault="00C82C69" w:rsidP="00C82C69">
            <w:pPr>
              <w:pStyle w:val="TAC"/>
            </w:pPr>
            <w:r w:rsidRPr="00AC4FBC">
              <w:t>-84.4 +TT</w:t>
            </w:r>
          </w:p>
        </w:tc>
        <w:tc>
          <w:tcPr>
            <w:tcW w:w="892" w:type="dxa"/>
            <w:shd w:val="clear" w:color="auto" w:fill="auto"/>
          </w:tcPr>
          <w:p w14:paraId="25340A33" w14:textId="77777777" w:rsidR="00C82C69" w:rsidRPr="00AC4FBC" w:rsidRDefault="00C82C69" w:rsidP="00C82C69">
            <w:pPr>
              <w:pStyle w:val="TAC"/>
            </w:pPr>
          </w:p>
        </w:tc>
        <w:tc>
          <w:tcPr>
            <w:tcW w:w="892" w:type="dxa"/>
          </w:tcPr>
          <w:p w14:paraId="58781E0B" w14:textId="77777777" w:rsidR="00C82C69" w:rsidRPr="00AC4FBC" w:rsidRDefault="00C82C69" w:rsidP="00C82C69">
            <w:pPr>
              <w:pStyle w:val="TAC"/>
            </w:pPr>
          </w:p>
        </w:tc>
        <w:tc>
          <w:tcPr>
            <w:tcW w:w="727" w:type="dxa"/>
            <w:shd w:val="clear" w:color="auto" w:fill="auto"/>
          </w:tcPr>
          <w:p w14:paraId="13256BD5" w14:textId="77777777" w:rsidR="00C82C69" w:rsidRPr="00AC4FBC" w:rsidRDefault="00C82C69" w:rsidP="00C82C69">
            <w:pPr>
              <w:pStyle w:val="TAC"/>
            </w:pPr>
            <w:r w:rsidRPr="00AC4FBC">
              <w:t>-84.4 +TT</w:t>
            </w:r>
          </w:p>
        </w:tc>
        <w:tc>
          <w:tcPr>
            <w:tcW w:w="692" w:type="dxa"/>
            <w:shd w:val="clear" w:color="auto" w:fill="auto"/>
          </w:tcPr>
          <w:p w14:paraId="1DA68A12" w14:textId="77777777" w:rsidR="00C82C69" w:rsidRPr="00AC4FBC" w:rsidRDefault="00C82C69" w:rsidP="00C82C69">
            <w:pPr>
              <w:pStyle w:val="TAC"/>
            </w:pPr>
            <w:r w:rsidRPr="00AC4FBC">
              <w:t>-84.4 +TT</w:t>
            </w:r>
          </w:p>
        </w:tc>
        <w:tc>
          <w:tcPr>
            <w:tcW w:w="692" w:type="dxa"/>
            <w:shd w:val="clear" w:color="auto" w:fill="auto"/>
          </w:tcPr>
          <w:p w14:paraId="190B9727" w14:textId="77777777" w:rsidR="00C82C69" w:rsidRPr="00AC4FBC" w:rsidRDefault="00C82C69" w:rsidP="00C82C69">
            <w:pPr>
              <w:pStyle w:val="TAC"/>
            </w:pPr>
          </w:p>
        </w:tc>
        <w:tc>
          <w:tcPr>
            <w:tcW w:w="746" w:type="dxa"/>
            <w:shd w:val="clear" w:color="auto" w:fill="auto"/>
          </w:tcPr>
          <w:p w14:paraId="6CB27900" w14:textId="77777777" w:rsidR="00C82C69" w:rsidRPr="00AC4FBC" w:rsidRDefault="00C82C69" w:rsidP="00C82C69">
            <w:pPr>
              <w:pStyle w:val="TAC"/>
            </w:pPr>
          </w:p>
        </w:tc>
        <w:tc>
          <w:tcPr>
            <w:tcW w:w="675" w:type="dxa"/>
          </w:tcPr>
          <w:p w14:paraId="15D8D9EE" w14:textId="77777777" w:rsidR="00C82C69" w:rsidRPr="00AC4FBC" w:rsidRDefault="00C82C69" w:rsidP="00C82C69">
            <w:pPr>
              <w:pStyle w:val="TAC"/>
            </w:pPr>
          </w:p>
        </w:tc>
        <w:tc>
          <w:tcPr>
            <w:tcW w:w="703" w:type="dxa"/>
            <w:shd w:val="clear" w:color="auto" w:fill="auto"/>
          </w:tcPr>
          <w:p w14:paraId="3B2D4CB6" w14:textId="77777777" w:rsidR="00C82C69" w:rsidRPr="00AC4FBC" w:rsidRDefault="00C82C69" w:rsidP="00C82C69">
            <w:pPr>
              <w:pStyle w:val="TAC"/>
            </w:pPr>
          </w:p>
        </w:tc>
      </w:tr>
      <w:tr w:rsidR="00C82C69" w:rsidRPr="00AC4FBC" w14:paraId="3EC73A56" w14:textId="77777777" w:rsidTr="00C82C69">
        <w:trPr>
          <w:trHeight w:val="285"/>
        </w:trPr>
        <w:tc>
          <w:tcPr>
            <w:tcW w:w="0" w:type="auto"/>
            <w:vMerge/>
            <w:shd w:val="clear" w:color="auto" w:fill="auto"/>
            <w:vAlign w:val="center"/>
          </w:tcPr>
          <w:p w14:paraId="0A9B05B4" w14:textId="77777777" w:rsidR="00C82C69" w:rsidRPr="00AC4FBC" w:rsidRDefault="00C82C69" w:rsidP="00C82C69">
            <w:pPr>
              <w:pStyle w:val="TAC"/>
            </w:pPr>
          </w:p>
        </w:tc>
        <w:tc>
          <w:tcPr>
            <w:tcW w:w="0" w:type="auto"/>
            <w:vMerge/>
            <w:shd w:val="clear" w:color="auto" w:fill="auto"/>
            <w:vAlign w:val="center"/>
          </w:tcPr>
          <w:p w14:paraId="78368009" w14:textId="77777777" w:rsidR="00C82C69" w:rsidRPr="00AC4FBC" w:rsidRDefault="00C82C69" w:rsidP="00C82C69">
            <w:pPr>
              <w:pStyle w:val="TAC"/>
            </w:pPr>
          </w:p>
        </w:tc>
        <w:tc>
          <w:tcPr>
            <w:tcW w:w="656" w:type="dxa"/>
            <w:gridSpan w:val="2"/>
            <w:vAlign w:val="center"/>
          </w:tcPr>
          <w:p w14:paraId="5DDADB91" w14:textId="77777777" w:rsidR="00C82C69" w:rsidRPr="00AC4FBC" w:rsidRDefault="00C82C69" w:rsidP="00C82C69">
            <w:pPr>
              <w:pStyle w:val="TAC"/>
            </w:pPr>
            <w:r w:rsidRPr="00AC4FBC">
              <w:t>30</w:t>
            </w:r>
          </w:p>
        </w:tc>
        <w:tc>
          <w:tcPr>
            <w:tcW w:w="648" w:type="dxa"/>
            <w:shd w:val="clear" w:color="auto" w:fill="auto"/>
            <w:vAlign w:val="center"/>
          </w:tcPr>
          <w:p w14:paraId="30264515" w14:textId="77777777" w:rsidR="00C82C69" w:rsidRPr="00AC4FBC" w:rsidRDefault="00C82C69" w:rsidP="00C82C69">
            <w:pPr>
              <w:pStyle w:val="TAC"/>
            </w:pPr>
          </w:p>
        </w:tc>
        <w:tc>
          <w:tcPr>
            <w:tcW w:w="908" w:type="dxa"/>
            <w:gridSpan w:val="2"/>
            <w:shd w:val="clear" w:color="auto" w:fill="auto"/>
          </w:tcPr>
          <w:p w14:paraId="473516B0" w14:textId="77777777" w:rsidR="00C82C69" w:rsidRPr="00AC4FBC" w:rsidRDefault="00C82C69" w:rsidP="00C82C69">
            <w:pPr>
              <w:pStyle w:val="TAC"/>
            </w:pPr>
            <w:r w:rsidRPr="00AC4FBC">
              <w:t>-85.2 +TT</w:t>
            </w:r>
          </w:p>
        </w:tc>
        <w:tc>
          <w:tcPr>
            <w:tcW w:w="911" w:type="dxa"/>
            <w:gridSpan w:val="2"/>
            <w:shd w:val="clear" w:color="auto" w:fill="auto"/>
          </w:tcPr>
          <w:p w14:paraId="5AB43288" w14:textId="77777777" w:rsidR="00C82C69" w:rsidRPr="00AC4FBC" w:rsidRDefault="00C82C69" w:rsidP="00C82C69">
            <w:pPr>
              <w:pStyle w:val="TAC"/>
            </w:pPr>
            <w:r w:rsidRPr="00AC4FBC">
              <w:t>-84.7 +TT</w:t>
            </w:r>
          </w:p>
        </w:tc>
        <w:tc>
          <w:tcPr>
            <w:tcW w:w="1054" w:type="dxa"/>
            <w:gridSpan w:val="2"/>
            <w:shd w:val="clear" w:color="auto" w:fill="auto"/>
          </w:tcPr>
          <w:p w14:paraId="4E036804" w14:textId="77777777" w:rsidR="00C82C69" w:rsidRPr="00AC4FBC" w:rsidRDefault="00C82C69" w:rsidP="00C82C69">
            <w:pPr>
              <w:pStyle w:val="TAC"/>
            </w:pPr>
            <w:r w:rsidRPr="00AC4FBC">
              <w:t>-84.6 +TT</w:t>
            </w:r>
          </w:p>
        </w:tc>
        <w:tc>
          <w:tcPr>
            <w:tcW w:w="892" w:type="dxa"/>
            <w:shd w:val="clear" w:color="auto" w:fill="auto"/>
          </w:tcPr>
          <w:p w14:paraId="73BA4EC5" w14:textId="77777777" w:rsidR="00C82C69" w:rsidRPr="00AC4FBC" w:rsidRDefault="00C82C69" w:rsidP="00C82C69">
            <w:pPr>
              <w:pStyle w:val="TAC"/>
            </w:pPr>
          </w:p>
        </w:tc>
        <w:tc>
          <w:tcPr>
            <w:tcW w:w="892" w:type="dxa"/>
          </w:tcPr>
          <w:p w14:paraId="4D6CDC4B" w14:textId="77777777" w:rsidR="00C82C69" w:rsidRPr="00AC4FBC" w:rsidRDefault="00C82C69" w:rsidP="00C82C69">
            <w:pPr>
              <w:pStyle w:val="TAC"/>
            </w:pPr>
          </w:p>
        </w:tc>
        <w:tc>
          <w:tcPr>
            <w:tcW w:w="727" w:type="dxa"/>
            <w:shd w:val="clear" w:color="auto" w:fill="auto"/>
          </w:tcPr>
          <w:p w14:paraId="644C057B" w14:textId="77777777" w:rsidR="00C82C69" w:rsidRPr="00AC4FBC" w:rsidRDefault="00C82C69" w:rsidP="00C82C69">
            <w:pPr>
              <w:pStyle w:val="TAC"/>
            </w:pPr>
            <w:r w:rsidRPr="00AC4FBC">
              <w:t>-84.5 +TT</w:t>
            </w:r>
          </w:p>
        </w:tc>
        <w:tc>
          <w:tcPr>
            <w:tcW w:w="692" w:type="dxa"/>
            <w:shd w:val="clear" w:color="auto" w:fill="auto"/>
          </w:tcPr>
          <w:p w14:paraId="537B3086" w14:textId="77777777" w:rsidR="00C82C69" w:rsidRPr="00AC4FBC" w:rsidRDefault="00C82C69" w:rsidP="00C82C69">
            <w:pPr>
              <w:pStyle w:val="TAC"/>
            </w:pPr>
            <w:r w:rsidRPr="00AC4FBC">
              <w:t>-84.5 +TT</w:t>
            </w:r>
          </w:p>
        </w:tc>
        <w:tc>
          <w:tcPr>
            <w:tcW w:w="692" w:type="dxa"/>
            <w:shd w:val="clear" w:color="auto" w:fill="auto"/>
          </w:tcPr>
          <w:p w14:paraId="380173A6" w14:textId="77777777" w:rsidR="00C82C69" w:rsidRPr="00AC4FBC" w:rsidRDefault="00C82C69" w:rsidP="00C82C69">
            <w:pPr>
              <w:pStyle w:val="TAC"/>
            </w:pPr>
            <w:r w:rsidRPr="00AC4FBC">
              <w:t>-84.4 +TT</w:t>
            </w:r>
          </w:p>
        </w:tc>
        <w:tc>
          <w:tcPr>
            <w:tcW w:w="746" w:type="dxa"/>
            <w:shd w:val="clear" w:color="auto" w:fill="auto"/>
          </w:tcPr>
          <w:p w14:paraId="2ABE8185" w14:textId="77777777" w:rsidR="00C82C69" w:rsidRPr="00AC4FBC" w:rsidRDefault="00C82C69" w:rsidP="00C82C69">
            <w:pPr>
              <w:pStyle w:val="TAC"/>
            </w:pPr>
            <w:r w:rsidRPr="00AC4FBC">
              <w:t>-84.4 +TT</w:t>
            </w:r>
          </w:p>
        </w:tc>
        <w:tc>
          <w:tcPr>
            <w:tcW w:w="675" w:type="dxa"/>
            <w:vAlign w:val="bottom"/>
          </w:tcPr>
          <w:p w14:paraId="697B9977" w14:textId="77777777" w:rsidR="00C82C69" w:rsidRPr="00AC4FBC" w:rsidRDefault="00C82C69" w:rsidP="00C82C69">
            <w:pPr>
              <w:pStyle w:val="TAC"/>
            </w:pPr>
            <w:r w:rsidRPr="00AC4FBC">
              <w:t>-84.4 +TT</w:t>
            </w:r>
          </w:p>
        </w:tc>
        <w:tc>
          <w:tcPr>
            <w:tcW w:w="703" w:type="dxa"/>
            <w:shd w:val="clear" w:color="auto" w:fill="auto"/>
          </w:tcPr>
          <w:p w14:paraId="45BB5561" w14:textId="77777777" w:rsidR="00C82C69" w:rsidRPr="00AC4FBC" w:rsidRDefault="00C82C69" w:rsidP="00C82C69">
            <w:pPr>
              <w:pStyle w:val="TAC"/>
            </w:pPr>
            <w:r w:rsidRPr="00AC4FBC">
              <w:t>-84.4 +TT</w:t>
            </w:r>
          </w:p>
        </w:tc>
      </w:tr>
      <w:tr w:rsidR="00C82C69" w:rsidRPr="00AC4FBC" w14:paraId="2DE12B61" w14:textId="77777777" w:rsidTr="00C82C69">
        <w:trPr>
          <w:trHeight w:val="285"/>
        </w:trPr>
        <w:tc>
          <w:tcPr>
            <w:tcW w:w="0" w:type="auto"/>
            <w:vMerge/>
            <w:shd w:val="clear" w:color="auto" w:fill="auto"/>
            <w:vAlign w:val="center"/>
          </w:tcPr>
          <w:p w14:paraId="7C15D5BF" w14:textId="77777777" w:rsidR="00C82C69" w:rsidRPr="00AC4FBC" w:rsidRDefault="00C82C69" w:rsidP="00C82C69">
            <w:pPr>
              <w:pStyle w:val="TAC"/>
            </w:pPr>
          </w:p>
        </w:tc>
        <w:tc>
          <w:tcPr>
            <w:tcW w:w="0" w:type="auto"/>
            <w:vMerge/>
            <w:shd w:val="clear" w:color="auto" w:fill="auto"/>
            <w:vAlign w:val="center"/>
          </w:tcPr>
          <w:p w14:paraId="6CB5FECA" w14:textId="77777777" w:rsidR="00C82C69" w:rsidRPr="00AC4FBC" w:rsidRDefault="00C82C69" w:rsidP="00C82C69">
            <w:pPr>
              <w:pStyle w:val="TAC"/>
            </w:pPr>
          </w:p>
        </w:tc>
        <w:tc>
          <w:tcPr>
            <w:tcW w:w="656" w:type="dxa"/>
            <w:gridSpan w:val="2"/>
            <w:vAlign w:val="center"/>
          </w:tcPr>
          <w:p w14:paraId="1CFC75B5" w14:textId="77777777" w:rsidR="00C82C69" w:rsidRPr="00AC4FBC" w:rsidRDefault="00C82C69" w:rsidP="00C82C69">
            <w:pPr>
              <w:pStyle w:val="TAC"/>
            </w:pPr>
            <w:r w:rsidRPr="00AC4FBC">
              <w:t>60</w:t>
            </w:r>
          </w:p>
        </w:tc>
        <w:tc>
          <w:tcPr>
            <w:tcW w:w="648" w:type="dxa"/>
            <w:shd w:val="clear" w:color="auto" w:fill="auto"/>
            <w:vAlign w:val="center"/>
          </w:tcPr>
          <w:p w14:paraId="1C3C7101" w14:textId="77777777" w:rsidR="00C82C69" w:rsidRPr="00AC4FBC" w:rsidRDefault="00C82C69" w:rsidP="00C82C69">
            <w:pPr>
              <w:pStyle w:val="TAC"/>
            </w:pPr>
          </w:p>
        </w:tc>
        <w:tc>
          <w:tcPr>
            <w:tcW w:w="908" w:type="dxa"/>
            <w:gridSpan w:val="2"/>
            <w:shd w:val="clear" w:color="auto" w:fill="auto"/>
          </w:tcPr>
          <w:p w14:paraId="55C7FB71" w14:textId="77777777" w:rsidR="00C82C69" w:rsidRPr="00AC4FBC" w:rsidRDefault="00C82C69" w:rsidP="00C82C69">
            <w:pPr>
              <w:pStyle w:val="TAC"/>
            </w:pPr>
            <w:r w:rsidRPr="00AC4FBC">
              <w:t>-85.6 +TT</w:t>
            </w:r>
          </w:p>
        </w:tc>
        <w:tc>
          <w:tcPr>
            <w:tcW w:w="911" w:type="dxa"/>
            <w:gridSpan w:val="2"/>
            <w:shd w:val="clear" w:color="auto" w:fill="auto"/>
          </w:tcPr>
          <w:p w14:paraId="74061436" w14:textId="77777777" w:rsidR="00C82C69" w:rsidRPr="00AC4FBC" w:rsidRDefault="00C82C69" w:rsidP="00C82C69">
            <w:pPr>
              <w:pStyle w:val="TAC"/>
            </w:pPr>
            <w:r w:rsidRPr="00AC4FBC">
              <w:t>-85.0 +TT</w:t>
            </w:r>
          </w:p>
        </w:tc>
        <w:tc>
          <w:tcPr>
            <w:tcW w:w="1054" w:type="dxa"/>
            <w:gridSpan w:val="2"/>
            <w:shd w:val="clear" w:color="auto" w:fill="auto"/>
          </w:tcPr>
          <w:p w14:paraId="2842469E" w14:textId="77777777" w:rsidR="00C82C69" w:rsidRPr="00AC4FBC" w:rsidRDefault="00C82C69" w:rsidP="00C82C69">
            <w:pPr>
              <w:pStyle w:val="TAC"/>
            </w:pPr>
            <w:r w:rsidRPr="00AC4FBC">
              <w:t>-84.8 +TT</w:t>
            </w:r>
          </w:p>
        </w:tc>
        <w:tc>
          <w:tcPr>
            <w:tcW w:w="892" w:type="dxa"/>
            <w:shd w:val="clear" w:color="auto" w:fill="auto"/>
          </w:tcPr>
          <w:p w14:paraId="119BDD90" w14:textId="77777777" w:rsidR="00C82C69" w:rsidRPr="00AC4FBC" w:rsidRDefault="00C82C69" w:rsidP="00C82C69">
            <w:pPr>
              <w:pStyle w:val="TAC"/>
            </w:pPr>
          </w:p>
        </w:tc>
        <w:tc>
          <w:tcPr>
            <w:tcW w:w="892" w:type="dxa"/>
          </w:tcPr>
          <w:p w14:paraId="238F9FB3" w14:textId="77777777" w:rsidR="00C82C69" w:rsidRPr="00AC4FBC" w:rsidRDefault="00C82C69" w:rsidP="00C82C69">
            <w:pPr>
              <w:pStyle w:val="TAC"/>
            </w:pPr>
          </w:p>
        </w:tc>
        <w:tc>
          <w:tcPr>
            <w:tcW w:w="727" w:type="dxa"/>
            <w:shd w:val="clear" w:color="auto" w:fill="auto"/>
          </w:tcPr>
          <w:p w14:paraId="57EE6D51" w14:textId="77777777" w:rsidR="00C82C69" w:rsidRPr="00AC4FBC" w:rsidRDefault="00C82C69" w:rsidP="00C82C69">
            <w:pPr>
              <w:pStyle w:val="TAC"/>
            </w:pPr>
            <w:r w:rsidRPr="00AC4FBC">
              <w:t>-84.7 +TT</w:t>
            </w:r>
          </w:p>
        </w:tc>
        <w:tc>
          <w:tcPr>
            <w:tcW w:w="692" w:type="dxa"/>
            <w:shd w:val="clear" w:color="auto" w:fill="auto"/>
          </w:tcPr>
          <w:p w14:paraId="70E4ADB7" w14:textId="77777777" w:rsidR="00C82C69" w:rsidRPr="00AC4FBC" w:rsidRDefault="00C82C69" w:rsidP="00C82C69">
            <w:pPr>
              <w:pStyle w:val="TAC"/>
            </w:pPr>
            <w:r w:rsidRPr="00AC4FBC">
              <w:t>-84.6 +TT</w:t>
            </w:r>
          </w:p>
        </w:tc>
        <w:tc>
          <w:tcPr>
            <w:tcW w:w="692" w:type="dxa"/>
            <w:shd w:val="clear" w:color="auto" w:fill="auto"/>
          </w:tcPr>
          <w:p w14:paraId="0FE937E6" w14:textId="77777777" w:rsidR="00C82C69" w:rsidRPr="00AC4FBC" w:rsidRDefault="00C82C69" w:rsidP="00C82C69">
            <w:pPr>
              <w:pStyle w:val="TAC"/>
            </w:pPr>
            <w:r w:rsidRPr="00AC4FBC">
              <w:t>-84.5 +TT</w:t>
            </w:r>
          </w:p>
        </w:tc>
        <w:tc>
          <w:tcPr>
            <w:tcW w:w="746" w:type="dxa"/>
            <w:shd w:val="clear" w:color="auto" w:fill="auto"/>
          </w:tcPr>
          <w:p w14:paraId="0112341F" w14:textId="77777777" w:rsidR="00C82C69" w:rsidRPr="00AC4FBC" w:rsidRDefault="00C82C69" w:rsidP="00C82C69">
            <w:pPr>
              <w:pStyle w:val="TAC"/>
            </w:pPr>
            <w:r w:rsidRPr="00AC4FBC">
              <w:t>-84.5 +TT</w:t>
            </w:r>
          </w:p>
        </w:tc>
        <w:tc>
          <w:tcPr>
            <w:tcW w:w="675" w:type="dxa"/>
            <w:vAlign w:val="bottom"/>
          </w:tcPr>
          <w:p w14:paraId="32663A44" w14:textId="77777777" w:rsidR="00C82C69" w:rsidRPr="00AC4FBC" w:rsidRDefault="00C82C69" w:rsidP="00C82C69">
            <w:pPr>
              <w:pStyle w:val="TAC"/>
            </w:pPr>
            <w:r w:rsidRPr="00AC4FBC">
              <w:t>-84.5 +TT</w:t>
            </w:r>
          </w:p>
        </w:tc>
        <w:tc>
          <w:tcPr>
            <w:tcW w:w="703" w:type="dxa"/>
            <w:shd w:val="clear" w:color="auto" w:fill="auto"/>
          </w:tcPr>
          <w:p w14:paraId="16D6149B" w14:textId="77777777" w:rsidR="00C82C69" w:rsidRPr="00AC4FBC" w:rsidRDefault="00C82C69" w:rsidP="00C82C69">
            <w:pPr>
              <w:pStyle w:val="TAC"/>
            </w:pPr>
            <w:r w:rsidRPr="00AC4FBC">
              <w:t>-84.5 +TT</w:t>
            </w:r>
          </w:p>
        </w:tc>
      </w:tr>
      <w:tr w:rsidR="00C82C69" w:rsidRPr="00AC4FBC" w14:paraId="642C1C86" w14:textId="77777777" w:rsidTr="00C82C69">
        <w:trPr>
          <w:trHeight w:val="285"/>
        </w:trPr>
        <w:tc>
          <w:tcPr>
            <w:tcW w:w="0" w:type="auto"/>
            <w:vMerge w:val="restart"/>
            <w:shd w:val="clear" w:color="auto" w:fill="auto"/>
            <w:vAlign w:val="center"/>
          </w:tcPr>
          <w:p w14:paraId="3249F8C0" w14:textId="77777777" w:rsidR="00C82C69" w:rsidRPr="00AC4FBC" w:rsidRDefault="00C82C69" w:rsidP="00C82C69">
            <w:pPr>
              <w:pStyle w:val="TAC"/>
            </w:pPr>
            <w:r w:rsidRPr="00AC4FBC">
              <w:t>20</w:t>
            </w:r>
          </w:p>
        </w:tc>
        <w:tc>
          <w:tcPr>
            <w:tcW w:w="0" w:type="auto"/>
            <w:vMerge w:val="restart"/>
            <w:shd w:val="clear" w:color="auto" w:fill="auto"/>
            <w:vAlign w:val="center"/>
          </w:tcPr>
          <w:p w14:paraId="5AD8AB0A" w14:textId="77777777" w:rsidR="00C82C69" w:rsidRPr="00AC4FBC" w:rsidRDefault="00C82C69" w:rsidP="00C82C69">
            <w:pPr>
              <w:pStyle w:val="TAC"/>
              <w:rPr>
                <w:vertAlign w:val="superscript"/>
              </w:rPr>
            </w:pPr>
            <w:r w:rsidRPr="00AC4FBC">
              <w:t>n77</w:t>
            </w:r>
            <w:r w:rsidRPr="00AC4FBC">
              <w:rPr>
                <w:vertAlign w:val="superscript"/>
              </w:rPr>
              <w:t>6,7</w:t>
            </w:r>
          </w:p>
          <w:p w14:paraId="45267330" w14:textId="77777777" w:rsidR="00C82C69" w:rsidRPr="00AC4FBC" w:rsidRDefault="00C82C69" w:rsidP="00C82C69">
            <w:pPr>
              <w:pStyle w:val="TAC"/>
            </w:pPr>
            <w:r w:rsidRPr="00AC4FBC">
              <w:t>n78</w:t>
            </w:r>
            <w:r w:rsidRPr="00AC4FBC">
              <w:rPr>
                <w:rFonts w:cs="Arial"/>
                <w:vertAlign w:val="superscript"/>
              </w:rPr>
              <w:t>6,7</w:t>
            </w:r>
          </w:p>
        </w:tc>
        <w:tc>
          <w:tcPr>
            <w:tcW w:w="656" w:type="dxa"/>
            <w:gridSpan w:val="2"/>
            <w:vAlign w:val="center"/>
          </w:tcPr>
          <w:p w14:paraId="6F1DE4C8" w14:textId="77777777" w:rsidR="00C82C69" w:rsidRPr="00AC4FBC" w:rsidRDefault="00C82C69" w:rsidP="00C82C69">
            <w:pPr>
              <w:pStyle w:val="TAC"/>
            </w:pPr>
            <w:r w:rsidRPr="00AC4FBC">
              <w:t>15</w:t>
            </w:r>
          </w:p>
        </w:tc>
        <w:tc>
          <w:tcPr>
            <w:tcW w:w="648" w:type="dxa"/>
            <w:shd w:val="clear" w:color="auto" w:fill="auto"/>
            <w:vAlign w:val="center"/>
          </w:tcPr>
          <w:p w14:paraId="68DEBF85" w14:textId="77777777" w:rsidR="00C82C69" w:rsidRPr="00AC4FBC" w:rsidRDefault="00C82C69" w:rsidP="00C82C69">
            <w:pPr>
              <w:pStyle w:val="TAC"/>
            </w:pPr>
          </w:p>
        </w:tc>
        <w:tc>
          <w:tcPr>
            <w:tcW w:w="908" w:type="dxa"/>
            <w:gridSpan w:val="2"/>
            <w:shd w:val="clear" w:color="auto" w:fill="auto"/>
            <w:vAlign w:val="bottom"/>
          </w:tcPr>
          <w:p w14:paraId="44663CB0" w14:textId="77777777" w:rsidR="00C82C69" w:rsidRPr="00AC4FBC" w:rsidRDefault="00C82C69" w:rsidP="00C82C69">
            <w:pPr>
              <w:pStyle w:val="TAC"/>
            </w:pPr>
            <w:r w:rsidRPr="00AC4FBC">
              <w:t>-84.5 +TT</w:t>
            </w:r>
          </w:p>
        </w:tc>
        <w:tc>
          <w:tcPr>
            <w:tcW w:w="911" w:type="dxa"/>
            <w:gridSpan w:val="2"/>
            <w:shd w:val="clear" w:color="auto" w:fill="auto"/>
            <w:vAlign w:val="bottom"/>
          </w:tcPr>
          <w:p w14:paraId="213310F1" w14:textId="77777777" w:rsidR="00C82C69" w:rsidRPr="00AC4FBC" w:rsidRDefault="00C82C69" w:rsidP="00C82C69">
            <w:pPr>
              <w:pStyle w:val="TAC"/>
            </w:pPr>
            <w:r w:rsidRPr="00AC4FBC">
              <w:t>-84.4 +TT</w:t>
            </w:r>
          </w:p>
        </w:tc>
        <w:tc>
          <w:tcPr>
            <w:tcW w:w="1054" w:type="dxa"/>
            <w:gridSpan w:val="2"/>
            <w:shd w:val="clear" w:color="auto" w:fill="auto"/>
            <w:vAlign w:val="bottom"/>
          </w:tcPr>
          <w:p w14:paraId="3F1DC1B2" w14:textId="77777777" w:rsidR="00C82C69" w:rsidRPr="00AC4FBC" w:rsidRDefault="00C82C69" w:rsidP="00C82C69">
            <w:pPr>
              <w:pStyle w:val="TAC"/>
            </w:pPr>
            <w:r w:rsidRPr="00AC4FBC">
              <w:t>-84.2 +TT</w:t>
            </w:r>
          </w:p>
        </w:tc>
        <w:tc>
          <w:tcPr>
            <w:tcW w:w="892" w:type="dxa"/>
            <w:shd w:val="clear" w:color="auto" w:fill="auto"/>
            <w:vAlign w:val="bottom"/>
          </w:tcPr>
          <w:p w14:paraId="739CA2D3" w14:textId="77777777" w:rsidR="00C82C69" w:rsidRPr="00AC4FBC" w:rsidRDefault="00C82C69" w:rsidP="00C82C69">
            <w:pPr>
              <w:pStyle w:val="TAC"/>
            </w:pPr>
          </w:p>
        </w:tc>
        <w:tc>
          <w:tcPr>
            <w:tcW w:w="892" w:type="dxa"/>
            <w:vAlign w:val="bottom"/>
          </w:tcPr>
          <w:p w14:paraId="5B1F7EB3" w14:textId="77777777" w:rsidR="00C82C69" w:rsidRPr="00AC4FBC" w:rsidRDefault="00C82C69" w:rsidP="00C82C69">
            <w:pPr>
              <w:pStyle w:val="TAC"/>
            </w:pPr>
          </w:p>
        </w:tc>
        <w:tc>
          <w:tcPr>
            <w:tcW w:w="727" w:type="dxa"/>
            <w:shd w:val="clear" w:color="auto" w:fill="auto"/>
            <w:vAlign w:val="bottom"/>
          </w:tcPr>
          <w:p w14:paraId="624C7137" w14:textId="77777777" w:rsidR="00C82C69" w:rsidRPr="00AC4FBC" w:rsidRDefault="00C82C69" w:rsidP="00C82C69">
            <w:pPr>
              <w:pStyle w:val="TAC"/>
            </w:pPr>
            <w:r w:rsidRPr="00AC4FBC">
              <w:t>-83.1 +TT</w:t>
            </w:r>
          </w:p>
        </w:tc>
        <w:tc>
          <w:tcPr>
            <w:tcW w:w="692" w:type="dxa"/>
            <w:shd w:val="clear" w:color="auto" w:fill="auto"/>
            <w:vAlign w:val="center"/>
          </w:tcPr>
          <w:p w14:paraId="29A0432B" w14:textId="77777777" w:rsidR="00C82C69" w:rsidRPr="00AC4FBC" w:rsidRDefault="00C82C69" w:rsidP="00C82C69">
            <w:pPr>
              <w:pStyle w:val="TAC"/>
            </w:pPr>
          </w:p>
        </w:tc>
        <w:tc>
          <w:tcPr>
            <w:tcW w:w="692" w:type="dxa"/>
            <w:shd w:val="clear" w:color="auto" w:fill="auto"/>
            <w:vAlign w:val="center"/>
          </w:tcPr>
          <w:p w14:paraId="043D8997" w14:textId="77777777" w:rsidR="00C82C69" w:rsidRPr="00AC4FBC" w:rsidRDefault="00C82C69" w:rsidP="00C82C69">
            <w:pPr>
              <w:pStyle w:val="TAC"/>
            </w:pPr>
          </w:p>
        </w:tc>
        <w:tc>
          <w:tcPr>
            <w:tcW w:w="746" w:type="dxa"/>
            <w:shd w:val="clear" w:color="auto" w:fill="auto"/>
            <w:vAlign w:val="center"/>
          </w:tcPr>
          <w:p w14:paraId="47D4057A" w14:textId="77777777" w:rsidR="00C82C69" w:rsidRPr="00AC4FBC" w:rsidRDefault="00C82C69" w:rsidP="00C82C69">
            <w:pPr>
              <w:pStyle w:val="TAC"/>
            </w:pPr>
          </w:p>
        </w:tc>
        <w:tc>
          <w:tcPr>
            <w:tcW w:w="675" w:type="dxa"/>
            <w:vAlign w:val="center"/>
          </w:tcPr>
          <w:p w14:paraId="2BE2E5D3" w14:textId="77777777" w:rsidR="00C82C69" w:rsidRPr="00AC4FBC" w:rsidRDefault="00C82C69" w:rsidP="00C82C69">
            <w:pPr>
              <w:pStyle w:val="TAC"/>
            </w:pPr>
          </w:p>
        </w:tc>
        <w:tc>
          <w:tcPr>
            <w:tcW w:w="703" w:type="dxa"/>
            <w:shd w:val="clear" w:color="auto" w:fill="auto"/>
            <w:vAlign w:val="center"/>
          </w:tcPr>
          <w:p w14:paraId="3A979496" w14:textId="77777777" w:rsidR="00C82C69" w:rsidRPr="00AC4FBC" w:rsidRDefault="00C82C69" w:rsidP="00C82C69">
            <w:pPr>
              <w:pStyle w:val="TAC"/>
            </w:pPr>
          </w:p>
        </w:tc>
      </w:tr>
      <w:tr w:rsidR="00C82C69" w:rsidRPr="00AC4FBC" w14:paraId="4B754B90" w14:textId="77777777" w:rsidTr="00C82C69">
        <w:trPr>
          <w:trHeight w:val="285"/>
        </w:trPr>
        <w:tc>
          <w:tcPr>
            <w:tcW w:w="0" w:type="auto"/>
            <w:vMerge/>
            <w:shd w:val="clear" w:color="auto" w:fill="auto"/>
            <w:vAlign w:val="center"/>
          </w:tcPr>
          <w:p w14:paraId="0B4F3F50" w14:textId="77777777" w:rsidR="00C82C69" w:rsidRPr="00AC4FBC" w:rsidRDefault="00C82C69" w:rsidP="00C82C69">
            <w:pPr>
              <w:pStyle w:val="TAC"/>
            </w:pPr>
          </w:p>
        </w:tc>
        <w:tc>
          <w:tcPr>
            <w:tcW w:w="0" w:type="auto"/>
            <w:vMerge/>
            <w:shd w:val="clear" w:color="auto" w:fill="auto"/>
            <w:vAlign w:val="center"/>
          </w:tcPr>
          <w:p w14:paraId="7A3C927C" w14:textId="77777777" w:rsidR="00C82C69" w:rsidRPr="00AC4FBC" w:rsidRDefault="00C82C69" w:rsidP="00C82C69">
            <w:pPr>
              <w:pStyle w:val="TAC"/>
            </w:pPr>
          </w:p>
        </w:tc>
        <w:tc>
          <w:tcPr>
            <w:tcW w:w="656" w:type="dxa"/>
            <w:gridSpan w:val="2"/>
            <w:vAlign w:val="center"/>
          </w:tcPr>
          <w:p w14:paraId="00CCA89F" w14:textId="77777777" w:rsidR="00C82C69" w:rsidRPr="00AC4FBC" w:rsidRDefault="00C82C69" w:rsidP="00C82C69">
            <w:pPr>
              <w:pStyle w:val="TAC"/>
            </w:pPr>
            <w:r w:rsidRPr="00AC4FBC">
              <w:t>30</w:t>
            </w:r>
          </w:p>
        </w:tc>
        <w:tc>
          <w:tcPr>
            <w:tcW w:w="648" w:type="dxa"/>
            <w:shd w:val="clear" w:color="auto" w:fill="auto"/>
            <w:vAlign w:val="center"/>
          </w:tcPr>
          <w:p w14:paraId="466D7BC2" w14:textId="77777777" w:rsidR="00C82C69" w:rsidRPr="00AC4FBC" w:rsidRDefault="00C82C69" w:rsidP="00C82C69">
            <w:pPr>
              <w:pStyle w:val="TAC"/>
            </w:pPr>
          </w:p>
        </w:tc>
        <w:tc>
          <w:tcPr>
            <w:tcW w:w="908" w:type="dxa"/>
            <w:gridSpan w:val="2"/>
            <w:shd w:val="clear" w:color="auto" w:fill="auto"/>
            <w:vAlign w:val="bottom"/>
          </w:tcPr>
          <w:p w14:paraId="71318A75" w14:textId="77777777" w:rsidR="00C82C69" w:rsidRPr="00AC4FBC" w:rsidRDefault="00C82C69" w:rsidP="00C82C69">
            <w:pPr>
              <w:pStyle w:val="TAC"/>
            </w:pPr>
            <w:r w:rsidRPr="00AC4FBC">
              <w:t>-84.8 +TT</w:t>
            </w:r>
          </w:p>
        </w:tc>
        <w:tc>
          <w:tcPr>
            <w:tcW w:w="911" w:type="dxa"/>
            <w:gridSpan w:val="2"/>
            <w:shd w:val="clear" w:color="auto" w:fill="auto"/>
            <w:vAlign w:val="bottom"/>
          </w:tcPr>
          <w:p w14:paraId="14998CAA" w14:textId="77777777" w:rsidR="00C82C69" w:rsidRPr="00AC4FBC" w:rsidRDefault="00C82C69" w:rsidP="00C82C69">
            <w:pPr>
              <w:pStyle w:val="TAC"/>
            </w:pPr>
            <w:r w:rsidRPr="00AC4FBC">
              <w:t>-84.5 +TT</w:t>
            </w:r>
          </w:p>
        </w:tc>
        <w:tc>
          <w:tcPr>
            <w:tcW w:w="1054" w:type="dxa"/>
            <w:gridSpan w:val="2"/>
            <w:shd w:val="clear" w:color="auto" w:fill="auto"/>
            <w:vAlign w:val="bottom"/>
          </w:tcPr>
          <w:p w14:paraId="61B6076F" w14:textId="77777777" w:rsidR="00C82C69" w:rsidRPr="00AC4FBC" w:rsidRDefault="00C82C69" w:rsidP="00C82C69">
            <w:pPr>
              <w:pStyle w:val="TAC"/>
            </w:pPr>
            <w:r w:rsidRPr="00AC4FBC">
              <w:t>-84.4 +TT</w:t>
            </w:r>
          </w:p>
        </w:tc>
        <w:tc>
          <w:tcPr>
            <w:tcW w:w="892" w:type="dxa"/>
            <w:shd w:val="clear" w:color="auto" w:fill="auto"/>
            <w:vAlign w:val="bottom"/>
          </w:tcPr>
          <w:p w14:paraId="1F481793" w14:textId="77777777" w:rsidR="00C82C69" w:rsidRPr="00AC4FBC" w:rsidRDefault="00C82C69" w:rsidP="00C82C69">
            <w:pPr>
              <w:pStyle w:val="TAC"/>
            </w:pPr>
          </w:p>
        </w:tc>
        <w:tc>
          <w:tcPr>
            <w:tcW w:w="892" w:type="dxa"/>
            <w:vAlign w:val="bottom"/>
          </w:tcPr>
          <w:p w14:paraId="2BBD2B9C" w14:textId="77777777" w:rsidR="00C82C69" w:rsidRPr="00AC4FBC" w:rsidRDefault="00C82C69" w:rsidP="00C82C69">
            <w:pPr>
              <w:pStyle w:val="TAC"/>
            </w:pPr>
          </w:p>
        </w:tc>
        <w:tc>
          <w:tcPr>
            <w:tcW w:w="727" w:type="dxa"/>
            <w:shd w:val="clear" w:color="auto" w:fill="auto"/>
            <w:vAlign w:val="bottom"/>
          </w:tcPr>
          <w:p w14:paraId="133EC4E9" w14:textId="77777777" w:rsidR="00C82C69" w:rsidRPr="00AC4FBC" w:rsidRDefault="00C82C69" w:rsidP="00C82C69">
            <w:pPr>
              <w:pStyle w:val="TAC"/>
            </w:pPr>
            <w:r w:rsidRPr="00AC4FBC">
              <w:t>-83.2 +TT</w:t>
            </w:r>
          </w:p>
        </w:tc>
        <w:tc>
          <w:tcPr>
            <w:tcW w:w="692" w:type="dxa"/>
            <w:shd w:val="clear" w:color="auto" w:fill="auto"/>
            <w:vAlign w:val="center"/>
          </w:tcPr>
          <w:p w14:paraId="6A14CBD3" w14:textId="77777777" w:rsidR="00C82C69" w:rsidRPr="00AC4FBC" w:rsidRDefault="00C82C69" w:rsidP="00C82C69">
            <w:pPr>
              <w:pStyle w:val="TAC"/>
            </w:pPr>
          </w:p>
        </w:tc>
        <w:tc>
          <w:tcPr>
            <w:tcW w:w="692" w:type="dxa"/>
            <w:shd w:val="clear" w:color="auto" w:fill="auto"/>
            <w:vAlign w:val="center"/>
          </w:tcPr>
          <w:p w14:paraId="3ADC4BCC" w14:textId="77777777" w:rsidR="00C82C69" w:rsidRPr="00AC4FBC" w:rsidRDefault="00C82C69" w:rsidP="00C82C69">
            <w:pPr>
              <w:pStyle w:val="TAC"/>
            </w:pPr>
          </w:p>
        </w:tc>
        <w:tc>
          <w:tcPr>
            <w:tcW w:w="746" w:type="dxa"/>
            <w:shd w:val="clear" w:color="auto" w:fill="auto"/>
            <w:vAlign w:val="center"/>
          </w:tcPr>
          <w:p w14:paraId="3054AB66" w14:textId="77777777" w:rsidR="00C82C69" w:rsidRPr="00AC4FBC" w:rsidRDefault="00C82C69" w:rsidP="00C82C69">
            <w:pPr>
              <w:pStyle w:val="TAC"/>
            </w:pPr>
          </w:p>
        </w:tc>
        <w:tc>
          <w:tcPr>
            <w:tcW w:w="675" w:type="dxa"/>
            <w:vAlign w:val="center"/>
          </w:tcPr>
          <w:p w14:paraId="3B403D2D" w14:textId="77777777" w:rsidR="00C82C69" w:rsidRPr="00AC4FBC" w:rsidRDefault="00C82C69" w:rsidP="00C82C69">
            <w:pPr>
              <w:pStyle w:val="TAC"/>
            </w:pPr>
          </w:p>
        </w:tc>
        <w:tc>
          <w:tcPr>
            <w:tcW w:w="703" w:type="dxa"/>
            <w:shd w:val="clear" w:color="auto" w:fill="auto"/>
            <w:vAlign w:val="center"/>
          </w:tcPr>
          <w:p w14:paraId="2A77A803" w14:textId="77777777" w:rsidR="00C82C69" w:rsidRPr="00AC4FBC" w:rsidRDefault="00C82C69" w:rsidP="00C82C69">
            <w:pPr>
              <w:pStyle w:val="TAC"/>
            </w:pPr>
          </w:p>
        </w:tc>
      </w:tr>
      <w:tr w:rsidR="00C82C69" w:rsidRPr="00AC4FBC" w14:paraId="02CDD0A7" w14:textId="77777777" w:rsidTr="00C82C69">
        <w:trPr>
          <w:trHeight w:val="285"/>
        </w:trPr>
        <w:tc>
          <w:tcPr>
            <w:tcW w:w="0" w:type="auto"/>
            <w:vMerge/>
            <w:shd w:val="clear" w:color="auto" w:fill="auto"/>
            <w:vAlign w:val="center"/>
          </w:tcPr>
          <w:p w14:paraId="6DE0B04C" w14:textId="77777777" w:rsidR="00C82C69" w:rsidRPr="00AC4FBC" w:rsidRDefault="00C82C69" w:rsidP="00C82C69">
            <w:pPr>
              <w:pStyle w:val="TAC"/>
            </w:pPr>
          </w:p>
        </w:tc>
        <w:tc>
          <w:tcPr>
            <w:tcW w:w="0" w:type="auto"/>
            <w:vMerge/>
            <w:shd w:val="clear" w:color="auto" w:fill="auto"/>
            <w:vAlign w:val="center"/>
          </w:tcPr>
          <w:p w14:paraId="5FD83D68" w14:textId="77777777" w:rsidR="00C82C69" w:rsidRPr="00AC4FBC" w:rsidRDefault="00C82C69" w:rsidP="00C82C69">
            <w:pPr>
              <w:pStyle w:val="TAC"/>
            </w:pPr>
          </w:p>
        </w:tc>
        <w:tc>
          <w:tcPr>
            <w:tcW w:w="656" w:type="dxa"/>
            <w:gridSpan w:val="2"/>
            <w:vAlign w:val="center"/>
          </w:tcPr>
          <w:p w14:paraId="05B8AAE8" w14:textId="77777777" w:rsidR="00C82C69" w:rsidRPr="00AC4FBC" w:rsidRDefault="00C82C69" w:rsidP="00C82C69">
            <w:pPr>
              <w:pStyle w:val="TAC"/>
            </w:pPr>
            <w:r w:rsidRPr="00AC4FBC">
              <w:t>60</w:t>
            </w:r>
          </w:p>
        </w:tc>
        <w:tc>
          <w:tcPr>
            <w:tcW w:w="648" w:type="dxa"/>
            <w:shd w:val="clear" w:color="auto" w:fill="auto"/>
            <w:vAlign w:val="center"/>
          </w:tcPr>
          <w:p w14:paraId="18813DE1" w14:textId="77777777" w:rsidR="00C82C69" w:rsidRPr="00AC4FBC" w:rsidRDefault="00C82C69" w:rsidP="00C82C69">
            <w:pPr>
              <w:pStyle w:val="TAC"/>
            </w:pPr>
          </w:p>
        </w:tc>
        <w:tc>
          <w:tcPr>
            <w:tcW w:w="908" w:type="dxa"/>
            <w:gridSpan w:val="2"/>
            <w:shd w:val="clear" w:color="auto" w:fill="auto"/>
            <w:vAlign w:val="bottom"/>
          </w:tcPr>
          <w:p w14:paraId="312FB209" w14:textId="77777777" w:rsidR="00C82C69" w:rsidRPr="00AC4FBC" w:rsidRDefault="00C82C69" w:rsidP="00C82C69">
            <w:pPr>
              <w:pStyle w:val="TAC"/>
            </w:pPr>
            <w:r w:rsidRPr="00AC4FBC">
              <w:t>-85.2 +TT</w:t>
            </w:r>
          </w:p>
        </w:tc>
        <w:tc>
          <w:tcPr>
            <w:tcW w:w="911" w:type="dxa"/>
            <w:gridSpan w:val="2"/>
            <w:shd w:val="clear" w:color="auto" w:fill="auto"/>
            <w:vAlign w:val="bottom"/>
          </w:tcPr>
          <w:p w14:paraId="0DCDE02F" w14:textId="77777777" w:rsidR="00C82C69" w:rsidRPr="00AC4FBC" w:rsidRDefault="00C82C69" w:rsidP="00C82C69">
            <w:pPr>
              <w:pStyle w:val="TAC"/>
            </w:pPr>
            <w:r w:rsidRPr="00AC4FBC">
              <w:t>-84.8 +TT</w:t>
            </w:r>
          </w:p>
        </w:tc>
        <w:tc>
          <w:tcPr>
            <w:tcW w:w="1054" w:type="dxa"/>
            <w:gridSpan w:val="2"/>
            <w:shd w:val="clear" w:color="auto" w:fill="auto"/>
            <w:vAlign w:val="bottom"/>
          </w:tcPr>
          <w:p w14:paraId="2E1E278B" w14:textId="77777777" w:rsidR="00C82C69" w:rsidRPr="00AC4FBC" w:rsidRDefault="00C82C69" w:rsidP="00C82C69">
            <w:pPr>
              <w:pStyle w:val="TAC"/>
            </w:pPr>
            <w:r w:rsidRPr="00AC4FBC">
              <w:t>-84.6 +TT</w:t>
            </w:r>
          </w:p>
        </w:tc>
        <w:tc>
          <w:tcPr>
            <w:tcW w:w="892" w:type="dxa"/>
            <w:shd w:val="clear" w:color="auto" w:fill="auto"/>
            <w:vAlign w:val="bottom"/>
          </w:tcPr>
          <w:p w14:paraId="55DFC960" w14:textId="77777777" w:rsidR="00C82C69" w:rsidRPr="00AC4FBC" w:rsidRDefault="00C82C69" w:rsidP="00C82C69">
            <w:pPr>
              <w:pStyle w:val="TAC"/>
            </w:pPr>
          </w:p>
        </w:tc>
        <w:tc>
          <w:tcPr>
            <w:tcW w:w="892" w:type="dxa"/>
            <w:vAlign w:val="bottom"/>
          </w:tcPr>
          <w:p w14:paraId="053D4577" w14:textId="77777777" w:rsidR="00C82C69" w:rsidRPr="00AC4FBC" w:rsidRDefault="00C82C69" w:rsidP="00C82C69">
            <w:pPr>
              <w:pStyle w:val="TAC"/>
            </w:pPr>
          </w:p>
        </w:tc>
        <w:tc>
          <w:tcPr>
            <w:tcW w:w="727" w:type="dxa"/>
            <w:shd w:val="clear" w:color="auto" w:fill="auto"/>
            <w:vAlign w:val="bottom"/>
          </w:tcPr>
          <w:p w14:paraId="1A9E94B0" w14:textId="77777777" w:rsidR="00C82C69" w:rsidRPr="00AC4FBC" w:rsidRDefault="00C82C69" w:rsidP="00C82C69">
            <w:pPr>
              <w:pStyle w:val="TAC"/>
            </w:pPr>
            <w:r w:rsidRPr="00AC4FBC">
              <w:t>-83.4 +TT</w:t>
            </w:r>
          </w:p>
        </w:tc>
        <w:tc>
          <w:tcPr>
            <w:tcW w:w="692" w:type="dxa"/>
            <w:shd w:val="clear" w:color="auto" w:fill="auto"/>
            <w:vAlign w:val="center"/>
          </w:tcPr>
          <w:p w14:paraId="50BAEF17" w14:textId="77777777" w:rsidR="00C82C69" w:rsidRPr="00AC4FBC" w:rsidRDefault="00C82C69" w:rsidP="00C82C69">
            <w:pPr>
              <w:pStyle w:val="TAC"/>
            </w:pPr>
          </w:p>
        </w:tc>
        <w:tc>
          <w:tcPr>
            <w:tcW w:w="692" w:type="dxa"/>
            <w:shd w:val="clear" w:color="auto" w:fill="auto"/>
            <w:vAlign w:val="center"/>
          </w:tcPr>
          <w:p w14:paraId="2E732650" w14:textId="77777777" w:rsidR="00C82C69" w:rsidRPr="00AC4FBC" w:rsidRDefault="00C82C69" w:rsidP="00C82C69">
            <w:pPr>
              <w:pStyle w:val="TAC"/>
            </w:pPr>
          </w:p>
        </w:tc>
        <w:tc>
          <w:tcPr>
            <w:tcW w:w="746" w:type="dxa"/>
            <w:shd w:val="clear" w:color="auto" w:fill="auto"/>
            <w:vAlign w:val="center"/>
          </w:tcPr>
          <w:p w14:paraId="1291A68E" w14:textId="77777777" w:rsidR="00C82C69" w:rsidRPr="00AC4FBC" w:rsidRDefault="00C82C69" w:rsidP="00C82C69">
            <w:pPr>
              <w:pStyle w:val="TAC"/>
            </w:pPr>
          </w:p>
        </w:tc>
        <w:tc>
          <w:tcPr>
            <w:tcW w:w="675" w:type="dxa"/>
            <w:vAlign w:val="center"/>
          </w:tcPr>
          <w:p w14:paraId="78AF40BE" w14:textId="77777777" w:rsidR="00C82C69" w:rsidRPr="00AC4FBC" w:rsidRDefault="00C82C69" w:rsidP="00C82C69">
            <w:pPr>
              <w:pStyle w:val="TAC"/>
            </w:pPr>
          </w:p>
        </w:tc>
        <w:tc>
          <w:tcPr>
            <w:tcW w:w="703" w:type="dxa"/>
            <w:shd w:val="clear" w:color="auto" w:fill="auto"/>
            <w:vAlign w:val="center"/>
          </w:tcPr>
          <w:p w14:paraId="7653AAD6" w14:textId="77777777" w:rsidR="00C82C69" w:rsidRPr="00AC4FBC" w:rsidRDefault="00C82C69" w:rsidP="00C82C69">
            <w:pPr>
              <w:pStyle w:val="TAC"/>
            </w:pPr>
          </w:p>
        </w:tc>
      </w:tr>
      <w:tr w:rsidR="00C82C69" w:rsidRPr="00AC4FBC" w14:paraId="2AAECD9D" w14:textId="77777777" w:rsidTr="00C82C69">
        <w:trPr>
          <w:trHeight w:val="285"/>
        </w:trPr>
        <w:tc>
          <w:tcPr>
            <w:tcW w:w="0" w:type="auto"/>
            <w:vMerge w:val="restart"/>
            <w:shd w:val="clear" w:color="auto" w:fill="auto"/>
            <w:vAlign w:val="center"/>
          </w:tcPr>
          <w:p w14:paraId="2CCA425A" w14:textId="77777777" w:rsidR="00C82C69" w:rsidRPr="00AC4FBC" w:rsidRDefault="00C82C69" w:rsidP="00C82C69">
            <w:pPr>
              <w:pStyle w:val="TAC"/>
            </w:pPr>
            <w:r w:rsidRPr="00AC4FBC">
              <w:t>26</w:t>
            </w:r>
          </w:p>
        </w:tc>
        <w:tc>
          <w:tcPr>
            <w:tcW w:w="0" w:type="auto"/>
            <w:vMerge w:val="restart"/>
            <w:shd w:val="clear" w:color="auto" w:fill="auto"/>
            <w:vAlign w:val="center"/>
          </w:tcPr>
          <w:p w14:paraId="66604C90" w14:textId="77777777" w:rsidR="00C82C69" w:rsidRPr="00AC4FBC" w:rsidRDefault="00C82C69" w:rsidP="00C82C69">
            <w:pPr>
              <w:pStyle w:val="TAC"/>
            </w:pPr>
            <w:r w:rsidRPr="00AC4FBC">
              <w:t>n41</w:t>
            </w:r>
          </w:p>
        </w:tc>
        <w:tc>
          <w:tcPr>
            <w:tcW w:w="656" w:type="dxa"/>
            <w:gridSpan w:val="2"/>
            <w:vAlign w:val="center"/>
          </w:tcPr>
          <w:p w14:paraId="1766274D" w14:textId="77777777" w:rsidR="00C82C69" w:rsidRPr="00AC4FBC" w:rsidRDefault="00C82C69" w:rsidP="00C82C69">
            <w:pPr>
              <w:pStyle w:val="TAC"/>
            </w:pPr>
            <w:r w:rsidRPr="00AC4FBC">
              <w:t>15</w:t>
            </w:r>
          </w:p>
        </w:tc>
        <w:tc>
          <w:tcPr>
            <w:tcW w:w="648" w:type="dxa"/>
            <w:shd w:val="clear" w:color="auto" w:fill="auto"/>
            <w:vAlign w:val="center"/>
          </w:tcPr>
          <w:p w14:paraId="44FE7988" w14:textId="77777777" w:rsidR="00C82C69" w:rsidRPr="00AC4FBC" w:rsidRDefault="00C82C69" w:rsidP="00C82C69">
            <w:pPr>
              <w:pStyle w:val="TAC"/>
            </w:pPr>
          </w:p>
        </w:tc>
        <w:tc>
          <w:tcPr>
            <w:tcW w:w="908" w:type="dxa"/>
            <w:gridSpan w:val="2"/>
            <w:shd w:val="clear" w:color="auto" w:fill="auto"/>
            <w:vAlign w:val="bottom"/>
          </w:tcPr>
          <w:p w14:paraId="718937F6" w14:textId="77777777" w:rsidR="00C82C69" w:rsidRPr="00AC4FBC" w:rsidRDefault="00C82C69" w:rsidP="00C82C69">
            <w:pPr>
              <w:pStyle w:val="TAC"/>
              <w:rPr>
                <w:color w:val="000000"/>
              </w:rPr>
            </w:pPr>
            <w:r w:rsidRPr="00AC4FBC">
              <w:t>-84.5 +TT</w:t>
            </w:r>
          </w:p>
        </w:tc>
        <w:tc>
          <w:tcPr>
            <w:tcW w:w="911" w:type="dxa"/>
            <w:gridSpan w:val="2"/>
            <w:shd w:val="clear" w:color="auto" w:fill="auto"/>
            <w:vAlign w:val="bottom"/>
          </w:tcPr>
          <w:p w14:paraId="3834C53D" w14:textId="77777777" w:rsidR="00C82C69" w:rsidRPr="00AC4FBC" w:rsidRDefault="00C82C69" w:rsidP="00C82C69">
            <w:pPr>
              <w:pStyle w:val="TAC"/>
              <w:rPr>
                <w:color w:val="000000"/>
              </w:rPr>
            </w:pPr>
            <w:r w:rsidRPr="00AC4FBC">
              <w:t>-84.6 +TT</w:t>
            </w:r>
          </w:p>
        </w:tc>
        <w:tc>
          <w:tcPr>
            <w:tcW w:w="1054" w:type="dxa"/>
            <w:gridSpan w:val="2"/>
            <w:shd w:val="clear" w:color="auto" w:fill="auto"/>
            <w:vAlign w:val="bottom"/>
          </w:tcPr>
          <w:p w14:paraId="5B7F8C27" w14:textId="77777777" w:rsidR="00C82C69" w:rsidRPr="00AC4FBC" w:rsidRDefault="00C82C69" w:rsidP="00C82C69">
            <w:pPr>
              <w:pStyle w:val="TAC"/>
              <w:rPr>
                <w:color w:val="000000"/>
              </w:rPr>
            </w:pPr>
            <w:r w:rsidRPr="00AC4FBC">
              <w:t>-84.4 +TT</w:t>
            </w:r>
          </w:p>
        </w:tc>
        <w:tc>
          <w:tcPr>
            <w:tcW w:w="892" w:type="dxa"/>
            <w:shd w:val="clear" w:color="auto" w:fill="auto"/>
            <w:vAlign w:val="bottom"/>
          </w:tcPr>
          <w:p w14:paraId="47308996" w14:textId="77777777" w:rsidR="00C82C69" w:rsidRPr="00AC4FBC" w:rsidRDefault="00C82C69" w:rsidP="00C82C69">
            <w:pPr>
              <w:pStyle w:val="TAC"/>
            </w:pPr>
          </w:p>
        </w:tc>
        <w:tc>
          <w:tcPr>
            <w:tcW w:w="892" w:type="dxa"/>
            <w:vAlign w:val="bottom"/>
          </w:tcPr>
          <w:p w14:paraId="2C1B1C08" w14:textId="77777777" w:rsidR="00C82C69" w:rsidRPr="00AC4FBC" w:rsidRDefault="00C82C69" w:rsidP="00C82C69">
            <w:pPr>
              <w:pStyle w:val="TAC"/>
            </w:pPr>
          </w:p>
        </w:tc>
        <w:tc>
          <w:tcPr>
            <w:tcW w:w="727" w:type="dxa"/>
            <w:shd w:val="clear" w:color="auto" w:fill="auto"/>
            <w:vAlign w:val="bottom"/>
          </w:tcPr>
          <w:p w14:paraId="270F1EE6" w14:textId="77777777" w:rsidR="00C82C69" w:rsidRPr="00AC4FBC" w:rsidRDefault="00C82C69" w:rsidP="00C82C69">
            <w:pPr>
              <w:pStyle w:val="TAC"/>
              <w:rPr>
                <w:color w:val="000000"/>
              </w:rPr>
            </w:pPr>
            <w:r w:rsidRPr="00AC4FBC">
              <w:t>-83.6 +TT</w:t>
            </w:r>
          </w:p>
        </w:tc>
        <w:tc>
          <w:tcPr>
            <w:tcW w:w="692" w:type="dxa"/>
            <w:shd w:val="clear" w:color="auto" w:fill="auto"/>
            <w:vAlign w:val="bottom"/>
          </w:tcPr>
          <w:p w14:paraId="0A2115AE" w14:textId="77777777" w:rsidR="00C82C69" w:rsidRPr="00AC4FBC" w:rsidRDefault="00C82C69" w:rsidP="00C82C69">
            <w:pPr>
              <w:pStyle w:val="TAC"/>
              <w:rPr>
                <w:color w:val="000000"/>
              </w:rPr>
            </w:pPr>
            <w:r w:rsidRPr="00AC4FBC">
              <w:t>-83.3 +TT</w:t>
            </w:r>
          </w:p>
        </w:tc>
        <w:tc>
          <w:tcPr>
            <w:tcW w:w="692" w:type="dxa"/>
            <w:shd w:val="clear" w:color="auto" w:fill="auto"/>
            <w:vAlign w:val="bottom"/>
          </w:tcPr>
          <w:p w14:paraId="32496990" w14:textId="77777777" w:rsidR="00C82C69" w:rsidRPr="00AC4FBC" w:rsidRDefault="00C82C69" w:rsidP="00C82C69">
            <w:pPr>
              <w:pStyle w:val="TAC"/>
              <w:rPr>
                <w:color w:val="000000"/>
              </w:rPr>
            </w:pPr>
            <w:r w:rsidRPr="00AC4FBC">
              <w:t>3.9 +TT</w:t>
            </w:r>
          </w:p>
        </w:tc>
        <w:tc>
          <w:tcPr>
            <w:tcW w:w="746" w:type="dxa"/>
            <w:shd w:val="clear" w:color="auto" w:fill="auto"/>
            <w:vAlign w:val="bottom"/>
          </w:tcPr>
          <w:p w14:paraId="45637960" w14:textId="77777777" w:rsidR="00C82C69" w:rsidRPr="00AC4FBC" w:rsidRDefault="00C82C69" w:rsidP="00C82C69">
            <w:pPr>
              <w:pStyle w:val="TAC"/>
              <w:rPr>
                <w:color w:val="000000"/>
              </w:rPr>
            </w:pPr>
            <w:r w:rsidRPr="00AC4FBC">
              <w:t>3.1 +TT</w:t>
            </w:r>
          </w:p>
        </w:tc>
        <w:tc>
          <w:tcPr>
            <w:tcW w:w="675" w:type="dxa"/>
            <w:vAlign w:val="bottom"/>
          </w:tcPr>
          <w:p w14:paraId="14343D55" w14:textId="77777777" w:rsidR="00C82C69" w:rsidRPr="00AC4FBC" w:rsidRDefault="00C82C69" w:rsidP="00C82C69">
            <w:pPr>
              <w:pStyle w:val="TAC"/>
              <w:rPr>
                <w:color w:val="000000"/>
              </w:rPr>
            </w:pPr>
            <w:r w:rsidRPr="00AC4FBC">
              <w:t>2.7 +TT</w:t>
            </w:r>
          </w:p>
        </w:tc>
        <w:tc>
          <w:tcPr>
            <w:tcW w:w="703" w:type="dxa"/>
            <w:shd w:val="clear" w:color="auto" w:fill="auto"/>
            <w:vAlign w:val="center"/>
          </w:tcPr>
          <w:p w14:paraId="3321971C" w14:textId="77777777" w:rsidR="00C82C69" w:rsidRPr="00AC4FBC" w:rsidRDefault="00C82C69" w:rsidP="00C82C69">
            <w:pPr>
              <w:pStyle w:val="TAC"/>
            </w:pPr>
          </w:p>
        </w:tc>
      </w:tr>
      <w:tr w:rsidR="00C82C69" w:rsidRPr="00AC4FBC" w14:paraId="01285670" w14:textId="77777777" w:rsidTr="00C82C69">
        <w:trPr>
          <w:trHeight w:val="285"/>
        </w:trPr>
        <w:tc>
          <w:tcPr>
            <w:tcW w:w="0" w:type="auto"/>
            <w:vMerge/>
            <w:shd w:val="clear" w:color="auto" w:fill="auto"/>
            <w:vAlign w:val="center"/>
          </w:tcPr>
          <w:p w14:paraId="0F12BB9B" w14:textId="77777777" w:rsidR="00C82C69" w:rsidRPr="00AC4FBC" w:rsidRDefault="00C82C69" w:rsidP="00C82C69">
            <w:pPr>
              <w:pStyle w:val="TAC"/>
            </w:pPr>
          </w:p>
        </w:tc>
        <w:tc>
          <w:tcPr>
            <w:tcW w:w="0" w:type="auto"/>
            <w:vMerge/>
            <w:shd w:val="clear" w:color="auto" w:fill="auto"/>
            <w:vAlign w:val="center"/>
          </w:tcPr>
          <w:p w14:paraId="5CB3EC4B" w14:textId="77777777" w:rsidR="00C82C69" w:rsidRPr="00AC4FBC" w:rsidRDefault="00C82C69" w:rsidP="00C82C69">
            <w:pPr>
              <w:pStyle w:val="TAC"/>
            </w:pPr>
          </w:p>
        </w:tc>
        <w:tc>
          <w:tcPr>
            <w:tcW w:w="656" w:type="dxa"/>
            <w:gridSpan w:val="2"/>
            <w:vAlign w:val="center"/>
          </w:tcPr>
          <w:p w14:paraId="7D7CE1EB" w14:textId="77777777" w:rsidR="00C82C69" w:rsidRPr="00AC4FBC" w:rsidRDefault="00C82C69" w:rsidP="00C82C69">
            <w:pPr>
              <w:pStyle w:val="TAC"/>
              <w:rPr>
                <w:color w:val="000000"/>
              </w:rPr>
            </w:pPr>
            <w:r w:rsidRPr="00AC4FBC">
              <w:t>30</w:t>
            </w:r>
          </w:p>
        </w:tc>
        <w:tc>
          <w:tcPr>
            <w:tcW w:w="648" w:type="dxa"/>
            <w:shd w:val="clear" w:color="auto" w:fill="auto"/>
            <w:vAlign w:val="center"/>
          </w:tcPr>
          <w:p w14:paraId="3AF3EB0F" w14:textId="77777777" w:rsidR="00C82C69" w:rsidRPr="00AC4FBC" w:rsidRDefault="00C82C69" w:rsidP="00C82C69">
            <w:pPr>
              <w:pStyle w:val="TAC"/>
            </w:pPr>
          </w:p>
        </w:tc>
        <w:tc>
          <w:tcPr>
            <w:tcW w:w="908" w:type="dxa"/>
            <w:gridSpan w:val="2"/>
            <w:shd w:val="clear" w:color="auto" w:fill="auto"/>
            <w:vAlign w:val="bottom"/>
          </w:tcPr>
          <w:p w14:paraId="3A8D6D80" w14:textId="77777777" w:rsidR="00C82C69" w:rsidRPr="00AC4FBC" w:rsidRDefault="00C82C69" w:rsidP="00C82C69">
            <w:pPr>
              <w:pStyle w:val="TAC"/>
              <w:rPr>
                <w:color w:val="000000"/>
              </w:rPr>
            </w:pPr>
            <w:r w:rsidRPr="00AC4FBC">
              <w:t>-84.8 +TT</w:t>
            </w:r>
          </w:p>
        </w:tc>
        <w:tc>
          <w:tcPr>
            <w:tcW w:w="911" w:type="dxa"/>
            <w:gridSpan w:val="2"/>
            <w:shd w:val="clear" w:color="auto" w:fill="auto"/>
            <w:vAlign w:val="bottom"/>
          </w:tcPr>
          <w:p w14:paraId="5EAE932D" w14:textId="77777777" w:rsidR="00C82C69" w:rsidRPr="00AC4FBC" w:rsidRDefault="00C82C69" w:rsidP="00C82C69">
            <w:pPr>
              <w:pStyle w:val="TAC"/>
              <w:rPr>
                <w:color w:val="000000"/>
              </w:rPr>
            </w:pPr>
            <w:r w:rsidRPr="00AC4FBC">
              <w:t>-84.7 +TT</w:t>
            </w:r>
          </w:p>
        </w:tc>
        <w:tc>
          <w:tcPr>
            <w:tcW w:w="1054" w:type="dxa"/>
            <w:gridSpan w:val="2"/>
            <w:shd w:val="clear" w:color="auto" w:fill="auto"/>
            <w:vAlign w:val="bottom"/>
          </w:tcPr>
          <w:p w14:paraId="6A5110B8" w14:textId="77777777" w:rsidR="00C82C69" w:rsidRPr="00AC4FBC" w:rsidRDefault="00C82C69" w:rsidP="00C82C69">
            <w:pPr>
              <w:pStyle w:val="TAC"/>
              <w:rPr>
                <w:color w:val="000000"/>
              </w:rPr>
            </w:pPr>
            <w:r w:rsidRPr="00AC4FBC">
              <w:t>-84.6 +TT</w:t>
            </w:r>
          </w:p>
        </w:tc>
        <w:tc>
          <w:tcPr>
            <w:tcW w:w="892" w:type="dxa"/>
            <w:shd w:val="clear" w:color="auto" w:fill="auto"/>
            <w:vAlign w:val="bottom"/>
          </w:tcPr>
          <w:p w14:paraId="42FB47D9" w14:textId="77777777" w:rsidR="00C82C69" w:rsidRPr="00AC4FBC" w:rsidRDefault="00C82C69" w:rsidP="00C82C69">
            <w:pPr>
              <w:pStyle w:val="TAC"/>
            </w:pPr>
          </w:p>
        </w:tc>
        <w:tc>
          <w:tcPr>
            <w:tcW w:w="892" w:type="dxa"/>
            <w:vAlign w:val="bottom"/>
          </w:tcPr>
          <w:p w14:paraId="3D0023FA" w14:textId="77777777" w:rsidR="00C82C69" w:rsidRPr="00AC4FBC" w:rsidRDefault="00C82C69" w:rsidP="00C82C69">
            <w:pPr>
              <w:pStyle w:val="TAC"/>
            </w:pPr>
          </w:p>
        </w:tc>
        <w:tc>
          <w:tcPr>
            <w:tcW w:w="727" w:type="dxa"/>
            <w:shd w:val="clear" w:color="auto" w:fill="auto"/>
            <w:vAlign w:val="bottom"/>
          </w:tcPr>
          <w:p w14:paraId="497106FC" w14:textId="77777777" w:rsidR="00C82C69" w:rsidRPr="00AC4FBC" w:rsidRDefault="00C82C69" w:rsidP="00C82C69">
            <w:pPr>
              <w:pStyle w:val="TAC"/>
              <w:rPr>
                <w:color w:val="000000"/>
              </w:rPr>
            </w:pPr>
            <w:r w:rsidRPr="00AC4FBC">
              <w:t>-83.7 +TT</w:t>
            </w:r>
          </w:p>
        </w:tc>
        <w:tc>
          <w:tcPr>
            <w:tcW w:w="692" w:type="dxa"/>
            <w:shd w:val="clear" w:color="auto" w:fill="auto"/>
            <w:vAlign w:val="bottom"/>
          </w:tcPr>
          <w:p w14:paraId="1025D13C" w14:textId="77777777" w:rsidR="00C82C69" w:rsidRPr="00AC4FBC" w:rsidRDefault="00C82C69" w:rsidP="00C82C69">
            <w:pPr>
              <w:pStyle w:val="TAC"/>
              <w:rPr>
                <w:color w:val="000000"/>
              </w:rPr>
            </w:pPr>
            <w:r w:rsidRPr="00AC4FBC">
              <w:t>-83.4 +TT</w:t>
            </w:r>
          </w:p>
        </w:tc>
        <w:tc>
          <w:tcPr>
            <w:tcW w:w="692" w:type="dxa"/>
            <w:shd w:val="clear" w:color="auto" w:fill="auto"/>
            <w:vAlign w:val="bottom"/>
          </w:tcPr>
          <w:p w14:paraId="15D89C8D" w14:textId="77777777" w:rsidR="00C82C69" w:rsidRPr="00AC4FBC" w:rsidRDefault="00C82C69" w:rsidP="00C82C69">
            <w:pPr>
              <w:pStyle w:val="TAC"/>
              <w:rPr>
                <w:color w:val="000000"/>
              </w:rPr>
            </w:pPr>
            <w:r w:rsidRPr="00AC4FBC">
              <w:t>-83.0 +TT</w:t>
            </w:r>
          </w:p>
        </w:tc>
        <w:tc>
          <w:tcPr>
            <w:tcW w:w="746" w:type="dxa"/>
            <w:shd w:val="clear" w:color="auto" w:fill="auto"/>
            <w:vAlign w:val="bottom"/>
          </w:tcPr>
          <w:p w14:paraId="31FA9814" w14:textId="77777777" w:rsidR="00C82C69" w:rsidRPr="00AC4FBC" w:rsidRDefault="00C82C69" w:rsidP="00C82C69">
            <w:pPr>
              <w:pStyle w:val="TAC"/>
              <w:rPr>
                <w:color w:val="000000"/>
              </w:rPr>
            </w:pPr>
            <w:r w:rsidRPr="00AC4FBC">
              <w:t>-82.5 +TT</w:t>
            </w:r>
          </w:p>
        </w:tc>
        <w:tc>
          <w:tcPr>
            <w:tcW w:w="675" w:type="dxa"/>
            <w:vAlign w:val="bottom"/>
          </w:tcPr>
          <w:p w14:paraId="75A8FC59" w14:textId="77777777" w:rsidR="00C82C69" w:rsidRPr="00AC4FBC" w:rsidRDefault="00C82C69" w:rsidP="00C82C69">
            <w:pPr>
              <w:pStyle w:val="TAC"/>
              <w:rPr>
                <w:color w:val="000000"/>
              </w:rPr>
            </w:pPr>
            <w:r w:rsidRPr="00AC4FBC">
              <w:t>-82.4 +TT</w:t>
            </w:r>
          </w:p>
        </w:tc>
        <w:tc>
          <w:tcPr>
            <w:tcW w:w="703" w:type="dxa"/>
            <w:shd w:val="clear" w:color="auto" w:fill="auto"/>
            <w:vAlign w:val="center"/>
          </w:tcPr>
          <w:p w14:paraId="6EE5CE4D" w14:textId="77777777" w:rsidR="00C82C69" w:rsidRPr="00AC4FBC" w:rsidRDefault="00C82C69" w:rsidP="00C82C69">
            <w:pPr>
              <w:pStyle w:val="TAC"/>
            </w:pPr>
          </w:p>
        </w:tc>
      </w:tr>
      <w:tr w:rsidR="00C82C69" w:rsidRPr="00AC4FBC" w14:paraId="7C3AA666" w14:textId="77777777" w:rsidTr="00C82C69">
        <w:trPr>
          <w:trHeight w:val="285"/>
        </w:trPr>
        <w:tc>
          <w:tcPr>
            <w:tcW w:w="0" w:type="auto"/>
            <w:vMerge/>
            <w:shd w:val="clear" w:color="auto" w:fill="auto"/>
            <w:vAlign w:val="center"/>
          </w:tcPr>
          <w:p w14:paraId="0388C0E9" w14:textId="77777777" w:rsidR="00C82C69" w:rsidRPr="00AC4FBC" w:rsidRDefault="00C82C69" w:rsidP="00C82C69">
            <w:pPr>
              <w:pStyle w:val="TAC"/>
            </w:pPr>
          </w:p>
        </w:tc>
        <w:tc>
          <w:tcPr>
            <w:tcW w:w="0" w:type="auto"/>
            <w:vMerge/>
            <w:shd w:val="clear" w:color="auto" w:fill="auto"/>
            <w:vAlign w:val="center"/>
          </w:tcPr>
          <w:p w14:paraId="305D634B" w14:textId="77777777" w:rsidR="00C82C69" w:rsidRPr="00AC4FBC" w:rsidRDefault="00C82C69" w:rsidP="00C82C69">
            <w:pPr>
              <w:pStyle w:val="TAC"/>
            </w:pPr>
          </w:p>
        </w:tc>
        <w:tc>
          <w:tcPr>
            <w:tcW w:w="656" w:type="dxa"/>
            <w:gridSpan w:val="2"/>
            <w:vAlign w:val="center"/>
          </w:tcPr>
          <w:p w14:paraId="09B6FF83" w14:textId="77777777" w:rsidR="00C82C69" w:rsidRPr="00AC4FBC" w:rsidRDefault="00C82C69" w:rsidP="00C82C69">
            <w:pPr>
              <w:pStyle w:val="TAC"/>
              <w:rPr>
                <w:color w:val="000000"/>
              </w:rPr>
            </w:pPr>
            <w:r w:rsidRPr="00AC4FBC">
              <w:t>60</w:t>
            </w:r>
          </w:p>
        </w:tc>
        <w:tc>
          <w:tcPr>
            <w:tcW w:w="648" w:type="dxa"/>
            <w:shd w:val="clear" w:color="auto" w:fill="auto"/>
            <w:vAlign w:val="center"/>
          </w:tcPr>
          <w:p w14:paraId="4C74EED0" w14:textId="77777777" w:rsidR="00C82C69" w:rsidRPr="00AC4FBC" w:rsidRDefault="00C82C69" w:rsidP="00C82C69">
            <w:pPr>
              <w:pStyle w:val="TAC"/>
            </w:pPr>
          </w:p>
        </w:tc>
        <w:tc>
          <w:tcPr>
            <w:tcW w:w="908" w:type="dxa"/>
            <w:gridSpan w:val="2"/>
            <w:shd w:val="clear" w:color="auto" w:fill="auto"/>
            <w:vAlign w:val="bottom"/>
          </w:tcPr>
          <w:p w14:paraId="3CFA75D2" w14:textId="77777777" w:rsidR="00C82C69" w:rsidRPr="00AC4FBC" w:rsidRDefault="00C82C69" w:rsidP="00C82C69">
            <w:pPr>
              <w:pStyle w:val="TAC"/>
              <w:rPr>
                <w:color w:val="000000"/>
              </w:rPr>
            </w:pPr>
            <w:r w:rsidRPr="00AC4FBC">
              <w:t>-85.2 +TT</w:t>
            </w:r>
          </w:p>
        </w:tc>
        <w:tc>
          <w:tcPr>
            <w:tcW w:w="911" w:type="dxa"/>
            <w:gridSpan w:val="2"/>
            <w:shd w:val="clear" w:color="auto" w:fill="auto"/>
            <w:vAlign w:val="bottom"/>
          </w:tcPr>
          <w:p w14:paraId="6F86C9C2" w14:textId="77777777" w:rsidR="00C82C69" w:rsidRPr="00AC4FBC" w:rsidRDefault="00C82C69" w:rsidP="00C82C69">
            <w:pPr>
              <w:pStyle w:val="TAC"/>
              <w:rPr>
                <w:color w:val="000000"/>
              </w:rPr>
            </w:pPr>
            <w:r w:rsidRPr="00AC4FBC">
              <w:t>-85.0 +TT</w:t>
            </w:r>
          </w:p>
        </w:tc>
        <w:tc>
          <w:tcPr>
            <w:tcW w:w="1054" w:type="dxa"/>
            <w:gridSpan w:val="2"/>
            <w:shd w:val="clear" w:color="auto" w:fill="auto"/>
            <w:vAlign w:val="bottom"/>
          </w:tcPr>
          <w:p w14:paraId="20F71AD4" w14:textId="77777777" w:rsidR="00C82C69" w:rsidRPr="00AC4FBC" w:rsidRDefault="00C82C69" w:rsidP="00C82C69">
            <w:pPr>
              <w:pStyle w:val="TAC"/>
              <w:rPr>
                <w:color w:val="000000"/>
              </w:rPr>
            </w:pPr>
            <w:r w:rsidRPr="00AC4FBC">
              <w:t>-84.8 +TT</w:t>
            </w:r>
          </w:p>
        </w:tc>
        <w:tc>
          <w:tcPr>
            <w:tcW w:w="892" w:type="dxa"/>
            <w:shd w:val="clear" w:color="auto" w:fill="auto"/>
            <w:vAlign w:val="bottom"/>
          </w:tcPr>
          <w:p w14:paraId="42CCFA87" w14:textId="77777777" w:rsidR="00C82C69" w:rsidRPr="00AC4FBC" w:rsidRDefault="00C82C69" w:rsidP="00C82C69">
            <w:pPr>
              <w:pStyle w:val="TAC"/>
            </w:pPr>
          </w:p>
        </w:tc>
        <w:tc>
          <w:tcPr>
            <w:tcW w:w="892" w:type="dxa"/>
            <w:vAlign w:val="bottom"/>
          </w:tcPr>
          <w:p w14:paraId="4CB3D9C5" w14:textId="77777777" w:rsidR="00C82C69" w:rsidRPr="00AC4FBC" w:rsidRDefault="00C82C69" w:rsidP="00C82C69">
            <w:pPr>
              <w:pStyle w:val="TAC"/>
            </w:pPr>
          </w:p>
        </w:tc>
        <w:tc>
          <w:tcPr>
            <w:tcW w:w="727" w:type="dxa"/>
            <w:shd w:val="clear" w:color="auto" w:fill="auto"/>
            <w:vAlign w:val="bottom"/>
          </w:tcPr>
          <w:p w14:paraId="2AB63468" w14:textId="77777777" w:rsidR="00C82C69" w:rsidRPr="00AC4FBC" w:rsidRDefault="00C82C69" w:rsidP="00C82C69">
            <w:pPr>
              <w:pStyle w:val="TAC"/>
              <w:rPr>
                <w:color w:val="000000"/>
              </w:rPr>
            </w:pPr>
            <w:r w:rsidRPr="00AC4FBC">
              <w:t>-83.9 +TT</w:t>
            </w:r>
          </w:p>
        </w:tc>
        <w:tc>
          <w:tcPr>
            <w:tcW w:w="692" w:type="dxa"/>
            <w:shd w:val="clear" w:color="auto" w:fill="auto"/>
            <w:vAlign w:val="bottom"/>
          </w:tcPr>
          <w:p w14:paraId="2B054B74" w14:textId="77777777" w:rsidR="00C82C69" w:rsidRPr="00AC4FBC" w:rsidRDefault="00C82C69" w:rsidP="00C82C69">
            <w:pPr>
              <w:pStyle w:val="TAC"/>
              <w:rPr>
                <w:color w:val="000000"/>
              </w:rPr>
            </w:pPr>
            <w:r w:rsidRPr="00AC4FBC">
              <w:t>-83.5 +TT</w:t>
            </w:r>
          </w:p>
        </w:tc>
        <w:tc>
          <w:tcPr>
            <w:tcW w:w="692" w:type="dxa"/>
            <w:shd w:val="clear" w:color="auto" w:fill="auto"/>
            <w:vAlign w:val="bottom"/>
          </w:tcPr>
          <w:p w14:paraId="052C7A89" w14:textId="77777777" w:rsidR="00C82C69" w:rsidRPr="00AC4FBC" w:rsidRDefault="00C82C69" w:rsidP="00C82C69">
            <w:pPr>
              <w:pStyle w:val="TAC"/>
              <w:rPr>
                <w:color w:val="000000"/>
              </w:rPr>
            </w:pPr>
            <w:r w:rsidRPr="00AC4FBC">
              <w:t>-83.2 +TT</w:t>
            </w:r>
          </w:p>
        </w:tc>
        <w:tc>
          <w:tcPr>
            <w:tcW w:w="746" w:type="dxa"/>
            <w:shd w:val="clear" w:color="auto" w:fill="auto"/>
            <w:vAlign w:val="bottom"/>
          </w:tcPr>
          <w:p w14:paraId="166581A2" w14:textId="77777777" w:rsidR="00C82C69" w:rsidRPr="00AC4FBC" w:rsidRDefault="00C82C69" w:rsidP="00C82C69">
            <w:pPr>
              <w:pStyle w:val="TAC"/>
              <w:rPr>
                <w:color w:val="000000"/>
              </w:rPr>
            </w:pPr>
            <w:r w:rsidRPr="00AC4FBC">
              <w:t>-82.5 +TT</w:t>
            </w:r>
          </w:p>
        </w:tc>
        <w:tc>
          <w:tcPr>
            <w:tcW w:w="675" w:type="dxa"/>
            <w:vAlign w:val="bottom"/>
          </w:tcPr>
          <w:p w14:paraId="4F2AEF9A" w14:textId="77777777" w:rsidR="00C82C69" w:rsidRPr="00AC4FBC" w:rsidRDefault="00C82C69" w:rsidP="00C82C69">
            <w:pPr>
              <w:pStyle w:val="TAC"/>
              <w:rPr>
                <w:color w:val="000000"/>
              </w:rPr>
            </w:pPr>
            <w:r w:rsidRPr="00AC4FBC">
              <w:t>-82.4 +TT</w:t>
            </w:r>
          </w:p>
        </w:tc>
        <w:tc>
          <w:tcPr>
            <w:tcW w:w="703" w:type="dxa"/>
            <w:shd w:val="clear" w:color="auto" w:fill="auto"/>
            <w:vAlign w:val="center"/>
          </w:tcPr>
          <w:p w14:paraId="3D36D949" w14:textId="77777777" w:rsidR="00C82C69" w:rsidRPr="00AC4FBC" w:rsidRDefault="00C82C69" w:rsidP="00C82C69">
            <w:pPr>
              <w:pStyle w:val="TAC"/>
            </w:pPr>
          </w:p>
        </w:tc>
      </w:tr>
      <w:tr w:rsidR="00C82C69" w:rsidRPr="00AC4FBC" w14:paraId="471186D6" w14:textId="77777777" w:rsidTr="00C82C69">
        <w:trPr>
          <w:trHeight w:val="285"/>
        </w:trPr>
        <w:tc>
          <w:tcPr>
            <w:tcW w:w="0" w:type="auto"/>
            <w:vMerge w:val="restart"/>
            <w:shd w:val="clear" w:color="auto" w:fill="auto"/>
            <w:vAlign w:val="center"/>
          </w:tcPr>
          <w:p w14:paraId="710E91EF" w14:textId="77777777" w:rsidR="00C82C69" w:rsidRPr="00AC4FBC" w:rsidRDefault="00C82C69" w:rsidP="00C82C69">
            <w:pPr>
              <w:pStyle w:val="TAC"/>
            </w:pPr>
            <w:r w:rsidRPr="00AC4FBC">
              <w:t>26</w:t>
            </w:r>
          </w:p>
        </w:tc>
        <w:tc>
          <w:tcPr>
            <w:tcW w:w="0" w:type="auto"/>
            <w:vMerge w:val="restart"/>
            <w:shd w:val="clear" w:color="auto" w:fill="auto"/>
            <w:vAlign w:val="center"/>
          </w:tcPr>
          <w:p w14:paraId="570179D4" w14:textId="77777777" w:rsidR="00C82C69" w:rsidRPr="00AC4FBC" w:rsidRDefault="00C82C69" w:rsidP="00C82C69">
            <w:pPr>
              <w:pStyle w:val="TAC"/>
              <w:rPr>
                <w:vertAlign w:val="superscript"/>
              </w:rPr>
            </w:pPr>
            <w:r w:rsidRPr="00AC4FBC">
              <w:t>n77</w:t>
            </w:r>
            <w:r w:rsidRPr="00AC4FBC">
              <w:rPr>
                <w:vertAlign w:val="superscript"/>
              </w:rPr>
              <w:t>6,7</w:t>
            </w:r>
          </w:p>
          <w:p w14:paraId="6EABAB88" w14:textId="77777777" w:rsidR="00C82C69" w:rsidRPr="00AC4FBC" w:rsidRDefault="00C82C69" w:rsidP="00C82C69">
            <w:pPr>
              <w:pStyle w:val="TAC"/>
            </w:pPr>
            <w:r w:rsidRPr="00AC4FBC">
              <w:t>n78</w:t>
            </w:r>
            <w:r w:rsidRPr="00AC4FBC">
              <w:rPr>
                <w:rFonts w:cs="Arial"/>
                <w:vertAlign w:val="superscript"/>
              </w:rPr>
              <w:t>6,7</w:t>
            </w:r>
          </w:p>
        </w:tc>
        <w:tc>
          <w:tcPr>
            <w:tcW w:w="656" w:type="dxa"/>
            <w:gridSpan w:val="2"/>
            <w:vAlign w:val="center"/>
          </w:tcPr>
          <w:p w14:paraId="4AE0615D" w14:textId="77777777" w:rsidR="00C82C69" w:rsidRPr="00AC4FBC" w:rsidRDefault="00C82C69" w:rsidP="00C82C69">
            <w:pPr>
              <w:pStyle w:val="TAC"/>
            </w:pPr>
            <w:r w:rsidRPr="00AC4FBC">
              <w:t>15</w:t>
            </w:r>
          </w:p>
        </w:tc>
        <w:tc>
          <w:tcPr>
            <w:tcW w:w="648" w:type="dxa"/>
            <w:shd w:val="clear" w:color="auto" w:fill="auto"/>
            <w:vAlign w:val="center"/>
          </w:tcPr>
          <w:p w14:paraId="1D04086D" w14:textId="77777777" w:rsidR="00C82C69" w:rsidRPr="00AC4FBC" w:rsidRDefault="00C82C69" w:rsidP="00C82C69">
            <w:pPr>
              <w:pStyle w:val="TAC"/>
            </w:pPr>
          </w:p>
        </w:tc>
        <w:tc>
          <w:tcPr>
            <w:tcW w:w="908" w:type="dxa"/>
            <w:gridSpan w:val="2"/>
            <w:shd w:val="clear" w:color="auto" w:fill="auto"/>
          </w:tcPr>
          <w:p w14:paraId="3EC3F6B2" w14:textId="77777777" w:rsidR="00C82C69" w:rsidRPr="00AC4FBC" w:rsidRDefault="00C82C69" w:rsidP="00C82C69">
            <w:pPr>
              <w:pStyle w:val="TAC"/>
              <w:rPr>
                <w:rFonts w:cs="Arial"/>
              </w:rPr>
            </w:pPr>
            <w:r w:rsidRPr="00AC4FBC">
              <w:t>-85.0 +TT</w:t>
            </w:r>
          </w:p>
        </w:tc>
        <w:tc>
          <w:tcPr>
            <w:tcW w:w="911" w:type="dxa"/>
            <w:gridSpan w:val="2"/>
            <w:shd w:val="clear" w:color="auto" w:fill="auto"/>
          </w:tcPr>
          <w:p w14:paraId="7EDBCDDF" w14:textId="77777777" w:rsidR="00C82C69" w:rsidRPr="00AC4FBC" w:rsidRDefault="00C82C69" w:rsidP="00C82C69">
            <w:pPr>
              <w:pStyle w:val="TAC"/>
              <w:rPr>
                <w:rFonts w:cs="Arial"/>
              </w:rPr>
            </w:pPr>
            <w:r w:rsidRPr="00AC4FBC">
              <w:t>-84.9 +TT</w:t>
            </w:r>
          </w:p>
        </w:tc>
        <w:tc>
          <w:tcPr>
            <w:tcW w:w="1054" w:type="dxa"/>
            <w:gridSpan w:val="2"/>
            <w:shd w:val="clear" w:color="auto" w:fill="auto"/>
          </w:tcPr>
          <w:p w14:paraId="5175E197" w14:textId="77777777" w:rsidR="00C82C69" w:rsidRPr="00AC4FBC" w:rsidRDefault="00C82C69" w:rsidP="00C82C69">
            <w:pPr>
              <w:pStyle w:val="TAC"/>
              <w:rPr>
                <w:rFonts w:cs="Arial"/>
              </w:rPr>
            </w:pPr>
            <w:r w:rsidRPr="00AC4FBC">
              <w:t>-84.7 +TT</w:t>
            </w:r>
          </w:p>
        </w:tc>
        <w:tc>
          <w:tcPr>
            <w:tcW w:w="892" w:type="dxa"/>
            <w:shd w:val="clear" w:color="auto" w:fill="auto"/>
          </w:tcPr>
          <w:p w14:paraId="325C482E" w14:textId="77777777" w:rsidR="00C82C69" w:rsidRPr="00AC4FBC" w:rsidRDefault="00C82C69" w:rsidP="00C82C69">
            <w:pPr>
              <w:pStyle w:val="TAC"/>
            </w:pPr>
          </w:p>
        </w:tc>
        <w:tc>
          <w:tcPr>
            <w:tcW w:w="892" w:type="dxa"/>
          </w:tcPr>
          <w:p w14:paraId="1949DCE3" w14:textId="77777777" w:rsidR="00C82C69" w:rsidRPr="00AC4FBC" w:rsidRDefault="00C82C69" w:rsidP="00C82C69">
            <w:pPr>
              <w:pStyle w:val="TAC"/>
            </w:pPr>
          </w:p>
        </w:tc>
        <w:tc>
          <w:tcPr>
            <w:tcW w:w="727" w:type="dxa"/>
            <w:shd w:val="clear" w:color="auto" w:fill="auto"/>
          </w:tcPr>
          <w:p w14:paraId="41ABB194" w14:textId="77777777" w:rsidR="00C82C69" w:rsidRPr="00AC4FBC" w:rsidRDefault="00C82C69" w:rsidP="00C82C69">
            <w:pPr>
              <w:pStyle w:val="TAC"/>
            </w:pPr>
            <w:r w:rsidRPr="00AC4FBC">
              <w:t>-83.6 +TT</w:t>
            </w:r>
          </w:p>
        </w:tc>
        <w:tc>
          <w:tcPr>
            <w:tcW w:w="692" w:type="dxa"/>
            <w:shd w:val="clear" w:color="auto" w:fill="auto"/>
            <w:vAlign w:val="center"/>
          </w:tcPr>
          <w:p w14:paraId="72C84EAF" w14:textId="77777777" w:rsidR="00C82C69" w:rsidRPr="00AC4FBC" w:rsidRDefault="00C82C69" w:rsidP="00C82C69">
            <w:pPr>
              <w:pStyle w:val="TAC"/>
            </w:pPr>
            <w:r w:rsidRPr="00AC4FBC">
              <w:t>-84.6 +TT</w:t>
            </w:r>
          </w:p>
        </w:tc>
        <w:tc>
          <w:tcPr>
            <w:tcW w:w="692" w:type="dxa"/>
            <w:shd w:val="clear" w:color="auto" w:fill="auto"/>
            <w:vAlign w:val="center"/>
          </w:tcPr>
          <w:p w14:paraId="097F7A33" w14:textId="77777777" w:rsidR="00C82C69" w:rsidRPr="00AC4FBC" w:rsidRDefault="00C82C69" w:rsidP="00C82C69">
            <w:pPr>
              <w:pStyle w:val="TAC"/>
            </w:pPr>
          </w:p>
        </w:tc>
        <w:tc>
          <w:tcPr>
            <w:tcW w:w="746" w:type="dxa"/>
            <w:shd w:val="clear" w:color="auto" w:fill="auto"/>
            <w:vAlign w:val="center"/>
          </w:tcPr>
          <w:p w14:paraId="7A7FBC48" w14:textId="77777777" w:rsidR="00C82C69" w:rsidRPr="00AC4FBC" w:rsidRDefault="00C82C69" w:rsidP="00C82C69">
            <w:pPr>
              <w:pStyle w:val="TAC"/>
            </w:pPr>
          </w:p>
        </w:tc>
        <w:tc>
          <w:tcPr>
            <w:tcW w:w="675" w:type="dxa"/>
            <w:vAlign w:val="center"/>
          </w:tcPr>
          <w:p w14:paraId="11671A7C" w14:textId="77777777" w:rsidR="00C82C69" w:rsidRPr="00AC4FBC" w:rsidRDefault="00C82C69" w:rsidP="00C82C69">
            <w:pPr>
              <w:pStyle w:val="TAC"/>
            </w:pPr>
          </w:p>
        </w:tc>
        <w:tc>
          <w:tcPr>
            <w:tcW w:w="703" w:type="dxa"/>
            <w:shd w:val="clear" w:color="auto" w:fill="auto"/>
            <w:vAlign w:val="center"/>
          </w:tcPr>
          <w:p w14:paraId="3B6FB222" w14:textId="77777777" w:rsidR="00C82C69" w:rsidRPr="00AC4FBC" w:rsidRDefault="00C82C69" w:rsidP="00C82C69">
            <w:pPr>
              <w:pStyle w:val="TAC"/>
            </w:pPr>
          </w:p>
        </w:tc>
      </w:tr>
      <w:tr w:rsidR="00C82C69" w:rsidRPr="00AC4FBC" w14:paraId="1D2CD3DE" w14:textId="77777777" w:rsidTr="00C82C69">
        <w:trPr>
          <w:trHeight w:val="285"/>
        </w:trPr>
        <w:tc>
          <w:tcPr>
            <w:tcW w:w="0" w:type="auto"/>
            <w:vMerge/>
            <w:shd w:val="clear" w:color="auto" w:fill="auto"/>
            <w:vAlign w:val="center"/>
          </w:tcPr>
          <w:p w14:paraId="066E9A56" w14:textId="77777777" w:rsidR="00C82C69" w:rsidRPr="00AC4FBC" w:rsidRDefault="00C82C69" w:rsidP="00C82C69">
            <w:pPr>
              <w:pStyle w:val="TAC"/>
            </w:pPr>
          </w:p>
        </w:tc>
        <w:tc>
          <w:tcPr>
            <w:tcW w:w="0" w:type="auto"/>
            <w:vMerge/>
            <w:shd w:val="clear" w:color="auto" w:fill="auto"/>
            <w:vAlign w:val="center"/>
          </w:tcPr>
          <w:p w14:paraId="5C237982" w14:textId="77777777" w:rsidR="00C82C69" w:rsidRPr="00AC4FBC" w:rsidRDefault="00C82C69" w:rsidP="00C82C69">
            <w:pPr>
              <w:pStyle w:val="TAC"/>
            </w:pPr>
          </w:p>
        </w:tc>
        <w:tc>
          <w:tcPr>
            <w:tcW w:w="656" w:type="dxa"/>
            <w:gridSpan w:val="2"/>
            <w:vAlign w:val="center"/>
          </w:tcPr>
          <w:p w14:paraId="57F946C5" w14:textId="77777777" w:rsidR="00C82C69" w:rsidRPr="00AC4FBC" w:rsidRDefault="00C82C69" w:rsidP="00C82C69">
            <w:pPr>
              <w:pStyle w:val="TAC"/>
            </w:pPr>
            <w:r w:rsidRPr="00AC4FBC">
              <w:t>30</w:t>
            </w:r>
          </w:p>
        </w:tc>
        <w:tc>
          <w:tcPr>
            <w:tcW w:w="648" w:type="dxa"/>
            <w:shd w:val="clear" w:color="auto" w:fill="auto"/>
            <w:vAlign w:val="center"/>
          </w:tcPr>
          <w:p w14:paraId="111CC58B" w14:textId="77777777" w:rsidR="00C82C69" w:rsidRPr="00AC4FBC" w:rsidRDefault="00C82C69" w:rsidP="00C82C69">
            <w:pPr>
              <w:pStyle w:val="TAC"/>
            </w:pPr>
          </w:p>
        </w:tc>
        <w:tc>
          <w:tcPr>
            <w:tcW w:w="908" w:type="dxa"/>
            <w:gridSpan w:val="2"/>
            <w:shd w:val="clear" w:color="auto" w:fill="auto"/>
          </w:tcPr>
          <w:p w14:paraId="17D30E09" w14:textId="77777777" w:rsidR="00C82C69" w:rsidRPr="00AC4FBC" w:rsidRDefault="00C82C69" w:rsidP="00C82C69">
            <w:pPr>
              <w:pStyle w:val="TAC"/>
              <w:rPr>
                <w:rFonts w:cs="Arial"/>
              </w:rPr>
            </w:pPr>
            <w:r w:rsidRPr="00AC4FBC">
              <w:t>-85.3 +TT</w:t>
            </w:r>
          </w:p>
        </w:tc>
        <w:tc>
          <w:tcPr>
            <w:tcW w:w="911" w:type="dxa"/>
            <w:gridSpan w:val="2"/>
            <w:shd w:val="clear" w:color="auto" w:fill="auto"/>
          </w:tcPr>
          <w:p w14:paraId="16CE2D03" w14:textId="77777777" w:rsidR="00C82C69" w:rsidRPr="00AC4FBC" w:rsidRDefault="00C82C69" w:rsidP="00C82C69">
            <w:pPr>
              <w:pStyle w:val="TAC"/>
              <w:rPr>
                <w:rFonts w:cs="Arial"/>
              </w:rPr>
            </w:pPr>
            <w:r w:rsidRPr="00AC4FBC">
              <w:t>-85.0+TT</w:t>
            </w:r>
          </w:p>
        </w:tc>
        <w:tc>
          <w:tcPr>
            <w:tcW w:w="1054" w:type="dxa"/>
            <w:gridSpan w:val="2"/>
            <w:shd w:val="clear" w:color="auto" w:fill="auto"/>
          </w:tcPr>
          <w:p w14:paraId="7EA19956" w14:textId="77777777" w:rsidR="00C82C69" w:rsidRPr="00AC4FBC" w:rsidRDefault="00C82C69" w:rsidP="00C82C69">
            <w:pPr>
              <w:pStyle w:val="TAC"/>
              <w:rPr>
                <w:rFonts w:cs="Arial"/>
              </w:rPr>
            </w:pPr>
            <w:r w:rsidRPr="00AC4FBC">
              <w:t>-84.9 +TT</w:t>
            </w:r>
          </w:p>
        </w:tc>
        <w:tc>
          <w:tcPr>
            <w:tcW w:w="892" w:type="dxa"/>
            <w:shd w:val="clear" w:color="auto" w:fill="auto"/>
          </w:tcPr>
          <w:p w14:paraId="188482DD" w14:textId="77777777" w:rsidR="00C82C69" w:rsidRPr="00AC4FBC" w:rsidRDefault="00C82C69" w:rsidP="00C82C69">
            <w:pPr>
              <w:pStyle w:val="TAC"/>
            </w:pPr>
          </w:p>
        </w:tc>
        <w:tc>
          <w:tcPr>
            <w:tcW w:w="892" w:type="dxa"/>
          </w:tcPr>
          <w:p w14:paraId="2E9D0D43" w14:textId="77777777" w:rsidR="00C82C69" w:rsidRPr="00AC4FBC" w:rsidRDefault="00C82C69" w:rsidP="00C82C69">
            <w:pPr>
              <w:pStyle w:val="TAC"/>
            </w:pPr>
          </w:p>
        </w:tc>
        <w:tc>
          <w:tcPr>
            <w:tcW w:w="727" w:type="dxa"/>
            <w:shd w:val="clear" w:color="auto" w:fill="auto"/>
          </w:tcPr>
          <w:p w14:paraId="5A1286ED" w14:textId="77777777" w:rsidR="00C82C69" w:rsidRPr="00AC4FBC" w:rsidRDefault="00C82C69" w:rsidP="00C82C69">
            <w:pPr>
              <w:pStyle w:val="TAC"/>
            </w:pPr>
            <w:r w:rsidRPr="00AC4FBC">
              <w:t>-83.7 +TT</w:t>
            </w:r>
          </w:p>
        </w:tc>
        <w:tc>
          <w:tcPr>
            <w:tcW w:w="692" w:type="dxa"/>
            <w:shd w:val="clear" w:color="auto" w:fill="auto"/>
            <w:vAlign w:val="center"/>
          </w:tcPr>
          <w:p w14:paraId="13CF05CC" w14:textId="77777777" w:rsidR="00C82C69" w:rsidRPr="00AC4FBC" w:rsidRDefault="00C82C69" w:rsidP="00C82C69">
            <w:pPr>
              <w:pStyle w:val="TAC"/>
            </w:pPr>
            <w:r w:rsidRPr="00AC4FBC">
              <w:t>-84.7 +TT</w:t>
            </w:r>
          </w:p>
        </w:tc>
        <w:tc>
          <w:tcPr>
            <w:tcW w:w="692" w:type="dxa"/>
            <w:shd w:val="clear" w:color="auto" w:fill="auto"/>
            <w:vAlign w:val="center"/>
          </w:tcPr>
          <w:p w14:paraId="081E1278" w14:textId="77777777" w:rsidR="00C82C69" w:rsidRPr="00AC4FBC" w:rsidRDefault="00C82C69" w:rsidP="00C82C69">
            <w:pPr>
              <w:pStyle w:val="TAC"/>
            </w:pPr>
            <w:r w:rsidRPr="00AC4FBC">
              <w:t>-84.7 +TT</w:t>
            </w:r>
          </w:p>
        </w:tc>
        <w:tc>
          <w:tcPr>
            <w:tcW w:w="746" w:type="dxa"/>
            <w:shd w:val="clear" w:color="auto" w:fill="auto"/>
            <w:vAlign w:val="center"/>
          </w:tcPr>
          <w:p w14:paraId="04B73148" w14:textId="77777777" w:rsidR="00C82C69" w:rsidRPr="00AC4FBC" w:rsidRDefault="00C82C69" w:rsidP="00C82C69">
            <w:pPr>
              <w:pStyle w:val="TAC"/>
            </w:pPr>
            <w:r w:rsidRPr="00AC4FBC">
              <w:t>-84.6 +TT</w:t>
            </w:r>
          </w:p>
        </w:tc>
        <w:tc>
          <w:tcPr>
            <w:tcW w:w="675" w:type="dxa"/>
            <w:vAlign w:val="center"/>
          </w:tcPr>
          <w:p w14:paraId="02EA46AA" w14:textId="77777777" w:rsidR="00C82C69" w:rsidRPr="00AC4FBC" w:rsidRDefault="00C82C69" w:rsidP="00C82C69">
            <w:pPr>
              <w:pStyle w:val="TAC"/>
            </w:pPr>
            <w:r w:rsidRPr="00AC4FBC">
              <w:t>-84.6 +TT</w:t>
            </w:r>
          </w:p>
        </w:tc>
        <w:tc>
          <w:tcPr>
            <w:tcW w:w="703" w:type="dxa"/>
            <w:shd w:val="clear" w:color="auto" w:fill="auto"/>
            <w:vAlign w:val="center"/>
          </w:tcPr>
          <w:p w14:paraId="70A5A160" w14:textId="77777777" w:rsidR="00C82C69" w:rsidRPr="00AC4FBC" w:rsidRDefault="00C82C69" w:rsidP="00C82C69">
            <w:pPr>
              <w:pStyle w:val="TAC"/>
            </w:pPr>
            <w:r w:rsidRPr="00AC4FBC">
              <w:t>-84.6 +TT</w:t>
            </w:r>
          </w:p>
        </w:tc>
      </w:tr>
      <w:tr w:rsidR="00C82C69" w:rsidRPr="00AC4FBC" w14:paraId="58ADC981" w14:textId="77777777" w:rsidTr="00C82C69">
        <w:trPr>
          <w:trHeight w:val="285"/>
        </w:trPr>
        <w:tc>
          <w:tcPr>
            <w:tcW w:w="0" w:type="auto"/>
            <w:vMerge/>
            <w:shd w:val="clear" w:color="auto" w:fill="auto"/>
            <w:vAlign w:val="center"/>
          </w:tcPr>
          <w:p w14:paraId="5BC8BD18" w14:textId="77777777" w:rsidR="00C82C69" w:rsidRPr="00AC4FBC" w:rsidRDefault="00C82C69" w:rsidP="00C82C69">
            <w:pPr>
              <w:pStyle w:val="TAC"/>
            </w:pPr>
          </w:p>
        </w:tc>
        <w:tc>
          <w:tcPr>
            <w:tcW w:w="0" w:type="auto"/>
            <w:vMerge/>
            <w:shd w:val="clear" w:color="auto" w:fill="auto"/>
            <w:vAlign w:val="center"/>
          </w:tcPr>
          <w:p w14:paraId="3F0B2C91" w14:textId="77777777" w:rsidR="00C82C69" w:rsidRPr="00AC4FBC" w:rsidRDefault="00C82C69" w:rsidP="00C82C69">
            <w:pPr>
              <w:pStyle w:val="TAC"/>
            </w:pPr>
          </w:p>
        </w:tc>
        <w:tc>
          <w:tcPr>
            <w:tcW w:w="656" w:type="dxa"/>
            <w:gridSpan w:val="2"/>
            <w:vAlign w:val="center"/>
          </w:tcPr>
          <w:p w14:paraId="2AB99144" w14:textId="77777777" w:rsidR="00C82C69" w:rsidRPr="00AC4FBC" w:rsidRDefault="00C82C69" w:rsidP="00C82C69">
            <w:pPr>
              <w:pStyle w:val="TAC"/>
            </w:pPr>
            <w:r w:rsidRPr="00AC4FBC">
              <w:t>60</w:t>
            </w:r>
          </w:p>
        </w:tc>
        <w:tc>
          <w:tcPr>
            <w:tcW w:w="648" w:type="dxa"/>
            <w:shd w:val="clear" w:color="auto" w:fill="auto"/>
            <w:vAlign w:val="center"/>
          </w:tcPr>
          <w:p w14:paraId="2C06A855" w14:textId="77777777" w:rsidR="00C82C69" w:rsidRPr="00AC4FBC" w:rsidRDefault="00C82C69" w:rsidP="00C82C69">
            <w:pPr>
              <w:pStyle w:val="TAC"/>
            </w:pPr>
          </w:p>
        </w:tc>
        <w:tc>
          <w:tcPr>
            <w:tcW w:w="908" w:type="dxa"/>
            <w:gridSpan w:val="2"/>
            <w:shd w:val="clear" w:color="auto" w:fill="auto"/>
          </w:tcPr>
          <w:p w14:paraId="16749B6D" w14:textId="77777777" w:rsidR="00C82C69" w:rsidRPr="00AC4FBC" w:rsidRDefault="00C82C69" w:rsidP="00C82C69">
            <w:pPr>
              <w:pStyle w:val="TAC"/>
              <w:rPr>
                <w:rFonts w:cs="Arial"/>
              </w:rPr>
            </w:pPr>
            <w:r w:rsidRPr="00AC4FBC">
              <w:t>-85.7 +TT</w:t>
            </w:r>
          </w:p>
        </w:tc>
        <w:tc>
          <w:tcPr>
            <w:tcW w:w="911" w:type="dxa"/>
            <w:gridSpan w:val="2"/>
            <w:shd w:val="clear" w:color="auto" w:fill="auto"/>
          </w:tcPr>
          <w:p w14:paraId="127B5036" w14:textId="77777777" w:rsidR="00C82C69" w:rsidRPr="00AC4FBC" w:rsidRDefault="00C82C69" w:rsidP="00C82C69">
            <w:pPr>
              <w:pStyle w:val="TAC"/>
              <w:rPr>
                <w:rFonts w:cs="Arial"/>
              </w:rPr>
            </w:pPr>
            <w:r w:rsidRPr="00AC4FBC">
              <w:t>--85.3 +TT</w:t>
            </w:r>
          </w:p>
        </w:tc>
        <w:tc>
          <w:tcPr>
            <w:tcW w:w="1054" w:type="dxa"/>
            <w:gridSpan w:val="2"/>
            <w:shd w:val="clear" w:color="auto" w:fill="auto"/>
          </w:tcPr>
          <w:p w14:paraId="1FC0D028" w14:textId="77777777" w:rsidR="00C82C69" w:rsidRPr="00AC4FBC" w:rsidRDefault="00C82C69" w:rsidP="00C82C69">
            <w:pPr>
              <w:pStyle w:val="TAC"/>
              <w:rPr>
                <w:rFonts w:cs="Arial"/>
              </w:rPr>
            </w:pPr>
            <w:r w:rsidRPr="00AC4FBC">
              <w:t>--85.1 +TT</w:t>
            </w:r>
          </w:p>
        </w:tc>
        <w:tc>
          <w:tcPr>
            <w:tcW w:w="892" w:type="dxa"/>
            <w:shd w:val="clear" w:color="auto" w:fill="auto"/>
          </w:tcPr>
          <w:p w14:paraId="42FE4C46" w14:textId="77777777" w:rsidR="00C82C69" w:rsidRPr="00AC4FBC" w:rsidRDefault="00C82C69" w:rsidP="00C82C69">
            <w:pPr>
              <w:pStyle w:val="TAC"/>
            </w:pPr>
          </w:p>
        </w:tc>
        <w:tc>
          <w:tcPr>
            <w:tcW w:w="892" w:type="dxa"/>
          </w:tcPr>
          <w:p w14:paraId="30C0E6AF" w14:textId="77777777" w:rsidR="00C82C69" w:rsidRPr="00AC4FBC" w:rsidRDefault="00C82C69" w:rsidP="00C82C69">
            <w:pPr>
              <w:pStyle w:val="TAC"/>
            </w:pPr>
          </w:p>
        </w:tc>
        <w:tc>
          <w:tcPr>
            <w:tcW w:w="727" w:type="dxa"/>
            <w:shd w:val="clear" w:color="auto" w:fill="auto"/>
          </w:tcPr>
          <w:p w14:paraId="735E8576" w14:textId="77777777" w:rsidR="00C82C69" w:rsidRPr="00AC4FBC" w:rsidRDefault="00C82C69" w:rsidP="00C82C69">
            <w:pPr>
              <w:pStyle w:val="TAC"/>
            </w:pPr>
            <w:r w:rsidRPr="00AC4FBC">
              <w:t>-83.9 +TT</w:t>
            </w:r>
          </w:p>
        </w:tc>
        <w:tc>
          <w:tcPr>
            <w:tcW w:w="692" w:type="dxa"/>
            <w:shd w:val="clear" w:color="auto" w:fill="auto"/>
            <w:vAlign w:val="center"/>
          </w:tcPr>
          <w:p w14:paraId="0C33016C" w14:textId="77777777" w:rsidR="00C82C69" w:rsidRPr="00AC4FBC" w:rsidRDefault="00C82C69" w:rsidP="00C82C69">
            <w:pPr>
              <w:pStyle w:val="TAC"/>
            </w:pPr>
            <w:r w:rsidRPr="00AC4FBC">
              <w:t>-84.8 +TT</w:t>
            </w:r>
          </w:p>
        </w:tc>
        <w:tc>
          <w:tcPr>
            <w:tcW w:w="692" w:type="dxa"/>
            <w:shd w:val="clear" w:color="auto" w:fill="auto"/>
            <w:vAlign w:val="center"/>
          </w:tcPr>
          <w:p w14:paraId="1BCA41F6" w14:textId="77777777" w:rsidR="00C82C69" w:rsidRPr="00AC4FBC" w:rsidRDefault="00C82C69" w:rsidP="00C82C69">
            <w:pPr>
              <w:pStyle w:val="TAC"/>
            </w:pPr>
            <w:r w:rsidRPr="00AC4FBC">
              <w:t>-84.8 +TT</w:t>
            </w:r>
          </w:p>
        </w:tc>
        <w:tc>
          <w:tcPr>
            <w:tcW w:w="746" w:type="dxa"/>
            <w:shd w:val="clear" w:color="auto" w:fill="auto"/>
            <w:vAlign w:val="center"/>
          </w:tcPr>
          <w:p w14:paraId="395136E9" w14:textId="77777777" w:rsidR="00C82C69" w:rsidRPr="00AC4FBC" w:rsidRDefault="00C82C69" w:rsidP="00C82C69">
            <w:pPr>
              <w:pStyle w:val="TAC"/>
            </w:pPr>
            <w:r w:rsidRPr="00AC4FBC">
              <w:t>-84.7 +TT</w:t>
            </w:r>
          </w:p>
        </w:tc>
        <w:tc>
          <w:tcPr>
            <w:tcW w:w="675" w:type="dxa"/>
            <w:vAlign w:val="center"/>
          </w:tcPr>
          <w:p w14:paraId="7BB4597D" w14:textId="77777777" w:rsidR="00C82C69" w:rsidRPr="00AC4FBC" w:rsidRDefault="00C82C69" w:rsidP="00C82C69">
            <w:pPr>
              <w:pStyle w:val="TAC"/>
            </w:pPr>
            <w:r w:rsidRPr="00AC4FBC">
              <w:t>-84.7 +TT</w:t>
            </w:r>
          </w:p>
        </w:tc>
        <w:tc>
          <w:tcPr>
            <w:tcW w:w="703" w:type="dxa"/>
            <w:shd w:val="clear" w:color="auto" w:fill="auto"/>
            <w:vAlign w:val="center"/>
          </w:tcPr>
          <w:p w14:paraId="50DA103D" w14:textId="77777777" w:rsidR="00C82C69" w:rsidRPr="00AC4FBC" w:rsidRDefault="00C82C69" w:rsidP="00C82C69">
            <w:pPr>
              <w:pStyle w:val="TAC"/>
            </w:pPr>
            <w:r w:rsidRPr="00AC4FBC">
              <w:t>-84.7 +TT</w:t>
            </w:r>
          </w:p>
        </w:tc>
      </w:tr>
      <w:tr w:rsidR="00C82C69" w:rsidRPr="00AC4FBC" w14:paraId="5CA32886" w14:textId="77777777" w:rsidTr="00C82C69">
        <w:trPr>
          <w:trHeight w:val="285"/>
        </w:trPr>
        <w:tc>
          <w:tcPr>
            <w:tcW w:w="0" w:type="auto"/>
            <w:vMerge w:val="restart"/>
            <w:shd w:val="clear" w:color="auto" w:fill="auto"/>
            <w:vAlign w:val="center"/>
          </w:tcPr>
          <w:p w14:paraId="1E182F6F" w14:textId="77777777" w:rsidR="00C82C69" w:rsidRPr="00AC4FBC" w:rsidRDefault="00C82C69" w:rsidP="00C82C69">
            <w:pPr>
              <w:pStyle w:val="TAC"/>
            </w:pPr>
            <w:r w:rsidRPr="00AC4FBC">
              <w:t>26</w:t>
            </w:r>
          </w:p>
        </w:tc>
        <w:tc>
          <w:tcPr>
            <w:tcW w:w="0" w:type="auto"/>
            <w:vMerge w:val="restart"/>
            <w:shd w:val="clear" w:color="auto" w:fill="auto"/>
            <w:vAlign w:val="center"/>
          </w:tcPr>
          <w:p w14:paraId="20E07970" w14:textId="77777777" w:rsidR="00C82C69" w:rsidRPr="00AC4FBC" w:rsidRDefault="00C82C69" w:rsidP="00C82C69">
            <w:pPr>
              <w:pStyle w:val="TAC"/>
            </w:pPr>
            <w:r w:rsidRPr="00AC4FBC">
              <w:t>n77</w:t>
            </w:r>
            <w:r w:rsidRPr="00AC4FBC">
              <w:rPr>
                <w:rFonts w:cs="Arial"/>
                <w:vertAlign w:val="superscript"/>
              </w:rPr>
              <w:t>4,5</w:t>
            </w:r>
          </w:p>
        </w:tc>
        <w:tc>
          <w:tcPr>
            <w:tcW w:w="656" w:type="dxa"/>
            <w:gridSpan w:val="2"/>
            <w:vAlign w:val="center"/>
          </w:tcPr>
          <w:p w14:paraId="5E9F756F" w14:textId="77777777" w:rsidR="00C82C69" w:rsidRPr="00AC4FBC" w:rsidRDefault="00C82C69" w:rsidP="00C82C69">
            <w:pPr>
              <w:pStyle w:val="TAC"/>
            </w:pPr>
            <w:r w:rsidRPr="00AC4FBC">
              <w:t>15</w:t>
            </w:r>
          </w:p>
        </w:tc>
        <w:tc>
          <w:tcPr>
            <w:tcW w:w="648" w:type="dxa"/>
            <w:shd w:val="clear" w:color="auto" w:fill="auto"/>
            <w:vAlign w:val="center"/>
          </w:tcPr>
          <w:p w14:paraId="2669028F" w14:textId="77777777" w:rsidR="00C82C69" w:rsidRPr="00AC4FBC" w:rsidRDefault="00C82C69" w:rsidP="00C82C69">
            <w:pPr>
              <w:pStyle w:val="TAC"/>
            </w:pPr>
          </w:p>
        </w:tc>
        <w:tc>
          <w:tcPr>
            <w:tcW w:w="908" w:type="dxa"/>
            <w:gridSpan w:val="2"/>
            <w:shd w:val="clear" w:color="auto" w:fill="auto"/>
          </w:tcPr>
          <w:p w14:paraId="2593FC9F" w14:textId="77777777" w:rsidR="00C82C69" w:rsidRPr="00AC4FBC" w:rsidRDefault="00C82C69" w:rsidP="00C82C69">
            <w:pPr>
              <w:pStyle w:val="TAC"/>
            </w:pPr>
            <w:r w:rsidRPr="00AC4FBC">
              <w:t>-84.9 +TT</w:t>
            </w:r>
          </w:p>
        </w:tc>
        <w:tc>
          <w:tcPr>
            <w:tcW w:w="911" w:type="dxa"/>
            <w:gridSpan w:val="2"/>
            <w:shd w:val="clear" w:color="auto" w:fill="auto"/>
          </w:tcPr>
          <w:p w14:paraId="394F1CFB" w14:textId="77777777" w:rsidR="00C82C69" w:rsidRPr="00AC4FBC" w:rsidRDefault="00C82C69" w:rsidP="00C82C69">
            <w:pPr>
              <w:pStyle w:val="TAC"/>
            </w:pPr>
            <w:r w:rsidRPr="00AC4FBC">
              <w:t>-84.6 +TT</w:t>
            </w:r>
          </w:p>
        </w:tc>
        <w:tc>
          <w:tcPr>
            <w:tcW w:w="1054" w:type="dxa"/>
            <w:gridSpan w:val="2"/>
            <w:shd w:val="clear" w:color="auto" w:fill="auto"/>
          </w:tcPr>
          <w:p w14:paraId="2B178C05" w14:textId="77777777" w:rsidR="00C82C69" w:rsidRPr="00AC4FBC" w:rsidRDefault="00C82C69" w:rsidP="00C82C69">
            <w:pPr>
              <w:pStyle w:val="TAC"/>
            </w:pPr>
            <w:r w:rsidRPr="00AC4FBC">
              <w:t>-84.4 +TT</w:t>
            </w:r>
          </w:p>
        </w:tc>
        <w:tc>
          <w:tcPr>
            <w:tcW w:w="892" w:type="dxa"/>
            <w:shd w:val="clear" w:color="auto" w:fill="auto"/>
          </w:tcPr>
          <w:p w14:paraId="4163768E" w14:textId="77777777" w:rsidR="00C82C69" w:rsidRPr="00AC4FBC" w:rsidRDefault="00C82C69" w:rsidP="00C82C69">
            <w:pPr>
              <w:pStyle w:val="TAC"/>
            </w:pPr>
          </w:p>
        </w:tc>
        <w:tc>
          <w:tcPr>
            <w:tcW w:w="892" w:type="dxa"/>
          </w:tcPr>
          <w:p w14:paraId="1FC7FE27" w14:textId="77777777" w:rsidR="00C82C69" w:rsidRPr="00AC4FBC" w:rsidRDefault="00C82C69" w:rsidP="00C82C69">
            <w:pPr>
              <w:pStyle w:val="TAC"/>
            </w:pPr>
          </w:p>
        </w:tc>
        <w:tc>
          <w:tcPr>
            <w:tcW w:w="727" w:type="dxa"/>
            <w:shd w:val="clear" w:color="auto" w:fill="auto"/>
          </w:tcPr>
          <w:p w14:paraId="566DEC78" w14:textId="77777777" w:rsidR="00C82C69" w:rsidRPr="00AC4FBC" w:rsidRDefault="00C82C69" w:rsidP="00C82C69">
            <w:pPr>
              <w:pStyle w:val="TAC"/>
            </w:pPr>
            <w:r w:rsidRPr="00AC4FBC">
              <w:t>-84.4 +TT</w:t>
            </w:r>
          </w:p>
        </w:tc>
        <w:tc>
          <w:tcPr>
            <w:tcW w:w="692" w:type="dxa"/>
            <w:shd w:val="clear" w:color="auto" w:fill="auto"/>
          </w:tcPr>
          <w:p w14:paraId="52158A50" w14:textId="77777777" w:rsidR="00C82C69" w:rsidRPr="00AC4FBC" w:rsidRDefault="00C82C69" w:rsidP="00C82C69">
            <w:pPr>
              <w:pStyle w:val="TAC"/>
            </w:pPr>
            <w:r w:rsidRPr="00AC4FBC">
              <w:t>-84.4 +TT</w:t>
            </w:r>
          </w:p>
        </w:tc>
        <w:tc>
          <w:tcPr>
            <w:tcW w:w="692" w:type="dxa"/>
            <w:shd w:val="clear" w:color="auto" w:fill="auto"/>
          </w:tcPr>
          <w:p w14:paraId="1F680D49" w14:textId="77777777" w:rsidR="00C82C69" w:rsidRPr="00AC4FBC" w:rsidRDefault="00C82C69" w:rsidP="00C82C69">
            <w:pPr>
              <w:pStyle w:val="TAC"/>
            </w:pPr>
          </w:p>
        </w:tc>
        <w:tc>
          <w:tcPr>
            <w:tcW w:w="746" w:type="dxa"/>
            <w:shd w:val="clear" w:color="auto" w:fill="auto"/>
          </w:tcPr>
          <w:p w14:paraId="75D26469" w14:textId="77777777" w:rsidR="00C82C69" w:rsidRPr="00AC4FBC" w:rsidRDefault="00C82C69" w:rsidP="00C82C69">
            <w:pPr>
              <w:pStyle w:val="TAC"/>
            </w:pPr>
          </w:p>
        </w:tc>
        <w:tc>
          <w:tcPr>
            <w:tcW w:w="675" w:type="dxa"/>
          </w:tcPr>
          <w:p w14:paraId="23630782" w14:textId="77777777" w:rsidR="00C82C69" w:rsidRPr="00AC4FBC" w:rsidRDefault="00C82C69" w:rsidP="00C82C69">
            <w:pPr>
              <w:pStyle w:val="TAC"/>
            </w:pPr>
          </w:p>
        </w:tc>
        <w:tc>
          <w:tcPr>
            <w:tcW w:w="703" w:type="dxa"/>
            <w:shd w:val="clear" w:color="auto" w:fill="auto"/>
          </w:tcPr>
          <w:p w14:paraId="2923C757" w14:textId="77777777" w:rsidR="00C82C69" w:rsidRPr="00AC4FBC" w:rsidRDefault="00C82C69" w:rsidP="00C82C69">
            <w:pPr>
              <w:pStyle w:val="TAC"/>
            </w:pPr>
          </w:p>
        </w:tc>
      </w:tr>
      <w:tr w:rsidR="00C82C69" w:rsidRPr="00AC4FBC" w14:paraId="2F35048F" w14:textId="77777777" w:rsidTr="00C82C69">
        <w:trPr>
          <w:trHeight w:val="285"/>
        </w:trPr>
        <w:tc>
          <w:tcPr>
            <w:tcW w:w="0" w:type="auto"/>
            <w:vMerge/>
            <w:shd w:val="clear" w:color="auto" w:fill="auto"/>
            <w:vAlign w:val="center"/>
          </w:tcPr>
          <w:p w14:paraId="7A56874D" w14:textId="77777777" w:rsidR="00C82C69" w:rsidRPr="00AC4FBC" w:rsidRDefault="00C82C69" w:rsidP="00C82C69">
            <w:pPr>
              <w:pStyle w:val="TAC"/>
            </w:pPr>
          </w:p>
        </w:tc>
        <w:tc>
          <w:tcPr>
            <w:tcW w:w="0" w:type="auto"/>
            <w:vMerge/>
            <w:shd w:val="clear" w:color="auto" w:fill="auto"/>
            <w:vAlign w:val="center"/>
          </w:tcPr>
          <w:p w14:paraId="64918104" w14:textId="77777777" w:rsidR="00C82C69" w:rsidRPr="00AC4FBC" w:rsidRDefault="00C82C69" w:rsidP="00C82C69">
            <w:pPr>
              <w:pStyle w:val="TAC"/>
            </w:pPr>
          </w:p>
        </w:tc>
        <w:tc>
          <w:tcPr>
            <w:tcW w:w="656" w:type="dxa"/>
            <w:gridSpan w:val="2"/>
            <w:vAlign w:val="center"/>
          </w:tcPr>
          <w:p w14:paraId="3D0F73F5" w14:textId="77777777" w:rsidR="00C82C69" w:rsidRPr="00AC4FBC" w:rsidRDefault="00C82C69" w:rsidP="00C82C69">
            <w:pPr>
              <w:pStyle w:val="TAC"/>
            </w:pPr>
            <w:r w:rsidRPr="00AC4FBC">
              <w:t>30</w:t>
            </w:r>
          </w:p>
        </w:tc>
        <w:tc>
          <w:tcPr>
            <w:tcW w:w="648" w:type="dxa"/>
            <w:shd w:val="clear" w:color="auto" w:fill="auto"/>
            <w:vAlign w:val="center"/>
          </w:tcPr>
          <w:p w14:paraId="14E0615D" w14:textId="77777777" w:rsidR="00C82C69" w:rsidRPr="00AC4FBC" w:rsidRDefault="00C82C69" w:rsidP="00C82C69">
            <w:pPr>
              <w:pStyle w:val="TAC"/>
            </w:pPr>
          </w:p>
        </w:tc>
        <w:tc>
          <w:tcPr>
            <w:tcW w:w="908" w:type="dxa"/>
            <w:gridSpan w:val="2"/>
            <w:shd w:val="clear" w:color="auto" w:fill="auto"/>
          </w:tcPr>
          <w:p w14:paraId="7F03DAB6" w14:textId="77777777" w:rsidR="00C82C69" w:rsidRPr="00AC4FBC" w:rsidRDefault="00C82C69" w:rsidP="00C82C69">
            <w:pPr>
              <w:pStyle w:val="TAC"/>
            </w:pPr>
            <w:r w:rsidRPr="00AC4FBC">
              <w:t>-85.2 +TT</w:t>
            </w:r>
          </w:p>
        </w:tc>
        <w:tc>
          <w:tcPr>
            <w:tcW w:w="911" w:type="dxa"/>
            <w:gridSpan w:val="2"/>
            <w:shd w:val="clear" w:color="auto" w:fill="auto"/>
          </w:tcPr>
          <w:p w14:paraId="51EA8595" w14:textId="77777777" w:rsidR="00C82C69" w:rsidRPr="00AC4FBC" w:rsidRDefault="00C82C69" w:rsidP="00C82C69">
            <w:pPr>
              <w:pStyle w:val="TAC"/>
            </w:pPr>
            <w:r w:rsidRPr="00AC4FBC">
              <w:t>-84.7 +TT</w:t>
            </w:r>
          </w:p>
        </w:tc>
        <w:tc>
          <w:tcPr>
            <w:tcW w:w="1054" w:type="dxa"/>
            <w:gridSpan w:val="2"/>
            <w:shd w:val="clear" w:color="auto" w:fill="auto"/>
          </w:tcPr>
          <w:p w14:paraId="2D137C92" w14:textId="77777777" w:rsidR="00C82C69" w:rsidRPr="00AC4FBC" w:rsidRDefault="00C82C69" w:rsidP="00C82C69">
            <w:pPr>
              <w:pStyle w:val="TAC"/>
            </w:pPr>
            <w:r w:rsidRPr="00AC4FBC">
              <w:t>-84.6 +TT</w:t>
            </w:r>
          </w:p>
        </w:tc>
        <w:tc>
          <w:tcPr>
            <w:tcW w:w="892" w:type="dxa"/>
            <w:shd w:val="clear" w:color="auto" w:fill="auto"/>
          </w:tcPr>
          <w:p w14:paraId="5F9EC5E7" w14:textId="77777777" w:rsidR="00C82C69" w:rsidRPr="00AC4FBC" w:rsidRDefault="00C82C69" w:rsidP="00C82C69">
            <w:pPr>
              <w:pStyle w:val="TAC"/>
            </w:pPr>
          </w:p>
        </w:tc>
        <w:tc>
          <w:tcPr>
            <w:tcW w:w="892" w:type="dxa"/>
          </w:tcPr>
          <w:p w14:paraId="691B1917" w14:textId="77777777" w:rsidR="00C82C69" w:rsidRPr="00AC4FBC" w:rsidRDefault="00C82C69" w:rsidP="00C82C69">
            <w:pPr>
              <w:pStyle w:val="TAC"/>
            </w:pPr>
          </w:p>
        </w:tc>
        <w:tc>
          <w:tcPr>
            <w:tcW w:w="727" w:type="dxa"/>
            <w:shd w:val="clear" w:color="auto" w:fill="auto"/>
          </w:tcPr>
          <w:p w14:paraId="4F9E6FF4" w14:textId="77777777" w:rsidR="00C82C69" w:rsidRPr="00AC4FBC" w:rsidRDefault="00C82C69" w:rsidP="00C82C69">
            <w:pPr>
              <w:pStyle w:val="TAC"/>
            </w:pPr>
            <w:r w:rsidRPr="00AC4FBC">
              <w:t>-84.5 +TT</w:t>
            </w:r>
          </w:p>
        </w:tc>
        <w:tc>
          <w:tcPr>
            <w:tcW w:w="692" w:type="dxa"/>
            <w:shd w:val="clear" w:color="auto" w:fill="auto"/>
          </w:tcPr>
          <w:p w14:paraId="0C39D35D" w14:textId="77777777" w:rsidR="00C82C69" w:rsidRPr="00AC4FBC" w:rsidRDefault="00C82C69" w:rsidP="00C82C69">
            <w:pPr>
              <w:pStyle w:val="TAC"/>
            </w:pPr>
            <w:r w:rsidRPr="00AC4FBC">
              <w:t>-84.5 +TT</w:t>
            </w:r>
          </w:p>
        </w:tc>
        <w:tc>
          <w:tcPr>
            <w:tcW w:w="692" w:type="dxa"/>
            <w:shd w:val="clear" w:color="auto" w:fill="auto"/>
          </w:tcPr>
          <w:p w14:paraId="216E4398" w14:textId="77777777" w:rsidR="00C82C69" w:rsidRPr="00AC4FBC" w:rsidRDefault="00C82C69" w:rsidP="00C82C69">
            <w:pPr>
              <w:pStyle w:val="TAC"/>
            </w:pPr>
            <w:r w:rsidRPr="00AC4FBC">
              <w:t>-84.4 +TT</w:t>
            </w:r>
          </w:p>
        </w:tc>
        <w:tc>
          <w:tcPr>
            <w:tcW w:w="746" w:type="dxa"/>
            <w:shd w:val="clear" w:color="auto" w:fill="auto"/>
          </w:tcPr>
          <w:p w14:paraId="1E23E986" w14:textId="77777777" w:rsidR="00C82C69" w:rsidRPr="00AC4FBC" w:rsidRDefault="00C82C69" w:rsidP="00C82C69">
            <w:pPr>
              <w:pStyle w:val="TAC"/>
            </w:pPr>
            <w:r w:rsidRPr="00AC4FBC">
              <w:t>-84.4 +TT</w:t>
            </w:r>
          </w:p>
        </w:tc>
        <w:tc>
          <w:tcPr>
            <w:tcW w:w="675" w:type="dxa"/>
          </w:tcPr>
          <w:p w14:paraId="62C28235" w14:textId="77777777" w:rsidR="00C82C69" w:rsidRPr="00AC4FBC" w:rsidRDefault="00C82C69" w:rsidP="00C82C69">
            <w:pPr>
              <w:pStyle w:val="TAC"/>
            </w:pPr>
            <w:r w:rsidRPr="00AC4FBC">
              <w:t>-85.6 +TT</w:t>
            </w:r>
          </w:p>
        </w:tc>
        <w:tc>
          <w:tcPr>
            <w:tcW w:w="703" w:type="dxa"/>
            <w:shd w:val="clear" w:color="auto" w:fill="auto"/>
          </w:tcPr>
          <w:p w14:paraId="5B0A24DC" w14:textId="77777777" w:rsidR="00C82C69" w:rsidRPr="00AC4FBC" w:rsidRDefault="00C82C69" w:rsidP="00C82C69">
            <w:pPr>
              <w:pStyle w:val="TAC"/>
            </w:pPr>
            <w:r w:rsidRPr="00AC4FBC">
              <w:t>-84.4 +TT</w:t>
            </w:r>
          </w:p>
        </w:tc>
      </w:tr>
      <w:tr w:rsidR="00C82C69" w:rsidRPr="00AC4FBC" w14:paraId="51FBB7B5" w14:textId="77777777" w:rsidTr="00C82C69">
        <w:trPr>
          <w:trHeight w:val="285"/>
        </w:trPr>
        <w:tc>
          <w:tcPr>
            <w:tcW w:w="0" w:type="auto"/>
            <w:vMerge/>
            <w:shd w:val="clear" w:color="auto" w:fill="auto"/>
            <w:vAlign w:val="center"/>
          </w:tcPr>
          <w:p w14:paraId="1FFCA65C" w14:textId="77777777" w:rsidR="00C82C69" w:rsidRPr="00AC4FBC" w:rsidRDefault="00C82C69" w:rsidP="00C82C69">
            <w:pPr>
              <w:pStyle w:val="TAC"/>
            </w:pPr>
          </w:p>
        </w:tc>
        <w:tc>
          <w:tcPr>
            <w:tcW w:w="0" w:type="auto"/>
            <w:vMerge/>
            <w:shd w:val="clear" w:color="auto" w:fill="auto"/>
            <w:vAlign w:val="center"/>
          </w:tcPr>
          <w:p w14:paraId="3A86EB0B" w14:textId="77777777" w:rsidR="00C82C69" w:rsidRPr="00AC4FBC" w:rsidRDefault="00C82C69" w:rsidP="00C82C69">
            <w:pPr>
              <w:pStyle w:val="TAC"/>
            </w:pPr>
          </w:p>
        </w:tc>
        <w:tc>
          <w:tcPr>
            <w:tcW w:w="656" w:type="dxa"/>
            <w:gridSpan w:val="2"/>
            <w:vAlign w:val="center"/>
          </w:tcPr>
          <w:p w14:paraId="64F3D3BE" w14:textId="77777777" w:rsidR="00C82C69" w:rsidRPr="00AC4FBC" w:rsidRDefault="00C82C69" w:rsidP="00C82C69">
            <w:pPr>
              <w:pStyle w:val="TAC"/>
            </w:pPr>
            <w:r w:rsidRPr="00AC4FBC">
              <w:t>60</w:t>
            </w:r>
          </w:p>
        </w:tc>
        <w:tc>
          <w:tcPr>
            <w:tcW w:w="648" w:type="dxa"/>
            <w:shd w:val="clear" w:color="auto" w:fill="auto"/>
            <w:vAlign w:val="center"/>
          </w:tcPr>
          <w:p w14:paraId="790F1C8D" w14:textId="77777777" w:rsidR="00C82C69" w:rsidRPr="00AC4FBC" w:rsidRDefault="00C82C69" w:rsidP="00C82C69">
            <w:pPr>
              <w:pStyle w:val="TAC"/>
            </w:pPr>
          </w:p>
        </w:tc>
        <w:tc>
          <w:tcPr>
            <w:tcW w:w="908" w:type="dxa"/>
            <w:gridSpan w:val="2"/>
            <w:shd w:val="clear" w:color="auto" w:fill="auto"/>
          </w:tcPr>
          <w:p w14:paraId="53C74914" w14:textId="77777777" w:rsidR="00C82C69" w:rsidRPr="00AC4FBC" w:rsidRDefault="00C82C69" w:rsidP="00C82C69">
            <w:pPr>
              <w:pStyle w:val="TAC"/>
            </w:pPr>
            <w:r w:rsidRPr="00AC4FBC">
              <w:t>-85.6 +TT</w:t>
            </w:r>
          </w:p>
        </w:tc>
        <w:tc>
          <w:tcPr>
            <w:tcW w:w="911" w:type="dxa"/>
            <w:gridSpan w:val="2"/>
            <w:shd w:val="clear" w:color="auto" w:fill="auto"/>
          </w:tcPr>
          <w:p w14:paraId="1F4B67D9" w14:textId="77777777" w:rsidR="00C82C69" w:rsidRPr="00AC4FBC" w:rsidRDefault="00C82C69" w:rsidP="00C82C69">
            <w:pPr>
              <w:pStyle w:val="TAC"/>
            </w:pPr>
            <w:r w:rsidRPr="00AC4FBC">
              <w:t>-85.0 +TT</w:t>
            </w:r>
          </w:p>
        </w:tc>
        <w:tc>
          <w:tcPr>
            <w:tcW w:w="1054" w:type="dxa"/>
            <w:gridSpan w:val="2"/>
            <w:shd w:val="clear" w:color="auto" w:fill="auto"/>
          </w:tcPr>
          <w:p w14:paraId="2ADBB2AB" w14:textId="77777777" w:rsidR="00C82C69" w:rsidRPr="00AC4FBC" w:rsidRDefault="00C82C69" w:rsidP="00C82C69">
            <w:pPr>
              <w:pStyle w:val="TAC"/>
            </w:pPr>
            <w:r w:rsidRPr="00AC4FBC">
              <w:t>-84.8 +TT</w:t>
            </w:r>
          </w:p>
        </w:tc>
        <w:tc>
          <w:tcPr>
            <w:tcW w:w="892" w:type="dxa"/>
            <w:shd w:val="clear" w:color="auto" w:fill="auto"/>
          </w:tcPr>
          <w:p w14:paraId="496224DC" w14:textId="77777777" w:rsidR="00C82C69" w:rsidRPr="00AC4FBC" w:rsidRDefault="00C82C69" w:rsidP="00C82C69">
            <w:pPr>
              <w:pStyle w:val="TAC"/>
            </w:pPr>
          </w:p>
        </w:tc>
        <w:tc>
          <w:tcPr>
            <w:tcW w:w="892" w:type="dxa"/>
          </w:tcPr>
          <w:p w14:paraId="552CE47C" w14:textId="77777777" w:rsidR="00C82C69" w:rsidRPr="00AC4FBC" w:rsidRDefault="00C82C69" w:rsidP="00C82C69">
            <w:pPr>
              <w:pStyle w:val="TAC"/>
            </w:pPr>
          </w:p>
        </w:tc>
        <w:tc>
          <w:tcPr>
            <w:tcW w:w="727" w:type="dxa"/>
            <w:shd w:val="clear" w:color="auto" w:fill="auto"/>
          </w:tcPr>
          <w:p w14:paraId="36465DB6" w14:textId="77777777" w:rsidR="00C82C69" w:rsidRPr="00AC4FBC" w:rsidRDefault="00C82C69" w:rsidP="00C82C69">
            <w:pPr>
              <w:pStyle w:val="TAC"/>
            </w:pPr>
            <w:r w:rsidRPr="00AC4FBC">
              <w:t>-84.7 +TT</w:t>
            </w:r>
          </w:p>
        </w:tc>
        <w:tc>
          <w:tcPr>
            <w:tcW w:w="692" w:type="dxa"/>
            <w:shd w:val="clear" w:color="auto" w:fill="auto"/>
          </w:tcPr>
          <w:p w14:paraId="4485E1D7" w14:textId="77777777" w:rsidR="00C82C69" w:rsidRPr="00AC4FBC" w:rsidRDefault="00C82C69" w:rsidP="00C82C69">
            <w:pPr>
              <w:pStyle w:val="TAC"/>
            </w:pPr>
            <w:r w:rsidRPr="00AC4FBC">
              <w:t>-84.6 +TT</w:t>
            </w:r>
          </w:p>
        </w:tc>
        <w:tc>
          <w:tcPr>
            <w:tcW w:w="692" w:type="dxa"/>
            <w:shd w:val="clear" w:color="auto" w:fill="auto"/>
          </w:tcPr>
          <w:p w14:paraId="5F35BCF6" w14:textId="77777777" w:rsidR="00C82C69" w:rsidRPr="00AC4FBC" w:rsidRDefault="00C82C69" w:rsidP="00C82C69">
            <w:pPr>
              <w:pStyle w:val="TAC"/>
            </w:pPr>
            <w:r w:rsidRPr="00AC4FBC">
              <w:t>-84.5 +TT</w:t>
            </w:r>
          </w:p>
        </w:tc>
        <w:tc>
          <w:tcPr>
            <w:tcW w:w="746" w:type="dxa"/>
            <w:shd w:val="clear" w:color="auto" w:fill="auto"/>
          </w:tcPr>
          <w:p w14:paraId="2B9F0AA0" w14:textId="77777777" w:rsidR="00C82C69" w:rsidRPr="00AC4FBC" w:rsidRDefault="00C82C69" w:rsidP="00C82C69">
            <w:pPr>
              <w:pStyle w:val="TAC"/>
            </w:pPr>
            <w:r w:rsidRPr="00AC4FBC">
              <w:t>-84.5 +TT</w:t>
            </w:r>
          </w:p>
        </w:tc>
        <w:tc>
          <w:tcPr>
            <w:tcW w:w="675" w:type="dxa"/>
          </w:tcPr>
          <w:p w14:paraId="0F676D20" w14:textId="77777777" w:rsidR="00C82C69" w:rsidRPr="00AC4FBC" w:rsidRDefault="00C82C69" w:rsidP="00C82C69">
            <w:pPr>
              <w:pStyle w:val="TAC"/>
            </w:pPr>
            <w:r w:rsidRPr="00AC4FBC">
              <w:t>-85.7 +TT</w:t>
            </w:r>
          </w:p>
        </w:tc>
        <w:tc>
          <w:tcPr>
            <w:tcW w:w="703" w:type="dxa"/>
            <w:shd w:val="clear" w:color="auto" w:fill="auto"/>
          </w:tcPr>
          <w:p w14:paraId="0DD225AB" w14:textId="77777777" w:rsidR="00C82C69" w:rsidRPr="00AC4FBC" w:rsidRDefault="00C82C69" w:rsidP="00C82C69">
            <w:pPr>
              <w:pStyle w:val="TAC"/>
            </w:pPr>
            <w:r w:rsidRPr="00AC4FBC">
              <w:t>-84.5 +TT</w:t>
            </w:r>
          </w:p>
        </w:tc>
      </w:tr>
      <w:tr w:rsidR="00C82C69" w:rsidRPr="00AC4FBC" w14:paraId="12A63558" w14:textId="77777777" w:rsidTr="00C82C69">
        <w:trPr>
          <w:trHeight w:val="285"/>
        </w:trPr>
        <w:tc>
          <w:tcPr>
            <w:tcW w:w="0" w:type="auto"/>
            <w:shd w:val="clear" w:color="auto" w:fill="auto"/>
            <w:vAlign w:val="center"/>
          </w:tcPr>
          <w:p w14:paraId="40C38980" w14:textId="77777777" w:rsidR="00C82C69" w:rsidRPr="00AC4FBC" w:rsidRDefault="00C82C69" w:rsidP="00C82C69">
            <w:pPr>
              <w:pStyle w:val="TAC"/>
            </w:pPr>
            <w:r w:rsidRPr="00AC4FBC">
              <w:t>n28</w:t>
            </w:r>
          </w:p>
        </w:tc>
        <w:tc>
          <w:tcPr>
            <w:tcW w:w="0" w:type="auto"/>
            <w:shd w:val="clear" w:color="auto" w:fill="auto"/>
            <w:vAlign w:val="center"/>
          </w:tcPr>
          <w:p w14:paraId="287EB8CF" w14:textId="77777777" w:rsidR="00C82C69" w:rsidRPr="00AC4FBC" w:rsidRDefault="00C82C69" w:rsidP="00C82C69">
            <w:pPr>
              <w:pStyle w:val="TAC"/>
            </w:pPr>
            <w:r w:rsidRPr="00AC4FBC">
              <w:t>1</w:t>
            </w:r>
            <w:r w:rsidRPr="00AC4FBC">
              <w:rPr>
                <w:vertAlign w:val="superscript"/>
              </w:rPr>
              <w:t>8,9,10</w:t>
            </w:r>
          </w:p>
        </w:tc>
        <w:tc>
          <w:tcPr>
            <w:tcW w:w="656" w:type="dxa"/>
            <w:gridSpan w:val="2"/>
            <w:vAlign w:val="center"/>
          </w:tcPr>
          <w:p w14:paraId="2084B7B7" w14:textId="77777777" w:rsidR="00C82C69" w:rsidRPr="00AC4FBC" w:rsidRDefault="00C82C69" w:rsidP="00C82C69">
            <w:pPr>
              <w:pStyle w:val="TAC"/>
            </w:pPr>
            <w:r w:rsidRPr="00AC4FBC">
              <w:t>N/A</w:t>
            </w:r>
          </w:p>
        </w:tc>
        <w:tc>
          <w:tcPr>
            <w:tcW w:w="648" w:type="dxa"/>
            <w:shd w:val="clear" w:color="auto" w:fill="auto"/>
            <w:vAlign w:val="center"/>
          </w:tcPr>
          <w:p w14:paraId="1E88AB25" w14:textId="77777777" w:rsidR="00C82C69" w:rsidRPr="00AC4FBC" w:rsidRDefault="00C82C69" w:rsidP="00C82C69">
            <w:pPr>
              <w:pStyle w:val="TAC"/>
            </w:pPr>
            <w:r w:rsidRPr="00AC4FBC">
              <w:t xml:space="preserve">-89.1 </w:t>
            </w:r>
          </w:p>
        </w:tc>
        <w:tc>
          <w:tcPr>
            <w:tcW w:w="908" w:type="dxa"/>
            <w:gridSpan w:val="2"/>
            <w:shd w:val="clear" w:color="auto" w:fill="auto"/>
            <w:vAlign w:val="center"/>
          </w:tcPr>
          <w:p w14:paraId="7C1A5EBD" w14:textId="77777777" w:rsidR="00C82C69" w:rsidRPr="00AC4FBC" w:rsidRDefault="00C82C69" w:rsidP="00C82C69">
            <w:pPr>
              <w:pStyle w:val="TAC"/>
            </w:pPr>
            <w:r w:rsidRPr="00AC4FBC">
              <w:t>-88.7</w:t>
            </w:r>
          </w:p>
        </w:tc>
        <w:tc>
          <w:tcPr>
            <w:tcW w:w="911" w:type="dxa"/>
            <w:gridSpan w:val="2"/>
            <w:shd w:val="clear" w:color="auto" w:fill="auto"/>
            <w:vAlign w:val="center"/>
          </w:tcPr>
          <w:p w14:paraId="1AB1709F" w14:textId="77777777" w:rsidR="00C82C69" w:rsidRPr="00AC4FBC" w:rsidRDefault="00C82C69" w:rsidP="00C82C69">
            <w:pPr>
              <w:pStyle w:val="TAC"/>
            </w:pPr>
            <w:r w:rsidRPr="00AC4FBC">
              <w:t>-88.3</w:t>
            </w:r>
          </w:p>
        </w:tc>
        <w:tc>
          <w:tcPr>
            <w:tcW w:w="1054" w:type="dxa"/>
            <w:gridSpan w:val="2"/>
            <w:shd w:val="clear" w:color="auto" w:fill="auto"/>
            <w:vAlign w:val="center"/>
          </w:tcPr>
          <w:p w14:paraId="243A5643" w14:textId="77777777" w:rsidR="00C82C69" w:rsidRPr="00AC4FBC" w:rsidRDefault="00C82C69" w:rsidP="00C82C69">
            <w:pPr>
              <w:pStyle w:val="TAC"/>
            </w:pPr>
            <w:r w:rsidRPr="00AC4FBC">
              <w:t>-88.0</w:t>
            </w:r>
          </w:p>
        </w:tc>
        <w:tc>
          <w:tcPr>
            <w:tcW w:w="892" w:type="dxa"/>
            <w:shd w:val="clear" w:color="auto" w:fill="auto"/>
            <w:vAlign w:val="center"/>
          </w:tcPr>
          <w:p w14:paraId="6D0BFB4A" w14:textId="77777777" w:rsidR="00C82C69" w:rsidRPr="00AC4FBC" w:rsidRDefault="00C82C69" w:rsidP="00C82C69">
            <w:pPr>
              <w:pStyle w:val="TAC"/>
            </w:pPr>
          </w:p>
        </w:tc>
        <w:tc>
          <w:tcPr>
            <w:tcW w:w="892" w:type="dxa"/>
            <w:vAlign w:val="center"/>
          </w:tcPr>
          <w:p w14:paraId="7FB43380" w14:textId="77777777" w:rsidR="00C82C69" w:rsidRPr="00AC4FBC" w:rsidRDefault="00C82C69" w:rsidP="00C82C69">
            <w:pPr>
              <w:pStyle w:val="TAC"/>
            </w:pPr>
          </w:p>
        </w:tc>
        <w:tc>
          <w:tcPr>
            <w:tcW w:w="727" w:type="dxa"/>
            <w:shd w:val="clear" w:color="auto" w:fill="auto"/>
            <w:vAlign w:val="center"/>
          </w:tcPr>
          <w:p w14:paraId="3F28ABD0" w14:textId="77777777" w:rsidR="00C82C69" w:rsidRPr="00AC4FBC" w:rsidRDefault="00C82C69" w:rsidP="00C82C69">
            <w:pPr>
              <w:pStyle w:val="TAC"/>
            </w:pPr>
          </w:p>
        </w:tc>
        <w:tc>
          <w:tcPr>
            <w:tcW w:w="692" w:type="dxa"/>
            <w:shd w:val="clear" w:color="auto" w:fill="auto"/>
            <w:vAlign w:val="center"/>
          </w:tcPr>
          <w:p w14:paraId="16541D36" w14:textId="77777777" w:rsidR="00C82C69" w:rsidRPr="00AC4FBC" w:rsidRDefault="00C82C69" w:rsidP="00C82C69">
            <w:pPr>
              <w:pStyle w:val="TAC"/>
            </w:pPr>
          </w:p>
        </w:tc>
        <w:tc>
          <w:tcPr>
            <w:tcW w:w="692" w:type="dxa"/>
            <w:shd w:val="clear" w:color="auto" w:fill="auto"/>
            <w:vAlign w:val="center"/>
          </w:tcPr>
          <w:p w14:paraId="33F16182" w14:textId="77777777" w:rsidR="00C82C69" w:rsidRPr="00AC4FBC" w:rsidRDefault="00C82C69" w:rsidP="00C82C69">
            <w:pPr>
              <w:pStyle w:val="TAC"/>
            </w:pPr>
          </w:p>
        </w:tc>
        <w:tc>
          <w:tcPr>
            <w:tcW w:w="746" w:type="dxa"/>
            <w:shd w:val="clear" w:color="auto" w:fill="auto"/>
            <w:vAlign w:val="center"/>
          </w:tcPr>
          <w:p w14:paraId="4E36773E" w14:textId="77777777" w:rsidR="00C82C69" w:rsidRPr="00AC4FBC" w:rsidRDefault="00C82C69" w:rsidP="00C82C69">
            <w:pPr>
              <w:pStyle w:val="TAC"/>
            </w:pPr>
          </w:p>
        </w:tc>
        <w:tc>
          <w:tcPr>
            <w:tcW w:w="675" w:type="dxa"/>
            <w:vAlign w:val="center"/>
          </w:tcPr>
          <w:p w14:paraId="1A895626" w14:textId="77777777" w:rsidR="00C82C69" w:rsidRPr="00AC4FBC" w:rsidRDefault="00C82C69" w:rsidP="00C82C69">
            <w:pPr>
              <w:pStyle w:val="TAC"/>
            </w:pPr>
          </w:p>
        </w:tc>
        <w:tc>
          <w:tcPr>
            <w:tcW w:w="703" w:type="dxa"/>
            <w:shd w:val="clear" w:color="auto" w:fill="auto"/>
          </w:tcPr>
          <w:p w14:paraId="21BAB45E" w14:textId="77777777" w:rsidR="00C82C69" w:rsidRPr="00AC4FBC" w:rsidRDefault="00C82C69" w:rsidP="00C82C69">
            <w:pPr>
              <w:pStyle w:val="TAC"/>
            </w:pPr>
          </w:p>
        </w:tc>
      </w:tr>
      <w:tr w:rsidR="00C82C69" w:rsidRPr="00AC4FBC" w14:paraId="511C11BC" w14:textId="77777777" w:rsidTr="00C82C69">
        <w:trPr>
          <w:trHeight w:val="285"/>
        </w:trPr>
        <w:tc>
          <w:tcPr>
            <w:tcW w:w="0" w:type="auto"/>
            <w:vMerge w:val="restart"/>
            <w:shd w:val="clear" w:color="auto" w:fill="auto"/>
            <w:vAlign w:val="center"/>
          </w:tcPr>
          <w:p w14:paraId="0D59377B" w14:textId="77777777" w:rsidR="00C82C69" w:rsidRPr="00AC4FBC" w:rsidRDefault="00C82C69" w:rsidP="00C82C69">
            <w:pPr>
              <w:pStyle w:val="TAC"/>
            </w:pPr>
            <w:r w:rsidRPr="00AC4FBC">
              <w:t>71</w:t>
            </w:r>
          </w:p>
        </w:tc>
        <w:tc>
          <w:tcPr>
            <w:tcW w:w="0" w:type="auto"/>
            <w:vMerge w:val="restart"/>
            <w:shd w:val="clear" w:color="auto" w:fill="auto"/>
            <w:vAlign w:val="center"/>
          </w:tcPr>
          <w:p w14:paraId="32B21A3D" w14:textId="77777777" w:rsidR="00C82C69" w:rsidRPr="00AC4FBC" w:rsidRDefault="00C82C69" w:rsidP="00C82C69">
            <w:pPr>
              <w:pStyle w:val="TAC"/>
            </w:pPr>
            <w:r w:rsidRPr="00AC4FBC">
              <w:t>n2</w:t>
            </w:r>
            <w:r w:rsidRPr="00AC4FBC">
              <w:rPr>
                <w:vertAlign w:val="superscript"/>
              </w:rPr>
              <w:t>11</w:t>
            </w:r>
          </w:p>
        </w:tc>
        <w:tc>
          <w:tcPr>
            <w:tcW w:w="656" w:type="dxa"/>
            <w:gridSpan w:val="2"/>
            <w:vAlign w:val="center"/>
          </w:tcPr>
          <w:p w14:paraId="75A5649B" w14:textId="77777777" w:rsidR="00C82C69" w:rsidRPr="00AC4FBC" w:rsidRDefault="00C82C69" w:rsidP="00C82C69">
            <w:pPr>
              <w:pStyle w:val="TAC"/>
            </w:pPr>
            <w:r w:rsidRPr="00AC4FBC">
              <w:t>15</w:t>
            </w:r>
          </w:p>
        </w:tc>
        <w:tc>
          <w:tcPr>
            <w:tcW w:w="648" w:type="dxa"/>
            <w:shd w:val="clear" w:color="auto" w:fill="auto"/>
            <w:vAlign w:val="bottom"/>
          </w:tcPr>
          <w:p w14:paraId="65119554" w14:textId="77777777" w:rsidR="00C82C69" w:rsidRPr="00AC4FBC" w:rsidRDefault="00C82C69" w:rsidP="00C82C69">
            <w:pPr>
              <w:pStyle w:val="TAC"/>
            </w:pPr>
            <w:r w:rsidRPr="00AC4FBC">
              <w:rPr>
                <w:rFonts w:cs="Arial"/>
                <w:sz w:val="20"/>
              </w:rPr>
              <w:t>-93.4 +TT</w:t>
            </w:r>
          </w:p>
        </w:tc>
        <w:tc>
          <w:tcPr>
            <w:tcW w:w="908" w:type="dxa"/>
            <w:gridSpan w:val="2"/>
            <w:shd w:val="clear" w:color="auto" w:fill="auto"/>
            <w:vAlign w:val="bottom"/>
          </w:tcPr>
          <w:p w14:paraId="6E9A9DA4" w14:textId="77777777" w:rsidR="00C82C69" w:rsidRPr="00AC4FBC" w:rsidRDefault="00C82C69" w:rsidP="00C82C69">
            <w:pPr>
              <w:pStyle w:val="TAC"/>
            </w:pPr>
            <w:r w:rsidRPr="00AC4FBC">
              <w:rPr>
                <w:rFonts w:cs="Arial"/>
                <w:sz w:val="20"/>
              </w:rPr>
              <w:t>-93.8 +TT</w:t>
            </w:r>
          </w:p>
        </w:tc>
        <w:tc>
          <w:tcPr>
            <w:tcW w:w="911" w:type="dxa"/>
            <w:gridSpan w:val="2"/>
            <w:shd w:val="clear" w:color="auto" w:fill="auto"/>
            <w:vAlign w:val="bottom"/>
          </w:tcPr>
          <w:p w14:paraId="3C9E8C86" w14:textId="77777777" w:rsidR="00C82C69" w:rsidRPr="00AC4FBC" w:rsidRDefault="00C82C69" w:rsidP="00C82C69">
            <w:pPr>
              <w:pStyle w:val="TAC"/>
            </w:pPr>
            <w:r w:rsidRPr="00AC4FBC">
              <w:rPr>
                <w:rFonts w:cs="Arial"/>
                <w:sz w:val="20"/>
              </w:rPr>
              <w:t>-92.3 +TT</w:t>
            </w:r>
          </w:p>
        </w:tc>
        <w:tc>
          <w:tcPr>
            <w:tcW w:w="1054" w:type="dxa"/>
            <w:gridSpan w:val="2"/>
            <w:shd w:val="clear" w:color="auto" w:fill="auto"/>
            <w:vAlign w:val="bottom"/>
          </w:tcPr>
          <w:p w14:paraId="2981B28B" w14:textId="77777777" w:rsidR="00C82C69" w:rsidRPr="00AC4FBC" w:rsidRDefault="00C82C69" w:rsidP="00C82C69">
            <w:pPr>
              <w:pStyle w:val="TAC"/>
            </w:pPr>
            <w:r w:rsidRPr="00AC4FBC">
              <w:rPr>
                <w:rFonts w:cs="Arial"/>
                <w:sz w:val="20"/>
              </w:rPr>
              <w:t>-91.2 +TT</w:t>
            </w:r>
          </w:p>
        </w:tc>
        <w:tc>
          <w:tcPr>
            <w:tcW w:w="892" w:type="dxa"/>
            <w:shd w:val="clear" w:color="auto" w:fill="auto"/>
            <w:vAlign w:val="center"/>
          </w:tcPr>
          <w:p w14:paraId="6FAB4B5F" w14:textId="77777777" w:rsidR="00C82C69" w:rsidRPr="00AC4FBC" w:rsidRDefault="00C82C69" w:rsidP="00C82C69">
            <w:pPr>
              <w:pStyle w:val="TAC"/>
            </w:pPr>
          </w:p>
        </w:tc>
        <w:tc>
          <w:tcPr>
            <w:tcW w:w="892" w:type="dxa"/>
            <w:vAlign w:val="center"/>
          </w:tcPr>
          <w:p w14:paraId="1977634A" w14:textId="77777777" w:rsidR="00C82C69" w:rsidRPr="00AC4FBC" w:rsidRDefault="00C82C69" w:rsidP="00C82C69">
            <w:pPr>
              <w:pStyle w:val="TAC"/>
            </w:pPr>
          </w:p>
        </w:tc>
        <w:tc>
          <w:tcPr>
            <w:tcW w:w="727" w:type="dxa"/>
            <w:shd w:val="clear" w:color="auto" w:fill="auto"/>
            <w:vAlign w:val="center"/>
          </w:tcPr>
          <w:p w14:paraId="1428D764" w14:textId="77777777" w:rsidR="00C82C69" w:rsidRPr="00AC4FBC" w:rsidRDefault="00C82C69" w:rsidP="00C82C69">
            <w:pPr>
              <w:pStyle w:val="TAC"/>
            </w:pPr>
          </w:p>
        </w:tc>
        <w:tc>
          <w:tcPr>
            <w:tcW w:w="692" w:type="dxa"/>
            <w:shd w:val="clear" w:color="auto" w:fill="auto"/>
            <w:vAlign w:val="center"/>
          </w:tcPr>
          <w:p w14:paraId="7DDBD212" w14:textId="77777777" w:rsidR="00C82C69" w:rsidRPr="00AC4FBC" w:rsidRDefault="00C82C69" w:rsidP="00C82C69">
            <w:pPr>
              <w:pStyle w:val="TAC"/>
            </w:pPr>
          </w:p>
        </w:tc>
        <w:tc>
          <w:tcPr>
            <w:tcW w:w="692" w:type="dxa"/>
            <w:shd w:val="clear" w:color="auto" w:fill="auto"/>
            <w:vAlign w:val="center"/>
          </w:tcPr>
          <w:p w14:paraId="7516E5F6" w14:textId="77777777" w:rsidR="00C82C69" w:rsidRPr="00AC4FBC" w:rsidRDefault="00C82C69" w:rsidP="00C82C69">
            <w:pPr>
              <w:pStyle w:val="TAC"/>
            </w:pPr>
          </w:p>
        </w:tc>
        <w:tc>
          <w:tcPr>
            <w:tcW w:w="746" w:type="dxa"/>
            <w:shd w:val="clear" w:color="auto" w:fill="auto"/>
            <w:vAlign w:val="center"/>
          </w:tcPr>
          <w:p w14:paraId="0A80FE17" w14:textId="77777777" w:rsidR="00C82C69" w:rsidRPr="00AC4FBC" w:rsidRDefault="00C82C69" w:rsidP="00C82C69">
            <w:pPr>
              <w:pStyle w:val="TAC"/>
            </w:pPr>
          </w:p>
        </w:tc>
        <w:tc>
          <w:tcPr>
            <w:tcW w:w="675" w:type="dxa"/>
            <w:vAlign w:val="center"/>
          </w:tcPr>
          <w:p w14:paraId="11A0653E" w14:textId="77777777" w:rsidR="00C82C69" w:rsidRPr="00AC4FBC" w:rsidRDefault="00C82C69" w:rsidP="00C82C69">
            <w:pPr>
              <w:pStyle w:val="TAC"/>
            </w:pPr>
          </w:p>
        </w:tc>
        <w:tc>
          <w:tcPr>
            <w:tcW w:w="703" w:type="dxa"/>
            <w:shd w:val="clear" w:color="auto" w:fill="auto"/>
            <w:vAlign w:val="center"/>
          </w:tcPr>
          <w:p w14:paraId="5158A76E" w14:textId="77777777" w:rsidR="00C82C69" w:rsidRPr="00AC4FBC" w:rsidRDefault="00C82C69" w:rsidP="00C82C69">
            <w:pPr>
              <w:pStyle w:val="TAC"/>
            </w:pPr>
          </w:p>
        </w:tc>
      </w:tr>
      <w:tr w:rsidR="00C82C69" w:rsidRPr="00AC4FBC" w14:paraId="5C4CACDF" w14:textId="77777777" w:rsidTr="00C82C69">
        <w:trPr>
          <w:trHeight w:val="285"/>
        </w:trPr>
        <w:tc>
          <w:tcPr>
            <w:tcW w:w="0" w:type="auto"/>
            <w:vMerge/>
            <w:shd w:val="clear" w:color="auto" w:fill="auto"/>
            <w:vAlign w:val="center"/>
          </w:tcPr>
          <w:p w14:paraId="3CE12CEB" w14:textId="77777777" w:rsidR="00C82C69" w:rsidRPr="00AC4FBC" w:rsidRDefault="00C82C69" w:rsidP="00C82C69">
            <w:pPr>
              <w:pStyle w:val="TAC"/>
            </w:pPr>
          </w:p>
        </w:tc>
        <w:tc>
          <w:tcPr>
            <w:tcW w:w="0" w:type="auto"/>
            <w:vMerge/>
            <w:shd w:val="clear" w:color="auto" w:fill="auto"/>
            <w:vAlign w:val="center"/>
          </w:tcPr>
          <w:p w14:paraId="2585021F" w14:textId="77777777" w:rsidR="00C82C69" w:rsidRPr="00AC4FBC" w:rsidRDefault="00C82C69" w:rsidP="00C82C69">
            <w:pPr>
              <w:pStyle w:val="TAC"/>
            </w:pPr>
          </w:p>
        </w:tc>
        <w:tc>
          <w:tcPr>
            <w:tcW w:w="656" w:type="dxa"/>
            <w:gridSpan w:val="2"/>
            <w:vAlign w:val="center"/>
          </w:tcPr>
          <w:p w14:paraId="7AAF356D" w14:textId="77777777" w:rsidR="00C82C69" w:rsidRPr="00AC4FBC" w:rsidRDefault="00C82C69" w:rsidP="00C82C69">
            <w:pPr>
              <w:pStyle w:val="TAC"/>
            </w:pPr>
            <w:r w:rsidRPr="00AC4FBC">
              <w:t>30</w:t>
            </w:r>
          </w:p>
        </w:tc>
        <w:tc>
          <w:tcPr>
            <w:tcW w:w="648" w:type="dxa"/>
            <w:shd w:val="clear" w:color="auto" w:fill="auto"/>
            <w:vAlign w:val="bottom"/>
          </w:tcPr>
          <w:p w14:paraId="2EA19275" w14:textId="77777777" w:rsidR="00C82C69" w:rsidRPr="00AC4FBC" w:rsidRDefault="00C82C69" w:rsidP="00C82C69">
            <w:pPr>
              <w:pStyle w:val="TAC"/>
            </w:pPr>
          </w:p>
        </w:tc>
        <w:tc>
          <w:tcPr>
            <w:tcW w:w="908" w:type="dxa"/>
            <w:gridSpan w:val="2"/>
            <w:shd w:val="clear" w:color="auto" w:fill="auto"/>
            <w:vAlign w:val="bottom"/>
          </w:tcPr>
          <w:p w14:paraId="077C4FB9" w14:textId="77777777" w:rsidR="00C82C69" w:rsidRPr="00AC4FBC" w:rsidRDefault="00C82C69" w:rsidP="00C82C69">
            <w:pPr>
              <w:pStyle w:val="TAC"/>
            </w:pPr>
            <w:r w:rsidRPr="00AC4FBC">
              <w:rPr>
                <w:rFonts w:cs="Arial"/>
                <w:sz w:val="20"/>
              </w:rPr>
              <w:t>-94.1 +TT</w:t>
            </w:r>
          </w:p>
        </w:tc>
        <w:tc>
          <w:tcPr>
            <w:tcW w:w="911" w:type="dxa"/>
            <w:gridSpan w:val="2"/>
            <w:shd w:val="clear" w:color="auto" w:fill="auto"/>
            <w:vAlign w:val="bottom"/>
          </w:tcPr>
          <w:p w14:paraId="470B2F0B" w14:textId="77777777" w:rsidR="00C82C69" w:rsidRPr="00AC4FBC" w:rsidRDefault="00C82C69" w:rsidP="00C82C69">
            <w:pPr>
              <w:pStyle w:val="TAC"/>
            </w:pPr>
            <w:r w:rsidRPr="00AC4FBC">
              <w:rPr>
                <w:rFonts w:cs="Arial"/>
                <w:sz w:val="20"/>
              </w:rPr>
              <w:t>-92.4 +TT</w:t>
            </w:r>
          </w:p>
        </w:tc>
        <w:tc>
          <w:tcPr>
            <w:tcW w:w="1054" w:type="dxa"/>
            <w:gridSpan w:val="2"/>
            <w:shd w:val="clear" w:color="auto" w:fill="auto"/>
            <w:vAlign w:val="bottom"/>
          </w:tcPr>
          <w:p w14:paraId="131893BD" w14:textId="77777777" w:rsidR="00C82C69" w:rsidRPr="00AC4FBC" w:rsidRDefault="00C82C69" w:rsidP="00C82C69">
            <w:pPr>
              <w:pStyle w:val="TAC"/>
            </w:pPr>
            <w:r w:rsidRPr="00AC4FBC">
              <w:rPr>
                <w:rFonts w:cs="Arial"/>
                <w:sz w:val="20"/>
              </w:rPr>
              <w:t>-91.4 +TT</w:t>
            </w:r>
          </w:p>
        </w:tc>
        <w:tc>
          <w:tcPr>
            <w:tcW w:w="892" w:type="dxa"/>
            <w:shd w:val="clear" w:color="auto" w:fill="auto"/>
            <w:vAlign w:val="center"/>
          </w:tcPr>
          <w:p w14:paraId="30E86BDD" w14:textId="77777777" w:rsidR="00C82C69" w:rsidRPr="00AC4FBC" w:rsidRDefault="00C82C69" w:rsidP="00C82C69">
            <w:pPr>
              <w:pStyle w:val="TAC"/>
            </w:pPr>
          </w:p>
        </w:tc>
        <w:tc>
          <w:tcPr>
            <w:tcW w:w="892" w:type="dxa"/>
            <w:vAlign w:val="center"/>
          </w:tcPr>
          <w:p w14:paraId="5F7ECB95" w14:textId="77777777" w:rsidR="00C82C69" w:rsidRPr="00AC4FBC" w:rsidRDefault="00C82C69" w:rsidP="00C82C69">
            <w:pPr>
              <w:pStyle w:val="TAC"/>
            </w:pPr>
          </w:p>
        </w:tc>
        <w:tc>
          <w:tcPr>
            <w:tcW w:w="727" w:type="dxa"/>
            <w:shd w:val="clear" w:color="auto" w:fill="auto"/>
            <w:vAlign w:val="center"/>
          </w:tcPr>
          <w:p w14:paraId="1E550C37" w14:textId="77777777" w:rsidR="00C82C69" w:rsidRPr="00AC4FBC" w:rsidRDefault="00C82C69" w:rsidP="00C82C69">
            <w:pPr>
              <w:pStyle w:val="TAC"/>
            </w:pPr>
          </w:p>
        </w:tc>
        <w:tc>
          <w:tcPr>
            <w:tcW w:w="692" w:type="dxa"/>
            <w:shd w:val="clear" w:color="auto" w:fill="auto"/>
            <w:vAlign w:val="center"/>
          </w:tcPr>
          <w:p w14:paraId="3FC261D6" w14:textId="77777777" w:rsidR="00C82C69" w:rsidRPr="00AC4FBC" w:rsidRDefault="00C82C69" w:rsidP="00C82C69">
            <w:pPr>
              <w:pStyle w:val="TAC"/>
            </w:pPr>
          </w:p>
        </w:tc>
        <w:tc>
          <w:tcPr>
            <w:tcW w:w="692" w:type="dxa"/>
            <w:shd w:val="clear" w:color="auto" w:fill="auto"/>
            <w:vAlign w:val="center"/>
          </w:tcPr>
          <w:p w14:paraId="1F303000" w14:textId="77777777" w:rsidR="00C82C69" w:rsidRPr="00AC4FBC" w:rsidRDefault="00C82C69" w:rsidP="00C82C69">
            <w:pPr>
              <w:pStyle w:val="TAC"/>
            </w:pPr>
          </w:p>
        </w:tc>
        <w:tc>
          <w:tcPr>
            <w:tcW w:w="746" w:type="dxa"/>
            <w:shd w:val="clear" w:color="auto" w:fill="auto"/>
            <w:vAlign w:val="center"/>
          </w:tcPr>
          <w:p w14:paraId="16AE4100" w14:textId="77777777" w:rsidR="00C82C69" w:rsidRPr="00AC4FBC" w:rsidRDefault="00C82C69" w:rsidP="00C82C69">
            <w:pPr>
              <w:pStyle w:val="TAC"/>
            </w:pPr>
          </w:p>
        </w:tc>
        <w:tc>
          <w:tcPr>
            <w:tcW w:w="675" w:type="dxa"/>
            <w:vAlign w:val="center"/>
          </w:tcPr>
          <w:p w14:paraId="36005E0A" w14:textId="77777777" w:rsidR="00C82C69" w:rsidRPr="00AC4FBC" w:rsidRDefault="00C82C69" w:rsidP="00C82C69">
            <w:pPr>
              <w:pStyle w:val="TAC"/>
            </w:pPr>
          </w:p>
        </w:tc>
        <w:tc>
          <w:tcPr>
            <w:tcW w:w="703" w:type="dxa"/>
            <w:shd w:val="clear" w:color="auto" w:fill="auto"/>
            <w:vAlign w:val="center"/>
          </w:tcPr>
          <w:p w14:paraId="47247296" w14:textId="77777777" w:rsidR="00C82C69" w:rsidRPr="00AC4FBC" w:rsidRDefault="00C82C69" w:rsidP="00C82C69">
            <w:pPr>
              <w:pStyle w:val="TAC"/>
            </w:pPr>
          </w:p>
        </w:tc>
      </w:tr>
      <w:tr w:rsidR="00C82C69" w:rsidRPr="00AC4FBC" w14:paraId="16356F68" w14:textId="77777777" w:rsidTr="00C82C69">
        <w:trPr>
          <w:trHeight w:val="285"/>
        </w:trPr>
        <w:tc>
          <w:tcPr>
            <w:tcW w:w="0" w:type="auto"/>
            <w:vMerge/>
            <w:shd w:val="clear" w:color="auto" w:fill="auto"/>
            <w:vAlign w:val="center"/>
          </w:tcPr>
          <w:p w14:paraId="0490D2B0" w14:textId="77777777" w:rsidR="00C82C69" w:rsidRPr="00AC4FBC" w:rsidRDefault="00C82C69" w:rsidP="00C82C69">
            <w:pPr>
              <w:pStyle w:val="TAC"/>
            </w:pPr>
          </w:p>
        </w:tc>
        <w:tc>
          <w:tcPr>
            <w:tcW w:w="0" w:type="auto"/>
            <w:vMerge/>
            <w:shd w:val="clear" w:color="auto" w:fill="auto"/>
            <w:vAlign w:val="center"/>
          </w:tcPr>
          <w:p w14:paraId="42EF5E16" w14:textId="77777777" w:rsidR="00C82C69" w:rsidRPr="00AC4FBC" w:rsidRDefault="00C82C69" w:rsidP="00C82C69">
            <w:pPr>
              <w:pStyle w:val="TAC"/>
            </w:pPr>
          </w:p>
        </w:tc>
        <w:tc>
          <w:tcPr>
            <w:tcW w:w="656" w:type="dxa"/>
            <w:gridSpan w:val="2"/>
            <w:vAlign w:val="center"/>
          </w:tcPr>
          <w:p w14:paraId="73F95C03" w14:textId="77777777" w:rsidR="00C82C69" w:rsidRPr="00AC4FBC" w:rsidRDefault="00C82C69" w:rsidP="00C82C69">
            <w:pPr>
              <w:pStyle w:val="TAC"/>
            </w:pPr>
            <w:r w:rsidRPr="00AC4FBC">
              <w:t>60</w:t>
            </w:r>
          </w:p>
        </w:tc>
        <w:tc>
          <w:tcPr>
            <w:tcW w:w="648" w:type="dxa"/>
            <w:shd w:val="clear" w:color="auto" w:fill="auto"/>
            <w:vAlign w:val="bottom"/>
          </w:tcPr>
          <w:p w14:paraId="404BE01E" w14:textId="77777777" w:rsidR="00C82C69" w:rsidRPr="00AC4FBC" w:rsidRDefault="00C82C69" w:rsidP="00C82C69">
            <w:pPr>
              <w:pStyle w:val="TAC"/>
            </w:pPr>
          </w:p>
        </w:tc>
        <w:tc>
          <w:tcPr>
            <w:tcW w:w="908" w:type="dxa"/>
            <w:gridSpan w:val="2"/>
            <w:shd w:val="clear" w:color="auto" w:fill="auto"/>
            <w:vAlign w:val="bottom"/>
          </w:tcPr>
          <w:p w14:paraId="39E1B0A5" w14:textId="77777777" w:rsidR="00C82C69" w:rsidRPr="00AC4FBC" w:rsidRDefault="00C82C69" w:rsidP="00C82C69">
            <w:pPr>
              <w:pStyle w:val="TAC"/>
            </w:pPr>
            <w:r w:rsidRPr="00AC4FBC">
              <w:rPr>
                <w:rFonts w:cs="Arial"/>
                <w:sz w:val="20"/>
              </w:rPr>
              <w:t>-94.5 +TT</w:t>
            </w:r>
          </w:p>
        </w:tc>
        <w:tc>
          <w:tcPr>
            <w:tcW w:w="911" w:type="dxa"/>
            <w:gridSpan w:val="2"/>
            <w:shd w:val="clear" w:color="auto" w:fill="auto"/>
            <w:vAlign w:val="bottom"/>
          </w:tcPr>
          <w:p w14:paraId="22428A4D" w14:textId="77777777" w:rsidR="00C82C69" w:rsidRPr="00AC4FBC" w:rsidRDefault="00C82C69" w:rsidP="00C82C69">
            <w:pPr>
              <w:pStyle w:val="TAC"/>
            </w:pPr>
            <w:r w:rsidRPr="00AC4FBC">
              <w:rPr>
                <w:rFonts w:cs="Arial"/>
                <w:sz w:val="20"/>
              </w:rPr>
              <w:t>-92.7 +TT</w:t>
            </w:r>
          </w:p>
        </w:tc>
        <w:tc>
          <w:tcPr>
            <w:tcW w:w="1054" w:type="dxa"/>
            <w:gridSpan w:val="2"/>
            <w:shd w:val="clear" w:color="auto" w:fill="auto"/>
            <w:vAlign w:val="bottom"/>
          </w:tcPr>
          <w:p w14:paraId="6DC07613" w14:textId="77777777" w:rsidR="00C82C69" w:rsidRPr="00AC4FBC" w:rsidRDefault="00C82C69" w:rsidP="00C82C69">
            <w:pPr>
              <w:pStyle w:val="TAC"/>
            </w:pPr>
            <w:r w:rsidRPr="00AC4FBC">
              <w:rPr>
                <w:rFonts w:cs="Arial"/>
                <w:sz w:val="20"/>
              </w:rPr>
              <w:t>-91.6 +TT</w:t>
            </w:r>
          </w:p>
        </w:tc>
        <w:tc>
          <w:tcPr>
            <w:tcW w:w="892" w:type="dxa"/>
            <w:shd w:val="clear" w:color="auto" w:fill="auto"/>
            <w:vAlign w:val="center"/>
          </w:tcPr>
          <w:p w14:paraId="0B7EA965" w14:textId="77777777" w:rsidR="00C82C69" w:rsidRPr="00AC4FBC" w:rsidRDefault="00C82C69" w:rsidP="00C82C69">
            <w:pPr>
              <w:pStyle w:val="TAC"/>
            </w:pPr>
          </w:p>
        </w:tc>
        <w:tc>
          <w:tcPr>
            <w:tcW w:w="892" w:type="dxa"/>
            <w:vAlign w:val="center"/>
          </w:tcPr>
          <w:p w14:paraId="15355026" w14:textId="77777777" w:rsidR="00C82C69" w:rsidRPr="00AC4FBC" w:rsidRDefault="00C82C69" w:rsidP="00C82C69">
            <w:pPr>
              <w:pStyle w:val="TAC"/>
            </w:pPr>
          </w:p>
        </w:tc>
        <w:tc>
          <w:tcPr>
            <w:tcW w:w="727" w:type="dxa"/>
            <w:shd w:val="clear" w:color="auto" w:fill="auto"/>
            <w:vAlign w:val="center"/>
          </w:tcPr>
          <w:p w14:paraId="39508E15" w14:textId="77777777" w:rsidR="00C82C69" w:rsidRPr="00AC4FBC" w:rsidRDefault="00C82C69" w:rsidP="00C82C69">
            <w:pPr>
              <w:pStyle w:val="TAC"/>
            </w:pPr>
          </w:p>
        </w:tc>
        <w:tc>
          <w:tcPr>
            <w:tcW w:w="692" w:type="dxa"/>
            <w:shd w:val="clear" w:color="auto" w:fill="auto"/>
            <w:vAlign w:val="center"/>
          </w:tcPr>
          <w:p w14:paraId="62679205" w14:textId="77777777" w:rsidR="00C82C69" w:rsidRPr="00AC4FBC" w:rsidRDefault="00C82C69" w:rsidP="00C82C69">
            <w:pPr>
              <w:pStyle w:val="TAC"/>
            </w:pPr>
          </w:p>
        </w:tc>
        <w:tc>
          <w:tcPr>
            <w:tcW w:w="692" w:type="dxa"/>
            <w:shd w:val="clear" w:color="auto" w:fill="auto"/>
            <w:vAlign w:val="center"/>
          </w:tcPr>
          <w:p w14:paraId="3A59B437" w14:textId="77777777" w:rsidR="00C82C69" w:rsidRPr="00AC4FBC" w:rsidRDefault="00C82C69" w:rsidP="00C82C69">
            <w:pPr>
              <w:pStyle w:val="TAC"/>
            </w:pPr>
          </w:p>
        </w:tc>
        <w:tc>
          <w:tcPr>
            <w:tcW w:w="746" w:type="dxa"/>
            <w:shd w:val="clear" w:color="auto" w:fill="auto"/>
            <w:vAlign w:val="center"/>
          </w:tcPr>
          <w:p w14:paraId="1E637920" w14:textId="77777777" w:rsidR="00C82C69" w:rsidRPr="00AC4FBC" w:rsidRDefault="00C82C69" w:rsidP="00C82C69">
            <w:pPr>
              <w:pStyle w:val="TAC"/>
            </w:pPr>
          </w:p>
        </w:tc>
        <w:tc>
          <w:tcPr>
            <w:tcW w:w="675" w:type="dxa"/>
            <w:vAlign w:val="center"/>
          </w:tcPr>
          <w:p w14:paraId="692A7D9D" w14:textId="77777777" w:rsidR="00C82C69" w:rsidRPr="00AC4FBC" w:rsidRDefault="00C82C69" w:rsidP="00C82C69">
            <w:pPr>
              <w:pStyle w:val="TAC"/>
            </w:pPr>
          </w:p>
        </w:tc>
        <w:tc>
          <w:tcPr>
            <w:tcW w:w="703" w:type="dxa"/>
            <w:shd w:val="clear" w:color="auto" w:fill="auto"/>
            <w:vAlign w:val="center"/>
          </w:tcPr>
          <w:p w14:paraId="1E21EAB2" w14:textId="77777777" w:rsidR="00C82C69" w:rsidRPr="00AC4FBC" w:rsidRDefault="00C82C69" w:rsidP="00C82C69">
            <w:pPr>
              <w:pStyle w:val="TAC"/>
            </w:pPr>
          </w:p>
        </w:tc>
      </w:tr>
      <w:tr w:rsidR="00C82C69" w:rsidRPr="00AC4FBC" w14:paraId="35FFE5E4" w14:textId="77777777" w:rsidTr="00C82C69">
        <w:trPr>
          <w:trHeight w:val="285"/>
        </w:trPr>
        <w:tc>
          <w:tcPr>
            <w:tcW w:w="0" w:type="auto"/>
            <w:vMerge w:val="restart"/>
            <w:shd w:val="clear" w:color="auto" w:fill="auto"/>
            <w:vAlign w:val="center"/>
          </w:tcPr>
          <w:p w14:paraId="1AFF99DD" w14:textId="77777777" w:rsidR="00C82C69" w:rsidRPr="00AC4FBC" w:rsidRDefault="00C82C69" w:rsidP="00C82C69">
            <w:pPr>
              <w:pStyle w:val="TAC"/>
            </w:pPr>
            <w:r w:rsidRPr="00AC4FBC">
              <w:t>71</w:t>
            </w:r>
          </w:p>
        </w:tc>
        <w:tc>
          <w:tcPr>
            <w:tcW w:w="0" w:type="auto"/>
            <w:vMerge w:val="restart"/>
            <w:shd w:val="clear" w:color="auto" w:fill="auto"/>
            <w:vAlign w:val="center"/>
          </w:tcPr>
          <w:p w14:paraId="5ABE65C9" w14:textId="77777777" w:rsidR="00C82C69" w:rsidRPr="00AC4FBC" w:rsidRDefault="00C82C69" w:rsidP="00C82C69">
            <w:pPr>
              <w:pStyle w:val="TAC"/>
            </w:pPr>
            <w:r w:rsidRPr="00AC4FBC">
              <w:t>n2</w:t>
            </w:r>
            <w:r w:rsidRPr="00AC4FBC">
              <w:rPr>
                <w:vertAlign w:val="superscript"/>
              </w:rPr>
              <w:t>12</w:t>
            </w:r>
          </w:p>
        </w:tc>
        <w:tc>
          <w:tcPr>
            <w:tcW w:w="656" w:type="dxa"/>
            <w:gridSpan w:val="2"/>
            <w:vAlign w:val="center"/>
          </w:tcPr>
          <w:p w14:paraId="5553BA31" w14:textId="77777777" w:rsidR="00C82C69" w:rsidRPr="00AC4FBC" w:rsidRDefault="00C82C69" w:rsidP="00C82C69">
            <w:pPr>
              <w:pStyle w:val="TAC"/>
            </w:pPr>
            <w:r w:rsidRPr="00AC4FBC">
              <w:t>15</w:t>
            </w:r>
          </w:p>
        </w:tc>
        <w:tc>
          <w:tcPr>
            <w:tcW w:w="648" w:type="dxa"/>
            <w:shd w:val="clear" w:color="auto" w:fill="auto"/>
            <w:vAlign w:val="bottom"/>
          </w:tcPr>
          <w:p w14:paraId="081AD268" w14:textId="77777777" w:rsidR="00C82C69" w:rsidRPr="00AC4FBC" w:rsidRDefault="00C82C69" w:rsidP="00C82C69">
            <w:pPr>
              <w:pStyle w:val="TAC"/>
            </w:pPr>
            <w:r w:rsidRPr="00AC4FBC">
              <w:rPr>
                <w:rFonts w:cs="Arial"/>
                <w:sz w:val="20"/>
              </w:rPr>
              <w:t>-96.3 +TT</w:t>
            </w:r>
          </w:p>
        </w:tc>
        <w:tc>
          <w:tcPr>
            <w:tcW w:w="908" w:type="dxa"/>
            <w:gridSpan w:val="2"/>
            <w:shd w:val="clear" w:color="auto" w:fill="auto"/>
            <w:vAlign w:val="bottom"/>
          </w:tcPr>
          <w:p w14:paraId="080682C7" w14:textId="77777777" w:rsidR="00C82C69" w:rsidRPr="00AC4FBC" w:rsidRDefault="00C82C69" w:rsidP="00C82C69">
            <w:pPr>
              <w:pStyle w:val="TAC"/>
            </w:pPr>
            <w:r w:rsidRPr="00AC4FBC">
              <w:rPr>
                <w:rFonts w:cs="Arial"/>
                <w:sz w:val="20"/>
              </w:rPr>
              <w:t>-93.8 +TT</w:t>
            </w:r>
          </w:p>
        </w:tc>
        <w:tc>
          <w:tcPr>
            <w:tcW w:w="911" w:type="dxa"/>
            <w:gridSpan w:val="2"/>
            <w:shd w:val="clear" w:color="auto" w:fill="auto"/>
            <w:vAlign w:val="bottom"/>
          </w:tcPr>
          <w:p w14:paraId="7CD3B919" w14:textId="77777777" w:rsidR="00C82C69" w:rsidRPr="00AC4FBC" w:rsidRDefault="00C82C69" w:rsidP="00C82C69">
            <w:pPr>
              <w:pStyle w:val="TAC"/>
            </w:pPr>
            <w:r w:rsidRPr="00AC4FBC">
              <w:rPr>
                <w:rFonts w:cs="Arial"/>
                <w:sz w:val="20"/>
              </w:rPr>
              <w:t>-92.3 +TT</w:t>
            </w:r>
          </w:p>
        </w:tc>
        <w:tc>
          <w:tcPr>
            <w:tcW w:w="1054" w:type="dxa"/>
            <w:gridSpan w:val="2"/>
            <w:shd w:val="clear" w:color="auto" w:fill="auto"/>
            <w:vAlign w:val="bottom"/>
          </w:tcPr>
          <w:p w14:paraId="6170E5BF" w14:textId="77777777" w:rsidR="00C82C69" w:rsidRPr="00AC4FBC" w:rsidRDefault="00C82C69" w:rsidP="00C82C69">
            <w:pPr>
              <w:pStyle w:val="TAC"/>
            </w:pPr>
            <w:r w:rsidRPr="00AC4FBC">
              <w:rPr>
                <w:rFonts w:cs="Arial"/>
                <w:sz w:val="20"/>
              </w:rPr>
              <w:t>-91.2 +TT</w:t>
            </w:r>
          </w:p>
        </w:tc>
        <w:tc>
          <w:tcPr>
            <w:tcW w:w="892" w:type="dxa"/>
            <w:shd w:val="clear" w:color="auto" w:fill="auto"/>
            <w:vAlign w:val="center"/>
          </w:tcPr>
          <w:p w14:paraId="432ABF5B" w14:textId="77777777" w:rsidR="00C82C69" w:rsidRPr="00AC4FBC" w:rsidRDefault="00C82C69" w:rsidP="00C82C69">
            <w:pPr>
              <w:pStyle w:val="TAC"/>
            </w:pPr>
          </w:p>
        </w:tc>
        <w:tc>
          <w:tcPr>
            <w:tcW w:w="892" w:type="dxa"/>
            <w:vAlign w:val="center"/>
          </w:tcPr>
          <w:p w14:paraId="59FBE045" w14:textId="77777777" w:rsidR="00C82C69" w:rsidRPr="00AC4FBC" w:rsidRDefault="00C82C69" w:rsidP="00C82C69">
            <w:pPr>
              <w:pStyle w:val="TAC"/>
            </w:pPr>
          </w:p>
        </w:tc>
        <w:tc>
          <w:tcPr>
            <w:tcW w:w="727" w:type="dxa"/>
            <w:shd w:val="clear" w:color="auto" w:fill="auto"/>
            <w:vAlign w:val="center"/>
          </w:tcPr>
          <w:p w14:paraId="2ED7AB95" w14:textId="77777777" w:rsidR="00C82C69" w:rsidRPr="00AC4FBC" w:rsidRDefault="00C82C69" w:rsidP="00C82C69">
            <w:pPr>
              <w:pStyle w:val="TAC"/>
            </w:pPr>
          </w:p>
        </w:tc>
        <w:tc>
          <w:tcPr>
            <w:tcW w:w="692" w:type="dxa"/>
            <w:shd w:val="clear" w:color="auto" w:fill="auto"/>
            <w:vAlign w:val="center"/>
          </w:tcPr>
          <w:p w14:paraId="22DE37EA" w14:textId="77777777" w:rsidR="00C82C69" w:rsidRPr="00AC4FBC" w:rsidRDefault="00C82C69" w:rsidP="00C82C69">
            <w:pPr>
              <w:pStyle w:val="TAC"/>
            </w:pPr>
          </w:p>
        </w:tc>
        <w:tc>
          <w:tcPr>
            <w:tcW w:w="692" w:type="dxa"/>
            <w:shd w:val="clear" w:color="auto" w:fill="auto"/>
            <w:vAlign w:val="center"/>
          </w:tcPr>
          <w:p w14:paraId="4213DC1B" w14:textId="77777777" w:rsidR="00C82C69" w:rsidRPr="00AC4FBC" w:rsidRDefault="00C82C69" w:rsidP="00C82C69">
            <w:pPr>
              <w:pStyle w:val="TAC"/>
            </w:pPr>
          </w:p>
        </w:tc>
        <w:tc>
          <w:tcPr>
            <w:tcW w:w="746" w:type="dxa"/>
            <w:shd w:val="clear" w:color="auto" w:fill="auto"/>
            <w:vAlign w:val="center"/>
          </w:tcPr>
          <w:p w14:paraId="0EEFD852" w14:textId="77777777" w:rsidR="00C82C69" w:rsidRPr="00AC4FBC" w:rsidRDefault="00C82C69" w:rsidP="00C82C69">
            <w:pPr>
              <w:pStyle w:val="TAC"/>
            </w:pPr>
          </w:p>
        </w:tc>
        <w:tc>
          <w:tcPr>
            <w:tcW w:w="675" w:type="dxa"/>
            <w:vAlign w:val="center"/>
          </w:tcPr>
          <w:p w14:paraId="224A7378" w14:textId="77777777" w:rsidR="00C82C69" w:rsidRPr="00AC4FBC" w:rsidRDefault="00C82C69" w:rsidP="00C82C69">
            <w:pPr>
              <w:pStyle w:val="TAC"/>
            </w:pPr>
          </w:p>
        </w:tc>
        <w:tc>
          <w:tcPr>
            <w:tcW w:w="703" w:type="dxa"/>
            <w:shd w:val="clear" w:color="auto" w:fill="auto"/>
            <w:vAlign w:val="center"/>
          </w:tcPr>
          <w:p w14:paraId="1D3C867B" w14:textId="77777777" w:rsidR="00C82C69" w:rsidRPr="00AC4FBC" w:rsidRDefault="00C82C69" w:rsidP="00C82C69">
            <w:pPr>
              <w:pStyle w:val="TAC"/>
            </w:pPr>
          </w:p>
        </w:tc>
      </w:tr>
      <w:tr w:rsidR="00C82C69" w:rsidRPr="00AC4FBC" w14:paraId="6B84E26D" w14:textId="77777777" w:rsidTr="00C82C69">
        <w:trPr>
          <w:trHeight w:val="285"/>
        </w:trPr>
        <w:tc>
          <w:tcPr>
            <w:tcW w:w="0" w:type="auto"/>
            <w:vMerge/>
            <w:shd w:val="clear" w:color="auto" w:fill="auto"/>
            <w:vAlign w:val="center"/>
          </w:tcPr>
          <w:p w14:paraId="35232110" w14:textId="77777777" w:rsidR="00C82C69" w:rsidRPr="00AC4FBC" w:rsidRDefault="00C82C69" w:rsidP="00C82C69">
            <w:pPr>
              <w:pStyle w:val="TAC"/>
            </w:pPr>
          </w:p>
        </w:tc>
        <w:tc>
          <w:tcPr>
            <w:tcW w:w="0" w:type="auto"/>
            <w:vMerge/>
            <w:shd w:val="clear" w:color="auto" w:fill="auto"/>
            <w:vAlign w:val="center"/>
          </w:tcPr>
          <w:p w14:paraId="1FB8365C" w14:textId="77777777" w:rsidR="00C82C69" w:rsidRPr="00AC4FBC" w:rsidRDefault="00C82C69" w:rsidP="00C82C69">
            <w:pPr>
              <w:pStyle w:val="TAC"/>
            </w:pPr>
          </w:p>
        </w:tc>
        <w:tc>
          <w:tcPr>
            <w:tcW w:w="656" w:type="dxa"/>
            <w:gridSpan w:val="2"/>
            <w:vAlign w:val="center"/>
          </w:tcPr>
          <w:p w14:paraId="790A2F33" w14:textId="77777777" w:rsidR="00C82C69" w:rsidRPr="00AC4FBC" w:rsidRDefault="00C82C69" w:rsidP="00C82C69">
            <w:pPr>
              <w:pStyle w:val="TAC"/>
            </w:pPr>
            <w:r w:rsidRPr="00AC4FBC">
              <w:t>30</w:t>
            </w:r>
          </w:p>
        </w:tc>
        <w:tc>
          <w:tcPr>
            <w:tcW w:w="648" w:type="dxa"/>
            <w:shd w:val="clear" w:color="auto" w:fill="auto"/>
            <w:vAlign w:val="bottom"/>
          </w:tcPr>
          <w:p w14:paraId="16C1B82F" w14:textId="77777777" w:rsidR="00C82C69" w:rsidRPr="00AC4FBC" w:rsidRDefault="00C82C69" w:rsidP="00C82C69">
            <w:pPr>
              <w:pStyle w:val="TAC"/>
            </w:pPr>
          </w:p>
        </w:tc>
        <w:tc>
          <w:tcPr>
            <w:tcW w:w="908" w:type="dxa"/>
            <w:gridSpan w:val="2"/>
            <w:shd w:val="clear" w:color="auto" w:fill="auto"/>
            <w:vAlign w:val="bottom"/>
          </w:tcPr>
          <w:p w14:paraId="20C391E8" w14:textId="77777777" w:rsidR="00C82C69" w:rsidRPr="00AC4FBC" w:rsidRDefault="00C82C69" w:rsidP="00C82C69">
            <w:pPr>
              <w:pStyle w:val="TAC"/>
            </w:pPr>
            <w:r w:rsidRPr="00AC4FBC">
              <w:rPr>
                <w:rFonts w:cs="Arial"/>
                <w:sz w:val="20"/>
              </w:rPr>
              <w:t>-94.1 +TT</w:t>
            </w:r>
          </w:p>
        </w:tc>
        <w:tc>
          <w:tcPr>
            <w:tcW w:w="911" w:type="dxa"/>
            <w:gridSpan w:val="2"/>
            <w:shd w:val="clear" w:color="auto" w:fill="auto"/>
            <w:vAlign w:val="bottom"/>
          </w:tcPr>
          <w:p w14:paraId="09C138EB" w14:textId="77777777" w:rsidR="00C82C69" w:rsidRPr="00AC4FBC" w:rsidRDefault="00C82C69" w:rsidP="00C82C69">
            <w:pPr>
              <w:pStyle w:val="TAC"/>
            </w:pPr>
            <w:r w:rsidRPr="00AC4FBC">
              <w:rPr>
                <w:rFonts w:cs="Arial"/>
                <w:sz w:val="20"/>
              </w:rPr>
              <w:t>-92.4 +TT</w:t>
            </w:r>
          </w:p>
        </w:tc>
        <w:tc>
          <w:tcPr>
            <w:tcW w:w="1054" w:type="dxa"/>
            <w:gridSpan w:val="2"/>
            <w:shd w:val="clear" w:color="auto" w:fill="auto"/>
            <w:vAlign w:val="bottom"/>
          </w:tcPr>
          <w:p w14:paraId="54B1355C" w14:textId="77777777" w:rsidR="00C82C69" w:rsidRPr="00AC4FBC" w:rsidRDefault="00C82C69" w:rsidP="00C82C69">
            <w:pPr>
              <w:pStyle w:val="TAC"/>
            </w:pPr>
            <w:r w:rsidRPr="00AC4FBC">
              <w:rPr>
                <w:rFonts w:cs="Arial"/>
                <w:sz w:val="20"/>
              </w:rPr>
              <w:t>-91.4 +TT</w:t>
            </w:r>
          </w:p>
        </w:tc>
        <w:tc>
          <w:tcPr>
            <w:tcW w:w="892" w:type="dxa"/>
            <w:shd w:val="clear" w:color="auto" w:fill="auto"/>
            <w:vAlign w:val="center"/>
          </w:tcPr>
          <w:p w14:paraId="2D58E7C9" w14:textId="77777777" w:rsidR="00C82C69" w:rsidRPr="00AC4FBC" w:rsidRDefault="00C82C69" w:rsidP="00C82C69">
            <w:pPr>
              <w:pStyle w:val="TAC"/>
            </w:pPr>
          </w:p>
        </w:tc>
        <w:tc>
          <w:tcPr>
            <w:tcW w:w="892" w:type="dxa"/>
            <w:vAlign w:val="center"/>
          </w:tcPr>
          <w:p w14:paraId="46C0C9EF" w14:textId="77777777" w:rsidR="00C82C69" w:rsidRPr="00AC4FBC" w:rsidRDefault="00C82C69" w:rsidP="00C82C69">
            <w:pPr>
              <w:pStyle w:val="TAC"/>
            </w:pPr>
          </w:p>
        </w:tc>
        <w:tc>
          <w:tcPr>
            <w:tcW w:w="727" w:type="dxa"/>
            <w:shd w:val="clear" w:color="auto" w:fill="auto"/>
            <w:vAlign w:val="center"/>
          </w:tcPr>
          <w:p w14:paraId="6D0FAD57" w14:textId="77777777" w:rsidR="00C82C69" w:rsidRPr="00AC4FBC" w:rsidRDefault="00C82C69" w:rsidP="00C82C69">
            <w:pPr>
              <w:pStyle w:val="TAC"/>
            </w:pPr>
          </w:p>
        </w:tc>
        <w:tc>
          <w:tcPr>
            <w:tcW w:w="692" w:type="dxa"/>
            <w:shd w:val="clear" w:color="auto" w:fill="auto"/>
            <w:vAlign w:val="center"/>
          </w:tcPr>
          <w:p w14:paraId="0D79C271" w14:textId="77777777" w:rsidR="00C82C69" w:rsidRPr="00AC4FBC" w:rsidRDefault="00C82C69" w:rsidP="00C82C69">
            <w:pPr>
              <w:pStyle w:val="TAC"/>
            </w:pPr>
          </w:p>
        </w:tc>
        <w:tc>
          <w:tcPr>
            <w:tcW w:w="692" w:type="dxa"/>
            <w:shd w:val="clear" w:color="auto" w:fill="auto"/>
            <w:vAlign w:val="center"/>
          </w:tcPr>
          <w:p w14:paraId="132528D1" w14:textId="77777777" w:rsidR="00C82C69" w:rsidRPr="00AC4FBC" w:rsidRDefault="00C82C69" w:rsidP="00C82C69">
            <w:pPr>
              <w:pStyle w:val="TAC"/>
            </w:pPr>
          </w:p>
        </w:tc>
        <w:tc>
          <w:tcPr>
            <w:tcW w:w="746" w:type="dxa"/>
            <w:shd w:val="clear" w:color="auto" w:fill="auto"/>
            <w:vAlign w:val="center"/>
          </w:tcPr>
          <w:p w14:paraId="139BA382" w14:textId="77777777" w:rsidR="00C82C69" w:rsidRPr="00AC4FBC" w:rsidRDefault="00C82C69" w:rsidP="00C82C69">
            <w:pPr>
              <w:pStyle w:val="TAC"/>
            </w:pPr>
          </w:p>
        </w:tc>
        <w:tc>
          <w:tcPr>
            <w:tcW w:w="675" w:type="dxa"/>
            <w:vAlign w:val="center"/>
          </w:tcPr>
          <w:p w14:paraId="54DC73F0" w14:textId="77777777" w:rsidR="00C82C69" w:rsidRPr="00AC4FBC" w:rsidRDefault="00C82C69" w:rsidP="00C82C69">
            <w:pPr>
              <w:pStyle w:val="TAC"/>
            </w:pPr>
          </w:p>
        </w:tc>
        <w:tc>
          <w:tcPr>
            <w:tcW w:w="703" w:type="dxa"/>
            <w:shd w:val="clear" w:color="auto" w:fill="auto"/>
            <w:vAlign w:val="center"/>
          </w:tcPr>
          <w:p w14:paraId="2858A37E" w14:textId="77777777" w:rsidR="00C82C69" w:rsidRPr="00AC4FBC" w:rsidRDefault="00C82C69" w:rsidP="00C82C69">
            <w:pPr>
              <w:pStyle w:val="TAC"/>
            </w:pPr>
          </w:p>
        </w:tc>
      </w:tr>
      <w:tr w:rsidR="00C82C69" w:rsidRPr="00AC4FBC" w14:paraId="6B4444ED" w14:textId="77777777" w:rsidTr="00C82C69">
        <w:trPr>
          <w:trHeight w:val="285"/>
        </w:trPr>
        <w:tc>
          <w:tcPr>
            <w:tcW w:w="0" w:type="auto"/>
            <w:vMerge/>
            <w:shd w:val="clear" w:color="auto" w:fill="auto"/>
            <w:vAlign w:val="center"/>
          </w:tcPr>
          <w:p w14:paraId="63EF5EA4" w14:textId="77777777" w:rsidR="00C82C69" w:rsidRPr="00AC4FBC" w:rsidRDefault="00C82C69" w:rsidP="00C82C69">
            <w:pPr>
              <w:pStyle w:val="TAC"/>
            </w:pPr>
          </w:p>
        </w:tc>
        <w:tc>
          <w:tcPr>
            <w:tcW w:w="0" w:type="auto"/>
            <w:vMerge/>
            <w:shd w:val="clear" w:color="auto" w:fill="auto"/>
            <w:vAlign w:val="center"/>
          </w:tcPr>
          <w:p w14:paraId="710E9AE8" w14:textId="77777777" w:rsidR="00C82C69" w:rsidRPr="00AC4FBC" w:rsidRDefault="00C82C69" w:rsidP="00C82C69">
            <w:pPr>
              <w:pStyle w:val="TAC"/>
            </w:pPr>
          </w:p>
        </w:tc>
        <w:tc>
          <w:tcPr>
            <w:tcW w:w="656" w:type="dxa"/>
            <w:gridSpan w:val="2"/>
            <w:vAlign w:val="center"/>
          </w:tcPr>
          <w:p w14:paraId="5859B49C" w14:textId="77777777" w:rsidR="00C82C69" w:rsidRPr="00AC4FBC" w:rsidRDefault="00C82C69" w:rsidP="00C82C69">
            <w:pPr>
              <w:pStyle w:val="TAC"/>
            </w:pPr>
            <w:r w:rsidRPr="00AC4FBC">
              <w:t>60</w:t>
            </w:r>
          </w:p>
        </w:tc>
        <w:tc>
          <w:tcPr>
            <w:tcW w:w="648" w:type="dxa"/>
            <w:shd w:val="clear" w:color="auto" w:fill="auto"/>
            <w:vAlign w:val="bottom"/>
          </w:tcPr>
          <w:p w14:paraId="0472A81B" w14:textId="77777777" w:rsidR="00C82C69" w:rsidRPr="00AC4FBC" w:rsidRDefault="00C82C69" w:rsidP="00C82C69">
            <w:pPr>
              <w:pStyle w:val="TAC"/>
            </w:pPr>
          </w:p>
        </w:tc>
        <w:tc>
          <w:tcPr>
            <w:tcW w:w="908" w:type="dxa"/>
            <w:gridSpan w:val="2"/>
            <w:shd w:val="clear" w:color="auto" w:fill="auto"/>
            <w:vAlign w:val="bottom"/>
          </w:tcPr>
          <w:p w14:paraId="3DA7C8B5" w14:textId="77777777" w:rsidR="00C82C69" w:rsidRPr="00AC4FBC" w:rsidRDefault="00C82C69" w:rsidP="00C82C69">
            <w:pPr>
              <w:pStyle w:val="TAC"/>
            </w:pPr>
            <w:r w:rsidRPr="00AC4FBC">
              <w:rPr>
                <w:rFonts w:cs="Arial"/>
                <w:sz w:val="20"/>
              </w:rPr>
              <w:t>-94.5 +TT</w:t>
            </w:r>
          </w:p>
        </w:tc>
        <w:tc>
          <w:tcPr>
            <w:tcW w:w="911" w:type="dxa"/>
            <w:gridSpan w:val="2"/>
            <w:shd w:val="clear" w:color="auto" w:fill="auto"/>
            <w:vAlign w:val="bottom"/>
          </w:tcPr>
          <w:p w14:paraId="68CBAABB" w14:textId="77777777" w:rsidR="00C82C69" w:rsidRPr="00AC4FBC" w:rsidRDefault="00C82C69" w:rsidP="00C82C69">
            <w:pPr>
              <w:pStyle w:val="TAC"/>
            </w:pPr>
            <w:r w:rsidRPr="00AC4FBC">
              <w:rPr>
                <w:rFonts w:cs="Arial"/>
                <w:sz w:val="20"/>
              </w:rPr>
              <w:t>-92.7 +TT</w:t>
            </w:r>
          </w:p>
        </w:tc>
        <w:tc>
          <w:tcPr>
            <w:tcW w:w="1054" w:type="dxa"/>
            <w:gridSpan w:val="2"/>
            <w:shd w:val="clear" w:color="auto" w:fill="auto"/>
            <w:vAlign w:val="bottom"/>
          </w:tcPr>
          <w:p w14:paraId="6861C61C" w14:textId="77777777" w:rsidR="00C82C69" w:rsidRPr="00AC4FBC" w:rsidRDefault="00C82C69" w:rsidP="00C82C69">
            <w:pPr>
              <w:pStyle w:val="TAC"/>
            </w:pPr>
            <w:r w:rsidRPr="00AC4FBC">
              <w:rPr>
                <w:rFonts w:cs="Arial"/>
                <w:sz w:val="20"/>
              </w:rPr>
              <w:t>-91.6 +TT</w:t>
            </w:r>
          </w:p>
        </w:tc>
        <w:tc>
          <w:tcPr>
            <w:tcW w:w="892" w:type="dxa"/>
            <w:shd w:val="clear" w:color="auto" w:fill="auto"/>
            <w:vAlign w:val="center"/>
          </w:tcPr>
          <w:p w14:paraId="09FA1BE2" w14:textId="77777777" w:rsidR="00C82C69" w:rsidRPr="00AC4FBC" w:rsidRDefault="00C82C69" w:rsidP="00C82C69">
            <w:pPr>
              <w:pStyle w:val="TAC"/>
            </w:pPr>
          </w:p>
        </w:tc>
        <w:tc>
          <w:tcPr>
            <w:tcW w:w="892" w:type="dxa"/>
            <w:vAlign w:val="center"/>
          </w:tcPr>
          <w:p w14:paraId="5B0C5C4E" w14:textId="77777777" w:rsidR="00C82C69" w:rsidRPr="00AC4FBC" w:rsidRDefault="00C82C69" w:rsidP="00C82C69">
            <w:pPr>
              <w:pStyle w:val="TAC"/>
            </w:pPr>
          </w:p>
        </w:tc>
        <w:tc>
          <w:tcPr>
            <w:tcW w:w="727" w:type="dxa"/>
            <w:shd w:val="clear" w:color="auto" w:fill="auto"/>
            <w:vAlign w:val="center"/>
          </w:tcPr>
          <w:p w14:paraId="043E06D0" w14:textId="77777777" w:rsidR="00C82C69" w:rsidRPr="00AC4FBC" w:rsidRDefault="00C82C69" w:rsidP="00C82C69">
            <w:pPr>
              <w:pStyle w:val="TAC"/>
            </w:pPr>
          </w:p>
        </w:tc>
        <w:tc>
          <w:tcPr>
            <w:tcW w:w="692" w:type="dxa"/>
            <w:shd w:val="clear" w:color="auto" w:fill="auto"/>
            <w:vAlign w:val="center"/>
          </w:tcPr>
          <w:p w14:paraId="5A98114F" w14:textId="77777777" w:rsidR="00C82C69" w:rsidRPr="00AC4FBC" w:rsidRDefault="00C82C69" w:rsidP="00C82C69">
            <w:pPr>
              <w:pStyle w:val="TAC"/>
            </w:pPr>
          </w:p>
        </w:tc>
        <w:tc>
          <w:tcPr>
            <w:tcW w:w="692" w:type="dxa"/>
            <w:shd w:val="clear" w:color="auto" w:fill="auto"/>
            <w:vAlign w:val="center"/>
          </w:tcPr>
          <w:p w14:paraId="16DCE2F0" w14:textId="77777777" w:rsidR="00C82C69" w:rsidRPr="00AC4FBC" w:rsidRDefault="00C82C69" w:rsidP="00C82C69">
            <w:pPr>
              <w:pStyle w:val="TAC"/>
            </w:pPr>
          </w:p>
        </w:tc>
        <w:tc>
          <w:tcPr>
            <w:tcW w:w="746" w:type="dxa"/>
            <w:shd w:val="clear" w:color="auto" w:fill="auto"/>
            <w:vAlign w:val="center"/>
          </w:tcPr>
          <w:p w14:paraId="32FABF7F" w14:textId="77777777" w:rsidR="00C82C69" w:rsidRPr="00AC4FBC" w:rsidRDefault="00C82C69" w:rsidP="00C82C69">
            <w:pPr>
              <w:pStyle w:val="TAC"/>
            </w:pPr>
          </w:p>
        </w:tc>
        <w:tc>
          <w:tcPr>
            <w:tcW w:w="675" w:type="dxa"/>
            <w:vAlign w:val="center"/>
          </w:tcPr>
          <w:p w14:paraId="5891285A" w14:textId="77777777" w:rsidR="00C82C69" w:rsidRPr="00AC4FBC" w:rsidRDefault="00C82C69" w:rsidP="00C82C69">
            <w:pPr>
              <w:pStyle w:val="TAC"/>
            </w:pPr>
          </w:p>
        </w:tc>
        <w:tc>
          <w:tcPr>
            <w:tcW w:w="703" w:type="dxa"/>
            <w:shd w:val="clear" w:color="auto" w:fill="auto"/>
            <w:vAlign w:val="center"/>
          </w:tcPr>
          <w:p w14:paraId="53C5EDE5" w14:textId="77777777" w:rsidR="00C82C69" w:rsidRPr="00AC4FBC" w:rsidRDefault="00C82C69" w:rsidP="00C82C69">
            <w:pPr>
              <w:pStyle w:val="TAC"/>
            </w:pPr>
          </w:p>
        </w:tc>
      </w:tr>
      <w:tr w:rsidR="00C82C69" w:rsidRPr="00AC4FBC" w14:paraId="4E92DF53" w14:textId="77777777" w:rsidTr="00C82C69">
        <w:trPr>
          <w:trHeight w:val="285"/>
        </w:trPr>
        <w:tc>
          <w:tcPr>
            <w:tcW w:w="0" w:type="auto"/>
            <w:shd w:val="clear" w:color="auto" w:fill="auto"/>
            <w:vAlign w:val="center"/>
          </w:tcPr>
          <w:p w14:paraId="35153707" w14:textId="77777777" w:rsidR="00C82C69" w:rsidRPr="00AC4FBC" w:rsidRDefault="00C82C69" w:rsidP="00C82C69">
            <w:pPr>
              <w:pStyle w:val="TAC"/>
            </w:pPr>
            <w:r w:rsidRPr="00AC4FBC">
              <w:t>n71</w:t>
            </w:r>
          </w:p>
        </w:tc>
        <w:tc>
          <w:tcPr>
            <w:tcW w:w="0" w:type="auto"/>
            <w:shd w:val="clear" w:color="auto" w:fill="auto"/>
            <w:vAlign w:val="center"/>
          </w:tcPr>
          <w:p w14:paraId="09ECD5FF" w14:textId="77777777" w:rsidR="00C82C69" w:rsidRPr="00AC4FBC" w:rsidRDefault="00C82C69" w:rsidP="00C82C69">
            <w:pPr>
              <w:pStyle w:val="TAC"/>
            </w:pPr>
            <w:r w:rsidRPr="00AC4FBC">
              <w:t>2</w:t>
            </w:r>
            <w:r w:rsidRPr="00AC4FBC">
              <w:rPr>
                <w:vertAlign w:val="superscript"/>
              </w:rPr>
              <w:t>11</w:t>
            </w:r>
          </w:p>
        </w:tc>
        <w:tc>
          <w:tcPr>
            <w:tcW w:w="656" w:type="dxa"/>
            <w:gridSpan w:val="2"/>
            <w:vAlign w:val="center"/>
          </w:tcPr>
          <w:p w14:paraId="5DDA51EE" w14:textId="77777777" w:rsidR="00C82C69" w:rsidRPr="00AC4FBC" w:rsidRDefault="00C82C69" w:rsidP="00C82C69">
            <w:pPr>
              <w:pStyle w:val="TAC"/>
            </w:pPr>
            <w:r w:rsidRPr="00AC4FBC">
              <w:t>N/A</w:t>
            </w:r>
          </w:p>
        </w:tc>
        <w:tc>
          <w:tcPr>
            <w:tcW w:w="648" w:type="dxa"/>
            <w:shd w:val="clear" w:color="auto" w:fill="auto"/>
            <w:vAlign w:val="center"/>
          </w:tcPr>
          <w:p w14:paraId="1B85FD71" w14:textId="77777777" w:rsidR="00C82C69" w:rsidRPr="00AC4FBC" w:rsidRDefault="00C82C69" w:rsidP="00C82C69">
            <w:pPr>
              <w:pStyle w:val="TAC"/>
            </w:pPr>
            <w:r w:rsidRPr="00AC4FBC">
              <w:t>-92.7</w:t>
            </w:r>
          </w:p>
        </w:tc>
        <w:tc>
          <w:tcPr>
            <w:tcW w:w="908" w:type="dxa"/>
            <w:gridSpan w:val="2"/>
            <w:shd w:val="clear" w:color="auto" w:fill="auto"/>
            <w:vAlign w:val="center"/>
          </w:tcPr>
          <w:p w14:paraId="7E5893B1" w14:textId="77777777" w:rsidR="00C82C69" w:rsidRPr="00AC4FBC" w:rsidRDefault="00C82C69" w:rsidP="00C82C69">
            <w:pPr>
              <w:pStyle w:val="TAC"/>
            </w:pPr>
            <w:r w:rsidRPr="00AC4FBC">
              <w:t>-93.3</w:t>
            </w:r>
          </w:p>
        </w:tc>
        <w:tc>
          <w:tcPr>
            <w:tcW w:w="911" w:type="dxa"/>
            <w:gridSpan w:val="2"/>
            <w:shd w:val="clear" w:color="auto" w:fill="auto"/>
            <w:vAlign w:val="center"/>
          </w:tcPr>
          <w:p w14:paraId="2726DD9F" w14:textId="77777777" w:rsidR="00C82C69" w:rsidRPr="00AC4FBC" w:rsidRDefault="00C82C69" w:rsidP="00C82C69">
            <w:pPr>
              <w:pStyle w:val="TAC"/>
            </w:pPr>
            <w:r w:rsidRPr="00AC4FBC">
              <w:t>-91.8</w:t>
            </w:r>
          </w:p>
        </w:tc>
        <w:tc>
          <w:tcPr>
            <w:tcW w:w="1054" w:type="dxa"/>
            <w:gridSpan w:val="2"/>
            <w:shd w:val="clear" w:color="auto" w:fill="auto"/>
            <w:vAlign w:val="center"/>
          </w:tcPr>
          <w:p w14:paraId="1910DB08" w14:textId="77777777" w:rsidR="00C82C69" w:rsidRPr="00AC4FBC" w:rsidRDefault="00C82C69" w:rsidP="00C82C69">
            <w:pPr>
              <w:pStyle w:val="TAC"/>
            </w:pPr>
            <w:r w:rsidRPr="00AC4FBC">
              <w:t>-90.7</w:t>
            </w:r>
          </w:p>
        </w:tc>
        <w:tc>
          <w:tcPr>
            <w:tcW w:w="892" w:type="dxa"/>
            <w:shd w:val="clear" w:color="auto" w:fill="auto"/>
            <w:vAlign w:val="center"/>
          </w:tcPr>
          <w:p w14:paraId="36AF7336" w14:textId="77777777" w:rsidR="00C82C69" w:rsidRPr="00AC4FBC" w:rsidRDefault="00C82C69" w:rsidP="00C82C69">
            <w:pPr>
              <w:pStyle w:val="TAC"/>
            </w:pPr>
          </w:p>
        </w:tc>
        <w:tc>
          <w:tcPr>
            <w:tcW w:w="892" w:type="dxa"/>
            <w:vAlign w:val="center"/>
          </w:tcPr>
          <w:p w14:paraId="03E3A607" w14:textId="77777777" w:rsidR="00C82C69" w:rsidRPr="00AC4FBC" w:rsidRDefault="00C82C69" w:rsidP="00C82C69">
            <w:pPr>
              <w:pStyle w:val="TAC"/>
            </w:pPr>
          </w:p>
        </w:tc>
        <w:tc>
          <w:tcPr>
            <w:tcW w:w="727" w:type="dxa"/>
            <w:shd w:val="clear" w:color="auto" w:fill="auto"/>
            <w:vAlign w:val="center"/>
          </w:tcPr>
          <w:p w14:paraId="4F6511FD" w14:textId="77777777" w:rsidR="00C82C69" w:rsidRPr="00AC4FBC" w:rsidRDefault="00C82C69" w:rsidP="00C82C69">
            <w:pPr>
              <w:pStyle w:val="TAC"/>
            </w:pPr>
          </w:p>
        </w:tc>
        <w:tc>
          <w:tcPr>
            <w:tcW w:w="692" w:type="dxa"/>
            <w:shd w:val="clear" w:color="auto" w:fill="auto"/>
            <w:vAlign w:val="center"/>
          </w:tcPr>
          <w:p w14:paraId="737000A2" w14:textId="77777777" w:rsidR="00C82C69" w:rsidRPr="00AC4FBC" w:rsidRDefault="00C82C69" w:rsidP="00C82C69">
            <w:pPr>
              <w:pStyle w:val="TAC"/>
            </w:pPr>
          </w:p>
        </w:tc>
        <w:tc>
          <w:tcPr>
            <w:tcW w:w="692" w:type="dxa"/>
            <w:shd w:val="clear" w:color="auto" w:fill="auto"/>
            <w:vAlign w:val="center"/>
          </w:tcPr>
          <w:p w14:paraId="2AD52C02" w14:textId="77777777" w:rsidR="00C82C69" w:rsidRPr="00AC4FBC" w:rsidRDefault="00C82C69" w:rsidP="00C82C69">
            <w:pPr>
              <w:pStyle w:val="TAC"/>
            </w:pPr>
          </w:p>
        </w:tc>
        <w:tc>
          <w:tcPr>
            <w:tcW w:w="746" w:type="dxa"/>
            <w:shd w:val="clear" w:color="auto" w:fill="auto"/>
            <w:vAlign w:val="center"/>
          </w:tcPr>
          <w:p w14:paraId="4F060498" w14:textId="77777777" w:rsidR="00C82C69" w:rsidRPr="00AC4FBC" w:rsidRDefault="00C82C69" w:rsidP="00C82C69">
            <w:pPr>
              <w:pStyle w:val="TAC"/>
            </w:pPr>
          </w:p>
        </w:tc>
        <w:tc>
          <w:tcPr>
            <w:tcW w:w="675" w:type="dxa"/>
            <w:vAlign w:val="center"/>
          </w:tcPr>
          <w:p w14:paraId="34EB1A14" w14:textId="77777777" w:rsidR="00C82C69" w:rsidRPr="00AC4FBC" w:rsidRDefault="00C82C69" w:rsidP="00C82C69">
            <w:pPr>
              <w:pStyle w:val="TAC"/>
            </w:pPr>
          </w:p>
        </w:tc>
        <w:tc>
          <w:tcPr>
            <w:tcW w:w="703" w:type="dxa"/>
            <w:shd w:val="clear" w:color="auto" w:fill="auto"/>
            <w:vAlign w:val="center"/>
          </w:tcPr>
          <w:p w14:paraId="3A544975" w14:textId="77777777" w:rsidR="00C82C69" w:rsidRPr="00AC4FBC" w:rsidRDefault="00C82C69" w:rsidP="00C82C69">
            <w:pPr>
              <w:pStyle w:val="TAC"/>
            </w:pPr>
          </w:p>
        </w:tc>
      </w:tr>
      <w:tr w:rsidR="00C82C69" w:rsidRPr="00AC4FBC" w14:paraId="66CAEAC9" w14:textId="77777777" w:rsidTr="00C82C69">
        <w:trPr>
          <w:trHeight w:val="285"/>
        </w:trPr>
        <w:tc>
          <w:tcPr>
            <w:tcW w:w="0" w:type="auto"/>
            <w:shd w:val="clear" w:color="auto" w:fill="auto"/>
            <w:vAlign w:val="center"/>
          </w:tcPr>
          <w:p w14:paraId="738E5A7A" w14:textId="77777777" w:rsidR="00C82C69" w:rsidRPr="00AC4FBC" w:rsidRDefault="00C82C69" w:rsidP="00C82C69">
            <w:pPr>
              <w:pStyle w:val="TAC"/>
            </w:pPr>
            <w:r w:rsidRPr="00AC4FBC">
              <w:t>n71</w:t>
            </w:r>
          </w:p>
        </w:tc>
        <w:tc>
          <w:tcPr>
            <w:tcW w:w="0" w:type="auto"/>
            <w:shd w:val="clear" w:color="auto" w:fill="auto"/>
            <w:vAlign w:val="center"/>
          </w:tcPr>
          <w:p w14:paraId="3731E6AB" w14:textId="77777777" w:rsidR="00C82C69" w:rsidRPr="00AC4FBC" w:rsidRDefault="00C82C69" w:rsidP="00C82C69">
            <w:pPr>
              <w:pStyle w:val="TAC"/>
            </w:pPr>
            <w:r w:rsidRPr="00AC4FBC">
              <w:t>2</w:t>
            </w:r>
            <w:r w:rsidRPr="00AC4FBC">
              <w:rPr>
                <w:vertAlign w:val="superscript"/>
              </w:rPr>
              <w:t>12</w:t>
            </w:r>
          </w:p>
        </w:tc>
        <w:tc>
          <w:tcPr>
            <w:tcW w:w="656" w:type="dxa"/>
            <w:gridSpan w:val="2"/>
            <w:vAlign w:val="center"/>
          </w:tcPr>
          <w:p w14:paraId="106AFAC7" w14:textId="77777777" w:rsidR="00C82C69" w:rsidRPr="00AC4FBC" w:rsidRDefault="00C82C69" w:rsidP="00C82C69">
            <w:pPr>
              <w:pStyle w:val="TAC"/>
            </w:pPr>
            <w:r w:rsidRPr="00AC4FBC">
              <w:t>N/A</w:t>
            </w:r>
          </w:p>
        </w:tc>
        <w:tc>
          <w:tcPr>
            <w:tcW w:w="648" w:type="dxa"/>
            <w:shd w:val="clear" w:color="auto" w:fill="auto"/>
            <w:vAlign w:val="center"/>
          </w:tcPr>
          <w:p w14:paraId="732350CC" w14:textId="77777777" w:rsidR="00C82C69" w:rsidRPr="00AC4FBC" w:rsidRDefault="00C82C69" w:rsidP="00C82C69">
            <w:pPr>
              <w:pStyle w:val="TAC"/>
            </w:pPr>
            <w:r w:rsidRPr="00AC4FBC">
              <w:t>-95.6</w:t>
            </w:r>
          </w:p>
        </w:tc>
        <w:tc>
          <w:tcPr>
            <w:tcW w:w="908" w:type="dxa"/>
            <w:gridSpan w:val="2"/>
            <w:shd w:val="clear" w:color="auto" w:fill="auto"/>
            <w:vAlign w:val="center"/>
          </w:tcPr>
          <w:p w14:paraId="2CDF9E44" w14:textId="77777777" w:rsidR="00C82C69" w:rsidRPr="00AC4FBC" w:rsidRDefault="00C82C69" w:rsidP="00C82C69">
            <w:pPr>
              <w:pStyle w:val="TAC"/>
            </w:pPr>
            <w:r w:rsidRPr="00AC4FBC">
              <w:t>-93.3</w:t>
            </w:r>
          </w:p>
        </w:tc>
        <w:tc>
          <w:tcPr>
            <w:tcW w:w="911" w:type="dxa"/>
            <w:gridSpan w:val="2"/>
            <w:shd w:val="clear" w:color="auto" w:fill="auto"/>
            <w:vAlign w:val="center"/>
          </w:tcPr>
          <w:p w14:paraId="19C76FCC" w14:textId="77777777" w:rsidR="00C82C69" w:rsidRPr="00AC4FBC" w:rsidRDefault="00C82C69" w:rsidP="00C82C69">
            <w:pPr>
              <w:pStyle w:val="TAC"/>
            </w:pPr>
            <w:r w:rsidRPr="00AC4FBC">
              <w:t>-91.8</w:t>
            </w:r>
          </w:p>
        </w:tc>
        <w:tc>
          <w:tcPr>
            <w:tcW w:w="1054" w:type="dxa"/>
            <w:gridSpan w:val="2"/>
            <w:shd w:val="clear" w:color="auto" w:fill="auto"/>
            <w:vAlign w:val="center"/>
          </w:tcPr>
          <w:p w14:paraId="13189777" w14:textId="77777777" w:rsidR="00C82C69" w:rsidRPr="00AC4FBC" w:rsidRDefault="00C82C69" w:rsidP="00C82C69">
            <w:pPr>
              <w:pStyle w:val="TAC"/>
            </w:pPr>
            <w:r w:rsidRPr="00AC4FBC">
              <w:t>-90.7</w:t>
            </w:r>
          </w:p>
        </w:tc>
        <w:tc>
          <w:tcPr>
            <w:tcW w:w="892" w:type="dxa"/>
            <w:shd w:val="clear" w:color="auto" w:fill="auto"/>
            <w:vAlign w:val="center"/>
          </w:tcPr>
          <w:p w14:paraId="3177661B" w14:textId="77777777" w:rsidR="00C82C69" w:rsidRPr="00AC4FBC" w:rsidRDefault="00C82C69" w:rsidP="00C82C69">
            <w:pPr>
              <w:pStyle w:val="TAC"/>
            </w:pPr>
          </w:p>
        </w:tc>
        <w:tc>
          <w:tcPr>
            <w:tcW w:w="892" w:type="dxa"/>
            <w:vAlign w:val="center"/>
          </w:tcPr>
          <w:p w14:paraId="4C94E449" w14:textId="77777777" w:rsidR="00C82C69" w:rsidRPr="00AC4FBC" w:rsidRDefault="00C82C69" w:rsidP="00C82C69">
            <w:pPr>
              <w:pStyle w:val="TAC"/>
            </w:pPr>
          </w:p>
        </w:tc>
        <w:tc>
          <w:tcPr>
            <w:tcW w:w="727" w:type="dxa"/>
            <w:shd w:val="clear" w:color="auto" w:fill="auto"/>
            <w:vAlign w:val="center"/>
          </w:tcPr>
          <w:p w14:paraId="0706B37E" w14:textId="77777777" w:rsidR="00C82C69" w:rsidRPr="00AC4FBC" w:rsidRDefault="00C82C69" w:rsidP="00C82C69">
            <w:pPr>
              <w:pStyle w:val="TAC"/>
            </w:pPr>
          </w:p>
        </w:tc>
        <w:tc>
          <w:tcPr>
            <w:tcW w:w="692" w:type="dxa"/>
            <w:shd w:val="clear" w:color="auto" w:fill="auto"/>
            <w:vAlign w:val="center"/>
          </w:tcPr>
          <w:p w14:paraId="27209CA0" w14:textId="77777777" w:rsidR="00C82C69" w:rsidRPr="00AC4FBC" w:rsidRDefault="00C82C69" w:rsidP="00C82C69">
            <w:pPr>
              <w:pStyle w:val="TAC"/>
            </w:pPr>
          </w:p>
        </w:tc>
        <w:tc>
          <w:tcPr>
            <w:tcW w:w="692" w:type="dxa"/>
            <w:shd w:val="clear" w:color="auto" w:fill="auto"/>
            <w:vAlign w:val="center"/>
          </w:tcPr>
          <w:p w14:paraId="29257447" w14:textId="77777777" w:rsidR="00C82C69" w:rsidRPr="00AC4FBC" w:rsidRDefault="00C82C69" w:rsidP="00C82C69">
            <w:pPr>
              <w:pStyle w:val="TAC"/>
            </w:pPr>
          </w:p>
        </w:tc>
        <w:tc>
          <w:tcPr>
            <w:tcW w:w="746" w:type="dxa"/>
            <w:shd w:val="clear" w:color="auto" w:fill="auto"/>
            <w:vAlign w:val="center"/>
          </w:tcPr>
          <w:p w14:paraId="1CEA8C94" w14:textId="77777777" w:rsidR="00C82C69" w:rsidRPr="00AC4FBC" w:rsidRDefault="00C82C69" w:rsidP="00C82C69">
            <w:pPr>
              <w:pStyle w:val="TAC"/>
            </w:pPr>
          </w:p>
        </w:tc>
        <w:tc>
          <w:tcPr>
            <w:tcW w:w="675" w:type="dxa"/>
            <w:vAlign w:val="center"/>
          </w:tcPr>
          <w:p w14:paraId="6D1FD9DD" w14:textId="77777777" w:rsidR="00C82C69" w:rsidRPr="00AC4FBC" w:rsidRDefault="00C82C69" w:rsidP="00C82C69">
            <w:pPr>
              <w:pStyle w:val="TAC"/>
            </w:pPr>
          </w:p>
        </w:tc>
        <w:tc>
          <w:tcPr>
            <w:tcW w:w="703" w:type="dxa"/>
            <w:shd w:val="clear" w:color="auto" w:fill="auto"/>
            <w:vAlign w:val="center"/>
          </w:tcPr>
          <w:p w14:paraId="79F5D3CA" w14:textId="77777777" w:rsidR="00C82C69" w:rsidRPr="00AC4FBC" w:rsidRDefault="00C82C69" w:rsidP="00C82C69">
            <w:pPr>
              <w:pStyle w:val="TAC"/>
            </w:pPr>
          </w:p>
        </w:tc>
      </w:tr>
      <w:tr w:rsidR="00C82C69" w:rsidRPr="00AC4FBC" w14:paraId="2496F348" w14:textId="77777777" w:rsidTr="00C82C69">
        <w:trPr>
          <w:trHeight w:val="285"/>
        </w:trPr>
        <w:tc>
          <w:tcPr>
            <w:tcW w:w="0" w:type="auto"/>
            <w:shd w:val="clear" w:color="auto" w:fill="auto"/>
            <w:vAlign w:val="center"/>
          </w:tcPr>
          <w:p w14:paraId="119E0B59" w14:textId="77777777" w:rsidR="00C82C69" w:rsidRPr="00AC4FBC" w:rsidRDefault="00C82C69" w:rsidP="00C82C69">
            <w:pPr>
              <w:pStyle w:val="TAC"/>
            </w:pPr>
            <w:r w:rsidRPr="00AC4FBC">
              <w:rPr>
                <w:lang w:eastAsia="ja-JP"/>
              </w:rPr>
              <w:t>n71</w:t>
            </w:r>
          </w:p>
        </w:tc>
        <w:tc>
          <w:tcPr>
            <w:tcW w:w="0" w:type="auto"/>
            <w:shd w:val="clear" w:color="auto" w:fill="auto"/>
            <w:vAlign w:val="center"/>
          </w:tcPr>
          <w:p w14:paraId="7725FF24" w14:textId="77777777" w:rsidR="00C82C69" w:rsidRPr="00AC4FBC" w:rsidRDefault="00C82C69" w:rsidP="00C82C69">
            <w:pPr>
              <w:pStyle w:val="TAC"/>
            </w:pPr>
            <w:r w:rsidRPr="00AC4FBC">
              <w:rPr>
                <w:lang w:eastAsia="ja-JP"/>
              </w:rPr>
              <w:t>7</w:t>
            </w:r>
          </w:p>
        </w:tc>
        <w:tc>
          <w:tcPr>
            <w:tcW w:w="656" w:type="dxa"/>
            <w:gridSpan w:val="2"/>
            <w:vAlign w:val="center"/>
          </w:tcPr>
          <w:p w14:paraId="07B9EF8F" w14:textId="77777777" w:rsidR="00C82C69" w:rsidRPr="00AC4FBC" w:rsidRDefault="00C82C69" w:rsidP="00C82C69">
            <w:pPr>
              <w:pStyle w:val="TAC"/>
            </w:pPr>
            <w:r w:rsidRPr="00AC4FBC">
              <w:rPr>
                <w:rFonts w:cs="Arial"/>
              </w:rPr>
              <w:t>N/A</w:t>
            </w:r>
          </w:p>
        </w:tc>
        <w:tc>
          <w:tcPr>
            <w:tcW w:w="648" w:type="dxa"/>
            <w:shd w:val="clear" w:color="auto" w:fill="auto"/>
            <w:vAlign w:val="center"/>
          </w:tcPr>
          <w:p w14:paraId="0327EE96" w14:textId="77777777" w:rsidR="00C82C69" w:rsidRPr="00AC4FBC" w:rsidRDefault="00C82C69" w:rsidP="00C82C69">
            <w:pPr>
              <w:pStyle w:val="TAC"/>
            </w:pPr>
            <w:r w:rsidRPr="00AC4FBC">
              <w:t>-82.7</w:t>
            </w:r>
          </w:p>
        </w:tc>
        <w:tc>
          <w:tcPr>
            <w:tcW w:w="908" w:type="dxa"/>
            <w:gridSpan w:val="2"/>
            <w:shd w:val="clear" w:color="auto" w:fill="auto"/>
            <w:vAlign w:val="center"/>
          </w:tcPr>
          <w:p w14:paraId="2DF8955C" w14:textId="77777777" w:rsidR="00C82C69" w:rsidRPr="00AC4FBC" w:rsidRDefault="00C82C69" w:rsidP="00C82C69">
            <w:pPr>
              <w:pStyle w:val="TAC"/>
            </w:pPr>
            <w:r w:rsidRPr="00AC4FBC">
              <w:t>-82.6</w:t>
            </w:r>
          </w:p>
        </w:tc>
        <w:tc>
          <w:tcPr>
            <w:tcW w:w="911" w:type="dxa"/>
            <w:gridSpan w:val="2"/>
            <w:shd w:val="clear" w:color="auto" w:fill="auto"/>
            <w:vAlign w:val="center"/>
          </w:tcPr>
          <w:p w14:paraId="3486ABFD" w14:textId="77777777" w:rsidR="00C82C69" w:rsidRPr="00AC4FBC" w:rsidRDefault="00C82C69" w:rsidP="00C82C69">
            <w:pPr>
              <w:pStyle w:val="TAC"/>
            </w:pPr>
            <w:r w:rsidRPr="00AC4FBC">
              <w:t>-82.4</w:t>
            </w:r>
          </w:p>
        </w:tc>
        <w:tc>
          <w:tcPr>
            <w:tcW w:w="1054" w:type="dxa"/>
            <w:gridSpan w:val="2"/>
            <w:shd w:val="clear" w:color="auto" w:fill="auto"/>
            <w:vAlign w:val="center"/>
          </w:tcPr>
          <w:p w14:paraId="2D80D0EB" w14:textId="77777777" w:rsidR="00C82C69" w:rsidRPr="00AC4FBC" w:rsidRDefault="00C82C69" w:rsidP="00C82C69">
            <w:pPr>
              <w:pStyle w:val="TAC"/>
            </w:pPr>
            <w:r w:rsidRPr="00AC4FBC">
              <w:t>-82.3</w:t>
            </w:r>
          </w:p>
        </w:tc>
        <w:tc>
          <w:tcPr>
            <w:tcW w:w="892" w:type="dxa"/>
            <w:shd w:val="clear" w:color="auto" w:fill="auto"/>
            <w:vAlign w:val="center"/>
          </w:tcPr>
          <w:p w14:paraId="41DB9034" w14:textId="77777777" w:rsidR="00C82C69" w:rsidRPr="00AC4FBC" w:rsidRDefault="00C82C69" w:rsidP="00C82C69">
            <w:pPr>
              <w:pStyle w:val="TAC"/>
            </w:pPr>
          </w:p>
        </w:tc>
        <w:tc>
          <w:tcPr>
            <w:tcW w:w="892" w:type="dxa"/>
            <w:vAlign w:val="center"/>
          </w:tcPr>
          <w:p w14:paraId="1F37E3A6" w14:textId="77777777" w:rsidR="00C82C69" w:rsidRPr="00AC4FBC" w:rsidRDefault="00C82C69" w:rsidP="00C82C69">
            <w:pPr>
              <w:pStyle w:val="TAC"/>
            </w:pPr>
          </w:p>
        </w:tc>
        <w:tc>
          <w:tcPr>
            <w:tcW w:w="727" w:type="dxa"/>
            <w:shd w:val="clear" w:color="auto" w:fill="auto"/>
            <w:vAlign w:val="center"/>
          </w:tcPr>
          <w:p w14:paraId="3E251918" w14:textId="77777777" w:rsidR="00C82C69" w:rsidRPr="00AC4FBC" w:rsidRDefault="00C82C69" w:rsidP="00C82C69">
            <w:pPr>
              <w:pStyle w:val="TAC"/>
            </w:pPr>
          </w:p>
        </w:tc>
        <w:tc>
          <w:tcPr>
            <w:tcW w:w="692" w:type="dxa"/>
            <w:shd w:val="clear" w:color="auto" w:fill="auto"/>
            <w:vAlign w:val="center"/>
          </w:tcPr>
          <w:p w14:paraId="304073A1" w14:textId="77777777" w:rsidR="00C82C69" w:rsidRPr="00AC4FBC" w:rsidRDefault="00C82C69" w:rsidP="00C82C69">
            <w:pPr>
              <w:pStyle w:val="TAC"/>
            </w:pPr>
          </w:p>
        </w:tc>
        <w:tc>
          <w:tcPr>
            <w:tcW w:w="692" w:type="dxa"/>
            <w:shd w:val="clear" w:color="auto" w:fill="auto"/>
            <w:vAlign w:val="center"/>
          </w:tcPr>
          <w:p w14:paraId="33A0AD06" w14:textId="77777777" w:rsidR="00C82C69" w:rsidRPr="00AC4FBC" w:rsidRDefault="00C82C69" w:rsidP="00C82C69">
            <w:pPr>
              <w:pStyle w:val="TAC"/>
            </w:pPr>
          </w:p>
        </w:tc>
        <w:tc>
          <w:tcPr>
            <w:tcW w:w="746" w:type="dxa"/>
            <w:shd w:val="clear" w:color="auto" w:fill="auto"/>
            <w:vAlign w:val="center"/>
          </w:tcPr>
          <w:p w14:paraId="361A883C" w14:textId="77777777" w:rsidR="00C82C69" w:rsidRPr="00AC4FBC" w:rsidRDefault="00C82C69" w:rsidP="00C82C69">
            <w:pPr>
              <w:pStyle w:val="TAC"/>
            </w:pPr>
          </w:p>
        </w:tc>
        <w:tc>
          <w:tcPr>
            <w:tcW w:w="675" w:type="dxa"/>
            <w:vAlign w:val="center"/>
          </w:tcPr>
          <w:p w14:paraId="32E94375" w14:textId="77777777" w:rsidR="00C82C69" w:rsidRPr="00AC4FBC" w:rsidRDefault="00C82C69" w:rsidP="00C82C69">
            <w:pPr>
              <w:pStyle w:val="TAC"/>
            </w:pPr>
          </w:p>
        </w:tc>
        <w:tc>
          <w:tcPr>
            <w:tcW w:w="703" w:type="dxa"/>
            <w:shd w:val="clear" w:color="auto" w:fill="auto"/>
            <w:vAlign w:val="center"/>
          </w:tcPr>
          <w:p w14:paraId="39CDBB4B" w14:textId="77777777" w:rsidR="00C82C69" w:rsidRPr="00AC4FBC" w:rsidRDefault="00C82C69" w:rsidP="00C82C69">
            <w:pPr>
              <w:pStyle w:val="TAC"/>
            </w:pPr>
          </w:p>
        </w:tc>
      </w:tr>
      <w:tr w:rsidR="00C82C69" w:rsidRPr="00AC4FBC" w14:paraId="39F71893" w14:textId="77777777" w:rsidTr="00C82C69">
        <w:trPr>
          <w:trHeight w:val="285"/>
        </w:trPr>
        <w:tc>
          <w:tcPr>
            <w:tcW w:w="0" w:type="auto"/>
            <w:vMerge w:val="restart"/>
            <w:shd w:val="clear" w:color="auto" w:fill="auto"/>
            <w:vAlign w:val="center"/>
          </w:tcPr>
          <w:p w14:paraId="4DFFCC20" w14:textId="77777777" w:rsidR="00C82C69" w:rsidRPr="00AC4FBC" w:rsidRDefault="00C82C69" w:rsidP="00C82C69">
            <w:pPr>
              <w:pStyle w:val="TAC"/>
            </w:pPr>
            <w:r w:rsidRPr="00AC4FBC">
              <w:rPr>
                <w:lang w:eastAsia="ja-JP"/>
              </w:rPr>
              <w:t>66</w:t>
            </w:r>
          </w:p>
        </w:tc>
        <w:tc>
          <w:tcPr>
            <w:tcW w:w="0" w:type="auto"/>
            <w:vMerge w:val="restart"/>
            <w:shd w:val="clear" w:color="auto" w:fill="auto"/>
            <w:vAlign w:val="center"/>
          </w:tcPr>
          <w:p w14:paraId="6946BF97" w14:textId="77777777" w:rsidR="00C82C69" w:rsidRPr="00AC4FBC" w:rsidRDefault="00C82C69" w:rsidP="00C82C6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5A30E722" w14:textId="77777777" w:rsidR="00C82C69" w:rsidRPr="00AC4FBC" w:rsidRDefault="00C82C69" w:rsidP="00C82C69">
            <w:pPr>
              <w:pStyle w:val="TAC"/>
            </w:pPr>
            <w:r w:rsidRPr="00AC4FBC">
              <w:t>15</w:t>
            </w:r>
          </w:p>
        </w:tc>
        <w:tc>
          <w:tcPr>
            <w:tcW w:w="648" w:type="dxa"/>
            <w:shd w:val="clear" w:color="auto" w:fill="auto"/>
            <w:vAlign w:val="bottom"/>
          </w:tcPr>
          <w:p w14:paraId="211FF70B" w14:textId="77777777" w:rsidR="00C82C69" w:rsidRPr="00AC4FBC" w:rsidRDefault="00C82C69" w:rsidP="00C82C69">
            <w:pPr>
              <w:pStyle w:val="TAC"/>
            </w:pPr>
          </w:p>
        </w:tc>
        <w:tc>
          <w:tcPr>
            <w:tcW w:w="908" w:type="dxa"/>
            <w:gridSpan w:val="2"/>
            <w:shd w:val="clear" w:color="auto" w:fill="auto"/>
            <w:vAlign w:val="bottom"/>
          </w:tcPr>
          <w:p w14:paraId="625525DA" w14:textId="77777777" w:rsidR="00C82C69" w:rsidRPr="00AC4FBC" w:rsidRDefault="00C82C69" w:rsidP="00C82C69">
            <w:pPr>
              <w:pStyle w:val="TAC"/>
            </w:pPr>
            <w:r w:rsidRPr="00AC4FBC">
              <w:rPr>
                <w:rFonts w:ascii="Calibri" w:hAnsi="Calibri" w:cs="Calibri"/>
                <w:color w:val="000000"/>
                <w:sz w:val="22"/>
                <w:szCs w:val="22"/>
              </w:rPr>
              <w:t>-71.4 +TT</w:t>
            </w:r>
          </w:p>
        </w:tc>
        <w:tc>
          <w:tcPr>
            <w:tcW w:w="911" w:type="dxa"/>
            <w:gridSpan w:val="2"/>
            <w:shd w:val="clear" w:color="auto" w:fill="auto"/>
            <w:vAlign w:val="bottom"/>
          </w:tcPr>
          <w:p w14:paraId="779A199F" w14:textId="77777777" w:rsidR="00C82C69" w:rsidRPr="00AC4FBC" w:rsidRDefault="00C82C69" w:rsidP="00C82C69">
            <w:pPr>
              <w:pStyle w:val="TAC"/>
            </w:pPr>
            <w:r w:rsidRPr="00AC4FBC">
              <w:rPr>
                <w:rFonts w:ascii="Calibri" w:hAnsi="Calibri" w:cs="Calibri"/>
                <w:color w:val="000000"/>
                <w:sz w:val="22"/>
                <w:szCs w:val="22"/>
              </w:rPr>
              <w:t>-71.4 +TT</w:t>
            </w:r>
          </w:p>
        </w:tc>
        <w:tc>
          <w:tcPr>
            <w:tcW w:w="1054" w:type="dxa"/>
            <w:gridSpan w:val="2"/>
            <w:shd w:val="clear" w:color="auto" w:fill="auto"/>
            <w:vAlign w:val="bottom"/>
          </w:tcPr>
          <w:p w14:paraId="6DD5EB82" w14:textId="77777777" w:rsidR="00C82C69" w:rsidRPr="00AC4FBC" w:rsidRDefault="00C82C69" w:rsidP="00C82C69">
            <w:pPr>
              <w:pStyle w:val="TAC"/>
            </w:pPr>
            <w:r w:rsidRPr="00AC4FBC">
              <w:rPr>
                <w:rFonts w:ascii="Calibri" w:hAnsi="Calibri" w:cs="Calibri"/>
                <w:color w:val="000000"/>
                <w:sz w:val="22"/>
                <w:szCs w:val="22"/>
              </w:rPr>
              <w:t>-71.3 +TT</w:t>
            </w:r>
          </w:p>
        </w:tc>
        <w:tc>
          <w:tcPr>
            <w:tcW w:w="892" w:type="dxa"/>
            <w:shd w:val="clear" w:color="auto" w:fill="auto"/>
            <w:vAlign w:val="bottom"/>
          </w:tcPr>
          <w:p w14:paraId="42B8D915" w14:textId="77777777" w:rsidR="00C82C69" w:rsidRPr="00AC4FBC" w:rsidRDefault="00C82C69" w:rsidP="00C82C69">
            <w:pPr>
              <w:pStyle w:val="TAC"/>
            </w:pPr>
          </w:p>
        </w:tc>
        <w:tc>
          <w:tcPr>
            <w:tcW w:w="892" w:type="dxa"/>
            <w:vAlign w:val="bottom"/>
          </w:tcPr>
          <w:p w14:paraId="486CC209" w14:textId="77777777" w:rsidR="00C82C69" w:rsidRPr="00AC4FBC" w:rsidRDefault="00C82C69" w:rsidP="00C82C69">
            <w:pPr>
              <w:pStyle w:val="TAC"/>
            </w:pPr>
          </w:p>
        </w:tc>
        <w:tc>
          <w:tcPr>
            <w:tcW w:w="727" w:type="dxa"/>
            <w:shd w:val="clear" w:color="auto" w:fill="auto"/>
            <w:vAlign w:val="bottom"/>
          </w:tcPr>
          <w:p w14:paraId="0F5CB115" w14:textId="77777777" w:rsidR="00C82C69" w:rsidRPr="00AC4FBC" w:rsidRDefault="00C82C69" w:rsidP="00C82C69">
            <w:pPr>
              <w:pStyle w:val="TAC"/>
            </w:pPr>
            <w:r w:rsidRPr="00AC4FBC">
              <w:rPr>
                <w:rFonts w:ascii="Calibri" w:hAnsi="Calibri" w:cs="Calibri"/>
                <w:color w:val="000000"/>
                <w:sz w:val="22"/>
                <w:szCs w:val="22"/>
              </w:rPr>
              <w:t>-71.2 +TT</w:t>
            </w:r>
          </w:p>
        </w:tc>
        <w:tc>
          <w:tcPr>
            <w:tcW w:w="692" w:type="dxa"/>
            <w:shd w:val="clear" w:color="auto" w:fill="auto"/>
            <w:vAlign w:val="bottom"/>
          </w:tcPr>
          <w:p w14:paraId="720235FD" w14:textId="77777777" w:rsidR="00C82C69" w:rsidRPr="00AC4FBC" w:rsidRDefault="00C82C69" w:rsidP="00C82C69">
            <w:pPr>
              <w:pStyle w:val="TAC"/>
            </w:pPr>
            <w:r w:rsidRPr="00AC4FBC">
              <w:rPr>
                <w:rFonts w:ascii="Calibri" w:hAnsi="Calibri" w:cs="Calibri"/>
                <w:color w:val="000000"/>
                <w:sz w:val="22"/>
                <w:szCs w:val="22"/>
              </w:rPr>
              <w:t>-71.3 +TT</w:t>
            </w:r>
          </w:p>
        </w:tc>
        <w:tc>
          <w:tcPr>
            <w:tcW w:w="692" w:type="dxa"/>
            <w:shd w:val="clear" w:color="auto" w:fill="auto"/>
            <w:vAlign w:val="bottom"/>
          </w:tcPr>
          <w:p w14:paraId="59DE1010" w14:textId="77777777" w:rsidR="00C82C69" w:rsidRPr="00AC4FBC" w:rsidRDefault="00C82C69" w:rsidP="00C82C69">
            <w:pPr>
              <w:pStyle w:val="TAC"/>
            </w:pPr>
          </w:p>
        </w:tc>
        <w:tc>
          <w:tcPr>
            <w:tcW w:w="746" w:type="dxa"/>
            <w:shd w:val="clear" w:color="auto" w:fill="auto"/>
            <w:vAlign w:val="bottom"/>
          </w:tcPr>
          <w:p w14:paraId="371B180B" w14:textId="77777777" w:rsidR="00C82C69" w:rsidRPr="00AC4FBC" w:rsidRDefault="00C82C69" w:rsidP="00C82C69">
            <w:pPr>
              <w:pStyle w:val="TAC"/>
            </w:pPr>
          </w:p>
        </w:tc>
        <w:tc>
          <w:tcPr>
            <w:tcW w:w="675" w:type="dxa"/>
            <w:vAlign w:val="bottom"/>
          </w:tcPr>
          <w:p w14:paraId="25763CDB" w14:textId="77777777" w:rsidR="00C82C69" w:rsidRPr="00AC4FBC" w:rsidRDefault="00C82C69" w:rsidP="00C82C69">
            <w:pPr>
              <w:pStyle w:val="TAC"/>
            </w:pPr>
          </w:p>
        </w:tc>
        <w:tc>
          <w:tcPr>
            <w:tcW w:w="703" w:type="dxa"/>
            <w:shd w:val="clear" w:color="auto" w:fill="auto"/>
            <w:vAlign w:val="bottom"/>
          </w:tcPr>
          <w:p w14:paraId="440975C0" w14:textId="77777777" w:rsidR="00C82C69" w:rsidRPr="00AC4FBC" w:rsidRDefault="00C82C69" w:rsidP="00C82C69">
            <w:pPr>
              <w:pStyle w:val="TAC"/>
            </w:pPr>
          </w:p>
        </w:tc>
      </w:tr>
      <w:tr w:rsidR="00C82C69" w:rsidRPr="00AC4FBC" w14:paraId="19D47AAE" w14:textId="77777777" w:rsidTr="00C82C69">
        <w:trPr>
          <w:trHeight w:val="285"/>
        </w:trPr>
        <w:tc>
          <w:tcPr>
            <w:tcW w:w="0" w:type="auto"/>
            <w:vMerge/>
            <w:shd w:val="clear" w:color="auto" w:fill="auto"/>
            <w:vAlign w:val="center"/>
          </w:tcPr>
          <w:p w14:paraId="5776805D" w14:textId="77777777" w:rsidR="00C82C69" w:rsidRPr="00AC4FBC" w:rsidRDefault="00C82C69" w:rsidP="00C82C69">
            <w:pPr>
              <w:pStyle w:val="TAC"/>
            </w:pPr>
          </w:p>
        </w:tc>
        <w:tc>
          <w:tcPr>
            <w:tcW w:w="0" w:type="auto"/>
            <w:vMerge/>
            <w:shd w:val="clear" w:color="auto" w:fill="auto"/>
            <w:vAlign w:val="center"/>
          </w:tcPr>
          <w:p w14:paraId="78275C21" w14:textId="77777777" w:rsidR="00C82C69" w:rsidRPr="00AC4FBC" w:rsidRDefault="00C82C69" w:rsidP="00C82C69">
            <w:pPr>
              <w:pStyle w:val="TAC"/>
            </w:pPr>
          </w:p>
        </w:tc>
        <w:tc>
          <w:tcPr>
            <w:tcW w:w="656" w:type="dxa"/>
            <w:gridSpan w:val="2"/>
            <w:vAlign w:val="center"/>
          </w:tcPr>
          <w:p w14:paraId="190650DB" w14:textId="77777777" w:rsidR="00C82C69" w:rsidRPr="00AC4FBC" w:rsidRDefault="00C82C69" w:rsidP="00C82C69">
            <w:pPr>
              <w:pStyle w:val="TAC"/>
            </w:pPr>
            <w:r w:rsidRPr="00AC4FBC">
              <w:t>30</w:t>
            </w:r>
          </w:p>
        </w:tc>
        <w:tc>
          <w:tcPr>
            <w:tcW w:w="648" w:type="dxa"/>
            <w:shd w:val="clear" w:color="auto" w:fill="auto"/>
            <w:vAlign w:val="bottom"/>
          </w:tcPr>
          <w:p w14:paraId="2258A692" w14:textId="77777777" w:rsidR="00C82C69" w:rsidRPr="00AC4FBC" w:rsidRDefault="00C82C69" w:rsidP="00C82C69">
            <w:pPr>
              <w:pStyle w:val="TAC"/>
            </w:pPr>
          </w:p>
        </w:tc>
        <w:tc>
          <w:tcPr>
            <w:tcW w:w="908" w:type="dxa"/>
            <w:gridSpan w:val="2"/>
            <w:shd w:val="clear" w:color="auto" w:fill="auto"/>
            <w:vAlign w:val="bottom"/>
          </w:tcPr>
          <w:p w14:paraId="3DFAEDAE" w14:textId="77777777" w:rsidR="00C82C69" w:rsidRPr="00AC4FBC" w:rsidRDefault="00C82C69" w:rsidP="00C82C69">
            <w:pPr>
              <w:pStyle w:val="TAC"/>
            </w:pPr>
            <w:r w:rsidRPr="00AC4FBC">
              <w:rPr>
                <w:rFonts w:ascii="Calibri" w:hAnsi="Calibri" w:cs="Calibri"/>
                <w:color w:val="000000"/>
                <w:sz w:val="22"/>
                <w:szCs w:val="22"/>
              </w:rPr>
              <w:t>-71.7 +TT</w:t>
            </w:r>
          </w:p>
        </w:tc>
        <w:tc>
          <w:tcPr>
            <w:tcW w:w="911" w:type="dxa"/>
            <w:gridSpan w:val="2"/>
            <w:shd w:val="clear" w:color="auto" w:fill="auto"/>
            <w:vAlign w:val="bottom"/>
          </w:tcPr>
          <w:p w14:paraId="5E7D005B" w14:textId="77777777" w:rsidR="00C82C69" w:rsidRPr="00AC4FBC" w:rsidRDefault="00C82C69" w:rsidP="00C82C69">
            <w:pPr>
              <w:pStyle w:val="TAC"/>
            </w:pPr>
            <w:r w:rsidRPr="00AC4FBC">
              <w:rPr>
                <w:rFonts w:ascii="Calibri" w:hAnsi="Calibri" w:cs="Calibri"/>
                <w:color w:val="000000"/>
                <w:sz w:val="22"/>
                <w:szCs w:val="22"/>
              </w:rPr>
              <w:t>-71.5 +TT</w:t>
            </w:r>
          </w:p>
        </w:tc>
        <w:tc>
          <w:tcPr>
            <w:tcW w:w="1054" w:type="dxa"/>
            <w:gridSpan w:val="2"/>
            <w:shd w:val="clear" w:color="auto" w:fill="auto"/>
            <w:vAlign w:val="bottom"/>
          </w:tcPr>
          <w:p w14:paraId="7C837C38" w14:textId="77777777" w:rsidR="00C82C69" w:rsidRPr="00AC4FBC" w:rsidRDefault="00C82C69" w:rsidP="00C82C69">
            <w:pPr>
              <w:pStyle w:val="TAC"/>
            </w:pPr>
            <w:r w:rsidRPr="00AC4FBC">
              <w:rPr>
                <w:rFonts w:ascii="Calibri" w:hAnsi="Calibri" w:cs="Calibri"/>
                <w:color w:val="000000"/>
                <w:sz w:val="22"/>
                <w:szCs w:val="22"/>
              </w:rPr>
              <w:t>-71.5 +TT</w:t>
            </w:r>
          </w:p>
        </w:tc>
        <w:tc>
          <w:tcPr>
            <w:tcW w:w="892" w:type="dxa"/>
            <w:shd w:val="clear" w:color="auto" w:fill="auto"/>
            <w:vAlign w:val="bottom"/>
          </w:tcPr>
          <w:p w14:paraId="5B417664" w14:textId="77777777" w:rsidR="00C82C69" w:rsidRPr="00AC4FBC" w:rsidRDefault="00C82C69" w:rsidP="00C82C69">
            <w:pPr>
              <w:pStyle w:val="TAC"/>
            </w:pPr>
          </w:p>
        </w:tc>
        <w:tc>
          <w:tcPr>
            <w:tcW w:w="892" w:type="dxa"/>
            <w:vAlign w:val="bottom"/>
          </w:tcPr>
          <w:p w14:paraId="7967B284" w14:textId="77777777" w:rsidR="00C82C69" w:rsidRPr="00AC4FBC" w:rsidRDefault="00C82C69" w:rsidP="00C82C69">
            <w:pPr>
              <w:pStyle w:val="TAC"/>
            </w:pPr>
          </w:p>
        </w:tc>
        <w:tc>
          <w:tcPr>
            <w:tcW w:w="727" w:type="dxa"/>
            <w:shd w:val="clear" w:color="auto" w:fill="auto"/>
            <w:vAlign w:val="bottom"/>
          </w:tcPr>
          <w:p w14:paraId="1A386A24" w14:textId="77777777" w:rsidR="00C82C69" w:rsidRPr="00AC4FBC" w:rsidRDefault="00C82C69" w:rsidP="00C82C69">
            <w:pPr>
              <w:pStyle w:val="TAC"/>
            </w:pPr>
            <w:r w:rsidRPr="00AC4FBC">
              <w:rPr>
                <w:rFonts w:ascii="Calibri" w:hAnsi="Calibri" w:cs="Calibri"/>
                <w:color w:val="000000"/>
                <w:sz w:val="22"/>
                <w:szCs w:val="22"/>
              </w:rPr>
              <w:t>-71.3 +TT</w:t>
            </w:r>
          </w:p>
        </w:tc>
        <w:tc>
          <w:tcPr>
            <w:tcW w:w="692" w:type="dxa"/>
            <w:shd w:val="clear" w:color="auto" w:fill="auto"/>
            <w:vAlign w:val="bottom"/>
          </w:tcPr>
          <w:p w14:paraId="014CA80C" w14:textId="77777777" w:rsidR="00C82C69" w:rsidRPr="00AC4FBC" w:rsidRDefault="00C82C69" w:rsidP="00C82C69">
            <w:pPr>
              <w:pStyle w:val="TAC"/>
            </w:pPr>
            <w:r w:rsidRPr="00AC4FBC">
              <w:rPr>
                <w:rFonts w:ascii="Calibri" w:hAnsi="Calibri" w:cs="Calibri"/>
                <w:color w:val="000000"/>
                <w:sz w:val="22"/>
                <w:szCs w:val="22"/>
              </w:rPr>
              <w:t>-71.4 +TT</w:t>
            </w:r>
          </w:p>
        </w:tc>
        <w:tc>
          <w:tcPr>
            <w:tcW w:w="692" w:type="dxa"/>
            <w:shd w:val="clear" w:color="auto" w:fill="auto"/>
            <w:vAlign w:val="bottom"/>
          </w:tcPr>
          <w:p w14:paraId="74D773FA" w14:textId="77777777" w:rsidR="00C82C69" w:rsidRPr="00AC4FBC" w:rsidRDefault="00C82C69" w:rsidP="00C82C69">
            <w:pPr>
              <w:pStyle w:val="TAC"/>
            </w:pPr>
            <w:r w:rsidRPr="00AC4FBC">
              <w:rPr>
                <w:rFonts w:ascii="Calibri" w:hAnsi="Calibri" w:cs="Calibri"/>
                <w:color w:val="000000"/>
                <w:sz w:val="22"/>
                <w:szCs w:val="22"/>
              </w:rPr>
              <w:t>-71.4 +TT</w:t>
            </w:r>
          </w:p>
        </w:tc>
        <w:tc>
          <w:tcPr>
            <w:tcW w:w="746" w:type="dxa"/>
            <w:shd w:val="clear" w:color="auto" w:fill="auto"/>
            <w:vAlign w:val="bottom"/>
          </w:tcPr>
          <w:p w14:paraId="088930B1" w14:textId="77777777" w:rsidR="00C82C69" w:rsidRPr="00AC4FBC" w:rsidRDefault="00C82C69" w:rsidP="00C82C69">
            <w:pPr>
              <w:pStyle w:val="TAC"/>
            </w:pPr>
            <w:r w:rsidRPr="00AC4FBC">
              <w:rPr>
                <w:rFonts w:ascii="Calibri" w:hAnsi="Calibri" w:cs="Calibri"/>
                <w:color w:val="000000"/>
                <w:sz w:val="22"/>
                <w:szCs w:val="22"/>
              </w:rPr>
              <w:t>-71.3 +TT</w:t>
            </w:r>
          </w:p>
        </w:tc>
        <w:tc>
          <w:tcPr>
            <w:tcW w:w="675" w:type="dxa"/>
            <w:vAlign w:val="bottom"/>
          </w:tcPr>
          <w:p w14:paraId="121DA07D" w14:textId="77777777" w:rsidR="00C82C69" w:rsidRPr="00AC4FBC" w:rsidRDefault="00C82C69" w:rsidP="00C82C69">
            <w:pPr>
              <w:pStyle w:val="TAC"/>
            </w:pPr>
            <w:r w:rsidRPr="00AC4FBC">
              <w:rPr>
                <w:rFonts w:ascii="Calibri" w:hAnsi="Calibri" w:cs="Calibri"/>
                <w:color w:val="000000"/>
                <w:sz w:val="22"/>
                <w:szCs w:val="22"/>
              </w:rPr>
              <w:t>-71.3 +TT</w:t>
            </w:r>
          </w:p>
        </w:tc>
        <w:tc>
          <w:tcPr>
            <w:tcW w:w="703" w:type="dxa"/>
            <w:shd w:val="clear" w:color="auto" w:fill="auto"/>
            <w:vAlign w:val="bottom"/>
          </w:tcPr>
          <w:p w14:paraId="15A29901" w14:textId="77777777" w:rsidR="00C82C69" w:rsidRPr="00AC4FBC" w:rsidRDefault="00C82C69" w:rsidP="00C82C69">
            <w:pPr>
              <w:pStyle w:val="TAC"/>
            </w:pPr>
            <w:r w:rsidRPr="00AC4FBC">
              <w:rPr>
                <w:rFonts w:ascii="Calibri" w:hAnsi="Calibri" w:cs="Calibri"/>
                <w:color w:val="000000"/>
                <w:sz w:val="22"/>
                <w:szCs w:val="22"/>
              </w:rPr>
              <w:t>-71.3 +TT</w:t>
            </w:r>
          </w:p>
        </w:tc>
      </w:tr>
      <w:tr w:rsidR="00C82C69" w:rsidRPr="00AC4FBC" w14:paraId="43485F87" w14:textId="77777777" w:rsidTr="00C82C69">
        <w:trPr>
          <w:trHeight w:val="285"/>
        </w:trPr>
        <w:tc>
          <w:tcPr>
            <w:tcW w:w="0" w:type="auto"/>
            <w:vMerge/>
            <w:shd w:val="clear" w:color="auto" w:fill="auto"/>
            <w:vAlign w:val="center"/>
          </w:tcPr>
          <w:p w14:paraId="07732B59" w14:textId="77777777" w:rsidR="00C82C69" w:rsidRPr="00AC4FBC" w:rsidRDefault="00C82C69" w:rsidP="00C82C69">
            <w:pPr>
              <w:pStyle w:val="TAC"/>
            </w:pPr>
          </w:p>
        </w:tc>
        <w:tc>
          <w:tcPr>
            <w:tcW w:w="0" w:type="auto"/>
            <w:vMerge/>
            <w:shd w:val="clear" w:color="auto" w:fill="auto"/>
            <w:vAlign w:val="center"/>
          </w:tcPr>
          <w:p w14:paraId="6852A968" w14:textId="77777777" w:rsidR="00C82C69" w:rsidRPr="00AC4FBC" w:rsidRDefault="00C82C69" w:rsidP="00C82C69">
            <w:pPr>
              <w:pStyle w:val="TAC"/>
            </w:pPr>
          </w:p>
        </w:tc>
        <w:tc>
          <w:tcPr>
            <w:tcW w:w="656" w:type="dxa"/>
            <w:gridSpan w:val="2"/>
            <w:vAlign w:val="center"/>
          </w:tcPr>
          <w:p w14:paraId="4639DDD6" w14:textId="77777777" w:rsidR="00C82C69" w:rsidRPr="00AC4FBC" w:rsidRDefault="00C82C69" w:rsidP="00C82C69">
            <w:pPr>
              <w:pStyle w:val="TAC"/>
            </w:pPr>
            <w:r w:rsidRPr="00AC4FBC">
              <w:t>60</w:t>
            </w:r>
          </w:p>
        </w:tc>
        <w:tc>
          <w:tcPr>
            <w:tcW w:w="648" w:type="dxa"/>
            <w:shd w:val="clear" w:color="auto" w:fill="auto"/>
            <w:vAlign w:val="bottom"/>
          </w:tcPr>
          <w:p w14:paraId="35003987" w14:textId="77777777" w:rsidR="00C82C69" w:rsidRPr="00AC4FBC" w:rsidRDefault="00C82C69" w:rsidP="00C82C69">
            <w:pPr>
              <w:pStyle w:val="TAC"/>
            </w:pPr>
          </w:p>
        </w:tc>
        <w:tc>
          <w:tcPr>
            <w:tcW w:w="908" w:type="dxa"/>
            <w:gridSpan w:val="2"/>
            <w:shd w:val="clear" w:color="auto" w:fill="auto"/>
            <w:vAlign w:val="bottom"/>
          </w:tcPr>
          <w:p w14:paraId="64ABC143" w14:textId="77777777" w:rsidR="00C82C69" w:rsidRPr="00AC4FBC" w:rsidRDefault="00C82C69" w:rsidP="00C82C69">
            <w:pPr>
              <w:pStyle w:val="TAC"/>
            </w:pPr>
            <w:r w:rsidRPr="00AC4FBC">
              <w:rPr>
                <w:rFonts w:ascii="Calibri" w:hAnsi="Calibri" w:cs="Calibri"/>
                <w:color w:val="000000"/>
                <w:sz w:val="22"/>
                <w:szCs w:val="22"/>
              </w:rPr>
              <w:t>-72.1 +TT</w:t>
            </w:r>
          </w:p>
        </w:tc>
        <w:tc>
          <w:tcPr>
            <w:tcW w:w="911" w:type="dxa"/>
            <w:gridSpan w:val="2"/>
            <w:shd w:val="clear" w:color="auto" w:fill="auto"/>
            <w:vAlign w:val="bottom"/>
          </w:tcPr>
          <w:p w14:paraId="2C2223A6" w14:textId="77777777" w:rsidR="00C82C69" w:rsidRPr="00AC4FBC" w:rsidRDefault="00C82C69" w:rsidP="00C82C69">
            <w:pPr>
              <w:pStyle w:val="TAC"/>
            </w:pPr>
            <w:r w:rsidRPr="00AC4FBC">
              <w:rPr>
                <w:rFonts w:ascii="Calibri" w:hAnsi="Calibri" w:cs="Calibri"/>
                <w:color w:val="000000"/>
                <w:sz w:val="22"/>
                <w:szCs w:val="22"/>
              </w:rPr>
              <w:t>-71.8 +TT</w:t>
            </w:r>
          </w:p>
        </w:tc>
        <w:tc>
          <w:tcPr>
            <w:tcW w:w="1054" w:type="dxa"/>
            <w:gridSpan w:val="2"/>
            <w:shd w:val="clear" w:color="auto" w:fill="auto"/>
            <w:vAlign w:val="bottom"/>
          </w:tcPr>
          <w:p w14:paraId="34BE57E5" w14:textId="77777777" w:rsidR="00C82C69" w:rsidRPr="00AC4FBC" w:rsidRDefault="00C82C69" w:rsidP="00C82C69">
            <w:pPr>
              <w:pStyle w:val="TAC"/>
            </w:pPr>
            <w:r w:rsidRPr="00AC4FBC">
              <w:rPr>
                <w:rFonts w:ascii="Calibri" w:hAnsi="Calibri" w:cs="Calibri"/>
                <w:color w:val="000000"/>
                <w:sz w:val="22"/>
                <w:szCs w:val="22"/>
              </w:rPr>
              <w:t>-71.7 +TT</w:t>
            </w:r>
          </w:p>
        </w:tc>
        <w:tc>
          <w:tcPr>
            <w:tcW w:w="892" w:type="dxa"/>
            <w:shd w:val="clear" w:color="auto" w:fill="auto"/>
            <w:vAlign w:val="bottom"/>
          </w:tcPr>
          <w:p w14:paraId="053EB5B3" w14:textId="77777777" w:rsidR="00C82C69" w:rsidRPr="00AC4FBC" w:rsidRDefault="00C82C69" w:rsidP="00C82C69">
            <w:pPr>
              <w:pStyle w:val="TAC"/>
            </w:pPr>
          </w:p>
        </w:tc>
        <w:tc>
          <w:tcPr>
            <w:tcW w:w="892" w:type="dxa"/>
            <w:vAlign w:val="bottom"/>
          </w:tcPr>
          <w:p w14:paraId="51CD4EC5" w14:textId="77777777" w:rsidR="00C82C69" w:rsidRPr="00AC4FBC" w:rsidRDefault="00C82C69" w:rsidP="00C82C69">
            <w:pPr>
              <w:pStyle w:val="TAC"/>
            </w:pPr>
          </w:p>
        </w:tc>
        <w:tc>
          <w:tcPr>
            <w:tcW w:w="727" w:type="dxa"/>
            <w:shd w:val="clear" w:color="auto" w:fill="auto"/>
            <w:vAlign w:val="bottom"/>
          </w:tcPr>
          <w:p w14:paraId="4C53C4FD" w14:textId="77777777" w:rsidR="00C82C69" w:rsidRPr="00AC4FBC" w:rsidRDefault="00C82C69" w:rsidP="00C82C69">
            <w:pPr>
              <w:pStyle w:val="TAC"/>
            </w:pPr>
            <w:r w:rsidRPr="00AC4FBC">
              <w:rPr>
                <w:rFonts w:ascii="Calibri" w:hAnsi="Calibri" w:cs="Calibri"/>
                <w:color w:val="000000"/>
                <w:sz w:val="22"/>
                <w:szCs w:val="22"/>
              </w:rPr>
              <w:t>-71.5 +TT</w:t>
            </w:r>
          </w:p>
        </w:tc>
        <w:tc>
          <w:tcPr>
            <w:tcW w:w="692" w:type="dxa"/>
            <w:shd w:val="clear" w:color="auto" w:fill="auto"/>
            <w:vAlign w:val="bottom"/>
          </w:tcPr>
          <w:p w14:paraId="44B90D8E" w14:textId="77777777" w:rsidR="00C82C69" w:rsidRPr="00AC4FBC" w:rsidRDefault="00C82C69" w:rsidP="00C82C69">
            <w:pPr>
              <w:pStyle w:val="TAC"/>
            </w:pPr>
            <w:r w:rsidRPr="00AC4FBC">
              <w:rPr>
                <w:rFonts w:ascii="Calibri" w:hAnsi="Calibri" w:cs="Calibri"/>
                <w:color w:val="000000"/>
                <w:sz w:val="22"/>
                <w:szCs w:val="22"/>
              </w:rPr>
              <w:t>-71.5 +TT</w:t>
            </w:r>
          </w:p>
        </w:tc>
        <w:tc>
          <w:tcPr>
            <w:tcW w:w="692" w:type="dxa"/>
            <w:shd w:val="clear" w:color="auto" w:fill="auto"/>
            <w:vAlign w:val="bottom"/>
          </w:tcPr>
          <w:p w14:paraId="0A49CCCB" w14:textId="77777777" w:rsidR="00C82C69" w:rsidRPr="00AC4FBC" w:rsidRDefault="00C82C69" w:rsidP="00C82C69">
            <w:pPr>
              <w:pStyle w:val="TAC"/>
            </w:pPr>
            <w:r w:rsidRPr="00AC4FBC">
              <w:rPr>
                <w:rFonts w:ascii="Calibri" w:hAnsi="Calibri" w:cs="Calibri"/>
                <w:color w:val="000000"/>
                <w:sz w:val="22"/>
                <w:szCs w:val="22"/>
              </w:rPr>
              <w:t>-71.5 +TT</w:t>
            </w:r>
          </w:p>
        </w:tc>
        <w:tc>
          <w:tcPr>
            <w:tcW w:w="746" w:type="dxa"/>
            <w:shd w:val="clear" w:color="auto" w:fill="auto"/>
            <w:vAlign w:val="bottom"/>
          </w:tcPr>
          <w:p w14:paraId="4C4230CE" w14:textId="77777777" w:rsidR="00C82C69" w:rsidRPr="00AC4FBC" w:rsidRDefault="00C82C69" w:rsidP="00C82C69">
            <w:pPr>
              <w:pStyle w:val="TAC"/>
            </w:pPr>
            <w:r w:rsidRPr="00AC4FBC">
              <w:rPr>
                <w:rFonts w:ascii="Calibri" w:hAnsi="Calibri" w:cs="Calibri"/>
                <w:color w:val="000000"/>
                <w:sz w:val="22"/>
                <w:szCs w:val="22"/>
              </w:rPr>
              <w:t>-71.4 +TT</w:t>
            </w:r>
          </w:p>
        </w:tc>
        <w:tc>
          <w:tcPr>
            <w:tcW w:w="675" w:type="dxa"/>
            <w:vAlign w:val="bottom"/>
          </w:tcPr>
          <w:p w14:paraId="22573D5B" w14:textId="77777777" w:rsidR="00C82C69" w:rsidRPr="00AC4FBC" w:rsidRDefault="00C82C69" w:rsidP="00C82C69">
            <w:pPr>
              <w:pStyle w:val="TAC"/>
            </w:pPr>
            <w:r w:rsidRPr="00AC4FBC">
              <w:rPr>
                <w:rFonts w:ascii="Calibri" w:hAnsi="Calibri" w:cs="Calibri"/>
                <w:color w:val="000000"/>
                <w:sz w:val="22"/>
                <w:szCs w:val="22"/>
              </w:rPr>
              <w:t>-71.4 +TT</w:t>
            </w:r>
          </w:p>
        </w:tc>
        <w:tc>
          <w:tcPr>
            <w:tcW w:w="703" w:type="dxa"/>
            <w:shd w:val="clear" w:color="auto" w:fill="auto"/>
            <w:vAlign w:val="bottom"/>
          </w:tcPr>
          <w:p w14:paraId="07D9A2D4" w14:textId="77777777" w:rsidR="00C82C69" w:rsidRPr="00AC4FBC" w:rsidRDefault="00C82C69" w:rsidP="00C82C69">
            <w:pPr>
              <w:pStyle w:val="TAC"/>
            </w:pPr>
            <w:r w:rsidRPr="00AC4FBC">
              <w:rPr>
                <w:rFonts w:ascii="Calibri" w:hAnsi="Calibri" w:cs="Calibri"/>
                <w:color w:val="000000"/>
                <w:sz w:val="22"/>
                <w:szCs w:val="22"/>
              </w:rPr>
              <w:t>-71.4 +TT</w:t>
            </w:r>
          </w:p>
        </w:tc>
      </w:tr>
      <w:tr w:rsidR="00C82C69" w:rsidRPr="00AC4FBC" w14:paraId="2AF7CA44" w14:textId="77777777" w:rsidTr="00C82C69">
        <w:trPr>
          <w:trHeight w:val="285"/>
        </w:trPr>
        <w:tc>
          <w:tcPr>
            <w:tcW w:w="0" w:type="auto"/>
            <w:vMerge/>
            <w:shd w:val="clear" w:color="auto" w:fill="auto"/>
            <w:vAlign w:val="center"/>
          </w:tcPr>
          <w:p w14:paraId="4A85A6F1" w14:textId="77777777" w:rsidR="00C82C69" w:rsidRPr="00AC4FBC" w:rsidRDefault="00C82C69" w:rsidP="00C82C69">
            <w:pPr>
              <w:pStyle w:val="TAC"/>
            </w:pPr>
          </w:p>
        </w:tc>
        <w:tc>
          <w:tcPr>
            <w:tcW w:w="0" w:type="auto"/>
            <w:vMerge w:val="restart"/>
            <w:shd w:val="clear" w:color="auto" w:fill="auto"/>
            <w:vAlign w:val="center"/>
          </w:tcPr>
          <w:p w14:paraId="046250C8" w14:textId="77777777" w:rsidR="00C82C69" w:rsidRPr="00AC4FBC" w:rsidRDefault="00C82C69" w:rsidP="00C82C69">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4AC1CB58" w14:textId="77777777" w:rsidR="00C82C69" w:rsidRPr="00AC4FBC" w:rsidRDefault="00C82C69" w:rsidP="00C82C69">
            <w:pPr>
              <w:pStyle w:val="TAC"/>
            </w:pPr>
            <w:r w:rsidRPr="00AC4FBC">
              <w:t>15</w:t>
            </w:r>
          </w:p>
        </w:tc>
        <w:tc>
          <w:tcPr>
            <w:tcW w:w="648" w:type="dxa"/>
            <w:shd w:val="clear" w:color="auto" w:fill="auto"/>
            <w:vAlign w:val="bottom"/>
          </w:tcPr>
          <w:p w14:paraId="07A2BBC6" w14:textId="77777777" w:rsidR="00C82C69" w:rsidRPr="00AC4FBC" w:rsidRDefault="00C82C69" w:rsidP="00C82C69">
            <w:pPr>
              <w:pStyle w:val="TAC"/>
            </w:pPr>
          </w:p>
        </w:tc>
        <w:tc>
          <w:tcPr>
            <w:tcW w:w="908" w:type="dxa"/>
            <w:gridSpan w:val="2"/>
            <w:shd w:val="clear" w:color="auto" w:fill="auto"/>
            <w:vAlign w:val="bottom"/>
          </w:tcPr>
          <w:p w14:paraId="090A5561" w14:textId="77777777" w:rsidR="00C82C69" w:rsidRPr="00AC4FBC" w:rsidRDefault="00C82C69" w:rsidP="00C82C69">
            <w:pPr>
              <w:pStyle w:val="TAC"/>
            </w:pPr>
            <w:r w:rsidRPr="00AC4FBC">
              <w:rPr>
                <w:rFonts w:ascii="Calibri" w:hAnsi="Calibri" w:cs="Calibri"/>
                <w:color w:val="000000"/>
                <w:sz w:val="22"/>
                <w:szCs w:val="22"/>
              </w:rPr>
              <w:t>-94.2 +TT</w:t>
            </w:r>
          </w:p>
        </w:tc>
        <w:tc>
          <w:tcPr>
            <w:tcW w:w="911" w:type="dxa"/>
            <w:gridSpan w:val="2"/>
            <w:shd w:val="clear" w:color="auto" w:fill="auto"/>
            <w:vAlign w:val="bottom"/>
          </w:tcPr>
          <w:p w14:paraId="6C7A116C" w14:textId="77777777" w:rsidR="00C82C69" w:rsidRPr="00AC4FBC" w:rsidRDefault="00C82C69" w:rsidP="00C82C69">
            <w:pPr>
              <w:pStyle w:val="TAC"/>
            </w:pPr>
            <w:r w:rsidRPr="00AC4FBC">
              <w:rPr>
                <w:rFonts w:ascii="Calibri" w:hAnsi="Calibri" w:cs="Calibri"/>
                <w:color w:val="000000"/>
                <w:sz w:val="22"/>
                <w:szCs w:val="22"/>
              </w:rPr>
              <w:t>-92.7 +TT</w:t>
            </w:r>
          </w:p>
        </w:tc>
        <w:tc>
          <w:tcPr>
            <w:tcW w:w="1054" w:type="dxa"/>
            <w:gridSpan w:val="2"/>
            <w:shd w:val="clear" w:color="auto" w:fill="auto"/>
            <w:vAlign w:val="bottom"/>
          </w:tcPr>
          <w:p w14:paraId="21FB5C5D" w14:textId="77777777" w:rsidR="00C82C69" w:rsidRPr="00AC4FBC" w:rsidRDefault="00C82C69" w:rsidP="00C82C69">
            <w:pPr>
              <w:pStyle w:val="TAC"/>
            </w:pPr>
            <w:r w:rsidRPr="00AC4FBC">
              <w:rPr>
                <w:rFonts w:ascii="Calibri" w:hAnsi="Calibri" w:cs="Calibri"/>
                <w:color w:val="000000"/>
                <w:sz w:val="22"/>
                <w:szCs w:val="22"/>
              </w:rPr>
              <w:t>-91.9 +TT</w:t>
            </w:r>
          </w:p>
        </w:tc>
        <w:tc>
          <w:tcPr>
            <w:tcW w:w="892" w:type="dxa"/>
            <w:shd w:val="clear" w:color="auto" w:fill="auto"/>
            <w:vAlign w:val="bottom"/>
          </w:tcPr>
          <w:p w14:paraId="431326A3" w14:textId="77777777" w:rsidR="00C82C69" w:rsidRPr="00AC4FBC" w:rsidRDefault="00C82C69" w:rsidP="00C82C69">
            <w:pPr>
              <w:pStyle w:val="TAC"/>
            </w:pPr>
          </w:p>
        </w:tc>
        <w:tc>
          <w:tcPr>
            <w:tcW w:w="892" w:type="dxa"/>
            <w:vAlign w:val="bottom"/>
          </w:tcPr>
          <w:p w14:paraId="50BE26A9" w14:textId="77777777" w:rsidR="00C82C69" w:rsidRPr="00AC4FBC" w:rsidRDefault="00C82C69" w:rsidP="00C82C69">
            <w:pPr>
              <w:pStyle w:val="TAC"/>
            </w:pPr>
          </w:p>
        </w:tc>
        <w:tc>
          <w:tcPr>
            <w:tcW w:w="727" w:type="dxa"/>
            <w:shd w:val="clear" w:color="auto" w:fill="auto"/>
            <w:vAlign w:val="bottom"/>
          </w:tcPr>
          <w:p w14:paraId="29DE0D5E" w14:textId="77777777" w:rsidR="00C82C69" w:rsidRPr="00AC4FBC" w:rsidRDefault="00C82C69" w:rsidP="00C82C69">
            <w:pPr>
              <w:pStyle w:val="TAC"/>
            </w:pPr>
          </w:p>
        </w:tc>
        <w:tc>
          <w:tcPr>
            <w:tcW w:w="692" w:type="dxa"/>
            <w:shd w:val="clear" w:color="auto" w:fill="auto"/>
            <w:vAlign w:val="bottom"/>
          </w:tcPr>
          <w:p w14:paraId="46B39F2C" w14:textId="77777777" w:rsidR="00C82C69" w:rsidRPr="00AC4FBC" w:rsidRDefault="00C82C69" w:rsidP="00C82C69">
            <w:pPr>
              <w:pStyle w:val="TAC"/>
            </w:pPr>
          </w:p>
        </w:tc>
        <w:tc>
          <w:tcPr>
            <w:tcW w:w="692" w:type="dxa"/>
            <w:shd w:val="clear" w:color="auto" w:fill="auto"/>
            <w:vAlign w:val="bottom"/>
          </w:tcPr>
          <w:p w14:paraId="73EE3485" w14:textId="77777777" w:rsidR="00C82C69" w:rsidRPr="00AC4FBC" w:rsidRDefault="00C82C69" w:rsidP="00C82C69">
            <w:pPr>
              <w:pStyle w:val="TAC"/>
            </w:pPr>
          </w:p>
        </w:tc>
        <w:tc>
          <w:tcPr>
            <w:tcW w:w="746" w:type="dxa"/>
            <w:shd w:val="clear" w:color="auto" w:fill="auto"/>
            <w:vAlign w:val="bottom"/>
          </w:tcPr>
          <w:p w14:paraId="1461D4D8" w14:textId="77777777" w:rsidR="00C82C69" w:rsidRPr="00AC4FBC" w:rsidRDefault="00C82C69" w:rsidP="00C82C69">
            <w:pPr>
              <w:pStyle w:val="TAC"/>
            </w:pPr>
          </w:p>
        </w:tc>
        <w:tc>
          <w:tcPr>
            <w:tcW w:w="675" w:type="dxa"/>
            <w:vAlign w:val="bottom"/>
          </w:tcPr>
          <w:p w14:paraId="082F2622" w14:textId="77777777" w:rsidR="00C82C69" w:rsidRPr="00AC4FBC" w:rsidRDefault="00C82C69" w:rsidP="00C82C69">
            <w:pPr>
              <w:pStyle w:val="TAC"/>
            </w:pPr>
          </w:p>
        </w:tc>
        <w:tc>
          <w:tcPr>
            <w:tcW w:w="703" w:type="dxa"/>
            <w:shd w:val="clear" w:color="auto" w:fill="auto"/>
            <w:vAlign w:val="bottom"/>
          </w:tcPr>
          <w:p w14:paraId="13D69AA8" w14:textId="77777777" w:rsidR="00C82C69" w:rsidRPr="00AC4FBC" w:rsidRDefault="00C82C69" w:rsidP="00C82C69">
            <w:pPr>
              <w:pStyle w:val="TAC"/>
            </w:pPr>
          </w:p>
        </w:tc>
      </w:tr>
      <w:tr w:rsidR="00C82C69" w:rsidRPr="00AC4FBC" w14:paraId="7076A6DB" w14:textId="77777777" w:rsidTr="00C82C69">
        <w:trPr>
          <w:trHeight w:val="285"/>
        </w:trPr>
        <w:tc>
          <w:tcPr>
            <w:tcW w:w="0" w:type="auto"/>
            <w:vMerge/>
            <w:shd w:val="clear" w:color="auto" w:fill="auto"/>
            <w:vAlign w:val="center"/>
          </w:tcPr>
          <w:p w14:paraId="7F17651F" w14:textId="77777777" w:rsidR="00C82C69" w:rsidRPr="00AC4FBC" w:rsidRDefault="00C82C69" w:rsidP="00C82C69">
            <w:pPr>
              <w:pStyle w:val="TAC"/>
            </w:pPr>
          </w:p>
        </w:tc>
        <w:tc>
          <w:tcPr>
            <w:tcW w:w="0" w:type="auto"/>
            <w:vMerge/>
            <w:shd w:val="clear" w:color="auto" w:fill="auto"/>
            <w:vAlign w:val="center"/>
          </w:tcPr>
          <w:p w14:paraId="3F8F4EF9" w14:textId="77777777" w:rsidR="00C82C69" w:rsidRPr="00AC4FBC" w:rsidRDefault="00C82C69" w:rsidP="00C82C69">
            <w:pPr>
              <w:pStyle w:val="TAC"/>
            </w:pPr>
          </w:p>
        </w:tc>
        <w:tc>
          <w:tcPr>
            <w:tcW w:w="656" w:type="dxa"/>
            <w:gridSpan w:val="2"/>
            <w:vAlign w:val="center"/>
          </w:tcPr>
          <w:p w14:paraId="77D571E8" w14:textId="77777777" w:rsidR="00C82C69" w:rsidRPr="00AC4FBC" w:rsidRDefault="00C82C69" w:rsidP="00C82C69">
            <w:pPr>
              <w:pStyle w:val="TAC"/>
            </w:pPr>
            <w:r w:rsidRPr="00AC4FBC">
              <w:t>30</w:t>
            </w:r>
          </w:p>
        </w:tc>
        <w:tc>
          <w:tcPr>
            <w:tcW w:w="648" w:type="dxa"/>
            <w:shd w:val="clear" w:color="auto" w:fill="auto"/>
            <w:vAlign w:val="bottom"/>
          </w:tcPr>
          <w:p w14:paraId="527FCE1C" w14:textId="77777777" w:rsidR="00C82C69" w:rsidRPr="00AC4FBC" w:rsidRDefault="00C82C69" w:rsidP="00C82C69">
            <w:pPr>
              <w:pStyle w:val="TAC"/>
            </w:pPr>
          </w:p>
        </w:tc>
        <w:tc>
          <w:tcPr>
            <w:tcW w:w="908" w:type="dxa"/>
            <w:gridSpan w:val="2"/>
            <w:shd w:val="clear" w:color="auto" w:fill="auto"/>
            <w:vAlign w:val="bottom"/>
          </w:tcPr>
          <w:p w14:paraId="0C12F9B1" w14:textId="77777777" w:rsidR="00C82C69" w:rsidRPr="00AC4FBC" w:rsidRDefault="00C82C69" w:rsidP="00C82C69">
            <w:pPr>
              <w:pStyle w:val="TAC"/>
            </w:pPr>
            <w:r w:rsidRPr="00AC4FBC">
              <w:rPr>
                <w:rFonts w:ascii="Calibri" w:hAnsi="Calibri" w:cs="Calibri"/>
                <w:color w:val="000000"/>
                <w:sz w:val="22"/>
                <w:szCs w:val="22"/>
              </w:rPr>
              <w:t>-94.5 +TT</w:t>
            </w:r>
          </w:p>
        </w:tc>
        <w:tc>
          <w:tcPr>
            <w:tcW w:w="911" w:type="dxa"/>
            <w:gridSpan w:val="2"/>
            <w:shd w:val="clear" w:color="auto" w:fill="auto"/>
            <w:vAlign w:val="bottom"/>
          </w:tcPr>
          <w:p w14:paraId="4F01B5E5" w14:textId="77777777" w:rsidR="00C82C69" w:rsidRPr="00AC4FBC" w:rsidRDefault="00C82C69" w:rsidP="00C82C69">
            <w:pPr>
              <w:pStyle w:val="TAC"/>
            </w:pPr>
            <w:r w:rsidRPr="00AC4FBC">
              <w:rPr>
                <w:rFonts w:ascii="Calibri" w:hAnsi="Calibri" w:cs="Calibri"/>
                <w:color w:val="000000"/>
                <w:sz w:val="22"/>
                <w:szCs w:val="22"/>
              </w:rPr>
              <w:t>-92.8 +TT</w:t>
            </w:r>
          </w:p>
        </w:tc>
        <w:tc>
          <w:tcPr>
            <w:tcW w:w="1054" w:type="dxa"/>
            <w:gridSpan w:val="2"/>
            <w:shd w:val="clear" w:color="auto" w:fill="auto"/>
            <w:vAlign w:val="bottom"/>
          </w:tcPr>
          <w:p w14:paraId="0FABEDAF" w14:textId="77777777" w:rsidR="00C82C69" w:rsidRPr="00AC4FBC" w:rsidRDefault="00C82C69" w:rsidP="00C82C69">
            <w:pPr>
              <w:pStyle w:val="TAC"/>
            </w:pPr>
            <w:r w:rsidRPr="00AC4FBC">
              <w:rPr>
                <w:rFonts w:ascii="Calibri" w:hAnsi="Calibri" w:cs="Calibri"/>
                <w:color w:val="000000"/>
                <w:sz w:val="22"/>
                <w:szCs w:val="22"/>
              </w:rPr>
              <w:t>-92.1 +TT</w:t>
            </w:r>
          </w:p>
        </w:tc>
        <w:tc>
          <w:tcPr>
            <w:tcW w:w="892" w:type="dxa"/>
            <w:shd w:val="clear" w:color="auto" w:fill="auto"/>
            <w:vAlign w:val="bottom"/>
          </w:tcPr>
          <w:p w14:paraId="51C9FDBB" w14:textId="77777777" w:rsidR="00C82C69" w:rsidRPr="00AC4FBC" w:rsidRDefault="00C82C69" w:rsidP="00C82C69">
            <w:pPr>
              <w:pStyle w:val="TAC"/>
            </w:pPr>
          </w:p>
        </w:tc>
        <w:tc>
          <w:tcPr>
            <w:tcW w:w="892" w:type="dxa"/>
            <w:vAlign w:val="bottom"/>
          </w:tcPr>
          <w:p w14:paraId="4D17E0C0" w14:textId="77777777" w:rsidR="00C82C69" w:rsidRPr="00AC4FBC" w:rsidRDefault="00C82C69" w:rsidP="00C82C69">
            <w:pPr>
              <w:pStyle w:val="TAC"/>
            </w:pPr>
          </w:p>
        </w:tc>
        <w:tc>
          <w:tcPr>
            <w:tcW w:w="727" w:type="dxa"/>
            <w:shd w:val="clear" w:color="auto" w:fill="auto"/>
            <w:vAlign w:val="bottom"/>
          </w:tcPr>
          <w:p w14:paraId="2815FC38" w14:textId="77777777" w:rsidR="00C82C69" w:rsidRPr="00AC4FBC" w:rsidRDefault="00C82C69" w:rsidP="00C82C69">
            <w:pPr>
              <w:pStyle w:val="TAC"/>
            </w:pPr>
          </w:p>
        </w:tc>
        <w:tc>
          <w:tcPr>
            <w:tcW w:w="692" w:type="dxa"/>
            <w:shd w:val="clear" w:color="auto" w:fill="auto"/>
            <w:vAlign w:val="bottom"/>
          </w:tcPr>
          <w:p w14:paraId="6E79BB58" w14:textId="77777777" w:rsidR="00C82C69" w:rsidRPr="00AC4FBC" w:rsidRDefault="00C82C69" w:rsidP="00C82C69">
            <w:pPr>
              <w:pStyle w:val="TAC"/>
            </w:pPr>
          </w:p>
        </w:tc>
        <w:tc>
          <w:tcPr>
            <w:tcW w:w="692" w:type="dxa"/>
            <w:shd w:val="clear" w:color="auto" w:fill="auto"/>
            <w:vAlign w:val="bottom"/>
          </w:tcPr>
          <w:p w14:paraId="4F15185A" w14:textId="77777777" w:rsidR="00C82C69" w:rsidRPr="00AC4FBC" w:rsidRDefault="00C82C69" w:rsidP="00C82C69">
            <w:pPr>
              <w:pStyle w:val="TAC"/>
            </w:pPr>
          </w:p>
        </w:tc>
        <w:tc>
          <w:tcPr>
            <w:tcW w:w="746" w:type="dxa"/>
            <w:shd w:val="clear" w:color="auto" w:fill="auto"/>
            <w:vAlign w:val="bottom"/>
          </w:tcPr>
          <w:p w14:paraId="7754186C" w14:textId="77777777" w:rsidR="00C82C69" w:rsidRPr="00AC4FBC" w:rsidRDefault="00C82C69" w:rsidP="00C82C69">
            <w:pPr>
              <w:pStyle w:val="TAC"/>
            </w:pPr>
          </w:p>
        </w:tc>
        <w:tc>
          <w:tcPr>
            <w:tcW w:w="675" w:type="dxa"/>
            <w:vAlign w:val="bottom"/>
          </w:tcPr>
          <w:p w14:paraId="7039DE5E" w14:textId="77777777" w:rsidR="00C82C69" w:rsidRPr="00AC4FBC" w:rsidRDefault="00C82C69" w:rsidP="00C82C69">
            <w:pPr>
              <w:pStyle w:val="TAC"/>
            </w:pPr>
          </w:p>
        </w:tc>
        <w:tc>
          <w:tcPr>
            <w:tcW w:w="703" w:type="dxa"/>
            <w:shd w:val="clear" w:color="auto" w:fill="auto"/>
            <w:vAlign w:val="bottom"/>
          </w:tcPr>
          <w:p w14:paraId="7714B528" w14:textId="77777777" w:rsidR="00C82C69" w:rsidRPr="00AC4FBC" w:rsidRDefault="00C82C69" w:rsidP="00C82C69">
            <w:pPr>
              <w:pStyle w:val="TAC"/>
            </w:pPr>
          </w:p>
        </w:tc>
      </w:tr>
      <w:tr w:rsidR="00C82C69" w:rsidRPr="00AC4FBC" w14:paraId="0CF99866" w14:textId="77777777" w:rsidTr="00C82C69">
        <w:trPr>
          <w:trHeight w:val="285"/>
        </w:trPr>
        <w:tc>
          <w:tcPr>
            <w:tcW w:w="0" w:type="auto"/>
            <w:vMerge/>
            <w:shd w:val="clear" w:color="auto" w:fill="auto"/>
            <w:vAlign w:val="center"/>
          </w:tcPr>
          <w:p w14:paraId="12EC0BFC" w14:textId="77777777" w:rsidR="00C82C69" w:rsidRPr="00AC4FBC" w:rsidRDefault="00C82C69" w:rsidP="00C82C69">
            <w:pPr>
              <w:pStyle w:val="TAC"/>
            </w:pPr>
          </w:p>
        </w:tc>
        <w:tc>
          <w:tcPr>
            <w:tcW w:w="0" w:type="auto"/>
            <w:vMerge/>
            <w:shd w:val="clear" w:color="auto" w:fill="auto"/>
            <w:vAlign w:val="center"/>
          </w:tcPr>
          <w:p w14:paraId="04946FBC" w14:textId="77777777" w:rsidR="00C82C69" w:rsidRPr="00AC4FBC" w:rsidRDefault="00C82C69" w:rsidP="00C82C69">
            <w:pPr>
              <w:pStyle w:val="TAC"/>
            </w:pPr>
          </w:p>
        </w:tc>
        <w:tc>
          <w:tcPr>
            <w:tcW w:w="656" w:type="dxa"/>
            <w:gridSpan w:val="2"/>
            <w:vAlign w:val="center"/>
          </w:tcPr>
          <w:p w14:paraId="4D8F20B7" w14:textId="77777777" w:rsidR="00C82C69" w:rsidRPr="00AC4FBC" w:rsidRDefault="00C82C69" w:rsidP="00C82C69">
            <w:pPr>
              <w:pStyle w:val="TAC"/>
            </w:pPr>
            <w:r w:rsidRPr="00AC4FBC">
              <w:t>60</w:t>
            </w:r>
          </w:p>
        </w:tc>
        <w:tc>
          <w:tcPr>
            <w:tcW w:w="648" w:type="dxa"/>
            <w:shd w:val="clear" w:color="auto" w:fill="auto"/>
            <w:vAlign w:val="bottom"/>
          </w:tcPr>
          <w:p w14:paraId="06E6E6C6" w14:textId="77777777" w:rsidR="00C82C69" w:rsidRPr="00AC4FBC" w:rsidRDefault="00C82C69" w:rsidP="00C82C69">
            <w:pPr>
              <w:pStyle w:val="TAC"/>
            </w:pPr>
          </w:p>
        </w:tc>
        <w:tc>
          <w:tcPr>
            <w:tcW w:w="908" w:type="dxa"/>
            <w:gridSpan w:val="2"/>
            <w:shd w:val="clear" w:color="auto" w:fill="auto"/>
            <w:vAlign w:val="bottom"/>
          </w:tcPr>
          <w:p w14:paraId="632FE8AF" w14:textId="77777777" w:rsidR="00C82C69" w:rsidRPr="00AC4FBC" w:rsidRDefault="00C82C69" w:rsidP="00C82C69">
            <w:pPr>
              <w:pStyle w:val="TAC"/>
            </w:pPr>
            <w:r w:rsidRPr="00AC4FBC">
              <w:rPr>
                <w:rFonts w:ascii="Calibri" w:hAnsi="Calibri" w:cs="Calibri"/>
                <w:color w:val="000000"/>
                <w:sz w:val="22"/>
                <w:szCs w:val="22"/>
              </w:rPr>
              <w:t>-94.9 +TT</w:t>
            </w:r>
          </w:p>
        </w:tc>
        <w:tc>
          <w:tcPr>
            <w:tcW w:w="911" w:type="dxa"/>
            <w:gridSpan w:val="2"/>
            <w:shd w:val="clear" w:color="auto" w:fill="auto"/>
            <w:vAlign w:val="bottom"/>
          </w:tcPr>
          <w:p w14:paraId="3FFE689A" w14:textId="77777777" w:rsidR="00C82C69" w:rsidRPr="00AC4FBC" w:rsidRDefault="00C82C69" w:rsidP="00C82C69">
            <w:pPr>
              <w:pStyle w:val="TAC"/>
            </w:pPr>
            <w:r w:rsidRPr="00AC4FBC">
              <w:rPr>
                <w:rFonts w:ascii="Calibri" w:hAnsi="Calibri" w:cs="Calibri"/>
                <w:color w:val="000000"/>
                <w:sz w:val="22"/>
                <w:szCs w:val="22"/>
              </w:rPr>
              <w:t>-93.1 +TT</w:t>
            </w:r>
          </w:p>
        </w:tc>
        <w:tc>
          <w:tcPr>
            <w:tcW w:w="1054" w:type="dxa"/>
            <w:gridSpan w:val="2"/>
            <w:shd w:val="clear" w:color="auto" w:fill="auto"/>
            <w:vAlign w:val="bottom"/>
          </w:tcPr>
          <w:p w14:paraId="1DFFAC6C" w14:textId="77777777" w:rsidR="00C82C69" w:rsidRPr="00AC4FBC" w:rsidRDefault="00C82C69" w:rsidP="00C82C69">
            <w:pPr>
              <w:pStyle w:val="TAC"/>
            </w:pPr>
            <w:r w:rsidRPr="00AC4FBC">
              <w:rPr>
                <w:rFonts w:ascii="Calibri" w:hAnsi="Calibri" w:cs="Calibri"/>
                <w:color w:val="000000"/>
                <w:sz w:val="22"/>
                <w:szCs w:val="22"/>
              </w:rPr>
              <w:t>-92.3 +TT</w:t>
            </w:r>
          </w:p>
        </w:tc>
        <w:tc>
          <w:tcPr>
            <w:tcW w:w="892" w:type="dxa"/>
            <w:shd w:val="clear" w:color="auto" w:fill="auto"/>
            <w:vAlign w:val="bottom"/>
          </w:tcPr>
          <w:p w14:paraId="748661DB" w14:textId="77777777" w:rsidR="00C82C69" w:rsidRPr="00AC4FBC" w:rsidRDefault="00C82C69" w:rsidP="00C82C69">
            <w:pPr>
              <w:pStyle w:val="TAC"/>
            </w:pPr>
          </w:p>
        </w:tc>
        <w:tc>
          <w:tcPr>
            <w:tcW w:w="892" w:type="dxa"/>
            <w:vAlign w:val="bottom"/>
          </w:tcPr>
          <w:p w14:paraId="6264F85B" w14:textId="77777777" w:rsidR="00C82C69" w:rsidRPr="00AC4FBC" w:rsidRDefault="00C82C69" w:rsidP="00C82C69">
            <w:pPr>
              <w:pStyle w:val="TAC"/>
            </w:pPr>
          </w:p>
        </w:tc>
        <w:tc>
          <w:tcPr>
            <w:tcW w:w="727" w:type="dxa"/>
            <w:shd w:val="clear" w:color="auto" w:fill="auto"/>
            <w:vAlign w:val="bottom"/>
          </w:tcPr>
          <w:p w14:paraId="5698A72E" w14:textId="77777777" w:rsidR="00C82C69" w:rsidRPr="00AC4FBC" w:rsidRDefault="00C82C69" w:rsidP="00C82C69">
            <w:pPr>
              <w:pStyle w:val="TAC"/>
            </w:pPr>
          </w:p>
        </w:tc>
        <w:tc>
          <w:tcPr>
            <w:tcW w:w="692" w:type="dxa"/>
            <w:shd w:val="clear" w:color="auto" w:fill="auto"/>
            <w:vAlign w:val="bottom"/>
          </w:tcPr>
          <w:p w14:paraId="39526DAC" w14:textId="77777777" w:rsidR="00C82C69" w:rsidRPr="00AC4FBC" w:rsidRDefault="00C82C69" w:rsidP="00C82C69">
            <w:pPr>
              <w:pStyle w:val="TAC"/>
            </w:pPr>
          </w:p>
        </w:tc>
        <w:tc>
          <w:tcPr>
            <w:tcW w:w="692" w:type="dxa"/>
            <w:shd w:val="clear" w:color="auto" w:fill="auto"/>
            <w:vAlign w:val="bottom"/>
          </w:tcPr>
          <w:p w14:paraId="2A4630C9" w14:textId="77777777" w:rsidR="00C82C69" w:rsidRPr="00AC4FBC" w:rsidRDefault="00C82C69" w:rsidP="00C82C69">
            <w:pPr>
              <w:pStyle w:val="TAC"/>
            </w:pPr>
          </w:p>
        </w:tc>
        <w:tc>
          <w:tcPr>
            <w:tcW w:w="746" w:type="dxa"/>
            <w:shd w:val="clear" w:color="auto" w:fill="auto"/>
            <w:vAlign w:val="bottom"/>
          </w:tcPr>
          <w:p w14:paraId="61CA4591" w14:textId="77777777" w:rsidR="00C82C69" w:rsidRPr="00AC4FBC" w:rsidRDefault="00C82C69" w:rsidP="00C82C69">
            <w:pPr>
              <w:pStyle w:val="TAC"/>
            </w:pPr>
          </w:p>
        </w:tc>
        <w:tc>
          <w:tcPr>
            <w:tcW w:w="675" w:type="dxa"/>
            <w:vAlign w:val="bottom"/>
          </w:tcPr>
          <w:p w14:paraId="27DBAE82" w14:textId="77777777" w:rsidR="00C82C69" w:rsidRPr="00AC4FBC" w:rsidRDefault="00C82C69" w:rsidP="00C82C69">
            <w:pPr>
              <w:pStyle w:val="TAC"/>
            </w:pPr>
          </w:p>
        </w:tc>
        <w:tc>
          <w:tcPr>
            <w:tcW w:w="703" w:type="dxa"/>
            <w:shd w:val="clear" w:color="auto" w:fill="auto"/>
            <w:vAlign w:val="bottom"/>
          </w:tcPr>
          <w:p w14:paraId="31C27B1B" w14:textId="77777777" w:rsidR="00C82C69" w:rsidRPr="00AC4FBC" w:rsidRDefault="00C82C69" w:rsidP="00C82C69">
            <w:pPr>
              <w:pStyle w:val="TAC"/>
            </w:pPr>
          </w:p>
        </w:tc>
      </w:tr>
      <w:tr w:rsidR="00C82C69" w:rsidRPr="00AC4FBC" w14:paraId="71F1B877" w14:textId="77777777" w:rsidTr="00C82C69">
        <w:trPr>
          <w:trHeight w:val="285"/>
        </w:trPr>
        <w:tc>
          <w:tcPr>
            <w:tcW w:w="0" w:type="auto"/>
            <w:vMerge w:val="restart"/>
            <w:shd w:val="clear" w:color="auto" w:fill="auto"/>
            <w:vAlign w:val="center"/>
          </w:tcPr>
          <w:p w14:paraId="5E582F82" w14:textId="77777777" w:rsidR="00C82C69" w:rsidRPr="00AC4FBC" w:rsidRDefault="00C82C69" w:rsidP="00C82C69">
            <w:pPr>
              <w:pStyle w:val="TAC"/>
            </w:pPr>
            <w:r w:rsidRPr="00AC4FBC">
              <w:t>66</w:t>
            </w:r>
          </w:p>
        </w:tc>
        <w:tc>
          <w:tcPr>
            <w:tcW w:w="0" w:type="auto"/>
            <w:vMerge w:val="restart"/>
            <w:shd w:val="clear" w:color="auto" w:fill="auto"/>
            <w:vAlign w:val="center"/>
          </w:tcPr>
          <w:p w14:paraId="78237FBD" w14:textId="77777777" w:rsidR="00C82C69" w:rsidRPr="00AC4FBC" w:rsidRDefault="00C82C69" w:rsidP="00C82C69">
            <w:pPr>
              <w:pStyle w:val="TAC"/>
            </w:pPr>
            <w:r w:rsidRPr="00AC4FBC">
              <w:t>n78</w:t>
            </w:r>
            <w:r w:rsidRPr="00AC4FBC">
              <w:rPr>
                <w:rFonts w:cs="Arial"/>
                <w:vertAlign w:val="superscript"/>
              </w:rPr>
              <w:t>2</w:t>
            </w:r>
          </w:p>
        </w:tc>
        <w:tc>
          <w:tcPr>
            <w:tcW w:w="656" w:type="dxa"/>
            <w:gridSpan w:val="2"/>
            <w:vAlign w:val="center"/>
          </w:tcPr>
          <w:p w14:paraId="04E87CFC" w14:textId="77777777" w:rsidR="00C82C69" w:rsidRPr="00AC4FBC" w:rsidRDefault="00C82C69" w:rsidP="00C82C69">
            <w:pPr>
              <w:pStyle w:val="TAC"/>
            </w:pPr>
            <w:r w:rsidRPr="00AC4FBC">
              <w:t>15</w:t>
            </w:r>
          </w:p>
        </w:tc>
        <w:tc>
          <w:tcPr>
            <w:tcW w:w="648" w:type="dxa"/>
            <w:shd w:val="clear" w:color="auto" w:fill="auto"/>
            <w:vAlign w:val="center"/>
          </w:tcPr>
          <w:p w14:paraId="660F84D2" w14:textId="77777777" w:rsidR="00C82C69" w:rsidRPr="00AC4FBC" w:rsidRDefault="00C82C69" w:rsidP="00C82C69">
            <w:pPr>
              <w:pStyle w:val="TAC"/>
            </w:pPr>
          </w:p>
        </w:tc>
        <w:tc>
          <w:tcPr>
            <w:tcW w:w="908" w:type="dxa"/>
            <w:gridSpan w:val="2"/>
            <w:shd w:val="clear" w:color="auto" w:fill="auto"/>
          </w:tcPr>
          <w:p w14:paraId="7C674BBF" w14:textId="77777777" w:rsidR="00C82C69" w:rsidRPr="00AC4FBC" w:rsidRDefault="00C82C69" w:rsidP="00C82C69">
            <w:pPr>
              <w:pStyle w:val="TAC"/>
            </w:pPr>
            <w:r w:rsidRPr="00AC4FBC">
              <w:t>-71.9 +TT</w:t>
            </w:r>
          </w:p>
        </w:tc>
        <w:tc>
          <w:tcPr>
            <w:tcW w:w="911" w:type="dxa"/>
            <w:gridSpan w:val="2"/>
            <w:shd w:val="clear" w:color="auto" w:fill="auto"/>
          </w:tcPr>
          <w:p w14:paraId="21D1C7F6" w14:textId="77777777" w:rsidR="00C82C69" w:rsidRPr="00AC4FBC" w:rsidRDefault="00C82C69" w:rsidP="00C82C69">
            <w:pPr>
              <w:pStyle w:val="TAC"/>
            </w:pPr>
            <w:r w:rsidRPr="00AC4FBC">
              <w:t>-71.9 +TT</w:t>
            </w:r>
          </w:p>
        </w:tc>
        <w:tc>
          <w:tcPr>
            <w:tcW w:w="1054" w:type="dxa"/>
            <w:gridSpan w:val="2"/>
            <w:shd w:val="clear" w:color="auto" w:fill="auto"/>
          </w:tcPr>
          <w:p w14:paraId="07F0FFAA" w14:textId="77777777" w:rsidR="00C82C69" w:rsidRPr="00AC4FBC" w:rsidRDefault="00C82C69" w:rsidP="00C82C69">
            <w:pPr>
              <w:pStyle w:val="TAC"/>
            </w:pPr>
            <w:r w:rsidRPr="00AC4FBC">
              <w:t>-71.8 +TT</w:t>
            </w:r>
          </w:p>
        </w:tc>
        <w:tc>
          <w:tcPr>
            <w:tcW w:w="892" w:type="dxa"/>
            <w:shd w:val="clear" w:color="auto" w:fill="auto"/>
          </w:tcPr>
          <w:p w14:paraId="438CC153" w14:textId="77777777" w:rsidR="00C82C69" w:rsidRPr="00AC4FBC" w:rsidRDefault="00C82C69" w:rsidP="00C82C69">
            <w:pPr>
              <w:pStyle w:val="TAC"/>
            </w:pPr>
          </w:p>
        </w:tc>
        <w:tc>
          <w:tcPr>
            <w:tcW w:w="892" w:type="dxa"/>
          </w:tcPr>
          <w:p w14:paraId="09E15935" w14:textId="77777777" w:rsidR="00C82C69" w:rsidRPr="00AC4FBC" w:rsidRDefault="00C82C69" w:rsidP="00C82C69">
            <w:pPr>
              <w:pStyle w:val="TAC"/>
            </w:pPr>
          </w:p>
        </w:tc>
        <w:tc>
          <w:tcPr>
            <w:tcW w:w="727" w:type="dxa"/>
            <w:shd w:val="clear" w:color="auto" w:fill="auto"/>
          </w:tcPr>
          <w:p w14:paraId="252807BE" w14:textId="77777777" w:rsidR="00C82C69" w:rsidRPr="00AC4FBC" w:rsidRDefault="00C82C69" w:rsidP="00C82C69">
            <w:pPr>
              <w:pStyle w:val="TAC"/>
            </w:pPr>
            <w:r w:rsidRPr="00AC4FBC">
              <w:t>-71.7 +TT</w:t>
            </w:r>
          </w:p>
        </w:tc>
        <w:tc>
          <w:tcPr>
            <w:tcW w:w="692" w:type="dxa"/>
            <w:shd w:val="clear" w:color="auto" w:fill="auto"/>
            <w:vAlign w:val="center"/>
          </w:tcPr>
          <w:p w14:paraId="0BBDD46D" w14:textId="77777777" w:rsidR="00C82C69" w:rsidRPr="00AC4FBC" w:rsidRDefault="00C82C69" w:rsidP="00C82C69">
            <w:pPr>
              <w:pStyle w:val="TAC"/>
            </w:pPr>
            <w:r w:rsidRPr="00AC4FBC">
              <w:t>-71.8 +TT</w:t>
            </w:r>
          </w:p>
        </w:tc>
        <w:tc>
          <w:tcPr>
            <w:tcW w:w="692" w:type="dxa"/>
            <w:shd w:val="clear" w:color="auto" w:fill="auto"/>
            <w:vAlign w:val="center"/>
          </w:tcPr>
          <w:p w14:paraId="0C8B0941" w14:textId="77777777" w:rsidR="00C82C69" w:rsidRPr="00AC4FBC" w:rsidRDefault="00C82C69" w:rsidP="00C82C69">
            <w:pPr>
              <w:pStyle w:val="TAC"/>
            </w:pPr>
          </w:p>
        </w:tc>
        <w:tc>
          <w:tcPr>
            <w:tcW w:w="746" w:type="dxa"/>
            <w:shd w:val="clear" w:color="auto" w:fill="auto"/>
            <w:vAlign w:val="center"/>
          </w:tcPr>
          <w:p w14:paraId="4CEECA2B" w14:textId="77777777" w:rsidR="00C82C69" w:rsidRPr="00AC4FBC" w:rsidRDefault="00C82C69" w:rsidP="00C82C69">
            <w:pPr>
              <w:pStyle w:val="TAC"/>
            </w:pPr>
          </w:p>
        </w:tc>
        <w:tc>
          <w:tcPr>
            <w:tcW w:w="675" w:type="dxa"/>
            <w:vAlign w:val="center"/>
          </w:tcPr>
          <w:p w14:paraId="7FCEBF5D" w14:textId="77777777" w:rsidR="00C82C69" w:rsidRPr="00AC4FBC" w:rsidRDefault="00C82C69" w:rsidP="00C82C69">
            <w:pPr>
              <w:pStyle w:val="TAC"/>
            </w:pPr>
          </w:p>
        </w:tc>
        <w:tc>
          <w:tcPr>
            <w:tcW w:w="703" w:type="dxa"/>
            <w:shd w:val="clear" w:color="auto" w:fill="auto"/>
            <w:vAlign w:val="center"/>
          </w:tcPr>
          <w:p w14:paraId="39905AA2" w14:textId="77777777" w:rsidR="00C82C69" w:rsidRPr="00AC4FBC" w:rsidRDefault="00C82C69" w:rsidP="00C82C69">
            <w:pPr>
              <w:pStyle w:val="TAC"/>
            </w:pPr>
          </w:p>
        </w:tc>
      </w:tr>
      <w:tr w:rsidR="00C82C69" w:rsidRPr="00AC4FBC" w14:paraId="1D790F67" w14:textId="77777777" w:rsidTr="00C82C69">
        <w:trPr>
          <w:trHeight w:val="285"/>
        </w:trPr>
        <w:tc>
          <w:tcPr>
            <w:tcW w:w="0" w:type="auto"/>
            <w:vMerge/>
            <w:shd w:val="clear" w:color="auto" w:fill="auto"/>
            <w:vAlign w:val="center"/>
          </w:tcPr>
          <w:p w14:paraId="613E8F3C" w14:textId="77777777" w:rsidR="00C82C69" w:rsidRPr="00AC4FBC" w:rsidRDefault="00C82C69" w:rsidP="00C82C69">
            <w:pPr>
              <w:pStyle w:val="TAC"/>
            </w:pPr>
          </w:p>
        </w:tc>
        <w:tc>
          <w:tcPr>
            <w:tcW w:w="0" w:type="auto"/>
            <w:vMerge/>
            <w:shd w:val="clear" w:color="auto" w:fill="auto"/>
            <w:vAlign w:val="center"/>
          </w:tcPr>
          <w:p w14:paraId="3809E11D" w14:textId="77777777" w:rsidR="00C82C69" w:rsidRPr="00AC4FBC" w:rsidRDefault="00C82C69" w:rsidP="00C82C69">
            <w:pPr>
              <w:pStyle w:val="TAC"/>
            </w:pPr>
          </w:p>
        </w:tc>
        <w:tc>
          <w:tcPr>
            <w:tcW w:w="656" w:type="dxa"/>
            <w:gridSpan w:val="2"/>
            <w:vAlign w:val="center"/>
          </w:tcPr>
          <w:p w14:paraId="6E0DFA16" w14:textId="77777777" w:rsidR="00C82C69" w:rsidRPr="00AC4FBC" w:rsidRDefault="00C82C69" w:rsidP="00C82C69">
            <w:pPr>
              <w:pStyle w:val="TAC"/>
            </w:pPr>
            <w:r w:rsidRPr="00AC4FBC">
              <w:t>30</w:t>
            </w:r>
          </w:p>
        </w:tc>
        <w:tc>
          <w:tcPr>
            <w:tcW w:w="648" w:type="dxa"/>
            <w:shd w:val="clear" w:color="auto" w:fill="auto"/>
            <w:vAlign w:val="center"/>
          </w:tcPr>
          <w:p w14:paraId="2940150E" w14:textId="77777777" w:rsidR="00C82C69" w:rsidRPr="00AC4FBC" w:rsidRDefault="00C82C69" w:rsidP="00C82C69">
            <w:pPr>
              <w:pStyle w:val="TAC"/>
            </w:pPr>
          </w:p>
        </w:tc>
        <w:tc>
          <w:tcPr>
            <w:tcW w:w="908" w:type="dxa"/>
            <w:gridSpan w:val="2"/>
            <w:shd w:val="clear" w:color="auto" w:fill="auto"/>
          </w:tcPr>
          <w:p w14:paraId="1A7485B1" w14:textId="77777777" w:rsidR="00C82C69" w:rsidRPr="00AC4FBC" w:rsidRDefault="00C82C69" w:rsidP="00C82C69">
            <w:pPr>
              <w:pStyle w:val="TAC"/>
            </w:pPr>
            <w:r w:rsidRPr="00AC4FBC">
              <w:t>-72.2+TT</w:t>
            </w:r>
          </w:p>
        </w:tc>
        <w:tc>
          <w:tcPr>
            <w:tcW w:w="911" w:type="dxa"/>
            <w:gridSpan w:val="2"/>
            <w:shd w:val="clear" w:color="auto" w:fill="auto"/>
          </w:tcPr>
          <w:p w14:paraId="03399558" w14:textId="77777777" w:rsidR="00C82C69" w:rsidRPr="00AC4FBC" w:rsidRDefault="00C82C69" w:rsidP="00C82C69">
            <w:pPr>
              <w:pStyle w:val="TAC"/>
            </w:pPr>
            <w:r w:rsidRPr="00AC4FBC">
              <w:t>-72.0 +TT</w:t>
            </w:r>
          </w:p>
        </w:tc>
        <w:tc>
          <w:tcPr>
            <w:tcW w:w="1054" w:type="dxa"/>
            <w:gridSpan w:val="2"/>
            <w:shd w:val="clear" w:color="auto" w:fill="auto"/>
          </w:tcPr>
          <w:p w14:paraId="532313BB" w14:textId="77777777" w:rsidR="00C82C69" w:rsidRPr="00AC4FBC" w:rsidRDefault="00C82C69" w:rsidP="00C82C69">
            <w:pPr>
              <w:pStyle w:val="TAC"/>
            </w:pPr>
            <w:r w:rsidRPr="00AC4FBC">
              <w:t>-72.0 +TT</w:t>
            </w:r>
          </w:p>
        </w:tc>
        <w:tc>
          <w:tcPr>
            <w:tcW w:w="892" w:type="dxa"/>
            <w:shd w:val="clear" w:color="auto" w:fill="auto"/>
          </w:tcPr>
          <w:p w14:paraId="03B8C0B6" w14:textId="77777777" w:rsidR="00C82C69" w:rsidRPr="00AC4FBC" w:rsidRDefault="00C82C69" w:rsidP="00C82C69">
            <w:pPr>
              <w:pStyle w:val="TAC"/>
            </w:pPr>
          </w:p>
        </w:tc>
        <w:tc>
          <w:tcPr>
            <w:tcW w:w="892" w:type="dxa"/>
          </w:tcPr>
          <w:p w14:paraId="61C5AD14" w14:textId="77777777" w:rsidR="00C82C69" w:rsidRPr="00AC4FBC" w:rsidRDefault="00C82C69" w:rsidP="00C82C69">
            <w:pPr>
              <w:pStyle w:val="TAC"/>
            </w:pPr>
          </w:p>
        </w:tc>
        <w:tc>
          <w:tcPr>
            <w:tcW w:w="727" w:type="dxa"/>
            <w:shd w:val="clear" w:color="auto" w:fill="auto"/>
          </w:tcPr>
          <w:p w14:paraId="778DC37C" w14:textId="77777777" w:rsidR="00C82C69" w:rsidRPr="00AC4FBC" w:rsidRDefault="00C82C69" w:rsidP="00C82C69">
            <w:pPr>
              <w:pStyle w:val="TAC"/>
            </w:pPr>
            <w:r w:rsidRPr="00AC4FBC">
              <w:t>-71.8 +TT</w:t>
            </w:r>
          </w:p>
        </w:tc>
        <w:tc>
          <w:tcPr>
            <w:tcW w:w="692" w:type="dxa"/>
            <w:shd w:val="clear" w:color="auto" w:fill="auto"/>
            <w:vAlign w:val="center"/>
          </w:tcPr>
          <w:p w14:paraId="1491697B" w14:textId="77777777" w:rsidR="00C82C69" w:rsidRPr="00AC4FBC" w:rsidRDefault="00C82C69" w:rsidP="00C82C69">
            <w:pPr>
              <w:pStyle w:val="TAC"/>
            </w:pPr>
            <w:r w:rsidRPr="00AC4FBC">
              <w:t>-71.9 +TT</w:t>
            </w:r>
          </w:p>
        </w:tc>
        <w:tc>
          <w:tcPr>
            <w:tcW w:w="692" w:type="dxa"/>
            <w:shd w:val="clear" w:color="auto" w:fill="auto"/>
            <w:vAlign w:val="center"/>
          </w:tcPr>
          <w:p w14:paraId="298849DC" w14:textId="77777777" w:rsidR="00C82C69" w:rsidRPr="00AC4FBC" w:rsidRDefault="00C82C69" w:rsidP="00C82C69">
            <w:pPr>
              <w:pStyle w:val="TAC"/>
            </w:pPr>
            <w:r w:rsidRPr="00AC4FBC">
              <w:t>-71.9 +TT</w:t>
            </w:r>
          </w:p>
        </w:tc>
        <w:tc>
          <w:tcPr>
            <w:tcW w:w="746" w:type="dxa"/>
            <w:shd w:val="clear" w:color="auto" w:fill="auto"/>
            <w:vAlign w:val="center"/>
          </w:tcPr>
          <w:p w14:paraId="6C863CE9" w14:textId="77777777" w:rsidR="00C82C69" w:rsidRPr="00AC4FBC" w:rsidRDefault="00C82C69" w:rsidP="00C82C69">
            <w:pPr>
              <w:pStyle w:val="TAC"/>
            </w:pPr>
            <w:r w:rsidRPr="00AC4FBC">
              <w:t>-71.8 +TT</w:t>
            </w:r>
          </w:p>
        </w:tc>
        <w:tc>
          <w:tcPr>
            <w:tcW w:w="675" w:type="dxa"/>
            <w:vAlign w:val="center"/>
          </w:tcPr>
          <w:p w14:paraId="74DB9520" w14:textId="77777777" w:rsidR="00C82C69" w:rsidRPr="00AC4FBC" w:rsidRDefault="00C82C69" w:rsidP="00C82C69">
            <w:pPr>
              <w:pStyle w:val="TAC"/>
            </w:pPr>
            <w:r w:rsidRPr="00AC4FBC">
              <w:t>-71.8 +TT</w:t>
            </w:r>
          </w:p>
        </w:tc>
        <w:tc>
          <w:tcPr>
            <w:tcW w:w="703" w:type="dxa"/>
            <w:shd w:val="clear" w:color="auto" w:fill="auto"/>
            <w:vAlign w:val="center"/>
          </w:tcPr>
          <w:p w14:paraId="26F4EEC7" w14:textId="77777777" w:rsidR="00C82C69" w:rsidRPr="00AC4FBC" w:rsidRDefault="00C82C69" w:rsidP="00C82C69">
            <w:pPr>
              <w:pStyle w:val="TAC"/>
            </w:pPr>
            <w:r w:rsidRPr="00AC4FBC">
              <w:t>-71.8 +TT</w:t>
            </w:r>
          </w:p>
        </w:tc>
      </w:tr>
      <w:tr w:rsidR="00C82C69" w:rsidRPr="00AC4FBC" w14:paraId="37A6F50C" w14:textId="77777777" w:rsidTr="00C82C69">
        <w:trPr>
          <w:trHeight w:val="285"/>
        </w:trPr>
        <w:tc>
          <w:tcPr>
            <w:tcW w:w="0" w:type="auto"/>
            <w:vMerge/>
            <w:shd w:val="clear" w:color="auto" w:fill="auto"/>
            <w:vAlign w:val="center"/>
          </w:tcPr>
          <w:p w14:paraId="4850A45B" w14:textId="77777777" w:rsidR="00C82C69" w:rsidRPr="00AC4FBC" w:rsidRDefault="00C82C69" w:rsidP="00C82C69">
            <w:pPr>
              <w:pStyle w:val="TAC"/>
            </w:pPr>
          </w:p>
        </w:tc>
        <w:tc>
          <w:tcPr>
            <w:tcW w:w="0" w:type="auto"/>
            <w:vMerge/>
            <w:shd w:val="clear" w:color="auto" w:fill="auto"/>
            <w:vAlign w:val="center"/>
          </w:tcPr>
          <w:p w14:paraId="58BE0AE7" w14:textId="77777777" w:rsidR="00C82C69" w:rsidRPr="00AC4FBC" w:rsidRDefault="00C82C69" w:rsidP="00C82C69">
            <w:pPr>
              <w:pStyle w:val="TAC"/>
            </w:pPr>
          </w:p>
        </w:tc>
        <w:tc>
          <w:tcPr>
            <w:tcW w:w="656" w:type="dxa"/>
            <w:gridSpan w:val="2"/>
            <w:vAlign w:val="center"/>
          </w:tcPr>
          <w:p w14:paraId="0DB52393" w14:textId="77777777" w:rsidR="00C82C69" w:rsidRPr="00AC4FBC" w:rsidRDefault="00C82C69" w:rsidP="00C82C69">
            <w:pPr>
              <w:pStyle w:val="TAC"/>
            </w:pPr>
            <w:r w:rsidRPr="00AC4FBC">
              <w:t>60</w:t>
            </w:r>
          </w:p>
        </w:tc>
        <w:tc>
          <w:tcPr>
            <w:tcW w:w="648" w:type="dxa"/>
            <w:shd w:val="clear" w:color="auto" w:fill="auto"/>
            <w:vAlign w:val="center"/>
          </w:tcPr>
          <w:p w14:paraId="79228834" w14:textId="77777777" w:rsidR="00C82C69" w:rsidRPr="00AC4FBC" w:rsidRDefault="00C82C69" w:rsidP="00C82C69">
            <w:pPr>
              <w:pStyle w:val="TAC"/>
            </w:pPr>
          </w:p>
        </w:tc>
        <w:tc>
          <w:tcPr>
            <w:tcW w:w="908" w:type="dxa"/>
            <w:gridSpan w:val="2"/>
            <w:shd w:val="clear" w:color="auto" w:fill="auto"/>
          </w:tcPr>
          <w:p w14:paraId="3CD02FDF" w14:textId="77777777" w:rsidR="00C82C69" w:rsidRPr="00AC4FBC" w:rsidRDefault="00C82C69" w:rsidP="00C82C69">
            <w:pPr>
              <w:pStyle w:val="TAC"/>
            </w:pPr>
            <w:r w:rsidRPr="00AC4FBC">
              <w:t>-72.6 +TT</w:t>
            </w:r>
          </w:p>
        </w:tc>
        <w:tc>
          <w:tcPr>
            <w:tcW w:w="911" w:type="dxa"/>
            <w:gridSpan w:val="2"/>
            <w:shd w:val="clear" w:color="auto" w:fill="auto"/>
          </w:tcPr>
          <w:p w14:paraId="19C956F4" w14:textId="77777777" w:rsidR="00C82C69" w:rsidRPr="00AC4FBC" w:rsidRDefault="00C82C69" w:rsidP="00C82C69">
            <w:pPr>
              <w:pStyle w:val="TAC"/>
            </w:pPr>
            <w:r w:rsidRPr="00AC4FBC">
              <w:t>-72.3 +TT</w:t>
            </w:r>
          </w:p>
        </w:tc>
        <w:tc>
          <w:tcPr>
            <w:tcW w:w="1054" w:type="dxa"/>
            <w:gridSpan w:val="2"/>
            <w:shd w:val="clear" w:color="auto" w:fill="auto"/>
          </w:tcPr>
          <w:p w14:paraId="5C19996B" w14:textId="77777777" w:rsidR="00C82C69" w:rsidRPr="00AC4FBC" w:rsidRDefault="00C82C69" w:rsidP="00C82C69">
            <w:pPr>
              <w:pStyle w:val="TAC"/>
            </w:pPr>
            <w:r w:rsidRPr="00AC4FBC">
              <w:t>-72.2 +TT</w:t>
            </w:r>
          </w:p>
        </w:tc>
        <w:tc>
          <w:tcPr>
            <w:tcW w:w="892" w:type="dxa"/>
            <w:shd w:val="clear" w:color="auto" w:fill="auto"/>
          </w:tcPr>
          <w:p w14:paraId="5D1F8259" w14:textId="77777777" w:rsidR="00C82C69" w:rsidRPr="00AC4FBC" w:rsidRDefault="00C82C69" w:rsidP="00C82C69">
            <w:pPr>
              <w:pStyle w:val="TAC"/>
            </w:pPr>
          </w:p>
        </w:tc>
        <w:tc>
          <w:tcPr>
            <w:tcW w:w="892" w:type="dxa"/>
          </w:tcPr>
          <w:p w14:paraId="1CD8806D" w14:textId="77777777" w:rsidR="00C82C69" w:rsidRPr="00AC4FBC" w:rsidRDefault="00C82C69" w:rsidP="00C82C69">
            <w:pPr>
              <w:pStyle w:val="TAC"/>
            </w:pPr>
          </w:p>
        </w:tc>
        <w:tc>
          <w:tcPr>
            <w:tcW w:w="727" w:type="dxa"/>
            <w:shd w:val="clear" w:color="auto" w:fill="auto"/>
          </w:tcPr>
          <w:p w14:paraId="38C3A53F" w14:textId="77777777" w:rsidR="00C82C69" w:rsidRPr="00AC4FBC" w:rsidRDefault="00C82C69" w:rsidP="00C82C69">
            <w:pPr>
              <w:pStyle w:val="TAC"/>
            </w:pPr>
            <w:r w:rsidRPr="00AC4FBC">
              <w:t>-72.0 +TT</w:t>
            </w:r>
          </w:p>
        </w:tc>
        <w:tc>
          <w:tcPr>
            <w:tcW w:w="692" w:type="dxa"/>
            <w:shd w:val="clear" w:color="auto" w:fill="auto"/>
            <w:vAlign w:val="center"/>
          </w:tcPr>
          <w:p w14:paraId="44A73EF3" w14:textId="77777777" w:rsidR="00C82C69" w:rsidRPr="00AC4FBC" w:rsidRDefault="00C82C69" w:rsidP="00C82C69">
            <w:pPr>
              <w:pStyle w:val="TAC"/>
            </w:pPr>
            <w:r w:rsidRPr="00AC4FBC">
              <w:t>-72.0 +TT</w:t>
            </w:r>
          </w:p>
        </w:tc>
        <w:tc>
          <w:tcPr>
            <w:tcW w:w="692" w:type="dxa"/>
            <w:shd w:val="clear" w:color="auto" w:fill="auto"/>
            <w:vAlign w:val="center"/>
          </w:tcPr>
          <w:p w14:paraId="5F26BAAE" w14:textId="77777777" w:rsidR="00C82C69" w:rsidRPr="00AC4FBC" w:rsidRDefault="00C82C69" w:rsidP="00C82C69">
            <w:pPr>
              <w:pStyle w:val="TAC"/>
            </w:pPr>
            <w:r w:rsidRPr="00AC4FBC">
              <w:t>-72.0 +TT</w:t>
            </w:r>
          </w:p>
        </w:tc>
        <w:tc>
          <w:tcPr>
            <w:tcW w:w="746" w:type="dxa"/>
            <w:shd w:val="clear" w:color="auto" w:fill="auto"/>
            <w:vAlign w:val="center"/>
          </w:tcPr>
          <w:p w14:paraId="6BD48D36" w14:textId="77777777" w:rsidR="00C82C69" w:rsidRPr="00AC4FBC" w:rsidRDefault="00C82C69" w:rsidP="00C82C69">
            <w:pPr>
              <w:pStyle w:val="TAC"/>
            </w:pPr>
            <w:r w:rsidRPr="00AC4FBC">
              <w:t>-71.9 +TT</w:t>
            </w:r>
          </w:p>
        </w:tc>
        <w:tc>
          <w:tcPr>
            <w:tcW w:w="675" w:type="dxa"/>
            <w:vAlign w:val="center"/>
          </w:tcPr>
          <w:p w14:paraId="543A2EF3" w14:textId="77777777" w:rsidR="00C82C69" w:rsidRPr="00AC4FBC" w:rsidRDefault="00C82C69" w:rsidP="00C82C69">
            <w:pPr>
              <w:pStyle w:val="TAC"/>
            </w:pPr>
            <w:r w:rsidRPr="00AC4FBC">
              <w:t>-71.9 +TT</w:t>
            </w:r>
          </w:p>
        </w:tc>
        <w:tc>
          <w:tcPr>
            <w:tcW w:w="703" w:type="dxa"/>
            <w:shd w:val="clear" w:color="auto" w:fill="auto"/>
            <w:vAlign w:val="center"/>
          </w:tcPr>
          <w:p w14:paraId="5728147D" w14:textId="77777777" w:rsidR="00C82C69" w:rsidRPr="00AC4FBC" w:rsidRDefault="00C82C69" w:rsidP="00C82C69">
            <w:pPr>
              <w:pStyle w:val="TAC"/>
            </w:pPr>
            <w:r w:rsidRPr="00AC4FBC">
              <w:t>-71.9 +TT</w:t>
            </w:r>
          </w:p>
        </w:tc>
      </w:tr>
      <w:tr w:rsidR="00C82C69" w:rsidRPr="00AC4FBC" w14:paraId="7C47370C" w14:textId="77777777" w:rsidTr="00C82C69">
        <w:trPr>
          <w:trHeight w:val="285"/>
        </w:trPr>
        <w:tc>
          <w:tcPr>
            <w:tcW w:w="0" w:type="auto"/>
            <w:vMerge/>
            <w:shd w:val="clear" w:color="auto" w:fill="auto"/>
            <w:vAlign w:val="center"/>
          </w:tcPr>
          <w:p w14:paraId="1B13ADF2" w14:textId="77777777" w:rsidR="00C82C69" w:rsidRPr="00AC4FBC" w:rsidRDefault="00C82C69" w:rsidP="00C82C69">
            <w:pPr>
              <w:pStyle w:val="TAC"/>
            </w:pPr>
          </w:p>
        </w:tc>
        <w:tc>
          <w:tcPr>
            <w:tcW w:w="0" w:type="auto"/>
            <w:vMerge w:val="restart"/>
            <w:shd w:val="clear" w:color="auto" w:fill="auto"/>
            <w:vAlign w:val="center"/>
          </w:tcPr>
          <w:p w14:paraId="5D04D58F" w14:textId="77777777" w:rsidR="00C82C69" w:rsidRPr="00AC4FBC" w:rsidRDefault="00C82C69" w:rsidP="00C82C69">
            <w:pPr>
              <w:pStyle w:val="TAC"/>
            </w:pPr>
            <w:r w:rsidRPr="00AC4FBC">
              <w:t>n78</w:t>
            </w:r>
            <w:r w:rsidRPr="00AC4FBC">
              <w:rPr>
                <w:rFonts w:cs="Arial"/>
                <w:vertAlign w:val="superscript"/>
              </w:rPr>
              <w:t>3</w:t>
            </w:r>
          </w:p>
        </w:tc>
        <w:tc>
          <w:tcPr>
            <w:tcW w:w="656" w:type="dxa"/>
            <w:gridSpan w:val="2"/>
            <w:vAlign w:val="center"/>
          </w:tcPr>
          <w:p w14:paraId="1D81B514" w14:textId="77777777" w:rsidR="00C82C69" w:rsidRPr="00AC4FBC" w:rsidRDefault="00C82C69" w:rsidP="00C82C69">
            <w:pPr>
              <w:pStyle w:val="TAC"/>
            </w:pPr>
            <w:r w:rsidRPr="00AC4FBC">
              <w:t>15</w:t>
            </w:r>
          </w:p>
        </w:tc>
        <w:tc>
          <w:tcPr>
            <w:tcW w:w="648" w:type="dxa"/>
            <w:shd w:val="clear" w:color="auto" w:fill="auto"/>
            <w:vAlign w:val="center"/>
          </w:tcPr>
          <w:p w14:paraId="140C89D9" w14:textId="77777777" w:rsidR="00C82C69" w:rsidRPr="00AC4FBC" w:rsidRDefault="00C82C69" w:rsidP="00C82C69">
            <w:pPr>
              <w:pStyle w:val="TAC"/>
            </w:pPr>
          </w:p>
        </w:tc>
        <w:tc>
          <w:tcPr>
            <w:tcW w:w="908" w:type="dxa"/>
            <w:gridSpan w:val="2"/>
            <w:shd w:val="clear" w:color="auto" w:fill="auto"/>
          </w:tcPr>
          <w:p w14:paraId="40110B8B" w14:textId="77777777" w:rsidR="00C82C69" w:rsidRPr="00AC4FBC" w:rsidRDefault="00C82C69" w:rsidP="00C82C69">
            <w:pPr>
              <w:pStyle w:val="TAC"/>
            </w:pPr>
            <w:r w:rsidRPr="00AC4FBC">
              <w:t>-94.7 +TT</w:t>
            </w:r>
          </w:p>
        </w:tc>
        <w:tc>
          <w:tcPr>
            <w:tcW w:w="911" w:type="dxa"/>
            <w:gridSpan w:val="2"/>
            <w:shd w:val="clear" w:color="auto" w:fill="auto"/>
          </w:tcPr>
          <w:p w14:paraId="68F4B8CC" w14:textId="77777777" w:rsidR="00C82C69" w:rsidRPr="00AC4FBC" w:rsidRDefault="00C82C69" w:rsidP="00C82C69">
            <w:pPr>
              <w:pStyle w:val="TAC"/>
            </w:pPr>
            <w:r w:rsidRPr="00AC4FBC">
              <w:t>-93.2 +TT</w:t>
            </w:r>
          </w:p>
        </w:tc>
        <w:tc>
          <w:tcPr>
            <w:tcW w:w="1054" w:type="dxa"/>
            <w:gridSpan w:val="2"/>
            <w:shd w:val="clear" w:color="auto" w:fill="auto"/>
          </w:tcPr>
          <w:p w14:paraId="0F625A21" w14:textId="77777777" w:rsidR="00C82C69" w:rsidRPr="00AC4FBC" w:rsidRDefault="00C82C69" w:rsidP="00C82C69">
            <w:pPr>
              <w:pStyle w:val="TAC"/>
            </w:pPr>
            <w:r w:rsidRPr="00AC4FBC">
              <w:t>-92.4 +TT</w:t>
            </w:r>
          </w:p>
        </w:tc>
        <w:tc>
          <w:tcPr>
            <w:tcW w:w="892" w:type="dxa"/>
            <w:shd w:val="clear" w:color="auto" w:fill="auto"/>
            <w:vAlign w:val="center"/>
          </w:tcPr>
          <w:p w14:paraId="4B286CAB" w14:textId="77777777" w:rsidR="00C82C69" w:rsidRPr="00AC4FBC" w:rsidRDefault="00C82C69" w:rsidP="00C82C69">
            <w:pPr>
              <w:pStyle w:val="TAC"/>
            </w:pPr>
          </w:p>
        </w:tc>
        <w:tc>
          <w:tcPr>
            <w:tcW w:w="892" w:type="dxa"/>
            <w:vAlign w:val="center"/>
          </w:tcPr>
          <w:p w14:paraId="68DDBD4D" w14:textId="77777777" w:rsidR="00C82C69" w:rsidRPr="00AC4FBC" w:rsidRDefault="00C82C69" w:rsidP="00C82C69">
            <w:pPr>
              <w:pStyle w:val="TAC"/>
            </w:pPr>
          </w:p>
        </w:tc>
        <w:tc>
          <w:tcPr>
            <w:tcW w:w="727" w:type="dxa"/>
            <w:shd w:val="clear" w:color="auto" w:fill="auto"/>
            <w:vAlign w:val="center"/>
          </w:tcPr>
          <w:p w14:paraId="1DB4235E" w14:textId="77777777" w:rsidR="00C82C69" w:rsidRPr="00AC4FBC" w:rsidRDefault="00C82C69" w:rsidP="00C82C69">
            <w:pPr>
              <w:pStyle w:val="TAC"/>
            </w:pPr>
          </w:p>
        </w:tc>
        <w:tc>
          <w:tcPr>
            <w:tcW w:w="692" w:type="dxa"/>
            <w:shd w:val="clear" w:color="auto" w:fill="auto"/>
            <w:vAlign w:val="center"/>
          </w:tcPr>
          <w:p w14:paraId="22BD924F" w14:textId="77777777" w:rsidR="00C82C69" w:rsidRPr="00AC4FBC" w:rsidRDefault="00C82C69" w:rsidP="00C82C69">
            <w:pPr>
              <w:pStyle w:val="TAC"/>
            </w:pPr>
          </w:p>
        </w:tc>
        <w:tc>
          <w:tcPr>
            <w:tcW w:w="692" w:type="dxa"/>
            <w:shd w:val="clear" w:color="auto" w:fill="auto"/>
            <w:vAlign w:val="center"/>
          </w:tcPr>
          <w:p w14:paraId="5DA2AD46" w14:textId="77777777" w:rsidR="00C82C69" w:rsidRPr="00AC4FBC" w:rsidRDefault="00C82C69" w:rsidP="00C82C69">
            <w:pPr>
              <w:pStyle w:val="TAC"/>
            </w:pPr>
          </w:p>
        </w:tc>
        <w:tc>
          <w:tcPr>
            <w:tcW w:w="746" w:type="dxa"/>
            <w:shd w:val="clear" w:color="auto" w:fill="auto"/>
            <w:vAlign w:val="center"/>
          </w:tcPr>
          <w:p w14:paraId="44DE48B2" w14:textId="77777777" w:rsidR="00C82C69" w:rsidRPr="00AC4FBC" w:rsidRDefault="00C82C69" w:rsidP="00C82C69">
            <w:pPr>
              <w:pStyle w:val="TAC"/>
            </w:pPr>
          </w:p>
        </w:tc>
        <w:tc>
          <w:tcPr>
            <w:tcW w:w="675" w:type="dxa"/>
            <w:vAlign w:val="center"/>
          </w:tcPr>
          <w:p w14:paraId="1E97AE95" w14:textId="77777777" w:rsidR="00C82C69" w:rsidRPr="00AC4FBC" w:rsidRDefault="00C82C69" w:rsidP="00C82C69">
            <w:pPr>
              <w:pStyle w:val="TAC"/>
            </w:pPr>
          </w:p>
        </w:tc>
        <w:tc>
          <w:tcPr>
            <w:tcW w:w="703" w:type="dxa"/>
            <w:shd w:val="clear" w:color="auto" w:fill="auto"/>
            <w:vAlign w:val="center"/>
          </w:tcPr>
          <w:p w14:paraId="3C113C68" w14:textId="77777777" w:rsidR="00C82C69" w:rsidRPr="00AC4FBC" w:rsidRDefault="00C82C69" w:rsidP="00C82C69">
            <w:pPr>
              <w:pStyle w:val="TAC"/>
            </w:pPr>
          </w:p>
        </w:tc>
      </w:tr>
      <w:tr w:rsidR="00C82C69" w:rsidRPr="00AC4FBC" w14:paraId="405FF092" w14:textId="77777777" w:rsidTr="00C82C69">
        <w:trPr>
          <w:trHeight w:val="285"/>
        </w:trPr>
        <w:tc>
          <w:tcPr>
            <w:tcW w:w="0" w:type="auto"/>
            <w:vMerge/>
            <w:shd w:val="clear" w:color="auto" w:fill="auto"/>
            <w:vAlign w:val="center"/>
          </w:tcPr>
          <w:p w14:paraId="5317BC52" w14:textId="77777777" w:rsidR="00C82C69" w:rsidRPr="00AC4FBC" w:rsidRDefault="00C82C69" w:rsidP="00C82C69">
            <w:pPr>
              <w:pStyle w:val="TAC"/>
            </w:pPr>
          </w:p>
        </w:tc>
        <w:tc>
          <w:tcPr>
            <w:tcW w:w="0" w:type="auto"/>
            <w:vMerge/>
            <w:shd w:val="clear" w:color="auto" w:fill="auto"/>
            <w:vAlign w:val="center"/>
          </w:tcPr>
          <w:p w14:paraId="50A08475" w14:textId="77777777" w:rsidR="00C82C69" w:rsidRPr="00AC4FBC" w:rsidRDefault="00C82C69" w:rsidP="00C82C69">
            <w:pPr>
              <w:pStyle w:val="TAC"/>
            </w:pPr>
          </w:p>
        </w:tc>
        <w:tc>
          <w:tcPr>
            <w:tcW w:w="656" w:type="dxa"/>
            <w:gridSpan w:val="2"/>
            <w:vAlign w:val="center"/>
          </w:tcPr>
          <w:p w14:paraId="39066135" w14:textId="77777777" w:rsidR="00C82C69" w:rsidRPr="00AC4FBC" w:rsidRDefault="00C82C69" w:rsidP="00C82C69">
            <w:pPr>
              <w:pStyle w:val="TAC"/>
            </w:pPr>
            <w:r w:rsidRPr="00AC4FBC">
              <w:t>30</w:t>
            </w:r>
          </w:p>
        </w:tc>
        <w:tc>
          <w:tcPr>
            <w:tcW w:w="648" w:type="dxa"/>
            <w:shd w:val="clear" w:color="auto" w:fill="auto"/>
            <w:vAlign w:val="center"/>
          </w:tcPr>
          <w:p w14:paraId="44CC0CE3" w14:textId="77777777" w:rsidR="00C82C69" w:rsidRPr="00AC4FBC" w:rsidRDefault="00C82C69" w:rsidP="00C82C69">
            <w:pPr>
              <w:pStyle w:val="TAC"/>
            </w:pPr>
          </w:p>
        </w:tc>
        <w:tc>
          <w:tcPr>
            <w:tcW w:w="908" w:type="dxa"/>
            <w:gridSpan w:val="2"/>
            <w:shd w:val="clear" w:color="auto" w:fill="auto"/>
          </w:tcPr>
          <w:p w14:paraId="63174A1D" w14:textId="77777777" w:rsidR="00C82C69" w:rsidRPr="00AC4FBC" w:rsidRDefault="00C82C69" w:rsidP="00C82C69">
            <w:pPr>
              <w:pStyle w:val="TAC"/>
            </w:pPr>
            <w:r w:rsidRPr="00AC4FBC">
              <w:t>-95.0 +TT</w:t>
            </w:r>
          </w:p>
        </w:tc>
        <w:tc>
          <w:tcPr>
            <w:tcW w:w="911" w:type="dxa"/>
            <w:gridSpan w:val="2"/>
            <w:shd w:val="clear" w:color="auto" w:fill="auto"/>
          </w:tcPr>
          <w:p w14:paraId="0F8318B9" w14:textId="77777777" w:rsidR="00C82C69" w:rsidRPr="00AC4FBC" w:rsidRDefault="00C82C69" w:rsidP="00C82C69">
            <w:pPr>
              <w:pStyle w:val="TAC"/>
            </w:pPr>
            <w:r w:rsidRPr="00AC4FBC">
              <w:t>-93.3 +TT</w:t>
            </w:r>
          </w:p>
        </w:tc>
        <w:tc>
          <w:tcPr>
            <w:tcW w:w="1054" w:type="dxa"/>
            <w:gridSpan w:val="2"/>
            <w:shd w:val="clear" w:color="auto" w:fill="auto"/>
          </w:tcPr>
          <w:p w14:paraId="3358310C" w14:textId="77777777" w:rsidR="00C82C69" w:rsidRPr="00AC4FBC" w:rsidRDefault="00C82C69" w:rsidP="00C82C69">
            <w:pPr>
              <w:pStyle w:val="TAC"/>
            </w:pPr>
            <w:r w:rsidRPr="00AC4FBC">
              <w:t>-92.6 +TT</w:t>
            </w:r>
          </w:p>
        </w:tc>
        <w:tc>
          <w:tcPr>
            <w:tcW w:w="892" w:type="dxa"/>
            <w:shd w:val="clear" w:color="auto" w:fill="auto"/>
            <w:vAlign w:val="center"/>
          </w:tcPr>
          <w:p w14:paraId="595E69E8" w14:textId="77777777" w:rsidR="00C82C69" w:rsidRPr="00AC4FBC" w:rsidRDefault="00C82C69" w:rsidP="00C82C69">
            <w:pPr>
              <w:pStyle w:val="TAC"/>
            </w:pPr>
          </w:p>
        </w:tc>
        <w:tc>
          <w:tcPr>
            <w:tcW w:w="892" w:type="dxa"/>
            <w:vAlign w:val="center"/>
          </w:tcPr>
          <w:p w14:paraId="1611CD3D" w14:textId="77777777" w:rsidR="00C82C69" w:rsidRPr="00AC4FBC" w:rsidRDefault="00C82C69" w:rsidP="00C82C69">
            <w:pPr>
              <w:pStyle w:val="TAC"/>
            </w:pPr>
          </w:p>
        </w:tc>
        <w:tc>
          <w:tcPr>
            <w:tcW w:w="727" w:type="dxa"/>
            <w:shd w:val="clear" w:color="auto" w:fill="auto"/>
            <w:vAlign w:val="center"/>
          </w:tcPr>
          <w:p w14:paraId="43FB5C7A" w14:textId="77777777" w:rsidR="00C82C69" w:rsidRPr="00AC4FBC" w:rsidRDefault="00C82C69" w:rsidP="00C82C69">
            <w:pPr>
              <w:pStyle w:val="TAC"/>
            </w:pPr>
          </w:p>
        </w:tc>
        <w:tc>
          <w:tcPr>
            <w:tcW w:w="692" w:type="dxa"/>
            <w:shd w:val="clear" w:color="auto" w:fill="auto"/>
            <w:vAlign w:val="center"/>
          </w:tcPr>
          <w:p w14:paraId="1D177A75" w14:textId="77777777" w:rsidR="00C82C69" w:rsidRPr="00AC4FBC" w:rsidRDefault="00C82C69" w:rsidP="00C82C69">
            <w:pPr>
              <w:pStyle w:val="TAC"/>
            </w:pPr>
          </w:p>
        </w:tc>
        <w:tc>
          <w:tcPr>
            <w:tcW w:w="692" w:type="dxa"/>
            <w:shd w:val="clear" w:color="auto" w:fill="auto"/>
            <w:vAlign w:val="center"/>
          </w:tcPr>
          <w:p w14:paraId="28C18E95" w14:textId="77777777" w:rsidR="00C82C69" w:rsidRPr="00AC4FBC" w:rsidRDefault="00C82C69" w:rsidP="00C82C69">
            <w:pPr>
              <w:pStyle w:val="TAC"/>
            </w:pPr>
          </w:p>
        </w:tc>
        <w:tc>
          <w:tcPr>
            <w:tcW w:w="746" w:type="dxa"/>
            <w:shd w:val="clear" w:color="auto" w:fill="auto"/>
            <w:vAlign w:val="center"/>
          </w:tcPr>
          <w:p w14:paraId="2487A6D3" w14:textId="77777777" w:rsidR="00C82C69" w:rsidRPr="00AC4FBC" w:rsidRDefault="00C82C69" w:rsidP="00C82C69">
            <w:pPr>
              <w:pStyle w:val="TAC"/>
            </w:pPr>
          </w:p>
        </w:tc>
        <w:tc>
          <w:tcPr>
            <w:tcW w:w="675" w:type="dxa"/>
            <w:vAlign w:val="center"/>
          </w:tcPr>
          <w:p w14:paraId="0317A514" w14:textId="77777777" w:rsidR="00C82C69" w:rsidRPr="00AC4FBC" w:rsidRDefault="00C82C69" w:rsidP="00C82C69">
            <w:pPr>
              <w:pStyle w:val="TAC"/>
            </w:pPr>
          </w:p>
        </w:tc>
        <w:tc>
          <w:tcPr>
            <w:tcW w:w="703" w:type="dxa"/>
            <w:shd w:val="clear" w:color="auto" w:fill="auto"/>
            <w:vAlign w:val="center"/>
          </w:tcPr>
          <w:p w14:paraId="3D249B20" w14:textId="77777777" w:rsidR="00C82C69" w:rsidRPr="00AC4FBC" w:rsidRDefault="00C82C69" w:rsidP="00C82C69">
            <w:pPr>
              <w:pStyle w:val="TAC"/>
            </w:pPr>
          </w:p>
        </w:tc>
      </w:tr>
      <w:tr w:rsidR="00C82C69" w:rsidRPr="00AC4FBC" w14:paraId="150A3593" w14:textId="77777777" w:rsidTr="00C82C69">
        <w:trPr>
          <w:trHeight w:val="285"/>
        </w:trPr>
        <w:tc>
          <w:tcPr>
            <w:tcW w:w="0" w:type="auto"/>
            <w:vMerge/>
            <w:shd w:val="clear" w:color="auto" w:fill="auto"/>
            <w:vAlign w:val="center"/>
          </w:tcPr>
          <w:p w14:paraId="3B9CE8A1" w14:textId="77777777" w:rsidR="00C82C69" w:rsidRPr="00AC4FBC" w:rsidRDefault="00C82C69" w:rsidP="00C82C69">
            <w:pPr>
              <w:pStyle w:val="TAC"/>
            </w:pPr>
          </w:p>
        </w:tc>
        <w:tc>
          <w:tcPr>
            <w:tcW w:w="0" w:type="auto"/>
            <w:vMerge/>
            <w:shd w:val="clear" w:color="auto" w:fill="auto"/>
            <w:vAlign w:val="center"/>
          </w:tcPr>
          <w:p w14:paraId="0D954F4B" w14:textId="77777777" w:rsidR="00C82C69" w:rsidRPr="00AC4FBC" w:rsidRDefault="00C82C69" w:rsidP="00C82C69">
            <w:pPr>
              <w:pStyle w:val="TAC"/>
            </w:pPr>
          </w:p>
        </w:tc>
        <w:tc>
          <w:tcPr>
            <w:tcW w:w="656" w:type="dxa"/>
            <w:gridSpan w:val="2"/>
            <w:vAlign w:val="center"/>
          </w:tcPr>
          <w:p w14:paraId="340FABD1" w14:textId="77777777" w:rsidR="00C82C69" w:rsidRPr="00AC4FBC" w:rsidRDefault="00C82C69" w:rsidP="00C82C69">
            <w:pPr>
              <w:pStyle w:val="TAC"/>
            </w:pPr>
            <w:r w:rsidRPr="00AC4FBC">
              <w:t>60</w:t>
            </w:r>
          </w:p>
        </w:tc>
        <w:tc>
          <w:tcPr>
            <w:tcW w:w="648" w:type="dxa"/>
            <w:shd w:val="clear" w:color="auto" w:fill="auto"/>
            <w:vAlign w:val="center"/>
          </w:tcPr>
          <w:p w14:paraId="583F33E9" w14:textId="77777777" w:rsidR="00C82C69" w:rsidRPr="00AC4FBC" w:rsidRDefault="00C82C69" w:rsidP="00C82C69">
            <w:pPr>
              <w:pStyle w:val="TAC"/>
            </w:pPr>
          </w:p>
        </w:tc>
        <w:tc>
          <w:tcPr>
            <w:tcW w:w="908" w:type="dxa"/>
            <w:gridSpan w:val="2"/>
            <w:shd w:val="clear" w:color="auto" w:fill="auto"/>
          </w:tcPr>
          <w:p w14:paraId="0BB75A53" w14:textId="77777777" w:rsidR="00C82C69" w:rsidRPr="00AC4FBC" w:rsidRDefault="00C82C69" w:rsidP="00C82C69">
            <w:pPr>
              <w:pStyle w:val="TAC"/>
            </w:pPr>
            <w:r w:rsidRPr="00AC4FBC">
              <w:t>-95.4 +TT</w:t>
            </w:r>
          </w:p>
        </w:tc>
        <w:tc>
          <w:tcPr>
            <w:tcW w:w="911" w:type="dxa"/>
            <w:gridSpan w:val="2"/>
            <w:shd w:val="clear" w:color="auto" w:fill="auto"/>
          </w:tcPr>
          <w:p w14:paraId="1410CC1D" w14:textId="77777777" w:rsidR="00C82C69" w:rsidRPr="00AC4FBC" w:rsidRDefault="00C82C69" w:rsidP="00C82C69">
            <w:pPr>
              <w:pStyle w:val="TAC"/>
            </w:pPr>
            <w:r w:rsidRPr="00AC4FBC">
              <w:t>-93.6 +TT</w:t>
            </w:r>
          </w:p>
        </w:tc>
        <w:tc>
          <w:tcPr>
            <w:tcW w:w="1054" w:type="dxa"/>
            <w:gridSpan w:val="2"/>
            <w:shd w:val="clear" w:color="auto" w:fill="auto"/>
          </w:tcPr>
          <w:p w14:paraId="63734395" w14:textId="77777777" w:rsidR="00C82C69" w:rsidRPr="00AC4FBC" w:rsidRDefault="00C82C69" w:rsidP="00C82C69">
            <w:pPr>
              <w:pStyle w:val="TAC"/>
            </w:pPr>
            <w:r w:rsidRPr="00AC4FBC">
              <w:t>-92.8 +TT</w:t>
            </w:r>
          </w:p>
        </w:tc>
        <w:tc>
          <w:tcPr>
            <w:tcW w:w="892" w:type="dxa"/>
            <w:shd w:val="clear" w:color="auto" w:fill="auto"/>
            <w:vAlign w:val="center"/>
          </w:tcPr>
          <w:p w14:paraId="57F49D2B" w14:textId="77777777" w:rsidR="00C82C69" w:rsidRPr="00AC4FBC" w:rsidRDefault="00C82C69" w:rsidP="00C82C69">
            <w:pPr>
              <w:pStyle w:val="TAC"/>
            </w:pPr>
          </w:p>
        </w:tc>
        <w:tc>
          <w:tcPr>
            <w:tcW w:w="892" w:type="dxa"/>
            <w:vAlign w:val="center"/>
          </w:tcPr>
          <w:p w14:paraId="5E3E65FE" w14:textId="77777777" w:rsidR="00C82C69" w:rsidRPr="00AC4FBC" w:rsidRDefault="00C82C69" w:rsidP="00C82C69">
            <w:pPr>
              <w:pStyle w:val="TAC"/>
            </w:pPr>
          </w:p>
        </w:tc>
        <w:tc>
          <w:tcPr>
            <w:tcW w:w="727" w:type="dxa"/>
            <w:shd w:val="clear" w:color="auto" w:fill="auto"/>
            <w:vAlign w:val="center"/>
          </w:tcPr>
          <w:p w14:paraId="1ADBA648" w14:textId="77777777" w:rsidR="00C82C69" w:rsidRPr="00AC4FBC" w:rsidRDefault="00C82C69" w:rsidP="00C82C69">
            <w:pPr>
              <w:pStyle w:val="TAC"/>
            </w:pPr>
          </w:p>
        </w:tc>
        <w:tc>
          <w:tcPr>
            <w:tcW w:w="692" w:type="dxa"/>
            <w:shd w:val="clear" w:color="auto" w:fill="auto"/>
            <w:vAlign w:val="center"/>
          </w:tcPr>
          <w:p w14:paraId="7786C5EF" w14:textId="77777777" w:rsidR="00C82C69" w:rsidRPr="00AC4FBC" w:rsidRDefault="00C82C69" w:rsidP="00C82C69">
            <w:pPr>
              <w:pStyle w:val="TAC"/>
            </w:pPr>
          </w:p>
        </w:tc>
        <w:tc>
          <w:tcPr>
            <w:tcW w:w="692" w:type="dxa"/>
            <w:shd w:val="clear" w:color="auto" w:fill="auto"/>
            <w:vAlign w:val="center"/>
          </w:tcPr>
          <w:p w14:paraId="0864615B" w14:textId="77777777" w:rsidR="00C82C69" w:rsidRPr="00AC4FBC" w:rsidRDefault="00C82C69" w:rsidP="00C82C69">
            <w:pPr>
              <w:pStyle w:val="TAC"/>
            </w:pPr>
          </w:p>
        </w:tc>
        <w:tc>
          <w:tcPr>
            <w:tcW w:w="746" w:type="dxa"/>
            <w:shd w:val="clear" w:color="auto" w:fill="auto"/>
            <w:vAlign w:val="center"/>
          </w:tcPr>
          <w:p w14:paraId="0DF79988" w14:textId="77777777" w:rsidR="00C82C69" w:rsidRPr="00AC4FBC" w:rsidRDefault="00C82C69" w:rsidP="00C82C69">
            <w:pPr>
              <w:pStyle w:val="TAC"/>
            </w:pPr>
          </w:p>
        </w:tc>
        <w:tc>
          <w:tcPr>
            <w:tcW w:w="675" w:type="dxa"/>
            <w:vAlign w:val="center"/>
          </w:tcPr>
          <w:p w14:paraId="6EC9B618" w14:textId="77777777" w:rsidR="00C82C69" w:rsidRPr="00AC4FBC" w:rsidRDefault="00C82C69" w:rsidP="00C82C69">
            <w:pPr>
              <w:pStyle w:val="TAC"/>
            </w:pPr>
          </w:p>
        </w:tc>
        <w:tc>
          <w:tcPr>
            <w:tcW w:w="703" w:type="dxa"/>
            <w:shd w:val="clear" w:color="auto" w:fill="auto"/>
            <w:vAlign w:val="center"/>
          </w:tcPr>
          <w:p w14:paraId="4B5B9FB1" w14:textId="77777777" w:rsidR="00C82C69" w:rsidRPr="00AC4FBC" w:rsidRDefault="00C82C69" w:rsidP="00C82C69">
            <w:pPr>
              <w:pStyle w:val="TAC"/>
            </w:pPr>
          </w:p>
        </w:tc>
      </w:tr>
      <w:tr w:rsidR="00C82C69" w:rsidRPr="00AC4FBC" w14:paraId="4A1A8F8D" w14:textId="77777777" w:rsidTr="00C82C69">
        <w:trPr>
          <w:trHeight w:val="285"/>
        </w:trPr>
        <w:tc>
          <w:tcPr>
            <w:tcW w:w="0" w:type="auto"/>
            <w:shd w:val="clear" w:color="auto" w:fill="auto"/>
            <w:vAlign w:val="center"/>
          </w:tcPr>
          <w:p w14:paraId="43B60DF0"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lastRenderedPageBreak/>
              <w:t>n66</w:t>
            </w:r>
          </w:p>
        </w:tc>
        <w:tc>
          <w:tcPr>
            <w:tcW w:w="0" w:type="auto"/>
            <w:shd w:val="clear" w:color="auto" w:fill="auto"/>
            <w:vAlign w:val="center"/>
          </w:tcPr>
          <w:p w14:paraId="3A41793E"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gridSpan w:val="2"/>
            <w:vAlign w:val="center"/>
          </w:tcPr>
          <w:p w14:paraId="7CD51D2E" w14:textId="77777777" w:rsidR="00C82C69" w:rsidRPr="00AC4FBC" w:rsidRDefault="00C82C69" w:rsidP="00C82C6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16CD6FDD"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8" w:type="dxa"/>
            <w:gridSpan w:val="2"/>
            <w:shd w:val="clear" w:color="auto" w:fill="auto"/>
            <w:vAlign w:val="center"/>
          </w:tcPr>
          <w:p w14:paraId="62493864"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1" w:type="dxa"/>
            <w:gridSpan w:val="2"/>
            <w:shd w:val="clear" w:color="auto" w:fill="auto"/>
            <w:vAlign w:val="center"/>
          </w:tcPr>
          <w:p w14:paraId="2E053CA1"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54" w:type="dxa"/>
            <w:gridSpan w:val="2"/>
            <w:shd w:val="clear" w:color="auto" w:fill="auto"/>
            <w:vAlign w:val="center"/>
          </w:tcPr>
          <w:p w14:paraId="19F3C056"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37266089" w14:textId="77777777" w:rsidR="00C82C69" w:rsidRPr="00AC4FBC" w:rsidRDefault="00C82C69" w:rsidP="00C82C69">
            <w:pPr>
              <w:keepNext/>
              <w:keepLines/>
              <w:spacing w:after="0"/>
              <w:jc w:val="center"/>
              <w:rPr>
                <w:rFonts w:ascii="Arial" w:eastAsia="SimSun" w:hAnsi="Arial"/>
                <w:sz w:val="18"/>
              </w:rPr>
            </w:pPr>
          </w:p>
        </w:tc>
        <w:tc>
          <w:tcPr>
            <w:tcW w:w="892" w:type="dxa"/>
            <w:vAlign w:val="center"/>
          </w:tcPr>
          <w:p w14:paraId="56523193" w14:textId="77777777" w:rsidR="00C82C69" w:rsidRPr="00AC4FBC" w:rsidRDefault="00C82C69" w:rsidP="00C82C69">
            <w:pPr>
              <w:keepNext/>
              <w:keepLines/>
              <w:spacing w:after="0"/>
              <w:jc w:val="center"/>
              <w:rPr>
                <w:rFonts w:ascii="Arial" w:eastAsia="SimSun" w:hAnsi="Arial"/>
                <w:sz w:val="18"/>
              </w:rPr>
            </w:pPr>
          </w:p>
        </w:tc>
        <w:tc>
          <w:tcPr>
            <w:tcW w:w="727" w:type="dxa"/>
            <w:shd w:val="clear" w:color="auto" w:fill="auto"/>
            <w:vAlign w:val="center"/>
          </w:tcPr>
          <w:p w14:paraId="2A44AB05"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2761B7C2"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6AD35841" w14:textId="77777777" w:rsidR="00C82C69" w:rsidRPr="00AC4FBC" w:rsidRDefault="00C82C69" w:rsidP="00C82C69">
            <w:pPr>
              <w:keepNext/>
              <w:keepLines/>
              <w:spacing w:after="0"/>
              <w:jc w:val="center"/>
              <w:rPr>
                <w:rFonts w:ascii="Arial" w:eastAsia="SimSun" w:hAnsi="Arial"/>
                <w:sz w:val="18"/>
              </w:rPr>
            </w:pPr>
          </w:p>
        </w:tc>
        <w:tc>
          <w:tcPr>
            <w:tcW w:w="746" w:type="dxa"/>
            <w:shd w:val="clear" w:color="auto" w:fill="auto"/>
            <w:vAlign w:val="center"/>
          </w:tcPr>
          <w:p w14:paraId="48ED9A18" w14:textId="77777777" w:rsidR="00C82C69" w:rsidRPr="00AC4FBC" w:rsidRDefault="00C82C69" w:rsidP="00C82C69">
            <w:pPr>
              <w:keepNext/>
              <w:keepLines/>
              <w:spacing w:after="0"/>
              <w:jc w:val="center"/>
              <w:rPr>
                <w:rFonts w:ascii="Arial" w:eastAsia="SimSun" w:hAnsi="Arial"/>
                <w:sz w:val="18"/>
              </w:rPr>
            </w:pPr>
          </w:p>
        </w:tc>
        <w:tc>
          <w:tcPr>
            <w:tcW w:w="675" w:type="dxa"/>
            <w:vAlign w:val="center"/>
          </w:tcPr>
          <w:p w14:paraId="5E3D5486" w14:textId="77777777" w:rsidR="00C82C69" w:rsidRPr="00AC4FBC" w:rsidRDefault="00C82C69" w:rsidP="00C82C69">
            <w:pPr>
              <w:keepNext/>
              <w:keepLines/>
              <w:spacing w:after="0"/>
              <w:jc w:val="center"/>
              <w:rPr>
                <w:rFonts w:ascii="Arial" w:eastAsia="SimSun" w:hAnsi="Arial"/>
                <w:sz w:val="18"/>
              </w:rPr>
            </w:pPr>
          </w:p>
        </w:tc>
        <w:tc>
          <w:tcPr>
            <w:tcW w:w="703" w:type="dxa"/>
            <w:shd w:val="clear" w:color="auto" w:fill="auto"/>
            <w:vAlign w:val="center"/>
          </w:tcPr>
          <w:p w14:paraId="71E06F4B" w14:textId="77777777" w:rsidR="00C82C69" w:rsidRPr="00AC4FBC" w:rsidRDefault="00C82C69" w:rsidP="00C82C69">
            <w:pPr>
              <w:keepNext/>
              <w:keepLines/>
              <w:spacing w:after="0"/>
              <w:jc w:val="center"/>
              <w:rPr>
                <w:rFonts w:ascii="Arial" w:eastAsia="SimSun" w:hAnsi="Arial"/>
                <w:sz w:val="18"/>
              </w:rPr>
            </w:pPr>
          </w:p>
        </w:tc>
      </w:tr>
      <w:tr w:rsidR="00C82C69" w:rsidRPr="00AC4FBC" w14:paraId="2EA8E246" w14:textId="77777777" w:rsidTr="00C82C69">
        <w:trPr>
          <w:trHeight w:val="285"/>
        </w:trPr>
        <w:tc>
          <w:tcPr>
            <w:tcW w:w="0" w:type="auto"/>
            <w:shd w:val="clear" w:color="auto" w:fill="auto"/>
            <w:vAlign w:val="center"/>
          </w:tcPr>
          <w:p w14:paraId="7801DF13"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7AD7C759"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gridSpan w:val="2"/>
            <w:vAlign w:val="center"/>
          </w:tcPr>
          <w:p w14:paraId="43078D74" w14:textId="77777777" w:rsidR="00C82C69" w:rsidRPr="00AC4FBC" w:rsidRDefault="00C82C69" w:rsidP="00C82C6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13CA792E"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8" w:type="dxa"/>
            <w:gridSpan w:val="2"/>
            <w:shd w:val="clear" w:color="auto" w:fill="auto"/>
            <w:vAlign w:val="center"/>
          </w:tcPr>
          <w:p w14:paraId="59978B9D"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1" w:type="dxa"/>
            <w:gridSpan w:val="2"/>
            <w:shd w:val="clear" w:color="auto" w:fill="auto"/>
            <w:vAlign w:val="center"/>
          </w:tcPr>
          <w:p w14:paraId="25D3DED4"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54" w:type="dxa"/>
            <w:gridSpan w:val="2"/>
            <w:shd w:val="clear" w:color="auto" w:fill="auto"/>
            <w:vAlign w:val="center"/>
          </w:tcPr>
          <w:p w14:paraId="4C1827DB"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55BDE947" w14:textId="77777777" w:rsidR="00C82C69" w:rsidRPr="00AC4FBC" w:rsidRDefault="00C82C69" w:rsidP="00C82C69">
            <w:pPr>
              <w:keepNext/>
              <w:keepLines/>
              <w:spacing w:after="0"/>
              <w:jc w:val="center"/>
              <w:rPr>
                <w:rFonts w:ascii="Arial" w:eastAsia="SimSun" w:hAnsi="Arial"/>
                <w:sz w:val="18"/>
              </w:rPr>
            </w:pPr>
          </w:p>
        </w:tc>
        <w:tc>
          <w:tcPr>
            <w:tcW w:w="892" w:type="dxa"/>
            <w:vAlign w:val="center"/>
          </w:tcPr>
          <w:p w14:paraId="71AB3822" w14:textId="77777777" w:rsidR="00C82C69" w:rsidRPr="00AC4FBC" w:rsidRDefault="00C82C69" w:rsidP="00C82C69">
            <w:pPr>
              <w:keepNext/>
              <w:keepLines/>
              <w:spacing w:after="0"/>
              <w:jc w:val="center"/>
              <w:rPr>
                <w:rFonts w:ascii="Arial" w:eastAsia="SimSun" w:hAnsi="Arial"/>
                <w:sz w:val="18"/>
              </w:rPr>
            </w:pPr>
          </w:p>
        </w:tc>
        <w:tc>
          <w:tcPr>
            <w:tcW w:w="727" w:type="dxa"/>
            <w:shd w:val="clear" w:color="auto" w:fill="auto"/>
            <w:vAlign w:val="center"/>
          </w:tcPr>
          <w:p w14:paraId="50956D68"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0F930EC5"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17AA42D5" w14:textId="77777777" w:rsidR="00C82C69" w:rsidRPr="00AC4FBC" w:rsidRDefault="00C82C69" w:rsidP="00C82C69">
            <w:pPr>
              <w:keepNext/>
              <w:keepLines/>
              <w:spacing w:after="0"/>
              <w:jc w:val="center"/>
              <w:rPr>
                <w:rFonts w:ascii="Arial" w:eastAsia="SimSun" w:hAnsi="Arial"/>
                <w:sz w:val="18"/>
              </w:rPr>
            </w:pPr>
          </w:p>
        </w:tc>
        <w:tc>
          <w:tcPr>
            <w:tcW w:w="746" w:type="dxa"/>
            <w:shd w:val="clear" w:color="auto" w:fill="auto"/>
            <w:vAlign w:val="center"/>
          </w:tcPr>
          <w:p w14:paraId="79D29FBF" w14:textId="77777777" w:rsidR="00C82C69" w:rsidRPr="00AC4FBC" w:rsidRDefault="00C82C69" w:rsidP="00C82C69">
            <w:pPr>
              <w:keepNext/>
              <w:keepLines/>
              <w:spacing w:after="0"/>
              <w:jc w:val="center"/>
              <w:rPr>
                <w:rFonts w:ascii="Arial" w:eastAsia="SimSun" w:hAnsi="Arial"/>
                <w:sz w:val="18"/>
              </w:rPr>
            </w:pPr>
          </w:p>
        </w:tc>
        <w:tc>
          <w:tcPr>
            <w:tcW w:w="675" w:type="dxa"/>
            <w:vAlign w:val="center"/>
          </w:tcPr>
          <w:p w14:paraId="20474F56" w14:textId="77777777" w:rsidR="00C82C69" w:rsidRPr="00AC4FBC" w:rsidRDefault="00C82C69" w:rsidP="00C82C69">
            <w:pPr>
              <w:keepNext/>
              <w:keepLines/>
              <w:spacing w:after="0"/>
              <w:jc w:val="center"/>
              <w:rPr>
                <w:rFonts w:ascii="Arial" w:eastAsia="SimSun" w:hAnsi="Arial"/>
                <w:sz w:val="18"/>
              </w:rPr>
            </w:pPr>
          </w:p>
        </w:tc>
        <w:tc>
          <w:tcPr>
            <w:tcW w:w="703" w:type="dxa"/>
            <w:shd w:val="clear" w:color="auto" w:fill="auto"/>
            <w:vAlign w:val="center"/>
          </w:tcPr>
          <w:p w14:paraId="6ABB4DE9" w14:textId="77777777" w:rsidR="00C82C69" w:rsidRPr="00AC4FBC" w:rsidRDefault="00C82C69" w:rsidP="00C82C69">
            <w:pPr>
              <w:keepNext/>
              <w:keepLines/>
              <w:spacing w:after="0"/>
              <w:jc w:val="center"/>
              <w:rPr>
                <w:rFonts w:ascii="Arial" w:eastAsia="SimSun" w:hAnsi="Arial"/>
                <w:sz w:val="18"/>
              </w:rPr>
            </w:pPr>
          </w:p>
        </w:tc>
      </w:tr>
      <w:tr w:rsidR="00C82C69" w:rsidRPr="00AC4FBC" w14:paraId="6E1A81F0" w14:textId="77777777" w:rsidTr="00C82C69">
        <w:trPr>
          <w:trHeight w:val="285"/>
        </w:trPr>
        <w:tc>
          <w:tcPr>
            <w:tcW w:w="11526" w:type="dxa"/>
            <w:gridSpan w:val="19"/>
          </w:tcPr>
          <w:p w14:paraId="1FFD7039" w14:textId="77777777" w:rsidR="00C82C69" w:rsidRPr="00AC4FBC" w:rsidRDefault="00C82C69" w:rsidP="00C82C69">
            <w:pPr>
              <w:pStyle w:val="TAN"/>
            </w:pPr>
            <w:r w:rsidRPr="00AC4FBC">
              <w:lastRenderedPageBreak/>
              <w:t>NOTE 1:</w:t>
            </w:r>
            <w:r w:rsidRPr="00AC4FBC">
              <w:tab/>
              <w:t>Void.</w:t>
            </w:r>
          </w:p>
          <w:p w14:paraId="58C6F78C" w14:textId="77777777" w:rsidR="00C82C69" w:rsidRPr="00AC4FBC" w:rsidRDefault="00C82C69" w:rsidP="00C82C69">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676A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8pt" o:ole="">
                  <v:imagedata r:id="rId13" o:title=""/>
                </v:shape>
                <o:OLEObject Type="Embed" ProgID="Equation.3" ShapeID="_x0000_i1025" DrawAspect="Content" ObjectID="_1777731788" r:id="rId14"/>
              </w:object>
            </w:r>
            <w:r w:rsidRPr="00AC4FBC">
              <w:rPr>
                <w:snapToGrid w:val="0"/>
              </w:rPr>
              <w:t xml:space="preserve">in MHz and </w:t>
            </w:r>
            <w:r w:rsidRPr="00AC4FBC">
              <w:rPr>
                <w:position w:val="-14"/>
              </w:rPr>
              <w:object w:dxaOrig="4900" w:dyaOrig="400" w14:anchorId="60861E34">
                <v:shape id="_x0000_i1026" type="#_x0000_t75" style="width:204.75pt;height:18.75pt" o:ole="">
                  <v:imagedata r:id="rId15" o:title=""/>
                </v:shape>
                <o:OLEObject Type="Embed" ProgID="Equation.DSMT4" ShapeID="_x0000_i1026" DrawAspect="Content" ObjectID="_1777731789"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6413A294" w14:textId="77777777" w:rsidR="00C82C69" w:rsidRPr="00AC4FBC" w:rsidRDefault="00C82C69" w:rsidP="00C82C69">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14419D64">
                <v:shape id="_x0000_i1027" type="#_x0000_t75" style="width:78.75pt;height:18pt" o:ole="">
                  <v:imagedata r:id="rId17" o:title=""/>
                </v:shape>
                <o:OLEObject Type="Embed" ProgID="Equation.3" ShapeID="_x0000_i1027" DrawAspect="Content" ObjectID="_1777731790" r:id="rId18"/>
              </w:object>
            </w:r>
            <w:r w:rsidRPr="00AC4FBC">
              <w:t xml:space="preserve"> MHz offset from </w:t>
            </w:r>
            <w:r w:rsidRPr="00AC4FBC">
              <w:object w:dxaOrig="560" w:dyaOrig="380" w14:anchorId="343FB968">
                <v:shape id="_x0000_i1028" type="#_x0000_t75" style="width:23.25pt;height:18pt" o:ole="">
                  <v:imagedata r:id="rId19" o:title=""/>
                </v:shape>
                <o:OLEObject Type="Embed" ProgID="Equation.3" ShapeID="_x0000_i1028" DrawAspect="Content" ObjectID="_1777731791" r:id="rId20"/>
              </w:object>
            </w:r>
            <w:r w:rsidRPr="00AC4FBC">
              <w:t xml:space="preserve"> in the victim (higher band) with </w:t>
            </w:r>
            <w:r w:rsidRPr="00AC4FBC">
              <w:object w:dxaOrig="4900" w:dyaOrig="400" w14:anchorId="0BB8877A">
                <v:shape id="_x0000_i1029" type="#_x0000_t75" style="width:204.75pt;height:18.75pt" o:ole="">
                  <v:imagedata r:id="rId15" o:title=""/>
                </v:shape>
                <o:OLEObject Type="Embed" ProgID="Equation.DSMT4" ShapeID="_x0000_i1029" DrawAspect="Content" ObjectID="_1777731792" r:id="rId21"/>
              </w:object>
            </w:r>
            <w:r w:rsidRPr="00AC4FBC">
              <w:t xml:space="preserve">, where </w:t>
            </w:r>
            <w:r w:rsidRPr="00AC4FBC">
              <w:object w:dxaOrig="900" w:dyaOrig="480" w14:anchorId="41320BBE">
                <v:shape id="_x0000_i1030" type="#_x0000_t75" style="width:36.75pt;height:18.75pt" o:ole="">
                  <v:imagedata r:id="rId22" o:title=""/>
                </v:shape>
                <o:OLEObject Type="Embed" ProgID="Equation.3" ShapeID="_x0000_i1030" DrawAspect="Content" ObjectID="_1777731793" r:id="rId23"/>
              </w:object>
            </w:r>
            <w:r w:rsidRPr="00AC4FBC">
              <w:t xml:space="preserve"> and</w:t>
            </w:r>
            <w:r w:rsidRPr="00AC4FBC">
              <w:object w:dxaOrig="900" w:dyaOrig="380" w14:anchorId="37F9493F">
                <v:shape id="_x0000_i1031" type="#_x0000_t75" style="width:36.75pt;height:18pt" o:ole="">
                  <v:imagedata r:id="rId24" o:title=""/>
                </v:shape>
                <o:OLEObject Type="Embed" ProgID="Equation.3" ShapeID="_x0000_i1031" DrawAspect="Content" ObjectID="_1777731794" r:id="rId25"/>
              </w:object>
            </w:r>
            <w:r w:rsidRPr="00AC4FBC">
              <w:t>are the channel bandwidths configured in the aggressor (lower) and victim (higher) bands in MHz, respectively.</w:t>
            </w:r>
          </w:p>
          <w:p w14:paraId="6050F71B" w14:textId="77777777" w:rsidR="00C82C69" w:rsidRPr="00AC4FBC" w:rsidRDefault="00C82C69" w:rsidP="00C82C69">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1D24C3DE" w14:textId="77777777" w:rsidR="00C82C69" w:rsidRPr="00AC4FBC" w:rsidRDefault="00C82C69" w:rsidP="00C82C69">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717BCBD4">
                <v:shape id="_x0000_i1032" type="#_x0000_t75" style="width:76.5pt;height:18pt" o:ole="">
                  <v:imagedata r:id="rId26" o:title=""/>
                </v:shape>
                <o:OLEObject Type="Embed" ProgID="Equation.3" ShapeID="_x0000_i1032" DrawAspect="Content" ObjectID="_1777731795" r:id="rId27"/>
              </w:object>
            </w:r>
            <w:r w:rsidRPr="00AC4FBC">
              <w:rPr>
                <w:snapToGrid w:val="0"/>
              </w:rPr>
              <w:t xml:space="preserve">in MHz and </w:t>
            </w:r>
            <w:r w:rsidRPr="00AC4FBC">
              <w:rPr>
                <w:position w:val="-14"/>
              </w:rPr>
              <w:object w:dxaOrig="4900" w:dyaOrig="400" w14:anchorId="35476AF8">
                <v:shape id="_x0000_i1033" type="#_x0000_t75" style="width:204.75pt;height:18.75pt" o:ole="">
                  <v:imagedata r:id="rId15" o:title=""/>
                </v:shape>
                <o:OLEObject Type="Embed" ProgID="Equation.DSMT4" ShapeID="_x0000_i1033" DrawAspect="Content" ObjectID="_1777731796"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267AD532" w14:textId="77777777" w:rsidR="00C82C69" w:rsidRPr="00AC4FBC" w:rsidRDefault="00C82C69" w:rsidP="00C82C69">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5151A5D2" w14:textId="77777777" w:rsidR="00C82C69" w:rsidRPr="00AC4FBC" w:rsidRDefault="00C82C69" w:rsidP="00C82C69">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0FDF75C0">
                <v:shape id="_x0000_i1034" type="#_x0000_t75" style="width:76.5pt;height:18pt" o:ole="">
                  <v:imagedata r:id="rId29" o:title=""/>
                </v:shape>
                <o:OLEObject Type="Embed" ProgID="Equation.3" ShapeID="_x0000_i1034" DrawAspect="Content" ObjectID="_1777731797" r:id="rId30"/>
              </w:object>
            </w:r>
            <w:r w:rsidRPr="00AC4FBC">
              <w:rPr>
                <w:snapToGrid w:val="0"/>
              </w:rPr>
              <w:t xml:space="preserve">in MHz and </w:t>
            </w:r>
            <w:r w:rsidRPr="00AC4FBC">
              <w:rPr>
                <w:position w:val="-14"/>
              </w:rPr>
              <w:object w:dxaOrig="4900" w:dyaOrig="400" w14:anchorId="0AB50F6F">
                <v:shape id="_x0000_i1035" type="#_x0000_t75" style="width:204.75pt;height:18.75pt" o:ole="">
                  <v:imagedata r:id="rId15" o:title=""/>
                </v:shape>
                <o:OLEObject Type="Embed" ProgID="Equation.DSMT4" ShapeID="_x0000_i1035" DrawAspect="Content" ObjectID="_1777731798"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4534E25" w14:textId="77777777" w:rsidR="00C82C69" w:rsidRPr="00AC4FBC" w:rsidRDefault="00C82C69" w:rsidP="00C82C69">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AE9A7A6" w14:textId="77777777" w:rsidR="00C82C69" w:rsidRPr="00AC4FBC" w:rsidRDefault="00C82C69" w:rsidP="00C82C69">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5F1DD024">
                <v:shape id="_x0000_i1036" type="#_x0000_t75" style="width:204pt;height:18.75pt" o:ole="">
                  <v:imagedata r:id="rId15" o:title=""/>
                </v:shape>
                <o:OLEObject Type="Embed" ProgID="Equation.DSMT4" ShapeID="_x0000_i1036" DrawAspect="Content" ObjectID="_1777731799" r:id="rId32"/>
              </w:object>
            </w:r>
            <w:r w:rsidRPr="00AC4FBC">
              <w:rPr>
                <w:snapToGrid w:val="0"/>
              </w:rPr>
              <w:t xml:space="preserve"> with the carrier frequency of a high band in MHz and the channel bandwidth configured in the low band</w:t>
            </w:r>
            <w:r w:rsidRPr="00AC4FBC">
              <w:t>.</w:t>
            </w:r>
          </w:p>
          <w:p w14:paraId="00D16CB7" w14:textId="77777777" w:rsidR="00C82C69" w:rsidRPr="00AC4FBC" w:rsidRDefault="00C82C69" w:rsidP="00C82C69">
            <w:pPr>
              <w:pStyle w:val="TAN"/>
            </w:pPr>
            <w:r w:rsidRPr="00AC4FBC">
              <w:t>NOTE 10:</w:t>
            </w:r>
            <w:r w:rsidRPr="00AC4FBC">
              <w:tab/>
              <w:t>Applicable for the operations with 2 or 4 antenna ports supported in the band with carrier aggregation configured.</w:t>
            </w:r>
          </w:p>
          <w:p w14:paraId="7D44610C" w14:textId="77777777" w:rsidR="00C82C69" w:rsidRPr="00AC4FBC" w:rsidRDefault="00C82C69" w:rsidP="00C82C69">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434C0EE2" w14:textId="77777777" w:rsidR="00C82C69" w:rsidRPr="00AC4FBC" w:rsidRDefault="00C82C69" w:rsidP="00C82C69">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57E3CD57" w14:textId="77777777" w:rsidR="00C82C69" w:rsidRPr="00AC4FBC" w:rsidRDefault="00C82C69" w:rsidP="00C82C69">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DC_11_n28</w:t>
            </w:r>
            <w:r w:rsidRPr="00AC4FBC">
              <w:rPr>
                <w:lang w:eastAsia="zh-TW"/>
              </w:rPr>
              <w:t xml:space="preserve"> </w:t>
            </w:r>
            <w:r w:rsidRPr="00AC4FBC">
              <w:t>and DC_28_n50, DC_28_n51, DC_66_n78</w:t>
            </w:r>
            <w:r w:rsidRPr="00AC4FBC">
              <w:rPr>
                <w:lang w:eastAsia="zh-TW"/>
              </w:rPr>
              <w:t>, DC_25_n77, DC_25_n78</w:t>
            </w:r>
            <w:r w:rsidRPr="00AC4FBC">
              <w:t>.</w:t>
            </w:r>
          </w:p>
          <w:p w14:paraId="59496942" w14:textId="77777777" w:rsidR="00C82C69" w:rsidRPr="00AC4FBC" w:rsidRDefault="00C82C69" w:rsidP="00C82C69">
            <w:pPr>
              <w:pStyle w:val="TAN"/>
            </w:pPr>
            <w:r w:rsidRPr="00AC4FBC">
              <w:t>NOTE 14:</w:t>
            </w:r>
            <w:r w:rsidRPr="00AC4FBC">
              <w:tab/>
              <w:t>TT is the same as defined in Table 7.3B.2.3.5-1a.</w:t>
            </w:r>
          </w:p>
          <w:p w14:paraId="7057DCF8" w14:textId="77777777" w:rsidR="00C82C69" w:rsidRPr="00AC4FBC" w:rsidRDefault="00C82C69" w:rsidP="00C82C69">
            <w:pPr>
              <w:pStyle w:val="TAN"/>
            </w:pPr>
            <w:r w:rsidRPr="00AC4FBC">
              <w:t>NOTE 15:</w:t>
            </w:r>
            <w:r w:rsidRPr="00AC4FBC">
              <w:tab/>
              <w:t>Applicable only if operation with 4 antenna ports is supported in the band with EN-DC configured.</w:t>
            </w:r>
          </w:p>
          <w:p w14:paraId="75C507AF" w14:textId="77777777" w:rsidR="00C82C69" w:rsidRPr="00AC4FBC" w:rsidRDefault="00C82C69" w:rsidP="00C82C69">
            <w:pPr>
              <w:pStyle w:val="TAN"/>
              <w:rPr>
                <w:lang w:eastAsia="zh-TW"/>
              </w:rPr>
            </w:pPr>
            <w:r w:rsidRPr="00AC4FBC">
              <w:rPr>
                <w:lang w:eastAsia="zh-TW"/>
              </w:rPr>
              <w:t>NOTE 16:</w:t>
            </w:r>
            <w:r w:rsidRPr="00AC4FBC">
              <w:rPr>
                <w:lang w:eastAsia="zh-TW"/>
              </w:rPr>
              <w:tab/>
              <w:t>Void</w:t>
            </w:r>
          </w:p>
          <w:p w14:paraId="22C4AC80" w14:textId="77777777" w:rsidR="00C82C69" w:rsidRPr="00AC4FBC" w:rsidRDefault="00C82C69" w:rsidP="00C82C69">
            <w:pPr>
              <w:pStyle w:val="TAN"/>
            </w:pPr>
            <w:r w:rsidRPr="00AC4FBC">
              <w:rPr>
                <w:lang w:eastAsia="zh-TW"/>
              </w:rPr>
              <w:lastRenderedPageBreak/>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9F7D36B" w14:textId="77777777" w:rsidR="00C82C69" w:rsidRPr="00AC4FBC" w:rsidRDefault="00C82C69" w:rsidP="00C82C69"/>
    <w:p w14:paraId="037673D6" w14:textId="77777777" w:rsidR="00C82C69" w:rsidRPr="00AC4FBC" w:rsidRDefault="00C82C69" w:rsidP="00C82C69">
      <w:pPr>
        <w:pStyle w:val="TH"/>
      </w:pPr>
      <w:bookmarkStart w:id="109" w:name="_CRTable7_3B_2_3_51a"/>
      <w:r w:rsidRPr="00AC4FBC">
        <w:t xml:space="preserve">Table </w:t>
      </w:r>
      <w:bookmarkEnd w:id="109"/>
      <w:r w:rsidRPr="00AC4FBC">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82C69" w:rsidRPr="00AC4FBC" w14:paraId="490AA106" w14:textId="77777777" w:rsidTr="00C82C6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246828D" w14:textId="77777777" w:rsidR="00C82C69" w:rsidRPr="00AC4FBC" w:rsidRDefault="00C82C69" w:rsidP="00C82C69">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0B42B4" w14:textId="77777777" w:rsidR="00C82C69" w:rsidRPr="00AC4FBC" w:rsidRDefault="00C82C69" w:rsidP="00C82C69">
            <w:pPr>
              <w:pStyle w:val="TAH"/>
            </w:pPr>
            <w:r w:rsidRPr="00AC4FBC">
              <w:t>3.0GHz &lt; f ≤ 6.0 GHz</w:t>
            </w:r>
          </w:p>
        </w:tc>
      </w:tr>
      <w:tr w:rsidR="00C82C69" w:rsidRPr="00AC4FBC" w14:paraId="05797E20" w14:textId="77777777" w:rsidTr="00C82C6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7D02E69" w14:textId="77777777" w:rsidR="00C82C69" w:rsidRPr="00AC4FBC" w:rsidRDefault="00C82C69" w:rsidP="00C82C69">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489133B5" w14:textId="77777777" w:rsidR="00C82C69" w:rsidRPr="00AC4FBC" w:rsidRDefault="00C82C69" w:rsidP="00C82C69">
            <w:pPr>
              <w:pStyle w:val="TAC"/>
            </w:pPr>
            <w:r w:rsidRPr="00AC4FBC">
              <w:t>1.0 dB</w:t>
            </w:r>
          </w:p>
        </w:tc>
      </w:tr>
    </w:tbl>
    <w:p w14:paraId="20E83D29" w14:textId="77777777" w:rsidR="00C82C69" w:rsidRPr="00AC4FBC" w:rsidRDefault="00C82C69" w:rsidP="00C82C69"/>
    <w:p w14:paraId="087F15D4" w14:textId="77777777" w:rsidR="00C82C69" w:rsidRPr="00AC4FBC" w:rsidRDefault="00C82C69" w:rsidP="00C82C69">
      <w:r w:rsidRPr="00AC4FBC">
        <w:t>Reference sensitivity exceptions due to receiver harmonic mixing for EN-DC in NR FR1, are specified in Table 7.3B.2.3.5-2 with uplink configuration specified in Table 7.3B.2.3.4.2.1-3a to Table 7.3B.2.3.4.2.1-3k for each specific EN-DC combination scenario.</w:t>
      </w:r>
    </w:p>
    <w:p w14:paraId="0E7527E2" w14:textId="77777777" w:rsidR="00C82C69" w:rsidRPr="00AC4FBC" w:rsidRDefault="00C82C69" w:rsidP="00C82C69">
      <w:pPr>
        <w:pStyle w:val="TH"/>
      </w:pPr>
      <w:bookmarkStart w:id="110" w:name="_CRTable7_3B_2_3_52"/>
      <w:r w:rsidRPr="00AC4FBC">
        <w:lastRenderedPageBreak/>
        <w:t xml:space="preserve">Table </w:t>
      </w:r>
      <w:bookmarkEnd w:id="110"/>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C82C69" w:rsidRPr="00AC4FBC" w14:paraId="5FFC8CF4" w14:textId="77777777" w:rsidTr="00C82C69">
        <w:trPr>
          <w:trHeight w:val="285"/>
        </w:trPr>
        <w:tc>
          <w:tcPr>
            <w:tcW w:w="707" w:type="dxa"/>
            <w:shd w:val="clear" w:color="auto" w:fill="auto"/>
          </w:tcPr>
          <w:p w14:paraId="3F87AF9D" w14:textId="77777777" w:rsidR="00C82C69" w:rsidRPr="00AC4FBC" w:rsidRDefault="00C82C69" w:rsidP="00C82C69">
            <w:pPr>
              <w:pStyle w:val="TAH"/>
            </w:pPr>
            <w:r w:rsidRPr="00AC4FBC">
              <w:lastRenderedPageBreak/>
              <w:t>UL band</w:t>
            </w:r>
          </w:p>
        </w:tc>
        <w:tc>
          <w:tcPr>
            <w:tcW w:w="705" w:type="dxa"/>
            <w:shd w:val="clear" w:color="auto" w:fill="auto"/>
          </w:tcPr>
          <w:p w14:paraId="536901CF" w14:textId="77777777" w:rsidR="00C82C69" w:rsidRPr="00AC4FBC" w:rsidRDefault="00C82C69" w:rsidP="00C82C69">
            <w:pPr>
              <w:pStyle w:val="TAH"/>
            </w:pPr>
            <w:r w:rsidRPr="00AC4FBC">
              <w:t>DL band</w:t>
            </w:r>
          </w:p>
        </w:tc>
        <w:tc>
          <w:tcPr>
            <w:tcW w:w="758" w:type="dxa"/>
          </w:tcPr>
          <w:p w14:paraId="7E7751FD" w14:textId="77777777" w:rsidR="00C82C69" w:rsidRPr="00AC4FBC" w:rsidRDefault="00C82C69" w:rsidP="00C82C69">
            <w:pPr>
              <w:pStyle w:val="TAH"/>
            </w:pPr>
            <w:r w:rsidRPr="00AC4FBC">
              <w:t>SCS (kHz)</w:t>
            </w:r>
          </w:p>
        </w:tc>
        <w:tc>
          <w:tcPr>
            <w:tcW w:w="748" w:type="dxa"/>
            <w:shd w:val="clear" w:color="auto" w:fill="auto"/>
          </w:tcPr>
          <w:p w14:paraId="4291576A" w14:textId="77777777" w:rsidR="00C82C69" w:rsidRPr="00AC4FBC" w:rsidRDefault="00C82C69" w:rsidP="00C82C69">
            <w:pPr>
              <w:pStyle w:val="TAH"/>
            </w:pPr>
            <w:r w:rsidRPr="00AC4FBC">
              <w:t>5</w:t>
            </w:r>
          </w:p>
          <w:p w14:paraId="5CD344C3" w14:textId="77777777" w:rsidR="00C82C69" w:rsidRPr="00AC4FBC" w:rsidRDefault="00C82C69" w:rsidP="00C82C69">
            <w:pPr>
              <w:pStyle w:val="TAH"/>
            </w:pPr>
            <w:r w:rsidRPr="00AC4FBC">
              <w:t>MHz</w:t>
            </w:r>
          </w:p>
          <w:p w14:paraId="3001E314" w14:textId="77777777" w:rsidR="00C82C69" w:rsidRPr="00AC4FBC" w:rsidRDefault="00C82C69" w:rsidP="00C82C69">
            <w:pPr>
              <w:pStyle w:val="TAH"/>
            </w:pPr>
            <w:r w:rsidRPr="00AC4FBC">
              <w:t>(dBm)</w:t>
            </w:r>
          </w:p>
        </w:tc>
        <w:tc>
          <w:tcPr>
            <w:tcW w:w="761" w:type="dxa"/>
            <w:shd w:val="clear" w:color="auto" w:fill="auto"/>
          </w:tcPr>
          <w:p w14:paraId="537141DE" w14:textId="77777777" w:rsidR="00C82C69" w:rsidRPr="00AC4FBC" w:rsidRDefault="00C82C69" w:rsidP="00C82C69">
            <w:pPr>
              <w:pStyle w:val="TAH"/>
            </w:pPr>
            <w:r w:rsidRPr="00AC4FBC">
              <w:t>10 MHz</w:t>
            </w:r>
          </w:p>
          <w:p w14:paraId="3AF8C60E" w14:textId="77777777" w:rsidR="00C82C69" w:rsidRPr="00AC4FBC" w:rsidRDefault="00C82C69" w:rsidP="00C82C69">
            <w:pPr>
              <w:pStyle w:val="TAH"/>
            </w:pPr>
            <w:r w:rsidRPr="00AC4FBC">
              <w:t>(dBm)</w:t>
            </w:r>
          </w:p>
        </w:tc>
        <w:tc>
          <w:tcPr>
            <w:tcW w:w="761" w:type="dxa"/>
            <w:shd w:val="clear" w:color="auto" w:fill="auto"/>
          </w:tcPr>
          <w:p w14:paraId="74D2C9D8" w14:textId="77777777" w:rsidR="00C82C69" w:rsidRPr="00AC4FBC" w:rsidRDefault="00C82C69" w:rsidP="00C82C69">
            <w:pPr>
              <w:pStyle w:val="TAH"/>
            </w:pPr>
            <w:r w:rsidRPr="00AC4FBC">
              <w:t>15 MHz</w:t>
            </w:r>
          </w:p>
          <w:p w14:paraId="55965D9A" w14:textId="77777777" w:rsidR="00C82C69" w:rsidRPr="00AC4FBC" w:rsidRDefault="00C82C69" w:rsidP="00C82C69">
            <w:pPr>
              <w:pStyle w:val="TAH"/>
            </w:pPr>
            <w:r w:rsidRPr="00AC4FBC">
              <w:t>(dBm)</w:t>
            </w:r>
          </w:p>
        </w:tc>
        <w:tc>
          <w:tcPr>
            <w:tcW w:w="761" w:type="dxa"/>
            <w:shd w:val="clear" w:color="auto" w:fill="auto"/>
          </w:tcPr>
          <w:p w14:paraId="0491B9C9" w14:textId="77777777" w:rsidR="00C82C69" w:rsidRPr="00AC4FBC" w:rsidRDefault="00C82C69" w:rsidP="00C82C69">
            <w:pPr>
              <w:pStyle w:val="TAH"/>
            </w:pPr>
            <w:r w:rsidRPr="00AC4FBC">
              <w:t>20 MHz</w:t>
            </w:r>
          </w:p>
          <w:p w14:paraId="65910984" w14:textId="77777777" w:rsidR="00C82C69" w:rsidRPr="00AC4FBC" w:rsidRDefault="00C82C69" w:rsidP="00C82C69">
            <w:pPr>
              <w:pStyle w:val="TAH"/>
            </w:pPr>
            <w:r w:rsidRPr="00AC4FBC">
              <w:t>(dBm)</w:t>
            </w:r>
          </w:p>
        </w:tc>
        <w:tc>
          <w:tcPr>
            <w:tcW w:w="761" w:type="dxa"/>
            <w:shd w:val="clear" w:color="auto" w:fill="auto"/>
          </w:tcPr>
          <w:p w14:paraId="08270152" w14:textId="77777777" w:rsidR="00C82C69" w:rsidRPr="00AC4FBC" w:rsidRDefault="00C82C69" w:rsidP="00C82C69">
            <w:pPr>
              <w:pStyle w:val="TAH"/>
            </w:pPr>
            <w:r w:rsidRPr="00AC4FBC">
              <w:t>25 MHz</w:t>
            </w:r>
          </w:p>
          <w:p w14:paraId="5B6A5DA3" w14:textId="77777777" w:rsidR="00C82C69" w:rsidRPr="00AC4FBC" w:rsidRDefault="00C82C69" w:rsidP="00C82C69">
            <w:pPr>
              <w:pStyle w:val="TAH"/>
            </w:pPr>
            <w:r w:rsidRPr="00AC4FBC">
              <w:t>(dBm)</w:t>
            </w:r>
          </w:p>
        </w:tc>
        <w:tc>
          <w:tcPr>
            <w:tcW w:w="761" w:type="dxa"/>
            <w:shd w:val="clear" w:color="auto" w:fill="auto"/>
          </w:tcPr>
          <w:p w14:paraId="1A970E8F" w14:textId="77777777" w:rsidR="00C82C69" w:rsidRPr="00AC4FBC" w:rsidRDefault="00C82C69" w:rsidP="00C82C69">
            <w:pPr>
              <w:pStyle w:val="TAH"/>
            </w:pPr>
            <w:r w:rsidRPr="00AC4FBC">
              <w:t>40 MHz</w:t>
            </w:r>
          </w:p>
          <w:p w14:paraId="30163D58" w14:textId="77777777" w:rsidR="00C82C69" w:rsidRPr="00AC4FBC" w:rsidRDefault="00C82C69" w:rsidP="00C82C69">
            <w:pPr>
              <w:pStyle w:val="TAH"/>
            </w:pPr>
            <w:r w:rsidRPr="00AC4FBC">
              <w:t>(dBm)</w:t>
            </w:r>
          </w:p>
        </w:tc>
        <w:tc>
          <w:tcPr>
            <w:tcW w:w="761" w:type="dxa"/>
            <w:shd w:val="clear" w:color="auto" w:fill="auto"/>
          </w:tcPr>
          <w:p w14:paraId="603C380D" w14:textId="77777777" w:rsidR="00C82C69" w:rsidRPr="00AC4FBC" w:rsidRDefault="00C82C69" w:rsidP="00C82C69">
            <w:pPr>
              <w:pStyle w:val="TAH"/>
            </w:pPr>
            <w:r w:rsidRPr="00AC4FBC">
              <w:t>50 MHz</w:t>
            </w:r>
          </w:p>
          <w:p w14:paraId="013F37D3" w14:textId="77777777" w:rsidR="00C82C69" w:rsidRPr="00AC4FBC" w:rsidRDefault="00C82C69" w:rsidP="00C82C69">
            <w:pPr>
              <w:pStyle w:val="TAH"/>
            </w:pPr>
            <w:r w:rsidRPr="00AC4FBC">
              <w:t>(dBm)</w:t>
            </w:r>
          </w:p>
        </w:tc>
        <w:tc>
          <w:tcPr>
            <w:tcW w:w="761" w:type="dxa"/>
            <w:shd w:val="clear" w:color="auto" w:fill="auto"/>
          </w:tcPr>
          <w:p w14:paraId="714D38BF" w14:textId="77777777" w:rsidR="00C82C69" w:rsidRPr="00AC4FBC" w:rsidRDefault="00C82C69" w:rsidP="00C82C69">
            <w:pPr>
              <w:pStyle w:val="TAH"/>
            </w:pPr>
            <w:r w:rsidRPr="00AC4FBC">
              <w:t>60 MHz</w:t>
            </w:r>
          </w:p>
          <w:p w14:paraId="3A86DFD7" w14:textId="77777777" w:rsidR="00C82C69" w:rsidRPr="00AC4FBC" w:rsidRDefault="00C82C69" w:rsidP="00C82C69">
            <w:pPr>
              <w:pStyle w:val="TAH"/>
            </w:pPr>
            <w:r w:rsidRPr="00AC4FBC">
              <w:t>(dBm)</w:t>
            </w:r>
          </w:p>
        </w:tc>
        <w:tc>
          <w:tcPr>
            <w:tcW w:w="761" w:type="dxa"/>
            <w:shd w:val="clear" w:color="auto" w:fill="auto"/>
          </w:tcPr>
          <w:p w14:paraId="63460210" w14:textId="77777777" w:rsidR="00C82C69" w:rsidRPr="00AC4FBC" w:rsidRDefault="00C82C69" w:rsidP="00C82C69">
            <w:pPr>
              <w:pStyle w:val="TAH"/>
            </w:pPr>
            <w:r w:rsidRPr="00AC4FBC">
              <w:t>80 MHz</w:t>
            </w:r>
          </w:p>
          <w:p w14:paraId="0FC9FA2E" w14:textId="77777777" w:rsidR="00C82C69" w:rsidRPr="00AC4FBC" w:rsidRDefault="00C82C69" w:rsidP="00C82C69">
            <w:pPr>
              <w:pStyle w:val="TAH"/>
            </w:pPr>
            <w:r w:rsidRPr="00AC4FBC">
              <w:t>(dBm)</w:t>
            </w:r>
          </w:p>
        </w:tc>
        <w:tc>
          <w:tcPr>
            <w:tcW w:w="702" w:type="dxa"/>
          </w:tcPr>
          <w:p w14:paraId="528F6C6F" w14:textId="77777777" w:rsidR="00C82C69" w:rsidRPr="00AC4FBC" w:rsidRDefault="00C82C69" w:rsidP="00C82C69">
            <w:pPr>
              <w:pStyle w:val="TAH"/>
            </w:pPr>
            <w:r w:rsidRPr="00AC4FBC">
              <w:t>90 MHz</w:t>
            </w:r>
          </w:p>
          <w:p w14:paraId="633FC13A" w14:textId="77777777" w:rsidR="00C82C69" w:rsidRPr="00AC4FBC" w:rsidRDefault="00C82C69" w:rsidP="00C82C69">
            <w:pPr>
              <w:pStyle w:val="TAH"/>
            </w:pPr>
            <w:r w:rsidRPr="00AC4FBC">
              <w:t>(dBm</w:t>
            </w:r>
          </w:p>
        </w:tc>
        <w:tc>
          <w:tcPr>
            <w:tcW w:w="765" w:type="dxa"/>
            <w:shd w:val="clear" w:color="auto" w:fill="auto"/>
          </w:tcPr>
          <w:p w14:paraId="1FE4C549" w14:textId="77777777" w:rsidR="00C82C69" w:rsidRPr="00AC4FBC" w:rsidRDefault="00C82C69" w:rsidP="00C82C69">
            <w:pPr>
              <w:pStyle w:val="TAH"/>
            </w:pPr>
            <w:r w:rsidRPr="00AC4FBC">
              <w:t>100 MHz</w:t>
            </w:r>
          </w:p>
          <w:p w14:paraId="2671349F" w14:textId="77777777" w:rsidR="00C82C69" w:rsidRPr="00AC4FBC" w:rsidRDefault="00C82C69" w:rsidP="00C82C69">
            <w:pPr>
              <w:pStyle w:val="TAH"/>
            </w:pPr>
            <w:r w:rsidRPr="00AC4FBC">
              <w:t>(dBm)</w:t>
            </w:r>
          </w:p>
        </w:tc>
      </w:tr>
      <w:tr w:rsidR="00C82C69" w:rsidRPr="00AC4FBC" w14:paraId="0FA369E1" w14:textId="77777777" w:rsidTr="00C82C69">
        <w:trPr>
          <w:trHeight w:val="285"/>
        </w:trPr>
        <w:tc>
          <w:tcPr>
            <w:tcW w:w="707" w:type="dxa"/>
            <w:vMerge w:val="restart"/>
            <w:shd w:val="clear" w:color="auto" w:fill="auto"/>
            <w:vAlign w:val="center"/>
          </w:tcPr>
          <w:p w14:paraId="76B85AA2" w14:textId="77777777" w:rsidR="00C82C69" w:rsidRPr="00AC4FBC" w:rsidRDefault="00C82C69" w:rsidP="00C82C69">
            <w:pPr>
              <w:pStyle w:val="TAC"/>
            </w:pPr>
            <w:r w:rsidRPr="00AC4FBC">
              <w:t>2</w:t>
            </w:r>
          </w:p>
        </w:tc>
        <w:tc>
          <w:tcPr>
            <w:tcW w:w="705" w:type="dxa"/>
            <w:vMerge w:val="restart"/>
            <w:shd w:val="clear" w:color="auto" w:fill="auto"/>
            <w:vAlign w:val="center"/>
          </w:tcPr>
          <w:p w14:paraId="1979EB92" w14:textId="77777777" w:rsidR="00C82C69" w:rsidRPr="00AC4FBC" w:rsidRDefault="00C82C69" w:rsidP="00C82C69">
            <w:pPr>
              <w:pStyle w:val="TAC"/>
            </w:pPr>
            <w:r w:rsidRPr="00AC4FBC">
              <w:t>n71</w:t>
            </w:r>
            <w:r w:rsidRPr="00AC4FBC">
              <w:rPr>
                <w:vertAlign w:val="superscript"/>
              </w:rPr>
              <w:t>4</w:t>
            </w:r>
          </w:p>
        </w:tc>
        <w:tc>
          <w:tcPr>
            <w:tcW w:w="758" w:type="dxa"/>
          </w:tcPr>
          <w:p w14:paraId="754EF71C" w14:textId="77777777" w:rsidR="00C82C69" w:rsidRPr="00AC4FBC" w:rsidRDefault="00C82C69" w:rsidP="00C82C69">
            <w:pPr>
              <w:pStyle w:val="TAC"/>
              <w:rPr>
                <w:rFonts w:eastAsia="游ゴシック"/>
              </w:rPr>
            </w:pPr>
            <w:r w:rsidRPr="00AC4FBC">
              <w:rPr>
                <w:rFonts w:eastAsia="游ゴシック"/>
              </w:rPr>
              <w:t>15</w:t>
            </w:r>
          </w:p>
        </w:tc>
        <w:tc>
          <w:tcPr>
            <w:tcW w:w="748" w:type="dxa"/>
            <w:shd w:val="clear" w:color="auto" w:fill="auto"/>
            <w:vAlign w:val="center"/>
          </w:tcPr>
          <w:p w14:paraId="716ADA6A"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2B4A0E6B"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5317E6BA"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56FB4ED3"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020BEC04" w14:textId="77777777" w:rsidR="00C82C69" w:rsidRPr="00AC4FBC" w:rsidRDefault="00C82C69" w:rsidP="00C82C69">
            <w:pPr>
              <w:pStyle w:val="TAC"/>
            </w:pPr>
          </w:p>
        </w:tc>
        <w:tc>
          <w:tcPr>
            <w:tcW w:w="761" w:type="dxa"/>
            <w:shd w:val="clear" w:color="auto" w:fill="auto"/>
            <w:vAlign w:val="center"/>
          </w:tcPr>
          <w:p w14:paraId="1E6A167E" w14:textId="77777777" w:rsidR="00C82C69" w:rsidRPr="00AC4FBC" w:rsidRDefault="00C82C69" w:rsidP="00C82C69">
            <w:pPr>
              <w:pStyle w:val="TAC"/>
            </w:pPr>
          </w:p>
        </w:tc>
        <w:tc>
          <w:tcPr>
            <w:tcW w:w="761" w:type="dxa"/>
            <w:shd w:val="clear" w:color="auto" w:fill="auto"/>
            <w:vAlign w:val="center"/>
          </w:tcPr>
          <w:p w14:paraId="66EDACBA" w14:textId="77777777" w:rsidR="00C82C69" w:rsidRPr="00AC4FBC" w:rsidRDefault="00C82C69" w:rsidP="00C82C69">
            <w:pPr>
              <w:pStyle w:val="TAC"/>
            </w:pPr>
          </w:p>
        </w:tc>
        <w:tc>
          <w:tcPr>
            <w:tcW w:w="761" w:type="dxa"/>
            <w:shd w:val="clear" w:color="auto" w:fill="auto"/>
            <w:vAlign w:val="center"/>
          </w:tcPr>
          <w:p w14:paraId="47083AF4" w14:textId="77777777" w:rsidR="00C82C69" w:rsidRPr="00AC4FBC" w:rsidRDefault="00C82C69" w:rsidP="00C82C69">
            <w:pPr>
              <w:pStyle w:val="TAC"/>
            </w:pPr>
          </w:p>
        </w:tc>
        <w:tc>
          <w:tcPr>
            <w:tcW w:w="761" w:type="dxa"/>
            <w:shd w:val="clear" w:color="auto" w:fill="auto"/>
            <w:vAlign w:val="center"/>
          </w:tcPr>
          <w:p w14:paraId="21CA8540" w14:textId="77777777" w:rsidR="00C82C69" w:rsidRPr="00AC4FBC" w:rsidRDefault="00C82C69" w:rsidP="00C82C69">
            <w:pPr>
              <w:pStyle w:val="TAC"/>
            </w:pPr>
          </w:p>
        </w:tc>
        <w:tc>
          <w:tcPr>
            <w:tcW w:w="702" w:type="dxa"/>
            <w:vAlign w:val="center"/>
          </w:tcPr>
          <w:p w14:paraId="71669D39" w14:textId="77777777" w:rsidR="00C82C69" w:rsidRPr="00AC4FBC" w:rsidRDefault="00C82C69" w:rsidP="00C82C69">
            <w:pPr>
              <w:pStyle w:val="TAC"/>
            </w:pPr>
          </w:p>
        </w:tc>
        <w:tc>
          <w:tcPr>
            <w:tcW w:w="765" w:type="dxa"/>
            <w:shd w:val="clear" w:color="auto" w:fill="auto"/>
            <w:vAlign w:val="center"/>
          </w:tcPr>
          <w:p w14:paraId="08AA7DA9" w14:textId="77777777" w:rsidR="00C82C69" w:rsidRPr="00AC4FBC" w:rsidRDefault="00C82C69" w:rsidP="00C82C69">
            <w:pPr>
              <w:pStyle w:val="TAC"/>
            </w:pPr>
          </w:p>
        </w:tc>
      </w:tr>
      <w:tr w:rsidR="00C82C69" w:rsidRPr="00AC4FBC" w14:paraId="68E45D83" w14:textId="77777777" w:rsidTr="00C82C69">
        <w:trPr>
          <w:trHeight w:val="285"/>
        </w:trPr>
        <w:tc>
          <w:tcPr>
            <w:tcW w:w="707" w:type="dxa"/>
            <w:vMerge/>
            <w:shd w:val="clear" w:color="auto" w:fill="auto"/>
            <w:vAlign w:val="center"/>
          </w:tcPr>
          <w:p w14:paraId="0B219A08" w14:textId="77777777" w:rsidR="00C82C69" w:rsidRPr="00AC4FBC" w:rsidRDefault="00C82C69" w:rsidP="00C82C69">
            <w:pPr>
              <w:pStyle w:val="TAC"/>
            </w:pPr>
          </w:p>
        </w:tc>
        <w:tc>
          <w:tcPr>
            <w:tcW w:w="705" w:type="dxa"/>
            <w:vMerge/>
            <w:shd w:val="clear" w:color="auto" w:fill="auto"/>
            <w:vAlign w:val="center"/>
          </w:tcPr>
          <w:p w14:paraId="231EEEB6" w14:textId="77777777" w:rsidR="00C82C69" w:rsidRPr="00AC4FBC" w:rsidRDefault="00C82C69" w:rsidP="00C82C69">
            <w:pPr>
              <w:pStyle w:val="TAC"/>
            </w:pPr>
          </w:p>
        </w:tc>
        <w:tc>
          <w:tcPr>
            <w:tcW w:w="758" w:type="dxa"/>
          </w:tcPr>
          <w:p w14:paraId="74B892BB" w14:textId="77777777" w:rsidR="00C82C69" w:rsidRPr="00AC4FBC" w:rsidRDefault="00C82C69" w:rsidP="00C82C69">
            <w:pPr>
              <w:pStyle w:val="TAC"/>
              <w:rPr>
                <w:rFonts w:eastAsia="游ゴシック"/>
              </w:rPr>
            </w:pPr>
            <w:r w:rsidRPr="00AC4FBC">
              <w:rPr>
                <w:rFonts w:eastAsia="游ゴシック"/>
              </w:rPr>
              <w:t>30</w:t>
            </w:r>
          </w:p>
        </w:tc>
        <w:tc>
          <w:tcPr>
            <w:tcW w:w="748" w:type="dxa"/>
            <w:shd w:val="clear" w:color="auto" w:fill="auto"/>
            <w:vAlign w:val="center"/>
          </w:tcPr>
          <w:p w14:paraId="67E20F3C" w14:textId="77777777" w:rsidR="00C82C69" w:rsidRPr="00AC4FBC" w:rsidRDefault="00C82C69" w:rsidP="00C82C69">
            <w:pPr>
              <w:pStyle w:val="TAC"/>
              <w:rPr>
                <w:rFonts w:eastAsia="游ゴシック"/>
              </w:rPr>
            </w:pPr>
          </w:p>
        </w:tc>
        <w:tc>
          <w:tcPr>
            <w:tcW w:w="761" w:type="dxa"/>
            <w:shd w:val="clear" w:color="auto" w:fill="auto"/>
            <w:vAlign w:val="center"/>
          </w:tcPr>
          <w:p w14:paraId="666F6203" w14:textId="77777777" w:rsidR="00C82C69" w:rsidRPr="00AC4FBC" w:rsidRDefault="00C82C69" w:rsidP="00C82C69">
            <w:pPr>
              <w:pStyle w:val="TAC"/>
              <w:rPr>
                <w:rFonts w:eastAsia="游ゴシック"/>
                <w:color w:val="000000"/>
              </w:rPr>
            </w:pPr>
            <w:r w:rsidRPr="00AC4FBC">
              <w:t>-70.7 +TT</w:t>
            </w:r>
          </w:p>
        </w:tc>
        <w:tc>
          <w:tcPr>
            <w:tcW w:w="761" w:type="dxa"/>
            <w:shd w:val="clear" w:color="auto" w:fill="auto"/>
            <w:vAlign w:val="center"/>
          </w:tcPr>
          <w:p w14:paraId="5A0FF889" w14:textId="77777777" w:rsidR="00C82C69" w:rsidRPr="00AC4FBC" w:rsidRDefault="00C82C69" w:rsidP="00C82C69">
            <w:pPr>
              <w:pStyle w:val="TAC"/>
              <w:rPr>
                <w:rFonts w:eastAsia="游ゴシック"/>
                <w:color w:val="000000"/>
              </w:rPr>
            </w:pPr>
            <w:r w:rsidRPr="00AC4FBC">
              <w:t>-70.7 +TT</w:t>
            </w:r>
          </w:p>
        </w:tc>
        <w:tc>
          <w:tcPr>
            <w:tcW w:w="761" w:type="dxa"/>
            <w:shd w:val="clear" w:color="auto" w:fill="auto"/>
            <w:vAlign w:val="center"/>
          </w:tcPr>
          <w:p w14:paraId="31BE8BBE" w14:textId="77777777" w:rsidR="00C82C69" w:rsidRPr="00AC4FBC" w:rsidRDefault="00C82C69" w:rsidP="00C82C69">
            <w:pPr>
              <w:pStyle w:val="TAC"/>
              <w:rPr>
                <w:rFonts w:eastAsia="游ゴシック"/>
                <w:color w:val="000000"/>
              </w:rPr>
            </w:pPr>
            <w:r w:rsidRPr="00AC4FBC">
              <w:t>-71.8 +TT</w:t>
            </w:r>
          </w:p>
        </w:tc>
        <w:tc>
          <w:tcPr>
            <w:tcW w:w="761" w:type="dxa"/>
            <w:shd w:val="clear" w:color="auto" w:fill="auto"/>
            <w:vAlign w:val="center"/>
          </w:tcPr>
          <w:p w14:paraId="7603C80B" w14:textId="77777777" w:rsidR="00C82C69" w:rsidRPr="00AC4FBC" w:rsidRDefault="00C82C69" w:rsidP="00C82C69">
            <w:pPr>
              <w:pStyle w:val="TAC"/>
            </w:pPr>
          </w:p>
        </w:tc>
        <w:tc>
          <w:tcPr>
            <w:tcW w:w="761" w:type="dxa"/>
            <w:shd w:val="clear" w:color="auto" w:fill="auto"/>
            <w:vAlign w:val="center"/>
          </w:tcPr>
          <w:p w14:paraId="0A1E4DE7" w14:textId="77777777" w:rsidR="00C82C69" w:rsidRPr="00AC4FBC" w:rsidRDefault="00C82C69" w:rsidP="00C82C69">
            <w:pPr>
              <w:pStyle w:val="TAC"/>
            </w:pPr>
          </w:p>
        </w:tc>
        <w:tc>
          <w:tcPr>
            <w:tcW w:w="761" w:type="dxa"/>
            <w:shd w:val="clear" w:color="auto" w:fill="auto"/>
            <w:vAlign w:val="center"/>
          </w:tcPr>
          <w:p w14:paraId="479F4CCB" w14:textId="77777777" w:rsidR="00C82C69" w:rsidRPr="00AC4FBC" w:rsidRDefault="00C82C69" w:rsidP="00C82C69">
            <w:pPr>
              <w:pStyle w:val="TAC"/>
            </w:pPr>
          </w:p>
        </w:tc>
        <w:tc>
          <w:tcPr>
            <w:tcW w:w="761" w:type="dxa"/>
            <w:shd w:val="clear" w:color="auto" w:fill="auto"/>
            <w:vAlign w:val="center"/>
          </w:tcPr>
          <w:p w14:paraId="4551D23A" w14:textId="77777777" w:rsidR="00C82C69" w:rsidRPr="00AC4FBC" w:rsidRDefault="00C82C69" w:rsidP="00C82C69">
            <w:pPr>
              <w:pStyle w:val="TAC"/>
            </w:pPr>
          </w:p>
        </w:tc>
        <w:tc>
          <w:tcPr>
            <w:tcW w:w="761" w:type="dxa"/>
            <w:shd w:val="clear" w:color="auto" w:fill="auto"/>
            <w:vAlign w:val="center"/>
          </w:tcPr>
          <w:p w14:paraId="6EFAC3AC" w14:textId="77777777" w:rsidR="00C82C69" w:rsidRPr="00AC4FBC" w:rsidRDefault="00C82C69" w:rsidP="00C82C69">
            <w:pPr>
              <w:pStyle w:val="TAC"/>
            </w:pPr>
          </w:p>
        </w:tc>
        <w:tc>
          <w:tcPr>
            <w:tcW w:w="702" w:type="dxa"/>
            <w:vAlign w:val="center"/>
          </w:tcPr>
          <w:p w14:paraId="25319E10" w14:textId="77777777" w:rsidR="00C82C69" w:rsidRPr="00AC4FBC" w:rsidRDefault="00C82C69" w:rsidP="00C82C69">
            <w:pPr>
              <w:pStyle w:val="TAC"/>
            </w:pPr>
          </w:p>
        </w:tc>
        <w:tc>
          <w:tcPr>
            <w:tcW w:w="765" w:type="dxa"/>
            <w:shd w:val="clear" w:color="auto" w:fill="auto"/>
            <w:vAlign w:val="center"/>
          </w:tcPr>
          <w:p w14:paraId="7B8999F6" w14:textId="77777777" w:rsidR="00C82C69" w:rsidRPr="00AC4FBC" w:rsidRDefault="00C82C69" w:rsidP="00C82C69">
            <w:pPr>
              <w:pStyle w:val="TAC"/>
            </w:pPr>
          </w:p>
        </w:tc>
      </w:tr>
      <w:tr w:rsidR="00C82C69" w:rsidRPr="00AC4FBC" w14:paraId="7D2F6B39" w14:textId="77777777" w:rsidTr="00C82C69">
        <w:trPr>
          <w:trHeight w:val="285"/>
        </w:trPr>
        <w:tc>
          <w:tcPr>
            <w:tcW w:w="707" w:type="dxa"/>
            <w:vMerge/>
            <w:shd w:val="clear" w:color="auto" w:fill="auto"/>
            <w:vAlign w:val="center"/>
          </w:tcPr>
          <w:p w14:paraId="1BE46134" w14:textId="77777777" w:rsidR="00C82C69" w:rsidRPr="00AC4FBC" w:rsidRDefault="00C82C69" w:rsidP="00C82C69">
            <w:pPr>
              <w:pStyle w:val="TAC"/>
            </w:pPr>
          </w:p>
        </w:tc>
        <w:tc>
          <w:tcPr>
            <w:tcW w:w="705" w:type="dxa"/>
            <w:vMerge/>
            <w:shd w:val="clear" w:color="auto" w:fill="auto"/>
            <w:vAlign w:val="center"/>
          </w:tcPr>
          <w:p w14:paraId="2371CFF9" w14:textId="77777777" w:rsidR="00C82C69" w:rsidRPr="00AC4FBC" w:rsidRDefault="00C82C69" w:rsidP="00C82C69">
            <w:pPr>
              <w:pStyle w:val="TAC"/>
            </w:pPr>
          </w:p>
        </w:tc>
        <w:tc>
          <w:tcPr>
            <w:tcW w:w="758" w:type="dxa"/>
          </w:tcPr>
          <w:p w14:paraId="60445341" w14:textId="77777777" w:rsidR="00C82C69" w:rsidRPr="00AC4FBC" w:rsidRDefault="00C82C69" w:rsidP="00C82C69">
            <w:pPr>
              <w:pStyle w:val="TAC"/>
              <w:rPr>
                <w:rFonts w:eastAsia="游ゴシック"/>
              </w:rPr>
            </w:pPr>
            <w:r w:rsidRPr="00AC4FBC">
              <w:rPr>
                <w:rFonts w:eastAsia="游ゴシック"/>
              </w:rPr>
              <w:t>60</w:t>
            </w:r>
          </w:p>
        </w:tc>
        <w:tc>
          <w:tcPr>
            <w:tcW w:w="748" w:type="dxa"/>
            <w:shd w:val="clear" w:color="auto" w:fill="auto"/>
            <w:vAlign w:val="center"/>
          </w:tcPr>
          <w:p w14:paraId="383ACF9D" w14:textId="77777777" w:rsidR="00C82C69" w:rsidRPr="00AC4FBC" w:rsidRDefault="00C82C69" w:rsidP="00C82C69">
            <w:pPr>
              <w:pStyle w:val="TAC"/>
              <w:rPr>
                <w:rFonts w:eastAsia="游ゴシック"/>
              </w:rPr>
            </w:pPr>
          </w:p>
        </w:tc>
        <w:tc>
          <w:tcPr>
            <w:tcW w:w="761" w:type="dxa"/>
            <w:shd w:val="clear" w:color="auto" w:fill="auto"/>
            <w:vAlign w:val="center"/>
          </w:tcPr>
          <w:p w14:paraId="433B7C32" w14:textId="77777777" w:rsidR="00C82C69" w:rsidRPr="00AC4FBC" w:rsidRDefault="00C82C69" w:rsidP="00C82C69">
            <w:pPr>
              <w:pStyle w:val="TAC"/>
              <w:rPr>
                <w:rFonts w:eastAsia="游ゴシック"/>
                <w:color w:val="000000"/>
              </w:rPr>
            </w:pPr>
            <w:r w:rsidRPr="00AC4FBC">
              <w:t>-72.4 +TT</w:t>
            </w:r>
          </w:p>
        </w:tc>
        <w:tc>
          <w:tcPr>
            <w:tcW w:w="761" w:type="dxa"/>
            <w:shd w:val="clear" w:color="auto" w:fill="auto"/>
            <w:vAlign w:val="center"/>
          </w:tcPr>
          <w:p w14:paraId="5C1872EA" w14:textId="77777777" w:rsidR="00C82C69" w:rsidRPr="00AC4FBC" w:rsidRDefault="00C82C69" w:rsidP="00C82C69">
            <w:pPr>
              <w:pStyle w:val="TAC"/>
              <w:rPr>
                <w:rFonts w:eastAsia="游ゴシック"/>
                <w:color w:val="000000"/>
              </w:rPr>
            </w:pPr>
            <w:r w:rsidRPr="00AC4FBC">
              <w:t>-72.7 +TT</w:t>
            </w:r>
          </w:p>
        </w:tc>
        <w:tc>
          <w:tcPr>
            <w:tcW w:w="761" w:type="dxa"/>
            <w:shd w:val="clear" w:color="auto" w:fill="auto"/>
            <w:vAlign w:val="center"/>
          </w:tcPr>
          <w:p w14:paraId="30FD524D" w14:textId="77777777" w:rsidR="00C82C69" w:rsidRPr="00AC4FBC" w:rsidRDefault="00C82C69" w:rsidP="00C82C69">
            <w:pPr>
              <w:pStyle w:val="TAC"/>
              <w:rPr>
                <w:rFonts w:eastAsia="游ゴシック"/>
                <w:color w:val="000000"/>
              </w:rPr>
            </w:pPr>
            <w:r w:rsidRPr="00AC4FBC">
              <w:t>-77.0 +TT</w:t>
            </w:r>
          </w:p>
        </w:tc>
        <w:tc>
          <w:tcPr>
            <w:tcW w:w="761" w:type="dxa"/>
            <w:shd w:val="clear" w:color="auto" w:fill="auto"/>
            <w:vAlign w:val="center"/>
          </w:tcPr>
          <w:p w14:paraId="014B1EE8" w14:textId="77777777" w:rsidR="00C82C69" w:rsidRPr="00AC4FBC" w:rsidRDefault="00C82C69" w:rsidP="00C82C69">
            <w:pPr>
              <w:pStyle w:val="TAC"/>
            </w:pPr>
          </w:p>
        </w:tc>
        <w:tc>
          <w:tcPr>
            <w:tcW w:w="761" w:type="dxa"/>
            <w:shd w:val="clear" w:color="auto" w:fill="auto"/>
            <w:vAlign w:val="center"/>
          </w:tcPr>
          <w:p w14:paraId="39ED4FF9" w14:textId="77777777" w:rsidR="00C82C69" w:rsidRPr="00AC4FBC" w:rsidRDefault="00C82C69" w:rsidP="00C82C69">
            <w:pPr>
              <w:pStyle w:val="TAC"/>
            </w:pPr>
          </w:p>
        </w:tc>
        <w:tc>
          <w:tcPr>
            <w:tcW w:w="761" w:type="dxa"/>
            <w:shd w:val="clear" w:color="auto" w:fill="auto"/>
            <w:vAlign w:val="center"/>
          </w:tcPr>
          <w:p w14:paraId="6021C4F2" w14:textId="77777777" w:rsidR="00C82C69" w:rsidRPr="00AC4FBC" w:rsidRDefault="00C82C69" w:rsidP="00C82C69">
            <w:pPr>
              <w:pStyle w:val="TAC"/>
            </w:pPr>
          </w:p>
        </w:tc>
        <w:tc>
          <w:tcPr>
            <w:tcW w:w="761" w:type="dxa"/>
            <w:shd w:val="clear" w:color="auto" w:fill="auto"/>
            <w:vAlign w:val="center"/>
          </w:tcPr>
          <w:p w14:paraId="0A8D53C8" w14:textId="77777777" w:rsidR="00C82C69" w:rsidRPr="00AC4FBC" w:rsidRDefault="00C82C69" w:rsidP="00C82C69">
            <w:pPr>
              <w:pStyle w:val="TAC"/>
            </w:pPr>
          </w:p>
        </w:tc>
        <w:tc>
          <w:tcPr>
            <w:tcW w:w="761" w:type="dxa"/>
            <w:shd w:val="clear" w:color="auto" w:fill="auto"/>
            <w:vAlign w:val="center"/>
          </w:tcPr>
          <w:p w14:paraId="6AD3C74B" w14:textId="77777777" w:rsidR="00C82C69" w:rsidRPr="00AC4FBC" w:rsidRDefault="00C82C69" w:rsidP="00C82C69">
            <w:pPr>
              <w:pStyle w:val="TAC"/>
            </w:pPr>
          </w:p>
        </w:tc>
        <w:tc>
          <w:tcPr>
            <w:tcW w:w="702" w:type="dxa"/>
            <w:vAlign w:val="center"/>
          </w:tcPr>
          <w:p w14:paraId="59916575" w14:textId="77777777" w:rsidR="00C82C69" w:rsidRPr="00AC4FBC" w:rsidRDefault="00C82C69" w:rsidP="00C82C69">
            <w:pPr>
              <w:pStyle w:val="TAC"/>
            </w:pPr>
          </w:p>
        </w:tc>
        <w:tc>
          <w:tcPr>
            <w:tcW w:w="765" w:type="dxa"/>
            <w:shd w:val="clear" w:color="auto" w:fill="auto"/>
            <w:vAlign w:val="center"/>
          </w:tcPr>
          <w:p w14:paraId="39EE11D8" w14:textId="77777777" w:rsidR="00C82C69" w:rsidRPr="00AC4FBC" w:rsidRDefault="00C82C69" w:rsidP="00C82C69">
            <w:pPr>
              <w:pStyle w:val="TAC"/>
            </w:pPr>
          </w:p>
        </w:tc>
      </w:tr>
      <w:tr w:rsidR="00C82C69" w:rsidRPr="00AC4FBC" w14:paraId="23641170" w14:textId="77777777" w:rsidTr="00C82C69">
        <w:trPr>
          <w:trHeight w:val="285"/>
        </w:trPr>
        <w:tc>
          <w:tcPr>
            <w:tcW w:w="707" w:type="dxa"/>
            <w:shd w:val="clear" w:color="auto" w:fill="auto"/>
            <w:vAlign w:val="center"/>
          </w:tcPr>
          <w:p w14:paraId="1F316F28" w14:textId="77777777" w:rsidR="00C82C69" w:rsidRPr="00AC4FBC" w:rsidRDefault="00C82C69" w:rsidP="00C82C69">
            <w:pPr>
              <w:pStyle w:val="TAC"/>
            </w:pPr>
            <w:r w:rsidRPr="00AC4FBC">
              <w:t>n2</w:t>
            </w:r>
          </w:p>
        </w:tc>
        <w:tc>
          <w:tcPr>
            <w:tcW w:w="705" w:type="dxa"/>
            <w:shd w:val="clear" w:color="auto" w:fill="auto"/>
            <w:vAlign w:val="center"/>
          </w:tcPr>
          <w:p w14:paraId="46821857" w14:textId="77777777" w:rsidR="00C82C69" w:rsidRPr="00AC4FBC" w:rsidRDefault="00C82C69" w:rsidP="00C82C69">
            <w:pPr>
              <w:pStyle w:val="TAC"/>
            </w:pPr>
            <w:r w:rsidRPr="00AC4FBC">
              <w:t>71</w:t>
            </w:r>
          </w:p>
        </w:tc>
        <w:tc>
          <w:tcPr>
            <w:tcW w:w="758" w:type="dxa"/>
            <w:vAlign w:val="center"/>
          </w:tcPr>
          <w:p w14:paraId="07EC8E09" w14:textId="77777777" w:rsidR="00C82C69" w:rsidRPr="00AC4FBC" w:rsidRDefault="00C82C69" w:rsidP="00C82C69">
            <w:pPr>
              <w:pStyle w:val="TAC"/>
              <w:rPr>
                <w:rFonts w:eastAsia="游ゴシック"/>
              </w:rPr>
            </w:pPr>
            <w:r w:rsidRPr="00AC4FBC">
              <w:t>N/A</w:t>
            </w:r>
          </w:p>
        </w:tc>
        <w:tc>
          <w:tcPr>
            <w:tcW w:w="748" w:type="dxa"/>
            <w:shd w:val="clear" w:color="auto" w:fill="auto"/>
            <w:vAlign w:val="center"/>
          </w:tcPr>
          <w:p w14:paraId="1911AD3D" w14:textId="77777777" w:rsidR="00C82C69" w:rsidRPr="00AC4FBC" w:rsidRDefault="00C82C69" w:rsidP="00C82C69">
            <w:pPr>
              <w:pStyle w:val="TAC"/>
              <w:rPr>
                <w:rFonts w:eastAsia="游ゴシック"/>
              </w:rPr>
            </w:pPr>
            <w:r w:rsidRPr="00AC4FBC">
              <w:rPr>
                <w:rFonts w:cs="Arial"/>
                <w:szCs w:val="18"/>
              </w:rPr>
              <w:t>-69.7</w:t>
            </w:r>
          </w:p>
        </w:tc>
        <w:tc>
          <w:tcPr>
            <w:tcW w:w="761" w:type="dxa"/>
            <w:shd w:val="clear" w:color="auto" w:fill="auto"/>
            <w:vAlign w:val="center"/>
          </w:tcPr>
          <w:p w14:paraId="562FB8F4" w14:textId="77777777" w:rsidR="00C82C69" w:rsidRPr="00AC4FBC" w:rsidRDefault="00C82C69" w:rsidP="00C82C69">
            <w:pPr>
              <w:pStyle w:val="TAC"/>
            </w:pPr>
            <w:r w:rsidRPr="00AC4FBC">
              <w:rPr>
                <w:rFonts w:cs="Arial"/>
                <w:szCs w:val="18"/>
              </w:rPr>
              <w:t>-69.9</w:t>
            </w:r>
          </w:p>
        </w:tc>
        <w:tc>
          <w:tcPr>
            <w:tcW w:w="761" w:type="dxa"/>
            <w:shd w:val="clear" w:color="auto" w:fill="auto"/>
            <w:vAlign w:val="center"/>
          </w:tcPr>
          <w:p w14:paraId="7FD74087" w14:textId="77777777" w:rsidR="00C82C69" w:rsidRPr="00AC4FBC" w:rsidRDefault="00C82C69" w:rsidP="00C82C69">
            <w:pPr>
              <w:pStyle w:val="TAC"/>
            </w:pPr>
            <w:r w:rsidRPr="00AC4FBC">
              <w:rPr>
                <w:rFonts w:cs="Arial"/>
                <w:szCs w:val="18"/>
              </w:rPr>
              <w:t>-70.1</w:t>
            </w:r>
          </w:p>
        </w:tc>
        <w:tc>
          <w:tcPr>
            <w:tcW w:w="761" w:type="dxa"/>
            <w:shd w:val="clear" w:color="auto" w:fill="auto"/>
            <w:vAlign w:val="center"/>
          </w:tcPr>
          <w:p w14:paraId="7FD37DB7" w14:textId="77777777" w:rsidR="00C82C69" w:rsidRPr="00AC4FBC" w:rsidRDefault="00C82C69" w:rsidP="00C82C69">
            <w:pPr>
              <w:pStyle w:val="TAC"/>
            </w:pPr>
            <w:r w:rsidRPr="00AC4FBC">
              <w:rPr>
                <w:rFonts w:cs="Arial"/>
                <w:szCs w:val="18"/>
              </w:rPr>
              <w:t>-71.2</w:t>
            </w:r>
          </w:p>
        </w:tc>
        <w:tc>
          <w:tcPr>
            <w:tcW w:w="761" w:type="dxa"/>
            <w:shd w:val="clear" w:color="auto" w:fill="auto"/>
            <w:vAlign w:val="center"/>
          </w:tcPr>
          <w:p w14:paraId="6F8ACD4A" w14:textId="77777777" w:rsidR="00C82C69" w:rsidRPr="00AC4FBC" w:rsidRDefault="00C82C69" w:rsidP="00C82C69">
            <w:pPr>
              <w:pStyle w:val="TAC"/>
            </w:pPr>
          </w:p>
        </w:tc>
        <w:tc>
          <w:tcPr>
            <w:tcW w:w="761" w:type="dxa"/>
            <w:shd w:val="clear" w:color="auto" w:fill="auto"/>
            <w:vAlign w:val="center"/>
          </w:tcPr>
          <w:p w14:paraId="3AF27ACE" w14:textId="77777777" w:rsidR="00C82C69" w:rsidRPr="00AC4FBC" w:rsidRDefault="00C82C69" w:rsidP="00C82C69">
            <w:pPr>
              <w:pStyle w:val="TAC"/>
            </w:pPr>
          </w:p>
        </w:tc>
        <w:tc>
          <w:tcPr>
            <w:tcW w:w="761" w:type="dxa"/>
            <w:shd w:val="clear" w:color="auto" w:fill="auto"/>
            <w:vAlign w:val="center"/>
          </w:tcPr>
          <w:p w14:paraId="035E1279" w14:textId="77777777" w:rsidR="00C82C69" w:rsidRPr="00AC4FBC" w:rsidRDefault="00C82C69" w:rsidP="00C82C69">
            <w:pPr>
              <w:pStyle w:val="TAC"/>
            </w:pPr>
          </w:p>
        </w:tc>
        <w:tc>
          <w:tcPr>
            <w:tcW w:w="761" w:type="dxa"/>
            <w:shd w:val="clear" w:color="auto" w:fill="auto"/>
            <w:vAlign w:val="center"/>
          </w:tcPr>
          <w:p w14:paraId="4AF75312" w14:textId="77777777" w:rsidR="00C82C69" w:rsidRPr="00AC4FBC" w:rsidRDefault="00C82C69" w:rsidP="00C82C69">
            <w:pPr>
              <w:pStyle w:val="TAC"/>
            </w:pPr>
          </w:p>
        </w:tc>
        <w:tc>
          <w:tcPr>
            <w:tcW w:w="761" w:type="dxa"/>
            <w:shd w:val="clear" w:color="auto" w:fill="auto"/>
            <w:vAlign w:val="center"/>
          </w:tcPr>
          <w:p w14:paraId="0D3AAC57" w14:textId="77777777" w:rsidR="00C82C69" w:rsidRPr="00AC4FBC" w:rsidRDefault="00C82C69" w:rsidP="00C82C69">
            <w:pPr>
              <w:pStyle w:val="TAC"/>
            </w:pPr>
          </w:p>
        </w:tc>
        <w:tc>
          <w:tcPr>
            <w:tcW w:w="702" w:type="dxa"/>
            <w:vAlign w:val="center"/>
          </w:tcPr>
          <w:p w14:paraId="1EF22E12" w14:textId="77777777" w:rsidR="00C82C69" w:rsidRPr="00AC4FBC" w:rsidRDefault="00C82C69" w:rsidP="00C82C69">
            <w:pPr>
              <w:pStyle w:val="TAC"/>
            </w:pPr>
          </w:p>
        </w:tc>
        <w:tc>
          <w:tcPr>
            <w:tcW w:w="765" w:type="dxa"/>
            <w:shd w:val="clear" w:color="auto" w:fill="auto"/>
            <w:vAlign w:val="center"/>
          </w:tcPr>
          <w:p w14:paraId="4BDE1F50" w14:textId="77777777" w:rsidR="00C82C69" w:rsidRPr="00AC4FBC" w:rsidRDefault="00C82C69" w:rsidP="00C82C69">
            <w:pPr>
              <w:pStyle w:val="TAC"/>
            </w:pPr>
          </w:p>
        </w:tc>
      </w:tr>
      <w:tr w:rsidR="00C82C69" w:rsidRPr="00AC4FBC" w14:paraId="2F1B507F" w14:textId="77777777" w:rsidTr="00C82C69">
        <w:trPr>
          <w:trHeight w:val="285"/>
        </w:trPr>
        <w:tc>
          <w:tcPr>
            <w:tcW w:w="707" w:type="dxa"/>
            <w:shd w:val="clear" w:color="auto" w:fill="auto"/>
            <w:vAlign w:val="center"/>
          </w:tcPr>
          <w:p w14:paraId="50FDB334" w14:textId="77777777" w:rsidR="00C82C69" w:rsidRPr="00AC4FBC" w:rsidRDefault="00C82C69" w:rsidP="00C82C69">
            <w:pPr>
              <w:pStyle w:val="TAC"/>
            </w:pPr>
            <w:r w:rsidRPr="00AC4FBC">
              <w:t>n41</w:t>
            </w:r>
          </w:p>
        </w:tc>
        <w:tc>
          <w:tcPr>
            <w:tcW w:w="705" w:type="dxa"/>
            <w:shd w:val="clear" w:color="auto" w:fill="auto"/>
            <w:vAlign w:val="center"/>
          </w:tcPr>
          <w:p w14:paraId="2FD0B09A" w14:textId="77777777" w:rsidR="00C82C69" w:rsidRPr="00AC4FBC" w:rsidRDefault="00C82C69" w:rsidP="00C82C69">
            <w:pPr>
              <w:pStyle w:val="TAC"/>
            </w:pPr>
            <w:r w:rsidRPr="00AC4FBC">
              <w:t>26</w:t>
            </w:r>
            <w:r w:rsidRPr="00AC4FBC">
              <w:rPr>
                <w:vertAlign w:val="superscript"/>
              </w:rPr>
              <w:t>4</w:t>
            </w:r>
          </w:p>
        </w:tc>
        <w:tc>
          <w:tcPr>
            <w:tcW w:w="758" w:type="dxa"/>
            <w:vAlign w:val="center"/>
          </w:tcPr>
          <w:p w14:paraId="7413CE32" w14:textId="77777777" w:rsidR="00C82C69" w:rsidRPr="00AC4FBC" w:rsidRDefault="00C82C69" w:rsidP="00C82C69">
            <w:pPr>
              <w:pStyle w:val="TAC"/>
            </w:pPr>
            <w:r w:rsidRPr="00AC4FBC">
              <w:t>N/A</w:t>
            </w:r>
          </w:p>
        </w:tc>
        <w:tc>
          <w:tcPr>
            <w:tcW w:w="748" w:type="dxa"/>
            <w:shd w:val="clear" w:color="auto" w:fill="auto"/>
            <w:vAlign w:val="center"/>
          </w:tcPr>
          <w:p w14:paraId="36DA5498" w14:textId="77777777" w:rsidR="00C82C69" w:rsidRPr="00AC4FBC" w:rsidRDefault="00C82C69" w:rsidP="00C82C69">
            <w:pPr>
              <w:pStyle w:val="TAC"/>
            </w:pPr>
            <w:r w:rsidRPr="00AC4FBC">
              <w:t>-72.5</w:t>
            </w:r>
          </w:p>
        </w:tc>
        <w:tc>
          <w:tcPr>
            <w:tcW w:w="761" w:type="dxa"/>
            <w:shd w:val="clear" w:color="auto" w:fill="auto"/>
            <w:vAlign w:val="center"/>
          </w:tcPr>
          <w:p w14:paraId="70EC0B94" w14:textId="77777777" w:rsidR="00C82C69" w:rsidRPr="00AC4FBC" w:rsidRDefault="00C82C69" w:rsidP="00C82C69">
            <w:pPr>
              <w:pStyle w:val="TAC"/>
            </w:pPr>
            <w:r w:rsidRPr="00AC4FBC">
              <w:t>-69.5</w:t>
            </w:r>
          </w:p>
        </w:tc>
        <w:tc>
          <w:tcPr>
            <w:tcW w:w="761" w:type="dxa"/>
            <w:shd w:val="clear" w:color="auto" w:fill="auto"/>
            <w:vAlign w:val="center"/>
          </w:tcPr>
          <w:p w14:paraId="2A852E18" w14:textId="77777777" w:rsidR="00C82C69" w:rsidRPr="00AC4FBC" w:rsidRDefault="00C82C69" w:rsidP="00C82C69">
            <w:pPr>
              <w:pStyle w:val="TAC"/>
            </w:pPr>
            <w:r w:rsidRPr="00AC4FBC">
              <w:t>-69.5</w:t>
            </w:r>
          </w:p>
        </w:tc>
        <w:tc>
          <w:tcPr>
            <w:tcW w:w="761" w:type="dxa"/>
            <w:shd w:val="clear" w:color="auto" w:fill="auto"/>
            <w:vAlign w:val="center"/>
          </w:tcPr>
          <w:p w14:paraId="524615FA" w14:textId="77777777" w:rsidR="00C82C69" w:rsidRPr="00AC4FBC" w:rsidRDefault="00C82C69" w:rsidP="00C82C69">
            <w:pPr>
              <w:pStyle w:val="TAC"/>
            </w:pPr>
            <w:r w:rsidRPr="00AC4FBC">
              <w:t>N/A</w:t>
            </w:r>
          </w:p>
        </w:tc>
        <w:tc>
          <w:tcPr>
            <w:tcW w:w="761" w:type="dxa"/>
            <w:shd w:val="clear" w:color="auto" w:fill="auto"/>
            <w:vAlign w:val="center"/>
          </w:tcPr>
          <w:p w14:paraId="65C5E7B1" w14:textId="77777777" w:rsidR="00C82C69" w:rsidRPr="00AC4FBC" w:rsidRDefault="00C82C69" w:rsidP="00C82C69">
            <w:pPr>
              <w:pStyle w:val="TAC"/>
            </w:pPr>
          </w:p>
        </w:tc>
        <w:tc>
          <w:tcPr>
            <w:tcW w:w="761" w:type="dxa"/>
            <w:shd w:val="clear" w:color="auto" w:fill="auto"/>
            <w:vAlign w:val="center"/>
          </w:tcPr>
          <w:p w14:paraId="74566344" w14:textId="77777777" w:rsidR="00C82C69" w:rsidRPr="00AC4FBC" w:rsidRDefault="00C82C69" w:rsidP="00C82C69">
            <w:pPr>
              <w:pStyle w:val="TAC"/>
            </w:pPr>
          </w:p>
        </w:tc>
        <w:tc>
          <w:tcPr>
            <w:tcW w:w="761" w:type="dxa"/>
            <w:shd w:val="clear" w:color="auto" w:fill="auto"/>
            <w:vAlign w:val="center"/>
          </w:tcPr>
          <w:p w14:paraId="312B0C1C" w14:textId="77777777" w:rsidR="00C82C69" w:rsidRPr="00AC4FBC" w:rsidRDefault="00C82C69" w:rsidP="00C82C69">
            <w:pPr>
              <w:pStyle w:val="TAC"/>
            </w:pPr>
          </w:p>
        </w:tc>
        <w:tc>
          <w:tcPr>
            <w:tcW w:w="761" w:type="dxa"/>
            <w:shd w:val="clear" w:color="auto" w:fill="auto"/>
            <w:vAlign w:val="center"/>
          </w:tcPr>
          <w:p w14:paraId="5B7C50EE" w14:textId="77777777" w:rsidR="00C82C69" w:rsidRPr="00AC4FBC" w:rsidRDefault="00C82C69" w:rsidP="00C82C69">
            <w:pPr>
              <w:pStyle w:val="TAC"/>
            </w:pPr>
          </w:p>
        </w:tc>
        <w:tc>
          <w:tcPr>
            <w:tcW w:w="761" w:type="dxa"/>
            <w:shd w:val="clear" w:color="auto" w:fill="auto"/>
            <w:vAlign w:val="center"/>
          </w:tcPr>
          <w:p w14:paraId="4B39B498" w14:textId="77777777" w:rsidR="00C82C69" w:rsidRPr="00AC4FBC" w:rsidRDefault="00C82C69" w:rsidP="00C82C69">
            <w:pPr>
              <w:pStyle w:val="TAC"/>
            </w:pPr>
          </w:p>
        </w:tc>
        <w:tc>
          <w:tcPr>
            <w:tcW w:w="702" w:type="dxa"/>
            <w:vAlign w:val="center"/>
          </w:tcPr>
          <w:p w14:paraId="7FD207E7" w14:textId="77777777" w:rsidR="00C82C69" w:rsidRPr="00AC4FBC" w:rsidRDefault="00C82C69" w:rsidP="00C82C69">
            <w:pPr>
              <w:pStyle w:val="TAC"/>
            </w:pPr>
          </w:p>
        </w:tc>
        <w:tc>
          <w:tcPr>
            <w:tcW w:w="765" w:type="dxa"/>
            <w:shd w:val="clear" w:color="auto" w:fill="auto"/>
            <w:vAlign w:val="center"/>
          </w:tcPr>
          <w:p w14:paraId="37861D35" w14:textId="77777777" w:rsidR="00C82C69" w:rsidRPr="00AC4FBC" w:rsidRDefault="00C82C69" w:rsidP="00C82C69">
            <w:pPr>
              <w:pStyle w:val="TAC"/>
            </w:pPr>
          </w:p>
        </w:tc>
      </w:tr>
      <w:tr w:rsidR="00C82C69" w:rsidRPr="00AC4FBC" w14:paraId="33064FBD" w14:textId="77777777" w:rsidTr="00C82C69">
        <w:trPr>
          <w:trHeight w:val="285"/>
        </w:trPr>
        <w:tc>
          <w:tcPr>
            <w:tcW w:w="707" w:type="dxa"/>
            <w:vMerge w:val="restart"/>
            <w:shd w:val="clear" w:color="auto" w:fill="auto"/>
          </w:tcPr>
          <w:p w14:paraId="45EBF499" w14:textId="77777777" w:rsidR="00C82C69" w:rsidRPr="00AC4FBC" w:rsidRDefault="00C82C69" w:rsidP="00C82C69">
            <w:pPr>
              <w:pStyle w:val="TAC"/>
            </w:pPr>
            <w:r w:rsidRPr="00AC4FBC">
              <w:rPr>
                <w:rFonts w:cs="Arial"/>
                <w:szCs w:val="16"/>
                <w:lang w:eastAsia="ja-JP"/>
              </w:rPr>
              <w:t>n77</w:t>
            </w:r>
          </w:p>
        </w:tc>
        <w:tc>
          <w:tcPr>
            <w:tcW w:w="705" w:type="dxa"/>
            <w:vMerge w:val="restart"/>
            <w:shd w:val="clear" w:color="auto" w:fill="auto"/>
          </w:tcPr>
          <w:p w14:paraId="081370F8" w14:textId="77777777" w:rsidR="00C82C69" w:rsidRPr="00AC4FBC" w:rsidRDefault="00C82C69" w:rsidP="00C82C69">
            <w:pPr>
              <w:pStyle w:val="TAC"/>
            </w:pPr>
            <w:r w:rsidRPr="00AC4FBC">
              <w:rPr>
                <w:rFonts w:cs="Arial"/>
                <w:szCs w:val="16"/>
                <w:lang w:eastAsia="ja-JP"/>
              </w:rPr>
              <w:t>2</w:t>
            </w:r>
          </w:p>
        </w:tc>
        <w:tc>
          <w:tcPr>
            <w:tcW w:w="758" w:type="dxa"/>
          </w:tcPr>
          <w:p w14:paraId="6CE19655" w14:textId="77777777" w:rsidR="00C82C69" w:rsidRPr="00AC4FBC" w:rsidRDefault="00C82C69" w:rsidP="00C82C69">
            <w:pPr>
              <w:pStyle w:val="TAC"/>
            </w:pPr>
            <w:r w:rsidRPr="00AC4FBC">
              <w:t>N/A</w:t>
            </w:r>
          </w:p>
        </w:tc>
        <w:tc>
          <w:tcPr>
            <w:tcW w:w="748" w:type="dxa"/>
            <w:shd w:val="clear" w:color="auto" w:fill="auto"/>
            <w:vAlign w:val="center"/>
          </w:tcPr>
          <w:p w14:paraId="25513C95" w14:textId="77777777" w:rsidR="00C82C69" w:rsidRPr="00AC4FBC" w:rsidRDefault="00C82C69" w:rsidP="00C82C69">
            <w:pPr>
              <w:pStyle w:val="TAC"/>
            </w:pPr>
            <w:r w:rsidRPr="00AC4FBC">
              <w:rPr>
                <w:rFonts w:cs="Arial"/>
                <w:color w:val="000000"/>
                <w:szCs w:val="16"/>
              </w:rPr>
              <w:t>-91.2</w:t>
            </w:r>
          </w:p>
        </w:tc>
        <w:tc>
          <w:tcPr>
            <w:tcW w:w="761" w:type="dxa"/>
            <w:shd w:val="clear" w:color="auto" w:fill="auto"/>
            <w:vAlign w:val="center"/>
          </w:tcPr>
          <w:p w14:paraId="388DE3CA" w14:textId="77777777" w:rsidR="00C82C69" w:rsidRPr="00AC4FBC" w:rsidRDefault="00C82C69" w:rsidP="00C82C69">
            <w:pPr>
              <w:pStyle w:val="TAC"/>
            </w:pPr>
            <w:r w:rsidRPr="00AC4FBC">
              <w:rPr>
                <w:rFonts w:cs="Arial"/>
                <w:color w:val="000000"/>
                <w:szCs w:val="16"/>
              </w:rPr>
              <w:t>-89.3</w:t>
            </w:r>
          </w:p>
        </w:tc>
        <w:tc>
          <w:tcPr>
            <w:tcW w:w="761" w:type="dxa"/>
            <w:shd w:val="clear" w:color="auto" w:fill="auto"/>
            <w:vAlign w:val="center"/>
          </w:tcPr>
          <w:p w14:paraId="3668970C" w14:textId="77777777" w:rsidR="00C82C69" w:rsidRPr="00AC4FBC" w:rsidRDefault="00C82C69" w:rsidP="00C82C69">
            <w:pPr>
              <w:pStyle w:val="TAC"/>
            </w:pPr>
            <w:r w:rsidRPr="00AC4FBC">
              <w:rPr>
                <w:rFonts w:cs="Arial"/>
                <w:color w:val="000000"/>
                <w:szCs w:val="16"/>
              </w:rPr>
              <w:t>-88.5</w:t>
            </w:r>
          </w:p>
        </w:tc>
        <w:tc>
          <w:tcPr>
            <w:tcW w:w="761" w:type="dxa"/>
            <w:shd w:val="clear" w:color="auto" w:fill="auto"/>
            <w:vAlign w:val="center"/>
          </w:tcPr>
          <w:p w14:paraId="657778F4" w14:textId="77777777" w:rsidR="00C82C69" w:rsidRPr="00AC4FBC" w:rsidRDefault="00C82C69" w:rsidP="00C82C69">
            <w:pPr>
              <w:pStyle w:val="TAC"/>
            </w:pPr>
            <w:r w:rsidRPr="00AC4FBC">
              <w:rPr>
                <w:rFonts w:cs="Arial"/>
                <w:color w:val="000000"/>
                <w:szCs w:val="16"/>
              </w:rPr>
              <w:t>-87.6</w:t>
            </w:r>
          </w:p>
        </w:tc>
        <w:tc>
          <w:tcPr>
            <w:tcW w:w="761" w:type="dxa"/>
            <w:shd w:val="clear" w:color="auto" w:fill="auto"/>
            <w:vAlign w:val="center"/>
          </w:tcPr>
          <w:p w14:paraId="3368216D" w14:textId="77777777" w:rsidR="00C82C69" w:rsidRPr="00AC4FBC" w:rsidRDefault="00C82C69" w:rsidP="00C82C69">
            <w:pPr>
              <w:pStyle w:val="TAC"/>
            </w:pPr>
          </w:p>
        </w:tc>
        <w:tc>
          <w:tcPr>
            <w:tcW w:w="761" w:type="dxa"/>
            <w:shd w:val="clear" w:color="auto" w:fill="auto"/>
            <w:vAlign w:val="center"/>
          </w:tcPr>
          <w:p w14:paraId="3CD724F2" w14:textId="77777777" w:rsidR="00C82C69" w:rsidRPr="00AC4FBC" w:rsidRDefault="00C82C69" w:rsidP="00C82C69">
            <w:pPr>
              <w:pStyle w:val="TAC"/>
            </w:pPr>
          </w:p>
        </w:tc>
        <w:tc>
          <w:tcPr>
            <w:tcW w:w="761" w:type="dxa"/>
            <w:shd w:val="clear" w:color="auto" w:fill="auto"/>
            <w:vAlign w:val="center"/>
          </w:tcPr>
          <w:p w14:paraId="24B1234B" w14:textId="77777777" w:rsidR="00C82C69" w:rsidRPr="00AC4FBC" w:rsidRDefault="00C82C69" w:rsidP="00C82C69">
            <w:pPr>
              <w:pStyle w:val="TAC"/>
            </w:pPr>
          </w:p>
        </w:tc>
        <w:tc>
          <w:tcPr>
            <w:tcW w:w="761" w:type="dxa"/>
            <w:shd w:val="clear" w:color="auto" w:fill="auto"/>
            <w:vAlign w:val="center"/>
          </w:tcPr>
          <w:p w14:paraId="3AA3C3BF" w14:textId="77777777" w:rsidR="00C82C69" w:rsidRPr="00AC4FBC" w:rsidRDefault="00C82C69" w:rsidP="00C82C69">
            <w:pPr>
              <w:pStyle w:val="TAC"/>
            </w:pPr>
          </w:p>
        </w:tc>
        <w:tc>
          <w:tcPr>
            <w:tcW w:w="761" w:type="dxa"/>
            <w:shd w:val="clear" w:color="auto" w:fill="auto"/>
            <w:vAlign w:val="center"/>
          </w:tcPr>
          <w:p w14:paraId="37994583" w14:textId="77777777" w:rsidR="00C82C69" w:rsidRPr="00AC4FBC" w:rsidRDefault="00C82C69" w:rsidP="00C82C69">
            <w:pPr>
              <w:pStyle w:val="TAC"/>
            </w:pPr>
          </w:p>
        </w:tc>
        <w:tc>
          <w:tcPr>
            <w:tcW w:w="702" w:type="dxa"/>
            <w:vAlign w:val="center"/>
          </w:tcPr>
          <w:p w14:paraId="0E0C853D" w14:textId="77777777" w:rsidR="00C82C69" w:rsidRPr="00AC4FBC" w:rsidRDefault="00C82C69" w:rsidP="00C82C69">
            <w:pPr>
              <w:pStyle w:val="TAC"/>
            </w:pPr>
          </w:p>
        </w:tc>
        <w:tc>
          <w:tcPr>
            <w:tcW w:w="765" w:type="dxa"/>
            <w:shd w:val="clear" w:color="auto" w:fill="auto"/>
            <w:vAlign w:val="center"/>
          </w:tcPr>
          <w:p w14:paraId="1160360D" w14:textId="77777777" w:rsidR="00C82C69" w:rsidRPr="00AC4FBC" w:rsidRDefault="00C82C69" w:rsidP="00C82C69">
            <w:pPr>
              <w:pStyle w:val="TAC"/>
            </w:pPr>
          </w:p>
        </w:tc>
      </w:tr>
      <w:tr w:rsidR="00C82C69" w:rsidRPr="00AC4FBC" w14:paraId="234DFAB5" w14:textId="77777777" w:rsidTr="00C82C69">
        <w:trPr>
          <w:trHeight w:val="285"/>
        </w:trPr>
        <w:tc>
          <w:tcPr>
            <w:tcW w:w="707" w:type="dxa"/>
            <w:vMerge/>
            <w:shd w:val="clear" w:color="auto" w:fill="auto"/>
          </w:tcPr>
          <w:p w14:paraId="142DD649" w14:textId="77777777" w:rsidR="00C82C69" w:rsidRPr="00AC4FBC" w:rsidRDefault="00C82C69" w:rsidP="00C82C69">
            <w:pPr>
              <w:pStyle w:val="TAC"/>
            </w:pPr>
          </w:p>
        </w:tc>
        <w:tc>
          <w:tcPr>
            <w:tcW w:w="705" w:type="dxa"/>
            <w:vMerge/>
            <w:shd w:val="clear" w:color="auto" w:fill="auto"/>
          </w:tcPr>
          <w:p w14:paraId="3D827314" w14:textId="77777777" w:rsidR="00C82C69" w:rsidRPr="00AC4FBC" w:rsidRDefault="00C82C69" w:rsidP="00C82C69">
            <w:pPr>
              <w:pStyle w:val="TAC"/>
            </w:pPr>
          </w:p>
        </w:tc>
        <w:tc>
          <w:tcPr>
            <w:tcW w:w="758" w:type="dxa"/>
          </w:tcPr>
          <w:p w14:paraId="5085A7D2" w14:textId="77777777" w:rsidR="00C82C69" w:rsidRPr="00AC4FBC" w:rsidRDefault="00C82C69" w:rsidP="00C82C69">
            <w:pPr>
              <w:pStyle w:val="TAC"/>
            </w:pPr>
          </w:p>
        </w:tc>
        <w:tc>
          <w:tcPr>
            <w:tcW w:w="748" w:type="dxa"/>
            <w:shd w:val="clear" w:color="auto" w:fill="auto"/>
            <w:vAlign w:val="center"/>
          </w:tcPr>
          <w:p w14:paraId="32841029" w14:textId="77777777" w:rsidR="00C82C69" w:rsidRPr="00AC4FBC" w:rsidRDefault="00C82C69" w:rsidP="00C82C69">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0F6CCBD1" w14:textId="77777777" w:rsidR="00C82C69" w:rsidRPr="00AC4FBC" w:rsidRDefault="00C82C69" w:rsidP="00C82C69">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5BD3B903" w14:textId="77777777" w:rsidR="00C82C69" w:rsidRPr="00AC4FBC" w:rsidRDefault="00C82C69" w:rsidP="00C82C69">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646D88BF" w14:textId="77777777" w:rsidR="00C82C69" w:rsidRPr="00AC4FBC" w:rsidRDefault="00C82C69" w:rsidP="00C82C69">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5923ED5D" w14:textId="77777777" w:rsidR="00C82C69" w:rsidRPr="00AC4FBC" w:rsidRDefault="00C82C69" w:rsidP="00C82C69">
            <w:pPr>
              <w:pStyle w:val="TAC"/>
            </w:pPr>
          </w:p>
        </w:tc>
        <w:tc>
          <w:tcPr>
            <w:tcW w:w="761" w:type="dxa"/>
            <w:shd w:val="clear" w:color="auto" w:fill="auto"/>
            <w:vAlign w:val="center"/>
          </w:tcPr>
          <w:p w14:paraId="5255EACA" w14:textId="77777777" w:rsidR="00C82C69" w:rsidRPr="00AC4FBC" w:rsidRDefault="00C82C69" w:rsidP="00C82C69">
            <w:pPr>
              <w:pStyle w:val="TAC"/>
            </w:pPr>
          </w:p>
        </w:tc>
        <w:tc>
          <w:tcPr>
            <w:tcW w:w="761" w:type="dxa"/>
            <w:shd w:val="clear" w:color="auto" w:fill="auto"/>
            <w:vAlign w:val="center"/>
          </w:tcPr>
          <w:p w14:paraId="451D37B3" w14:textId="77777777" w:rsidR="00C82C69" w:rsidRPr="00AC4FBC" w:rsidRDefault="00C82C69" w:rsidP="00C82C69">
            <w:pPr>
              <w:pStyle w:val="TAC"/>
            </w:pPr>
          </w:p>
        </w:tc>
        <w:tc>
          <w:tcPr>
            <w:tcW w:w="761" w:type="dxa"/>
            <w:shd w:val="clear" w:color="auto" w:fill="auto"/>
            <w:vAlign w:val="center"/>
          </w:tcPr>
          <w:p w14:paraId="0CEEB296" w14:textId="77777777" w:rsidR="00C82C69" w:rsidRPr="00AC4FBC" w:rsidRDefault="00C82C69" w:rsidP="00C82C69">
            <w:pPr>
              <w:pStyle w:val="TAC"/>
            </w:pPr>
          </w:p>
        </w:tc>
        <w:tc>
          <w:tcPr>
            <w:tcW w:w="761" w:type="dxa"/>
            <w:shd w:val="clear" w:color="auto" w:fill="auto"/>
            <w:vAlign w:val="center"/>
          </w:tcPr>
          <w:p w14:paraId="3C45CED4" w14:textId="77777777" w:rsidR="00C82C69" w:rsidRPr="00AC4FBC" w:rsidRDefault="00C82C69" w:rsidP="00C82C69">
            <w:pPr>
              <w:pStyle w:val="TAC"/>
            </w:pPr>
          </w:p>
        </w:tc>
        <w:tc>
          <w:tcPr>
            <w:tcW w:w="702" w:type="dxa"/>
            <w:vAlign w:val="center"/>
          </w:tcPr>
          <w:p w14:paraId="5D1C668B" w14:textId="77777777" w:rsidR="00C82C69" w:rsidRPr="00AC4FBC" w:rsidRDefault="00C82C69" w:rsidP="00C82C69">
            <w:pPr>
              <w:pStyle w:val="TAC"/>
            </w:pPr>
          </w:p>
        </w:tc>
        <w:tc>
          <w:tcPr>
            <w:tcW w:w="765" w:type="dxa"/>
            <w:shd w:val="clear" w:color="auto" w:fill="auto"/>
            <w:vAlign w:val="center"/>
          </w:tcPr>
          <w:p w14:paraId="2596BFEF" w14:textId="77777777" w:rsidR="00C82C69" w:rsidRPr="00AC4FBC" w:rsidRDefault="00C82C69" w:rsidP="00C82C69">
            <w:pPr>
              <w:pStyle w:val="TAC"/>
            </w:pPr>
          </w:p>
        </w:tc>
      </w:tr>
      <w:tr w:rsidR="00C82C69" w:rsidRPr="00AC4FBC" w14:paraId="1F55C700" w14:textId="77777777" w:rsidTr="00C82C69">
        <w:trPr>
          <w:trHeight w:val="285"/>
        </w:trPr>
        <w:tc>
          <w:tcPr>
            <w:tcW w:w="707" w:type="dxa"/>
            <w:shd w:val="clear" w:color="auto" w:fill="auto"/>
          </w:tcPr>
          <w:p w14:paraId="0197C527" w14:textId="77777777" w:rsidR="00C82C69" w:rsidRPr="00AC4FBC" w:rsidRDefault="00C82C69" w:rsidP="00C82C69">
            <w:pPr>
              <w:pStyle w:val="TAC"/>
            </w:pPr>
            <w:r w:rsidRPr="00AC4FBC">
              <w:rPr>
                <w:rFonts w:cs="Arial"/>
                <w:szCs w:val="16"/>
                <w:lang w:eastAsia="ja-JP"/>
              </w:rPr>
              <w:t>n77</w:t>
            </w:r>
          </w:p>
        </w:tc>
        <w:tc>
          <w:tcPr>
            <w:tcW w:w="705" w:type="dxa"/>
            <w:shd w:val="clear" w:color="auto" w:fill="auto"/>
          </w:tcPr>
          <w:p w14:paraId="36732303" w14:textId="77777777" w:rsidR="00C82C69" w:rsidRPr="00AC4FBC" w:rsidRDefault="00C82C69" w:rsidP="00C82C69">
            <w:pPr>
              <w:pStyle w:val="TAC"/>
            </w:pPr>
            <w:r w:rsidRPr="00AC4FBC">
              <w:rPr>
                <w:rFonts w:cs="Arial"/>
                <w:szCs w:val="16"/>
                <w:lang w:eastAsia="ja-JP"/>
              </w:rPr>
              <w:t>13</w:t>
            </w:r>
          </w:p>
        </w:tc>
        <w:tc>
          <w:tcPr>
            <w:tcW w:w="758" w:type="dxa"/>
          </w:tcPr>
          <w:p w14:paraId="7A130C9E" w14:textId="77777777" w:rsidR="00C82C69" w:rsidRPr="00AC4FBC" w:rsidRDefault="00C82C69" w:rsidP="00C82C69">
            <w:pPr>
              <w:pStyle w:val="TAC"/>
            </w:pPr>
            <w:r w:rsidRPr="00AC4FBC">
              <w:t>N/A</w:t>
            </w:r>
          </w:p>
        </w:tc>
        <w:tc>
          <w:tcPr>
            <w:tcW w:w="748" w:type="dxa"/>
            <w:shd w:val="clear" w:color="auto" w:fill="auto"/>
            <w:vAlign w:val="center"/>
          </w:tcPr>
          <w:p w14:paraId="47D80F98" w14:textId="77777777" w:rsidR="00C82C69" w:rsidRPr="00AC4FBC" w:rsidRDefault="00C82C69" w:rsidP="00C82C69">
            <w:pPr>
              <w:pStyle w:val="TAC"/>
            </w:pPr>
          </w:p>
        </w:tc>
        <w:tc>
          <w:tcPr>
            <w:tcW w:w="761" w:type="dxa"/>
            <w:shd w:val="clear" w:color="auto" w:fill="auto"/>
            <w:vAlign w:val="center"/>
          </w:tcPr>
          <w:p w14:paraId="46DB2059" w14:textId="77777777" w:rsidR="00C82C69" w:rsidRPr="00AC4FBC" w:rsidRDefault="00C82C69" w:rsidP="00C82C69">
            <w:pPr>
              <w:pStyle w:val="TAC"/>
            </w:pPr>
            <w:r w:rsidRPr="00AC4FBC">
              <w:rPr>
                <w:rFonts w:cs="Arial"/>
                <w:color w:val="000000"/>
                <w:szCs w:val="18"/>
              </w:rPr>
              <w:t>-65.3</w:t>
            </w:r>
          </w:p>
        </w:tc>
        <w:tc>
          <w:tcPr>
            <w:tcW w:w="761" w:type="dxa"/>
            <w:shd w:val="clear" w:color="auto" w:fill="auto"/>
            <w:vAlign w:val="center"/>
          </w:tcPr>
          <w:p w14:paraId="5F74BFE9" w14:textId="77777777" w:rsidR="00C82C69" w:rsidRPr="00AC4FBC" w:rsidRDefault="00C82C69" w:rsidP="00C82C69">
            <w:pPr>
              <w:pStyle w:val="TAC"/>
            </w:pPr>
            <w:r w:rsidRPr="00AC4FBC">
              <w:rPr>
                <w:rFonts w:cs="Arial"/>
                <w:color w:val="000000"/>
                <w:szCs w:val="18"/>
              </w:rPr>
              <w:t>-65.3</w:t>
            </w:r>
          </w:p>
        </w:tc>
        <w:tc>
          <w:tcPr>
            <w:tcW w:w="761" w:type="dxa"/>
            <w:shd w:val="clear" w:color="auto" w:fill="auto"/>
            <w:vAlign w:val="center"/>
          </w:tcPr>
          <w:p w14:paraId="1CF335B9" w14:textId="77777777" w:rsidR="00C82C69" w:rsidRPr="00AC4FBC" w:rsidRDefault="00C82C69" w:rsidP="00C82C69">
            <w:pPr>
              <w:pStyle w:val="TAC"/>
            </w:pPr>
          </w:p>
        </w:tc>
        <w:tc>
          <w:tcPr>
            <w:tcW w:w="761" w:type="dxa"/>
            <w:shd w:val="clear" w:color="auto" w:fill="auto"/>
            <w:vAlign w:val="center"/>
          </w:tcPr>
          <w:p w14:paraId="3960B926" w14:textId="77777777" w:rsidR="00C82C69" w:rsidRPr="00AC4FBC" w:rsidRDefault="00C82C69" w:rsidP="00C82C69">
            <w:pPr>
              <w:pStyle w:val="TAC"/>
            </w:pPr>
          </w:p>
        </w:tc>
        <w:tc>
          <w:tcPr>
            <w:tcW w:w="761" w:type="dxa"/>
            <w:shd w:val="clear" w:color="auto" w:fill="auto"/>
            <w:vAlign w:val="center"/>
          </w:tcPr>
          <w:p w14:paraId="4EABB075" w14:textId="77777777" w:rsidR="00C82C69" w:rsidRPr="00AC4FBC" w:rsidRDefault="00C82C69" w:rsidP="00C82C69">
            <w:pPr>
              <w:pStyle w:val="TAC"/>
            </w:pPr>
          </w:p>
        </w:tc>
        <w:tc>
          <w:tcPr>
            <w:tcW w:w="761" w:type="dxa"/>
            <w:shd w:val="clear" w:color="auto" w:fill="auto"/>
            <w:vAlign w:val="center"/>
          </w:tcPr>
          <w:p w14:paraId="2B9D678D" w14:textId="77777777" w:rsidR="00C82C69" w:rsidRPr="00AC4FBC" w:rsidRDefault="00C82C69" w:rsidP="00C82C69">
            <w:pPr>
              <w:pStyle w:val="TAC"/>
            </w:pPr>
          </w:p>
        </w:tc>
        <w:tc>
          <w:tcPr>
            <w:tcW w:w="761" w:type="dxa"/>
            <w:shd w:val="clear" w:color="auto" w:fill="auto"/>
            <w:vAlign w:val="center"/>
          </w:tcPr>
          <w:p w14:paraId="509A470A" w14:textId="77777777" w:rsidR="00C82C69" w:rsidRPr="00AC4FBC" w:rsidRDefault="00C82C69" w:rsidP="00C82C69">
            <w:pPr>
              <w:pStyle w:val="TAC"/>
            </w:pPr>
          </w:p>
        </w:tc>
        <w:tc>
          <w:tcPr>
            <w:tcW w:w="761" w:type="dxa"/>
            <w:shd w:val="clear" w:color="auto" w:fill="auto"/>
            <w:vAlign w:val="center"/>
          </w:tcPr>
          <w:p w14:paraId="49A43B06" w14:textId="77777777" w:rsidR="00C82C69" w:rsidRPr="00AC4FBC" w:rsidRDefault="00C82C69" w:rsidP="00C82C69">
            <w:pPr>
              <w:pStyle w:val="TAC"/>
            </w:pPr>
          </w:p>
        </w:tc>
        <w:tc>
          <w:tcPr>
            <w:tcW w:w="702" w:type="dxa"/>
            <w:vAlign w:val="center"/>
          </w:tcPr>
          <w:p w14:paraId="3C7940B4" w14:textId="77777777" w:rsidR="00C82C69" w:rsidRPr="00AC4FBC" w:rsidRDefault="00C82C69" w:rsidP="00C82C69">
            <w:pPr>
              <w:pStyle w:val="TAC"/>
            </w:pPr>
          </w:p>
        </w:tc>
        <w:tc>
          <w:tcPr>
            <w:tcW w:w="765" w:type="dxa"/>
            <w:shd w:val="clear" w:color="auto" w:fill="auto"/>
            <w:vAlign w:val="center"/>
          </w:tcPr>
          <w:p w14:paraId="12B405F8" w14:textId="77777777" w:rsidR="00C82C69" w:rsidRPr="00AC4FBC" w:rsidRDefault="00C82C69" w:rsidP="00C82C69">
            <w:pPr>
              <w:pStyle w:val="TAC"/>
            </w:pPr>
          </w:p>
        </w:tc>
      </w:tr>
      <w:tr w:rsidR="00C82C69" w:rsidRPr="00AC4FBC" w14:paraId="13CB6717" w14:textId="77777777" w:rsidTr="00C82C69">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38BFFE8D" w14:textId="77777777" w:rsidR="00C82C69" w:rsidRPr="00AC4FBC" w:rsidRDefault="00C82C69" w:rsidP="00C82C69">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8953FDD" w14:textId="77777777" w:rsidR="00C82C69" w:rsidRPr="00AC4FBC" w:rsidRDefault="00C82C69" w:rsidP="00C82C69">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50BFD68E" w14:textId="77777777" w:rsidR="00C82C69" w:rsidRPr="00AC4FBC" w:rsidRDefault="00C82C69" w:rsidP="00C82C69">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A96D42F" w14:textId="77777777" w:rsidR="00C82C69" w:rsidRPr="00AC4FBC" w:rsidRDefault="00C82C69" w:rsidP="00C82C69">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56FDAB" w14:textId="77777777" w:rsidR="00C82C69" w:rsidRPr="00AC4FBC" w:rsidRDefault="00C82C69" w:rsidP="00C82C69">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4E66DC" w14:textId="77777777" w:rsidR="00C82C69" w:rsidRPr="00AC4FBC" w:rsidRDefault="00C82C69" w:rsidP="00C82C6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DCCC251"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3476056"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47A4F2"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B8FD2B8"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793D1F5"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CEA7A3F" w14:textId="77777777" w:rsidR="00C82C69" w:rsidRPr="00AC4FBC" w:rsidRDefault="00C82C69" w:rsidP="00C82C6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A609F5A" w14:textId="77777777" w:rsidR="00C82C69" w:rsidRPr="00AC4FBC" w:rsidRDefault="00C82C69" w:rsidP="00C82C69">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7CDF8B7" w14:textId="77777777" w:rsidR="00C82C69" w:rsidRPr="00AC4FBC" w:rsidRDefault="00C82C69" w:rsidP="00C82C69">
            <w:pPr>
              <w:pStyle w:val="TAC"/>
            </w:pPr>
          </w:p>
        </w:tc>
      </w:tr>
      <w:tr w:rsidR="00C82C69" w:rsidRPr="00AC4FBC" w14:paraId="2D643E8A" w14:textId="77777777" w:rsidTr="00C82C69">
        <w:trPr>
          <w:trHeight w:val="285"/>
        </w:trPr>
        <w:tc>
          <w:tcPr>
            <w:tcW w:w="707" w:type="dxa"/>
            <w:shd w:val="clear" w:color="auto" w:fill="auto"/>
            <w:vAlign w:val="center"/>
          </w:tcPr>
          <w:p w14:paraId="7D3E9254" w14:textId="77777777" w:rsidR="00C82C69" w:rsidRPr="00AC4FBC" w:rsidRDefault="00C82C69" w:rsidP="00C82C69">
            <w:pPr>
              <w:pStyle w:val="TAC"/>
            </w:pPr>
            <w:r w:rsidRPr="00AC4FBC">
              <w:t>n77</w:t>
            </w:r>
          </w:p>
        </w:tc>
        <w:tc>
          <w:tcPr>
            <w:tcW w:w="705" w:type="dxa"/>
            <w:shd w:val="clear" w:color="auto" w:fill="auto"/>
            <w:vAlign w:val="center"/>
          </w:tcPr>
          <w:p w14:paraId="64808A76" w14:textId="77777777" w:rsidR="00C82C69" w:rsidRPr="00AC4FBC" w:rsidRDefault="00C82C69" w:rsidP="00C82C69">
            <w:pPr>
              <w:pStyle w:val="TAC"/>
            </w:pPr>
            <w:r w:rsidRPr="00AC4FBC">
              <w:t>41</w:t>
            </w:r>
            <w:r w:rsidRPr="00AC4FBC">
              <w:rPr>
                <w:vertAlign w:val="superscript"/>
              </w:rPr>
              <w:t>8</w:t>
            </w:r>
          </w:p>
        </w:tc>
        <w:tc>
          <w:tcPr>
            <w:tcW w:w="758" w:type="dxa"/>
          </w:tcPr>
          <w:p w14:paraId="324CCB14" w14:textId="77777777" w:rsidR="00C82C69" w:rsidRPr="00AC4FBC" w:rsidRDefault="00C82C69" w:rsidP="00C82C69">
            <w:pPr>
              <w:pStyle w:val="TAC"/>
            </w:pPr>
            <w:r w:rsidRPr="00AC4FBC">
              <w:t>N/A</w:t>
            </w:r>
          </w:p>
        </w:tc>
        <w:tc>
          <w:tcPr>
            <w:tcW w:w="748" w:type="dxa"/>
            <w:shd w:val="clear" w:color="auto" w:fill="auto"/>
            <w:vAlign w:val="center"/>
          </w:tcPr>
          <w:p w14:paraId="47177B8F" w14:textId="77777777" w:rsidR="00C82C69" w:rsidRPr="00AC4FBC" w:rsidRDefault="00C82C69" w:rsidP="00C82C69">
            <w:pPr>
              <w:pStyle w:val="TAC"/>
            </w:pPr>
            <w:r w:rsidRPr="00AC4FBC">
              <w:t>-86.9</w:t>
            </w:r>
          </w:p>
        </w:tc>
        <w:tc>
          <w:tcPr>
            <w:tcW w:w="761" w:type="dxa"/>
            <w:shd w:val="clear" w:color="auto" w:fill="auto"/>
            <w:vAlign w:val="center"/>
          </w:tcPr>
          <w:p w14:paraId="6AEBE6C0" w14:textId="77777777" w:rsidR="00C82C69" w:rsidRPr="00AC4FBC" w:rsidRDefault="00C82C69" w:rsidP="00C82C69">
            <w:pPr>
              <w:pStyle w:val="TAC"/>
            </w:pPr>
            <w:r w:rsidRPr="00AC4FBC">
              <w:t>-83.9</w:t>
            </w:r>
          </w:p>
        </w:tc>
        <w:tc>
          <w:tcPr>
            <w:tcW w:w="761" w:type="dxa"/>
            <w:shd w:val="clear" w:color="auto" w:fill="auto"/>
            <w:vAlign w:val="center"/>
          </w:tcPr>
          <w:p w14:paraId="770050BA" w14:textId="77777777" w:rsidR="00C82C69" w:rsidRPr="00AC4FBC" w:rsidRDefault="00C82C69" w:rsidP="00C82C69">
            <w:pPr>
              <w:pStyle w:val="TAC"/>
            </w:pPr>
            <w:r w:rsidRPr="00AC4FBC">
              <w:t>-82.1</w:t>
            </w:r>
          </w:p>
        </w:tc>
        <w:tc>
          <w:tcPr>
            <w:tcW w:w="761" w:type="dxa"/>
            <w:shd w:val="clear" w:color="auto" w:fill="auto"/>
            <w:vAlign w:val="center"/>
          </w:tcPr>
          <w:p w14:paraId="6225EEDF" w14:textId="77777777" w:rsidR="00C82C69" w:rsidRPr="00AC4FBC" w:rsidRDefault="00C82C69" w:rsidP="00C82C69">
            <w:pPr>
              <w:pStyle w:val="TAC"/>
            </w:pPr>
            <w:r w:rsidRPr="00AC4FBC">
              <w:t>-80.9</w:t>
            </w:r>
          </w:p>
        </w:tc>
        <w:tc>
          <w:tcPr>
            <w:tcW w:w="761" w:type="dxa"/>
            <w:shd w:val="clear" w:color="auto" w:fill="auto"/>
            <w:vAlign w:val="center"/>
          </w:tcPr>
          <w:p w14:paraId="6449D23A" w14:textId="77777777" w:rsidR="00C82C69" w:rsidRPr="00AC4FBC" w:rsidRDefault="00C82C69" w:rsidP="00C82C69">
            <w:pPr>
              <w:pStyle w:val="TAC"/>
            </w:pPr>
            <w:r w:rsidRPr="00AC4FBC">
              <w:t>N/A</w:t>
            </w:r>
          </w:p>
        </w:tc>
        <w:tc>
          <w:tcPr>
            <w:tcW w:w="761" w:type="dxa"/>
            <w:shd w:val="clear" w:color="auto" w:fill="auto"/>
            <w:vAlign w:val="center"/>
          </w:tcPr>
          <w:p w14:paraId="7F12E684" w14:textId="77777777" w:rsidR="00C82C69" w:rsidRPr="00AC4FBC" w:rsidRDefault="00C82C69" w:rsidP="00C82C69">
            <w:pPr>
              <w:pStyle w:val="TAC"/>
            </w:pPr>
            <w:r w:rsidRPr="00AC4FBC">
              <w:t>N/A</w:t>
            </w:r>
          </w:p>
        </w:tc>
        <w:tc>
          <w:tcPr>
            <w:tcW w:w="761" w:type="dxa"/>
            <w:shd w:val="clear" w:color="auto" w:fill="auto"/>
            <w:vAlign w:val="center"/>
          </w:tcPr>
          <w:p w14:paraId="132241EE" w14:textId="77777777" w:rsidR="00C82C69" w:rsidRPr="00AC4FBC" w:rsidRDefault="00C82C69" w:rsidP="00C82C69">
            <w:pPr>
              <w:pStyle w:val="TAC"/>
            </w:pPr>
            <w:r w:rsidRPr="00AC4FBC">
              <w:t>N/A</w:t>
            </w:r>
          </w:p>
        </w:tc>
        <w:tc>
          <w:tcPr>
            <w:tcW w:w="761" w:type="dxa"/>
            <w:shd w:val="clear" w:color="auto" w:fill="auto"/>
            <w:vAlign w:val="center"/>
          </w:tcPr>
          <w:p w14:paraId="2447F133" w14:textId="77777777" w:rsidR="00C82C69" w:rsidRPr="00AC4FBC" w:rsidRDefault="00C82C69" w:rsidP="00C82C69">
            <w:pPr>
              <w:pStyle w:val="TAC"/>
            </w:pPr>
            <w:r w:rsidRPr="00AC4FBC">
              <w:t>N/A</w:t>
            </w:r>
          </w:p>
        </w:tc>
        <w:tc>
          <w:tcPr>
            <w:tcW w:w="761" w:type="dxa"/>
            <w:shd w:val="clear" w:color="auto" w:fill="auto"/>
            <w:vAlign w:val="center"/>
          </w:tcPr>
          <w:p w14:paraId="76FCEBAB" w14:textId="77777777" w:rsidR="00C82C69" w:rsidRPr="00AC4FBC" w:rsidRDefault="00C82C69" w:rsidP="00C82C69">
            <w:pPr>
              <w:pStyle w:val="TAC"/>
            </w:pPr>
            <w:r w:rsidRPr="00AC4FBC">
              <w:t>N/A</w:t>
            </w:r>
          </w:p>
        </w:tc>
        <w:tc>
          <w:tcPr>
            <w:tcW w:w="702" w:type="dxa"/>
            <w:vAlign w:val="center"/>
          </w:tcPr>
          <w:p w14:paraId="5FE9FD86" w14:textId="77777777" w:rsidR="00C82C69" w:rsidRPr="00AC4FBC" w:rsidRDefault="00C82C69" w:rsidP="00C82C69">
            <w:pPr>
              <w:pStyle w:val="TAC"/>
            </w:pPr>
            <w:r w:rsidRPr="00AC4FBC">
              <w:t>N/A</w:t>
            </w:r>
          </w:p>
        </w:tc>
        <w:tc>
          <w:tcPr>
            <w:tcW w:w="765" w:type="dxa"/>
            <w:shd w:val="clear" w:color="auto" w:fill="auto"/>
            <w:vAlign w:val="center"/>
          </w:tcPr>
          <w:p w14:paraId="2EAFE801" w14:textId="77777777" w:rsidR="00C82C69" w:rsidRPr="00AC4FBC" w:rsidRDefault="00C82C69" w:rsidP="00C82C69">
            <w:pPr>
              <w:pStyle w:val="TAC"/>
            </w:pPr>
          </w:p>
        </w:tc>
      </w:tr>
      <w:tr w:rsidR="00C82C69" w:rsidRPr="00AC4FBC" w14:paraId="45284BFD" w14:textId="77777777" w:rsidTr="00C82C69">
        <w:trPr>
          <w:trHeight w:val="285"/>
        </w:trPr>
        <w:tc>
          <w:tcPr>
            <w:tcW w:w="707" w:type="dxa"/>
            <w:shd w:val="clear" w:color="auto" w:fill="auto"/>
          </w:tcPr>
          <w:p w14:paraId="79BFF53E" w14:textId="77777777" w:rsidR="00C82C69" w:rsidRPr="00AC4FBC" w:rsidRDefault="00C82C69" w:rsidP="00C82C69">
            <w:pPr>
              <w:pStyle w:val="TAC"/>
              <w:rPr>
                <w:rFonts w:cs="Arial"/>
                <w:szCs w:val="16"/>
                <w:lang w:eastAsia="zh-CN"/>
              </w:rPr>
            </w:pPr>
            <w:r w:rsidRPr="00AC4FBC">
              <w:rPr>
                <w:rFonts w:cs="Arial"/>
                <w:szCs w:val="16"/>
                <w:lang w:eastAsia="zh-CN"/>
              </w:rPr>
              <w:t>n77</w:t>
            </w:r>
          </w:p>
        </w:tc>
        <w:tc>
          <w:tcPr>
            <w:tcW w:w="705" w:type="dxa"/>
            <w:shd w:val="clear" w:color="auto" w:fill="auto"/>
          </w:tcPr>
          <w:p w14:paraId="543045CE" w14:textId="77777777" w:rsidR="00C82C69" w:rsidRPr="00AC4FBC" w:rsidRDefault="00C82C69" w:rsidP="00C82C69">
            <w:pPr>
              <w:pStyle w:val="TAC"/>
              <w:rPr>
                <w:rFonts w:cs="Arial"/>
                <w:szCs w:val="16"/>
                <w:lang w:eastAsia="zh-CN"/>
              </w:rPr>
            </w:pPr>
            <w:r w:rsidRPr="00AC4FBC">
              <w:rPr>
                <w:rFonts w:cs="Arial"/>
                <w:szCs w:val="16"/>
                <w:lang w:eastAsia="zh-CN"/>
              </w:rPr>
              <w:t>14</w:t>
            </w:r>
          </w:p>
        </w:tc>
        <w:tc>
          <w:tcPr>
            <w:tcW w:w="758" w:type="dxa"/>
          </w:tcPr>
          <w:p w14:paraId="5AF2DA75" w14:textId="77777777" w:rsidR="00C82C69" w:rsidRPr="00AC4FBC" w:rsidRDefault="00C82C69" w:rsidP="00C82C69">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31B3A68D" w14:textId="77777777" w:rsidR="00C82C69" w:rsidRPr="00AC4FBC" w:rsidRDefault="00C82C69" w:rsidP="00C82C69">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54094637" w14:textId="77777777" w:rsidR="00C82C69" w:rsidRPr="00AC4FBC" w:rsidRDefault="00C82C69" w:rsidP="00C82C69">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02D78167" w14:textId="77777777" w:rsidR="00C82C69" w:rsidRPr="00AC4FBC" w:rsidRDefault="00C82C69" w:rsidP="00C82C69">
            <w:pPr>
              <w:pStyle w:val="TAC"/>
              <w:jc w:val="left"/>
              <w:rPr>
                <w:rFonts w:cs="Arial"/>
                <w:color w:val="000000"/>
                <w:szCs w:val="18"/>
              </w:rPr>
            </w:pPr>
          </w:p>
        </w:tc>
        <w:tc>
          <w:tcPr>
            <w:tcW w:w="761" w:type="dxa"/>
            <w:shd w:val="clear" w:color="auto" w:fill="auto"/>
            <w:vAlign w:val="center"/>
          </w:tcPr>
          <w:p w14:paraId="208C0298" w14:textId="77777777" w:rsidR="00C82C69" w:rsidRPr="00AC4FBC" w:rsidRDefault="00C82C69" w:rsidP="00C82C69">
            <w:pPr>
              <w:pStyle w:val="TAC"/>
              <w:jc w:val="left"/>
            </w:pPr>
          </w:p>
        </w:tc>
        <w:tc>
          <w:tcPr>
            <w:tcW w:w="761" w:type="dxa"/>
            <w:shd w:val="clear" w:color="auto" w:fill="auto"/>
            <w:vAlign w:val="center"/>
          </w:tcPr>
          <w:p w14:paraId="364C4136" w14:textId="77777777" w:rsidR="00C82C69" w:rsidRPr="00AC4FBC" w:rsidRDefault="00C82C69" w:rsidP="00C82C69">
            <w:pPr>
              <w:pStyle w:val="TAC"/>
              <w:jc w:val="left"/>
            </w:pPr>
          </w:p>
        </w:tc>
        <w:tc>
          <w:tcPr>
            <w:tcW w:w="761" w:type="dxa"/>
            <w:shd w:val="clear" w:color="auto" w:fill="auto"/>
            <w:vAlign w:val="center"/>
          </w:tcPr>
          <w:p w14:paraId="266E83BE" w14:textId="77777777" w:rsidR="00C82C69" w:rsidRPr="00AC4FBC" w:rsidRDefault="00C82C69" w:rsidP="00C82C69">
            <w:pPr>
              <w:pStyle w:val="TAC"/>
              <w:jc w:val="left"/>
            </w:pPr>
          </w:p>
        </w:tc>
        <w:tc>
          <w:tcPr>
            <w:tcW w:w="761" w:type="dxa"/>
            <w:shd w:val="clear" w:color="auto" w:fill="auto"/>
            <w:vAlign w:val="center"/>
          </w:tcPr>
          <w:p w14:paraId="78C0E2AB" w14:textId="77777777" w:rsidR="00C82C69" w:rsidRPr="00AC4FBC" w:rsidRDefault="00C82C69" w:rsidP="00C82C69">
            <w:pPr>
              <w:pStyle w:val="TAC"/>
              <w:jc w:val="left"/>
            </w:pPr>
          </w:p>
        </w:tc>
        <w:tc>
          <w:tcPr>
            <w:tcW w:w="761" w:type="dxa"/>
            <w:shd w:val="clear" w:color="auto" w:fill="auto"/>
            <w:vAlign w:val="center"/>
          </w:tcPr>
          <w:p w14:paraId="1AC4A160" w14:textId="77777777" w:rsidR="00C82C69" w:rsidRPr="00AC4FBC" w:rsidRDefault="00C82C69" w:rsidP="00C82C69">
            <w:pPr>
              <w:pStyle w:val="TAC"/>
              <w:jc w:val="left"/>
            </w:pPr>
          </w:p>
        </w:tc>
        <w:tc>
          <w:tcPr>
            <w:tcW w:w="761" w:type="dxa"/>
            <w:shd w:val="clear" w:color="auto" w:fill="auto"/>
            <w:vAlign w:val="center"/>
          </w:tcPr>
          <w:p w14:paraId="046F9F0B" w14:textId="77777777" w:rsidR="00C82C69" w:rsidRPr="00AC4FBC" w:rsidRDefault="00C82C69" w:rsidP="00C82C69">
            <w:pPr>
              <w:pStyle w:val="TAC"/>
              <w:jc w:val="left"/>
            </w:pPr>
          </w:p>
        </w:tc>
        <w:tc>
          <w:tcPr>
            <w:tcW w:w="702" w:type="dxa"/>
            <w:vAlign w:val="center"/>
          </w:tcPr>
          <w:p w14:paraId="49352131" w14:textId="77777777" w:rsidR="00C82C69" w:rsidRPr="00AC4FBC" w:rsidRDefault="00C82C69" w:rsidP="00C82C69">
            <w:pPr>
              <w:pStyle w:val="TAC"/>
              <w:jc w:val="left"/>
            </w:pPr>
          </w:p>
        </w:tc>
        <w:tc>
          <w:tcPr>
            <w:tcW w:w="765" w:type="dxa"/>
            <w:shd w:val="clear" w:color="auto" w:fill="auto"/>
            <w:vAlign w:val="center"/>
          </w:tcPr>
          <w:p w14:paraId="1647377C" w14:textId="77777777" w:rsidR="00C82C69" w:rsidRPr="00AC4FBC" w:rsidRDefault="00C82C69" w:rsidP="00C82C69">
            <w:pPr>
              <w:pStyle w:val="TAC"/>
              <w:jc w:val="left"/>
            </w:pPr>
          </w:p>
        </w:tc>
      </w:tr>
      <w:tr w:rsidR="00C82C69" w:rsidRPr="00AC4FBC" w14:paraId="7A3974A9" w14:textId="77777777" w:rsidTr="00C82C69">
        <w:trPr>
          <w:trHeight w:val="285"/>
        </w:trPr>
        <w:tc>
          <w:tcPr>
            <w:tcW w:w="707" w:type="dxa"/>
            <w:shd w:val="clear" w:color="auto" w:fill="auto"/>
            <w:vAlign w:val="center"/>
          </w:tcPr>
          <w:p w14:paraId="35F80EBD" w14:textId="77777777" w:rsidR="00C82C69" w:rsidRPr="00AC4FBC" w:rsidRDefault="00C82C69" w:rsidP="00C82C69">
            <w:pPr>
              <w:pStyle w:val="TAC"/>
            </w:pPr>
            <w:r w:rsidRPr="00AC4FBC">
              <w:t>n77</w:t>
            </w:r>
          </w:p>
        </w:tc>
        <w:tc>
          <w:tcPr>
            <w:tcW w:w="705" w:type="dxa"/>
            <w:shd w:val="clear" w:color="auto" w:fill="auto"/>
            <w:vAlign w:val="center"/>
          </w:tcPr>
          <w:p w14:paraId="085A3CBC" w14:textId="77777777" w:rsidR="00C82C69" w:rsidRPr="00AC4FBC" w:rsidRDefault="00C82C69" w:rsidP="00C82C69">
            <w:pPr>
              <w:pStyle w:val="TAC"/>
            </w:pPr>
            <w:r w:rsidRPr="00AC4FBC">
              <w:t>28</w:t>
            </w:r>
            <w:r w:rsidRPr="00AC4FBC">
              <w:rPr>
                <w:vertAlign w:val="superscript"/>
              </w:rPr>
              <w:t>2</w:t>
            </w:r>
          </w:p>
        </w:tc>
        <w:tc>
          <w:tcPr>
            <w:tcW w:w="758" w:type="dxa"/>
          </w:tcPr>
          <w:p w14:paraId="08D8A422" w14:textId="77777777" w:rsidR="00C82C69" w:rsidRPr="00AC4FBC" w:rsidRDefault="00C82C69" w:rsidP="00C82C69">
            <w:pPr>
              <w:pStyle w:val="TAC"/>
            </w:pPr>
            <w:r w:rsidRPr="00AC4FBC">
              <w:t>N/A</w:t>
            </w:r>
          </w:p>
        </w:tc>
        <w:tc>
          <w:tcPr>
            <w:tcW w:w="748" w:type="dxa"/>
            <w:shd w:val="clear" w:color="auto" w:fill="auto"/>
            <w:vAlign w:val="center"/>
          </w:tcPr>
          <w:p w14:paraId="7A1D69CA" w14:textId="77777777" w:rsidR="00C82C69" w:rsidRPr="00AC4FBC" w:rsidRDefault="00C82C69" w:rsidP="00C82C69">
            <w:pPr>
              <w:pStyle w:val="TAC"/>
            </w:pPr>
            <w:r w:rsidRPr="00AC4FBC">
              <w:t>-69.8</w:t>
            </w:r>
          </w:p>
        </w:tc>
        <w:tc>
          <w:tcPr>
            <w:tcW w:w="761" w:type="dxa"/>
            <w:shd w:val="clear" w:color="auto" w:fill="auto"/>
            <w:vAlign w:val="center"/>
          </w:tcPr>
          <w:p w14:paraId="5570687C" w14:textId="77777777" w:rsidR="00C82C69" w:rsidRPr="00AC4FBC" w:rsidRDefault="00C82C69" w:rsidP="00C82C69">
            <w:pPr>
              <w:pStyle w:val="TAC"/>
            </w:pPr>
            <w:r w:rsidRPr="00AC4FBC">
              <w:t>-69.8</w:t>
            </w:r>
          </w:p>
        </w:tc>
        <w:tc>
          <w:tcPr>
            <w:tcW w:w="761" w:type="dxa"/>
            <w:shd w:val="clear" w:color="auto" w:fill="auto"/>
            <w:vAlign w:val="center"/>
          </w:tcPr>
          <w:p w14:paraId="546551DC" w14:textId="77777777" w:rsidR="00C82C69" w:rsidRPr="00AC4FBC" w:rsidRDefault="00C82C69" w:rsidP="00C82C69">
            <w:pPr>
              <w:pStyle w:val="TAC"/>
            </w:pPr>
            <w:r w:rsidRPr="00AC4FBC">
              <w:t>-69.8</w:t>
            </w:r>
          </w:p>
        </w:tc>
        <w:tc>
          <w:tcPr>
            <w:tcW w:w="761" w:type="dxa"/>
            <w:shd w:val="clear" w:color="auto" w:fill="auto"/>
            <w:vAlign w:val="center"/>
          </w:tcPr>
          <w:p w14:paraId="4E024594" w14:textId="77777777" w:rsidR="00C82C69" w:rsidRPr="00AC4FBC" w:rsidRDefault="00C82C69" w:rsidP="00C82C69">
            <w:pPr>
              <w:pStyle w:val="TAC"/>
            </w:pPr>
            <w:r w:rsidRPr="00AC4FBC">
              <w:t>-68.3</w:t>
            </w:r>
          </w:p>
        </w:tc>
        <w:tc>
          <w:tcPr>
            <w:tcW w:w="761" w:type="dxa"/>
            <w:shd w:val="clear" w:color="auto" w:fill="auto"/>
            <w:vAlign w:val="center"/>
          </w:tcPr>
          <w:p w14:paraId="483424BE" w14:textId="77777777" w:rsidR="00C82C69" w:rsidRPr="00AC4FBC" w:rsidRDefault="00C82C69" w:rsidP="00C82C69">
            <w:pPr>
              <w:pStyle w:val="TAC"/>
            </w:pPr>
          </w:p>
        </w:tc>
        <w:tc>
          <w:tcPr>
            <w:tcW w:w="761" w:type="dxa"/>
            <w:shd w:val="clear" w:color="auto" w:fill="auto"/>
            <w:vAlign w:val="center"/>
          </w:tcPr>
          <w:p w14:paraId="13726F08" w14:textId="77777777" w:rsidR="00C82C69" w:rsidRPr="00AC4FBC" w:rsidRDefault="00C82C69" w:rsidP="00C82C69">
            <w:pPr>
              <w:pStyle w:val="TAC"/>
            </w:pPr>
          </w:p>
        </w:tc>
        <w:tc>
          <w:tcPr>
            <w:tcW w:w="761" w:type="dxa"/>
            <w:shd w:val="clear" w:color="auto" w:fill="auto"/>
            <w:vAlign w:val="center"/>
          </w:tcPr>
          <w:p w14:paraId="281A4FDD" w14:textId="77777777" w:rsidR="00C82C69" w:rsidRPr="00AC4FBC" w:rsidRDefault="00C82C69" w:rsidP="00C82C69">
            <w:pPr>
              <w:pStyle w:val="TAC"/>
            </w:pPr>
          </w:p>
        </w:tc>
        <w:tc>
          <w:tcPr>
            <w:tcW w:w="761" w:type="dxa"/>
            <w:shd w:val="clear" w:color="auto" w:fill="auto"/>
            <w:vAlign w:val="center"/>
          </w:tcPr>
          <w:p w14:paraId="14768F7B" w14:textId="77777777" w:rsidR="00C82C69" w:rsidRPr="00AC4FBC" w:rsidRDefault="00C82C69" w:rsidP="00C82C69">
            <w:pPr>
              <w:pStyle w:val="TAC"/>
            </w:pPr>
          </w:p>
        </w:tc>
        <w:tc>
          <w:tcPr>
            <w:tcW w:w="761" w:type="dxa"/>
            <w:shd w:val="clear" w:color="auto" w:fill="auto"/>
            <w:vAlign w:val="center"/>
          </w:tcPr>
          <w:p w14:paraId="236B0C05" w14:textId="77777777" w:rsidR="00C82C69" w:rsidRPr="00AC4FBC" w:rsidRDefault="00C82C69" w:rsidP="00C82C69">
            <w:pPr>
              <w:pStyle w:val="TAC"/>
            </w:pPr>
          </w:p>
        </w:tc>
        <w:tc>
          <w:tcPr>
            <w:tcW w:w="702" w:type="dxa"/>
            <w:vAlign w:val="center"/>
          </w:tcPr>
          <w:p w14:paraId="5CB8E758" w14:textId="77777777" w:rsidR="00C82C69" w:rsidRPr="00AC4FBC" w:rsidRDefault="00C82C69" w:rsidP="00C82C69">
            <w:pPr>
              <w:pStyle w:val="TAC"/>
            </w:pPr>
          </w:p>
        </w:tc>
        <w:tc>
          <w:tcPr>
            <w:tcW w:w="765" w:type="dxa"/>
            <w:shd w:val="clear" w:color="auto" w:fill="auto"/>
            <w:vAlign w:val="center"/>
          </w:tcPr>
          <w:p w14:paraId="3C8FF868" w14:textId="77777777" w:rsidR="00C82C69" w:rsidRPr="00AC4FBC" w:rsidRDefault="00C82C69" w:rsidP="00C82C69">
            <w:pPr>
              <w:pStyle w:val="TAC"/>
            </w:pPr>
          </w:p>
        </w:tc>
      </w:tr>
      <w:tr w:rsidR="00C82C69" w:rsidRPr="00AC4FBC" w14:paraId="4D67CB6E" w14:textId="77777777" w:rsidTr="00C82C69">
        <w:trPr>
          <w:trHeight w:val="285"/>
        </w:trPr>
        <w:tc>
          <w:tcPr>
            <w:tcW w:w="707" w:type="dxa"/>
            <w:vMerge w:val="restart"/>
            <w:shd w:val="clear" w:color="auto" w:fill="auto"/>
            <w:vAlign w:val="center"/>
          </w:tcPr>
          <w:p w14:paraId="093D7128" w14:textId="77777777" w:rsidR="00C82C69" w:rsidRPr="00AC4FBC" w:rsidRDefault="00C82C69" w:rsidP="00C82C69">
            <w:pPr>
              <w:pStyle w:val="TAC"/>
            </w:pPr>
            <w:r w:rsidRPr="00AC4FBC">
              <w:t>n78</w:t>
            </w:r>
          </w:p>
        </w:tc>
        <w:tc>
          <w:tcPr>
            <w:tcW w:w="705" w:type="dxa"/>
            <w:vMerge w:val="restart"/>
            <w:shd w:val="clear" w:color="auto" w:fill="auto"/>
            <w:vAlign w:val="center"/>
          </w:tcPr>
          <w:p w14:paraId="152AC574" w14:textId="77777777" w:rsidR="00C82C69" w:rsidRPr="00AC4FBC" w:rsidRDefault="00C82C69" w:rsidP="00C82C69">
            <w:pPr>
              <w:pStyle w:val="TAC"/>
            </w:pPr>
            <w:r w:rsidRPr="00AC4FBC">
              <w:t>3</w:t>
            </w:r>
          </w:p>
        </w:tc>
        <w:tc>
          <w:tcPr>
            <w:tcW w:w="758" w:type="dxa"/>
            <w:vMerge w:val="restart"/>
            <w:vAlign w:val="center"/>
          </w:tcPr>
          <w:p w14:paraId="24E5B647" w14:textId="77777777" w:rsidR="00C82C69" w:rsidRPr="00AC4FBC" w:rsidRDefault="00C82C69" w:rsidP="00C82C69">
            <w:pPr>
              <w:pStyle w:val="TAC"/>
            </w:pPr>
            <w:r w:rsidRPr="00AC4FBC">
              <w:t>N/A</w:t>
            </w:r>
          </w:p>
        </w:tc>
        <w:tc>
          <w:tcPr>
            <w:tcW w:w="748" w:type="dxa"/>
            <w:shd w:val="clear" w:color="auto" w:fill="auto"/>
            <w:vAlign w:val="center"/>
          </w:tcPr>
          <w:p w14:paraId="1B8E920B" w14:textId="77777777" w:rsidR="00C82C69" w:rsidRPr="00AC4FBC" w:rsidRDefault="00C82C69" w:rsidP="00C82C69">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47857814" w14:textId="77777777" w:rsidR="00C82C69" w:rsidRPr="00AC4FBC" w:rsidRDefault="00C82C69" w:rsidP="00C82C69">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665C6710" w14:textId="77777777" w:rsidR="00C82C69" w:rsidRPr="00AC4FBC" w:rsidRDefault="00C82C69" w:rsidP="00C82C69">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01EABBD0" w14:textId="77777777" w:rsidR="00C82C69" w:rsidRPr="00AC4FBC" w:rsidRDefault="00C82C69" w:rsidP="00C82C69">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2533DCBA" w14:textId="77777777" w:rsidR="00C82C69" w:rsidRPr="00AC4FBC" w:rsidRDefault="00C82C69" w:rsidP="00C82C69">
            <w:pPr>
              <w:pStyle w:val="TAC"/>
            </w:pPr>
          </w:p>
        </w:tc>
        <w:tc>
          <w:tcPr>
            <w:tcW w:w="761" w:type="dxa"/>
            <w:shd w:val="clear" w:color="auto" w:fill="auto"/>
            <w:vAlign w:val="center"/>
          </w:tcPr>
          <w:p w14:paraId="51A78DF5" w14:textId="77777777" w:rsidR="00C82C69" w:rsidRPr="00AC4FBC" w:rsidRDefault="00C82C69" w:rsidP="00C82C69">
            <w:pPr>
              <w:pStyle w:val="TAC"/>
            </w:pPr>
          </w:p>
        </w:tc>
        <w:tc>
          <w:tcPr>
            <w:tcW w:w="761" w:type="dxa"/>
            <w:shd w:val="clear" w:color="auto" w:fill="auto"/>
            <w:vAlign w:val="center"/>
          </w:tcPr>
          <w:p w14:paraId="23FDDE4D" w14:textId="77777777" w:rsidR="00C82C69" w:rsidRPr="00AC4FBC" w:rsidRDefault="00C82C69" w:rsidP="00C82C69">
            <w:pPr>
              <w:pStyle w:val="TAC"/>
            </w:pPr>
          </w:p>
        </w:tc>
        <w:tc>
          <w:tcPr>
            <w:tcW w:w="761" w:type="dxa"/>
            <w:shd w:val="clear" w:color="auto" w:fill="auto"/>
            <w:vAlign w:val="center"/>
          </w:tcPr>
          <w:p w14:paraId="5D45F1D5" w14:textId="77777777" w:rsidR="00C82C69" w:rsidRPr="00AC4FBC" w:rsidRDefault="00C82C69" w:rsidP="00C82C69">
            <w:pPr>
              <w:pStyle w:val="TAC"/>
            </w:pPr>
          </w:p>
        </w:tc>
        <w:tc>
          <w:tcPr>
            <w:tcW w:w="761" w:type="dxa"/>
            <w:shd w:val="clear" w:color="auto" w:fill="auto"/>
            <w:vAlign w:val="center"/>
          </w:tcPr>
          <w:p w14:paraId="5F5B6B9E" w14:textId="77777777" w:rsidR="00C82C69" w:rsidRPr="00AC4FBC" w:rsidRDefault="00C82C69" w:rsidP="00C82C69">
            <w:pPr>
              <w:pStyle w:val="TAC"/>
            </w:pPr>
          </w:p>
        </w:tc>
        <w:tc>
          <w:tcPr>
            <w:tcW w:w="702" w:type="dxa"/>
            <w:vAlign w:val="center"/>
          </w:tcPr>
          <w:p w14:paraId="513C742C" w14:textId="77777777" w:rsidR="00C82C69" w:rsidRPr="00AC4FBC" w:rsidRDefault="00C82C69" w:rsidP="00C82C69">
            <w:pPr>
              <w:pStyle w:val="TAC"/>
            </w:pPr>
          </w:p>
        </w:tc>
        <w:tc>
          <w:tcPr>
            <w:tcW w:w="765" w:type="dxa"/>
            <w:shd w:val="clear" w:color="auto" w:fill="auto"/>
            <w:vAlign w:val="center"/>
          </w:tcPr>
          <w:p w14:paraId="1741ABC8" w14:textId="77777777" w:rsidR="00C82C69" w:rsidRPr="00AC4FBC" w:rsidRDefault="00C82C69" w:rsidP="00C82C69">
            <w:pPr>
              <w:pStyle w:val="TAC"/>
            </w:pPr>
          </w:p>
        </w:tc>
      </w:tr>
      <w:tr w:rsidR="00C82C69" w:rsidRPr="00AC4FBC" w14:paraId="56337017" w14:textId="77777777" w:rsidTr="00C82C69">
        <w:trPr>
          <w:trHeight w:val="285"/>
        </w:trPr>
        <w:tc>
          <w:tcPr>
            <w:tcW w:w="707" w:type="dxa"/>
            <w:vMerge/>
            <w:shd w:val="clear" w:color="auto" w:fill="auto"/>
            <w:vAlign w:val="center"/>
          </w:tcPr>
          <w:p w14:paraId="21F42882" w14:textId="77777777" w:rsidR="00C82C69" w:rsidRPr="00AC4FBC" w:rsidRDefault="00C82C69" w:rsidP="00C82C69">
            <w:pPr>
              <w:pStyle w:val="TAC"/>
            </w:pPr>
          </w:p>
        </w:tc>
        <w:tc>
          <w:tcPr>
            <w:tcW w:w="705" w:type="dxa"/>
            <w:vMerge/>
            <w:shd w:val="clear" w:color="auto" w:fill="auto"/>
            <w:vAlign w:val="center"/>
          </w:tcPr>
          <w:p w14:paraId="2EC2CC22" w14:textId="77777777" w:rsidR="00C82C69" w:rsidRPr="00AC4FBC" w:rsidRDefault="00C82C69" w:rsidP="00C82C69">
            <w:pPr>
              <w:pStyle w:val="TAC"/>
            </w:pPr>
          </w:p>
        </w:tc>
        <w:tc>
          <w:tcPr>
            <w:tcW w:w="758" w:type="dxa"/>
            <w:vMerge/>
            <w:vAlign w:val="center"/>
          </w:tcPr>
          <w:p w14:paraId="021E0414" w14:textId="77777777" w:rsidR="00C82C69" w:rsidRPr="00AC4FBC" w:rsidRDefault="00C82C69" w:rsidP="00C82C69">
            <w:pPr>
              <w:pStyle w:val="TAC"/>
            </w:pPr>
          </w:p>
        </w:tc>
        <w:tc>
          <w:tcPr>
            <w:tcW w:w="748" w:type="dxa"/>
            <w:shd w:val="clear" w:color="auto" w:fill="auto"/>
            <w:vAlign w:val="center"/>
          </w:tcPr>
          <w:p w14:paraId="548F30EE" w14:textId="77777777" w:rsidR="00C82C69" w:rsidRPr="00AC4FBC" w:rsidRDefault="00C82C69" w:rsidP="00C82C69">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1455071D" w14:textId="77777777" w:rsidR="00C82C69" w:rsidRPr="00AC4FBC" w:rsidRDefault="00C82C69" w:rsidP="00C82C69">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1CFE9630" w14:textId="77777777" w:rsidR="00C82C69" w:rsidRPr="00AC4FBC" w:rsidRDefault="00C82C69" w:rsidP="00C82C69">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6DD4812F" w14:textId="77777777" w:rsidR="00C82C69" w:rsidRPr="00AC4FBC" w:rsidRDefault="00C82C69" w:rsidP="00C82C69">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0C6CC86F" w14:textId="77777777" w:rsidR="00C82C69" w:rsidRPr="00AC4FBC" w:rsidRDefault="00C82C69" w:rsidP="00C82C69">
            <w:pPr>
              <w:pStyle w:val="TAC"/>
            </w:pPr>
          </w:p>
        </w:tc>
        <w:tc>
          <w:tcPr>
            <w:tcW w:w="761" w:type="dxa"/>
            <w:shd w:val="clear" w:color="auto" w:fill="auto"/>
            <w:vAlign w:val="center"/>
          </w:tcPr>
          <w:p w14:paraId="44521494" w14:textId="77777777" w:rsidR="00C82C69" w:rsidRPr="00AC4FBC" w:rsidRDefault="00C82C69" w:rsidP="00C82C69">
            <w:pPr>
              <w:pStyle w:val="TAC"/>
            </w:pPr>
          </w:p>
        </w:tc>
        <w:tc>
          <w:tcPr>
            <w:tcW w:w="761" w:type="dxa"/>
            <w:shd w:val="clear" w:color="auto" w:fill="auto"/>
            <w:vAlign w:val="center"/>
          </w:tcPr>
          <w:p w14:paraId="1BEC4BD5" w14:textId="77777777" w:rsidR="00C82C69" w:rsidRPr="00AC4FBC" w:rsidRDefault="00C82C69" w:rsidP="00C82C69">
            <w:pPr>
              <w:pStyle w:val="TAC"/>
            </w:pPr>
          </w:p>
        </w:tc>
        <w:tc>
          <w:tcPr>
            <w:tcW w:w="761" w:type="dxa"/>
            <w:shd w:val="clear" w:color="auto" w:fill="auto"/>
            <w:vAlign w:val="center"/>
          </w:tcPr>
          <w:p w14:paraId="5325EA97" w14:textId="77777777" w:rsidR="00C82C69" w:rsidRPr="00AC4FBC" w:rsidRDefault="00C82C69" w:rsidP="00C82C69">
            <w:pPr>
              <w:pStyle w:val="TAC"/>
            </w:pPr>
          </w:p>
        </w:tc>
        <w:tc>
          <w:tcPr>
            <w:tcW w:w="761" w:type="dxa"/>
            <w:shd w:val="clear" w:color="auto" w:fill="auto"/>
            <w:vAlign w:val="center"/>
          </w:tcPr>
          <w:p w14:paraId="70A5963E" w14:textId="77777777" w:rsidR="00C82C69" w:rsidRPr="00AC4FBC" w:rsidRDefault="00C82C69" w:rsidP="00C82C69">
            <w:pPr>
              <w:pStyle w:val="TAC"/>
            </w:pPr>
          </w:p>
        </w:tc>
        <w:tc>
          <w:tcPr>
            <w:tcW w:w="702" w:type="dxa"/>
            <w:vAlign w:val="center"/>
          </w:tcPr>
          <w:p w14:paraId="1B81BE3D" w14:textId="77777777" w:rsidR="00C82C69" w:rsidRPr="00AC4FBC" w:rsidRDefault="00C82C69" w:rsidP="00C82C69">
            <w:pPr>
              <w:pStyle w:val="TAC"/>
            </w:pPr>
          </w:p>
        </w:tc>
        <w:tc>
          <w:tcPr>
            <w:tcW w:w="765" w:type="dxa"/>
            <w:shd w:val="clear" w:color="auto" w:fill="auto"/>
            <w:vAlign w:val="center"/>
          </w:tcPr>
          <w:p w14:paraId="5B6BEB6C" w14:textId="77777777" w:rsidR="00C82C69" w:rsidRPr="00AC4FBC" w:rsidRDefault="00C82C69" w:rsidP="00C82C69">
            <w:pPr>
              <w:pStyle w:val="TAC"/>
            </w:pPr>
          </w:p>
        </w:tc>
      </w:tr>
      <w:tr w:rsidR="00C82C69" w:rsidRPr="00AC4FBC" w14:paraId="6876C69F" w14:textId="77777777" w:rsidTr="00C82C69">
        <w:trPr>
          <w:trHeight w:val="285"/>
        </w:trPr>
        <w:tc>
          <w:tcPr>
            <w:tcW w:w="707" w:type="dxa"/>
            <w:shd w:val="clear" w:color="auto" w:fill="auto"/>
            <w:vAlign w:val="center"/>
          </w:tcPr>
          <w:p w14:paraId="0E6004BD" w14:textId="77777777" w:rsidR="00C82C69" w:rsidRPr="00AC4FBC" w:rsidRDefault="00C82C69" w:rsidP="00C82C69">
            <w:pPr>
              <w:pStyle w:val="TAC"/>
            </w:pPr>
            <w:r>
              <w:rPr>
                <w:rFonts w:hint="eastAsia"/>
                <w:lang w:eastAsia="ja-JP"/>
              </w:rPr>
              <w:t>n</w:t>
            </w:r>
            <w:r>
              <w:rPr>
                <w:lang w:eastAsia="ja-JP"/>
              </w:rPr>
              <w:t>78</w:t>
            </w:r>
          </w:p>
        </w:tc>
        <w:tc>
          <w:tcPr>
            <w:tcW w:w="705" w:type="dxa"/>
            <w:shd w:val="clear" w:color="auto" w:fill="auto"/>
            <w:vAlign w:val="center"/>
          </w:tcPr>
          <w:p w14:paraId="14A28D19" w14:textId="77777777" w:rsidR="00C82C69" w:rsidRPr="00AC4FBC" w:rsidRDefault="00C82C69" w:rsidP="00C82C69">
            <w:pPr>
              <w:pStyle w:val="TAC"/>
            </w:pPr>
            <w:r>
              <w:rPr>
                <w:rFonts w:hint="eastAsia"/>
                <w:lang w:eastAsia="ja-JP"/>
              </w:rPr>
              <w:t>1</w:t>
            </w:r>
            <w:r>
              <w:rPr>
                <w:lang w:eastAsia="ja-JP"/>
              </w:rPr>
              <w:t>9</w:t>
            </w:r>
          </w:p>
        </w:tc>
        <w:tc>
          <w:tcPr>
            <w:tcW w:w="758" w:type="dxa"/>
            <w:vAlign w:val="center"/>
          </w:tcPr>
          <w:p w14:paraId="3B0BA1AB" w14:textId="77777777" w:rsidR="00C82C69" w:rsidRPr="00AC4FBC" w:rsidRDefault="00C82C69" w:rsidP="00C82C69">
            <w:pPr>
              <w:pStyle w:val="TAC"/>
            </w:pPr>
            <w:r>
              <w:rPr>
                <w:rFonts w:hint="eastAsia"/>
                <w:lang w:eastAsia="ja-JP"/>
              </w:rPr>
              <w:t>N</w:t>
            </w:r>
            <w:r>
              <w:rPr>
                <w:lang w:eastAsia="ja-JP"/>
              </w:rPr>
              <w:t>/A</w:t>
            </w:r>
          </w:p>
        </w:tc>
        <w:tc>
          <w:tcPr>
            <w:tcW w:w="748" w:type="dxa"/>
            <w:shd w:val="clear" w:color="auto" w:fill="auto"/>
            <w:vAlign w:val="center"/>
          </w:tcPr>
          <w:p w14:paraId="4845EFB1" w14:textId="77777777" w:rsidR="00C82C69" w:rsidRPr="00AC4FBC" w:rsidRDefault="00C82C69" w:rsidP="00C82C69">
            <w:pPr>
              <w:pStyle w:val="TAC"/>
              <w:rPr>
                <w:rFonts w:cs="Arial"/>
                <w:szCs w:val="18"/>
              </w:rPr>
            </w:pPr>
            <w:r>
              <w:rPr>
                <w:rFonts w:cs="Arial" w:hint="eastAsia"/>
                <w:szCs w:val="18"/>
                <w:lang w:eastAsia="ja-JP"/>
              </w:rPr>
              <w:t>-</w:t>
            </w:r>
            <w:r>
              <w:rPr>
                <w:rFonts w:cs="Arial"/>
                <w:szCs w:val="18"/>
                <w:lang w:eastAsia="ja-JP"/>
              </w:rPr>
              <w:t>92.1</w:t>
            </w:r>
          </w:p>
        </w:tc>
        <w:tc>
          <w:tcPr>
            <w:tcW w:w="761" w:type="dxa"/>
            <w:shd w:val="clear" w:color="auto" w:fill="auto"/>
            <w:vAlign w:val="center"/>
          </w:tcPr>
          <w:p w14:paraId="3E093996" w14:textId="77777777" w:rsidR="00C82C69" w:rsidRPr="00AC4FBC" w:rsidRDefault="00C82C69" w:rsidP="00C82C69">
            <w:pPr>
              <w:pStyle w:val="TAC"/>
              <w:rPr>
                <w:rFonts w:cs="Arial"/>
                <w:szCs w:val="18"/>
              </w:rPr>
            </w:pPr>
            <w:r>
              <w:rPr>
                <w:rFonts w:hint="eastAsia"/>
                <w:lang w:eastAsia="ja-JP"/>
              </w:rPr>
              <w:t>-</w:t>
            </w:r>
            <w:r>
              <w:rPr>
                <w:lang w:eastAsia="ja-JP"/>
              </w:rPr>
              <w:t>91.3</w:t>
            </w:r>
          </w:p>
        </w:tc>
        <w:tc>
          <w:tcPr>
            <w:tcW w:w="761" w:type="dxa"/>
            <w:shd w:val="clear" w:color="auto" w:fill="auto"/>
            <w:vAlign w:val="center"/>
          </w:tcPr>
          <w:p w14:paraId="02F2F2A2" w14:textId="77777777" w:rsidR="00C82C69" w:rsidRPr="00AC4FBC" w:rsidRDefault="00C82C69" w:rsidP="00C82C69">
            <w:pPr>
              <w:pStyle w:val="TAC"/>
              <w:rPr>
                <w:rFonts w:cs="Arial"/>
                <w:szCs w:val="18"/>
              </w:rPr>
            </w:pPr>
            <w:r>
              <w:rPr>
                <w:rFonts w:cs="Arial" w:hint="eastAsia"/>
                <w:szCs w:val="18"/>
                <w:lang w:eastAsia="ja-JP"/>
              </w:rPr>
              <w:t>-</w:t>
            </w:r>
            <w:r>
              <w:rPr>
                <w:rFonts w:cs="Arial"/>
                <w:szCs w:val="18"/>
                <w:lang w:eastAsia="ja-JP"/>
              </w:rPr>
              <w:t>90.7</w:t>
            </w:r>
          </w:p>
        </w:tc>
        <w:tc>
          <w:tcPr>
            <w:tcW w:w="761" w:type="dxa"/>
            <w:shd w:val="clear" w:color="auto" w:fill="auto"/>
            <w:vAlign w:val="center"/>
          </w:tcPr>
          <w:p w14:paraId="3D52DABD" w14:textId="77777777" w:rsidR="00C82C69" w:rsidRPr="00AC4FBC" w:rsidRDefault="00C82C69" w:rsidP="00C82C69">
            <w:pPr>
              <w:pStyle w:val="TAC"/>
              <w:rPr>
                <w:rFonts w:cs="Arial"/>
                <w:szCs w:val="18"/>
              </w:rPr>
            </w:pPr>
          </w:p>
        </w:tc>
        <w:tc>
          <w:tcPr>
            <w:tcW w:w="761" w:type="dxa"/>
            <w:shd w:val="clear" w:color="auto" w:fill="auto"/>
            <w:vAlign w:val="center"/>
          </w:tcPr>
          <w:p w14:paraId="2E9E4CBF" w14:textId="77777777" w:rsidR="00C82C69" w:rsidRPr="00AC4FBC" w:rsidRDefault="00C82C69" w:rsidP="00C82C69">
            <w:pPr>
              <w:pStyle w:val="TAC"/>
            </w:pPr>
          </w:p>
        </w:tc>
        <w:tc>
          <w:tcPr>
            <w:tcW w:w="761" w:type="dxa"/>
            <w:shd w:val="clear" w:color="auto" w:fill="auto"/>
            <w:vAlign w:val="center"/>
          </w:tcPr>
          <w:p w14:paraId="09F2FBD4" w14:textId="77777777" w:rsidR="00C82C69" w:rsidRPr="00AC4FBC" w:rsidRDefault="00C82C69" w:rsidP="00C82C69">
            <w:pPr>
              <w:pStyle w:val="TAC"/>
            </w:pPr>
          </w:p>
        </w:tc>
        <w:tc>
          <w:tcPr>
            <w:tcW w:w="761" w:type="dxa"/>
            <w:shd w:val="clear" w:color="auto" w:fill="auto"/>
            <w:vAlign w:val="center"/>
          </w:tcPr>
          <w:p w14:paraId="49B3AF95" w14:textId="77777777" w:rsidR="00C82C69" w:rsidRPr="00AC4FBC" w:rsidRDefault="00C82C69" w:rsidP="00C82C69">
            <w:pPr>
              <w:pStyle w:val="TAC"/>
            </w:pPr>
          </w:p>
        </w:tc>
        <w:tc>
          <w:tcPr>
            <w:tcW w:w="761" w:type="dxa"/>
            <w:shd w:val="clear" w:color="auto" w:fill="auto"/>
            <w:vAlign w:val="center"/>
          </w:tcPr>
          <w:p w14:paraId="0D63D07B" w14:textId="77777777" w:rsidR="00C82C69" w:rsidRPr="00AC4FBC" w:rsidRDefault="00C82C69" w:rsidP="00C82C69">
            <w:pPr>
              <w:pStyle w:val="TAC"/>
            </w:pPr>
          </w:p>
        </w:tc>
        <w:tc>
          <w:tcPr>
            <w:tcW w:w="761" w:type="dxa"/>
            <w:shd w:val="clear" w:color="auto" w:fill="auto"/>
            <w:vAlign w:val="center"/>
          </w:tcPr>
          <w:p w14:paraId="4941C0FF" w14:textId="77777777" w:rsidR="00C82C69" w:rsidRPr="00AC4FBC" w:rsidRDefault="00C82C69" w:rsidP="00C82C69">
            <w:pPr>
              <w:pStyle w:val="TAC"/>
            </w:pPr>
          </w:p>
        </w:tc>
        <w:tc>
          <w:tcPr>
            <w:tcW w:w="702" w:type="dxa"/>
            <w:vAlign w:val="center"/>
          </w:tcPr>
          <w:p w14:paraId="7A95C6F5" w14:textId="77777777" w:rsidR="00C82C69" w:rsidRPr="00AC4FBC" w:rsidRDefault="00C82C69" w:rsidP="00C82C69">
            <w:pPr>
              <w:pStyle w:val="TAC"/>
            </w:pPr>
          </w:p>
        </w:tc>
        <w:tc>
          <w:tcPr>
            <w:tcW w:w="765" w:type="dxa"/>
            <w:shd w:val="clear" w:color="auto" w:fill="auto"/>
            <w:vAlign w:val="center"/>
          </w:tcPr>
          <w:p w14:paraId="5EFE9A6A" w14:textId="77777777" w:rsidR="00C82C69" w:rsidRPr="00AC4FBC" w:rsidRDefault="00C82C69" w:rsidP="00C82C69">
            <w:pPr>
              <w:pStyle w:val="TAC"/>
            </w:pPr>
          </w:p>
        </w:tc>
      </w:tr>
      <w:tr w:rsidR="00C82C69" w:rsidRPr="00AC4FBC" w14:paraId="310F4656" w14:textId="77777777" w:rsidTr="00C82C69">
        <w:trPr>
          <w:trHeight w:val="285"/>
        </w:trPr>
        <w:tc>
          <w:tcPr>
            <w:tcW w:w="707" w:type="dxa"/>
            <w:shd w:val="clear" w:color="auto" w:fill="auto"/>
            <w:vAlign w:val="center"/>
          </w:tcPr>
          <w:p w14:paraId="2FAEB41B" w14:textId="77777777" w:rsidR="00C82C69" w:rsidRPr="00AC4FBC" w:rsidRDefault="00C82C69" w:rsidP="00C82C69">
            <w:pPr>
              <w:pStyle w:val="TAC"/>
            </w:pPr>
            <w:r w:rsidRPr="00AC4FBC">
              <w:t>n78</w:t>
            </w:r>
          </w:p>
        </w:tc>
        <w:tc>
          <w:tcPr>
            <w:tcW w:w="705" w:type="dxa"/>
            <w:shd w:val="clear" w:color="auto" w:fill="auto"/>
            <w:vAlign w:val="center"/>
          </w:tcPr>
          <w:p w14:paraId="5C402A54" w14:textId="77777777" w:rsidR="00C82C69" w:rsidRPr="00AC4FBC" w:rsidRDefault="00C82C69" w:rsidP="00C82C69">
            <w:pPr>
              <w:pStyle w:val="TAC"/>
            </w:pPr>
            <w:r w:rsidRPr="00AC4FBC">
              <w:t>40</w:t>
            </w:r>
          </w:p>
        </w:tc>
        <w:tc>
          <w:tcPr>
            <w:tcW w:w="758" w:type="dxa"/>
          </w:tcPr>
          <w:p w14:paraId="24A4AD09" w14:textId="77777777" w:rsidR="00C82C69" w:rsidRPr="00AC4FBC" w:rsidRDefault="00C82C69" w:rsidP="00C82C69">
            <w:pPr>
              <w:pStyle w:val="TAC"/>
            </w:pPr>
            <w:r w:rsidRPr="00AC4FBC">
              <w:t>N/A</w:t>
            </w:r>
          </w:p>
        </w:tc>
        <w:tc>
          <w:tcPr>
            <w:tcW w:w="748" w:type="dxa"/>
            <w:shd w:val="clear" w:color="auto" w:fill="auto"/>
            <w:vAlign w:val="bottom"/>
          </w:tcPr>
          <w:p w14:paraId="5C8F07E9" w14:textId="77777777" w:rsidR="00C82C69" w:rsidRPr="00AC4FBC" w:rsidRDefault="00C82C69" w:rsidP="00C82C69">
            <w:pPr>
              <w:pStyle w:val="TAC"/>
            </w:pPr>
            <w:r w:rsidRPr="00AC4FBC">
              <w:t>-86.9</w:t>
            </w:r>
          </w:p>
        </w:tc>
        <w:tc>
          <w:tcPr>
            <w:tcW w:w="761" w:type="dxa"/>
            <w:shd w:val="clear" w:color="auto" w:fill="auto"/>
            <w:vAlign w:val="bottom"/>
          </w:tcPr>
          <w:p w14:paraId="762F6715" w14:textId="77777777" w:rsidR="00C82C69" w:rsidRPr="00AC4FBC" w:rsidRDefault="00C82C69" w:rsidP="00C82C69">
            <w:pPr>
              <w:pStyle w:val="TAC"/>
            </w:pPr>
            <w:r w:rsidRPr="00AC4FBC">
              <w:t>-83.9</w:t>
            </w:r>
          </w:p>
        </w:tc>
        <w:tc>
          <w:tcPr>
            <w:tcW w:w="761" w:type="dxa"/>
            <w:shd w:val="clear" w:color="auto" w:fill="auto"/>
            <w:vAlign w:val="bottom"/>
          </w:tcPr>
          <w:p w14:paraId="139290FC" w14:textId="77777777" w:rsidR="00C82C69" w:rsidRPr="00AC4FBC" w:rsidRDefault="00C82C69" w:rsidP="00C82C69">
            <w:pPr>
              <w:pStyle w:val="TAC"/>
            </w:pPr>
            <w:r w:rsidRPr="00AC4FBC">
              <w:t>-82.1</w:t>
            </w:r>
          </w:p>
        </w:tc>
        <w:tc>
          <w:tcPr>
            <w:tcW w:w="761" w:type="dxa"/>
            <w:shd w:val="clear" w:color="auto" w:fill="auto"/>
            <w:vAlign w:val="bottom"/>
          </w:tcPr>
          <w:p w14:paraId="78D0CCDD" w14:textId="77777777" w:rsidR="00C82C69" w:rsidRPr="00AC4FBC" w:rsidRDefault="00C82C69" w:rsidP="00C82C69">
            <w:pPr>
              <w:pStyle w:val="TAC"/>
            </w:pPr>
            <w:r w:rsidRPr="00AC4FBC">
              <w:t>-80.9</w:t>
            </w:r>
          </w:p>
        </w:tc>
        <w:tc>
          <w:tcPr>
            <w:tcW w:w="761" w:type="dxa"/>
            <w:shd w:val="clear" w:color="auto" w:fill="auto"/>
            <w:vAlign w:val="center"/>
          </w:tcPr>
          <w:p w14:paraId="7D5038C3" w14:textId="77777777" w:rsidR="00C82C69" w:rsidRPr="00AC4FBC" w:rsidRDefault="00C82C69" w:rsidP="00C82C69">
            <w:pPr>
              <w:pStyle w:val="TAC"/>
            </w:pPr>
          </w:p>
        </w:tc>
        <w:tc>
          <w:tcPr>
            <w:tcW w:w="761" w:type="dxa"/>
            <w:shd w:val="clear" w:color="auto" w:fill="auto"/>
            <w:vAlign w:val="center"/>
          </w:tcPr>
          <w:p w14:paraId="099E820F" w14:textId="77777777" w:rsidR="00C82C69" w:rsidRPr="00AC4FBC" w:rsidRDefault="00C82C69" w:rsidP="00C82C69">
            <w:pPr>
              <w:pStyle w:val="TAC"/>
            </w:pPr>
          </w:p>
        </w:tc>
        <w:tc>
          <w:tcPr>
            <w:tcW w:w="761" w:type="dxa"/>
            <w:shd w:val="clear" w:color="auto" w:fill="auto"/>
            <w:vAlign w:val="center"/>
          </w:tcPr>
          <w:p w14:paraId="20F03E9C" w14:textId="77777777" w:rsidR="00C82C69" w:rsidRPr="00AC4FBC" w:rsidRDefault="00C82C69" w:rsidP="00C82C69">
            <w:pPr>
              <w:pStyle w:val="TAC"/>
            </w:pPr>
          </w:p>
        </w:tc>
        <w:tc>
          <w:tcPr>
            <w:tcW w:w="761" w:type="dxa"/>
            <w:shd w:val="clear" w:color="auto" w:fill="auto"/>
            <w:vAlign w:val="center"/>
          </w:tcPr>
          <w:p w14:paraId="3B9EB340" w14:textId="77777777" w:rsidR="00C82C69" w:rsidRPr="00AC4FBC" w:rsidRDefault="00C82C69" w:rsidP="00C82C69">
            <w:pPr>
              <w:pStyle w:val="TAC"/>
            </w:pPr>
          </w:p>
        </w:tc>
        <w:tc>
          <w:tcPr>
            <w:tcW w:w="761" w:type="dxa"/>
            <w:shd w:val="clear" w:color="auto" w:fill="auto"/>
            <w:vAlign w:val="center"/>
          </w:tcPr>
          <w:p w14:paraId="524F6A27" w14:textId="77777777" w:rsidR="00C82C69" w:rsidRPr="00AC4FBC" w:rsidRDefault="00C82C69" w:rsidP="00C82C69">
            <w:pPr>
              <w:pStyle w:val="TAC"/>
            </w:pPr>
          </w:p>
        </w:tc>
        <w:tc>
          <w:tcPr>
            <w:tcW w:w="702" w:type="dxa"/>
            <w:vAlign w:val="center"/>
          </w:tcPr>
          <w:p w14:paraId="4BA83415" w14:textId="77777777" w:rsidR="00C82C69" w:rsidRPr="00AC4FBC" w:rsidRDefault="00C82C69" w:rsidP="00C82C69">
            <w:pPr>
              <w:pStyle w:val="TAC"/>
            </w:pPr>
          </w:p>
        </w:tc>
        <w:tc>
          <w:tcPr>
            <w:tcW w:w="765" w:type="dxa"/>
            <w:shd w:val="clear" w:color="auto" w:fill="auto"/>
            <w:vAlign w:val="center"/>
          </w:tcPr>
          <w:p w14:paraId="0EE2E246" w14:textId="77777777" w:rsidR="00C82C69" w:rsidRPr="00AC4FBC" w:rsidRDefault="00C82C69" w:rsidP="00C82C69">
            <w:pPr>
              <w:pStyle w:val="TAC"/>
            </w:pPr>
          </w:p>
        </w:tc>
      </w:tr>
      <w:tr w:rsidR="00C82C69" w:rsidRPr="00AC4FBC" w14:paraId="1E4D7289" w14:textId="77777777" w:rsidTr="00C82C69">
        <w:trPr>
          <w:trHeight w:val="285"/>
        </w:trPr>
        <w:tc>
          <w:tcPr>
            <w:tcW w:w="707" w:type="dxa"/>
            <w:shd w:val="clear" w:color="auto" w:fill="auto"/>
            <w:vAlign w:val="center"/>
          </w:tcPr>
          <w:p w14:paraId="320A1FD8" w14:textId="77777777" w:rsidR="00C82C69" w:rsidRPr="00AC4FBC" w:rsidRDefault="00C82C69" w:rsidP="00C82C69">
            <w:pPr>
              <w:pStyle w:val="TAC"/>
            </w:pPr>
            <w:r w:rsidRPr="00AC4FBC">
              <w:t>n78</w:t>
            </w:r>
          </w:p>
        </w:tc>
        <w:tc>
          <w:tcPr>
            <w:tcW w:w="705" w:type="dxa"/>
            <w:shd w:val="clear" w:color="auto" w:fill="auto"/>
            <w:vAlign w:val="center"/>
          </w:tcPr>
          <w:p w14:paraId="497469B3" w14:textId="77777777" w:rsidR="00C82C69" w:rsidRPr="00AC4FBC" w:rsidRDefault="00C82C69" w:rsidP="00C82C69">
            <w:pPr>
              <w:pStyle w:val="TAC"/>
            </w:pPr>
            <w:r w:rsidRPr="00AC4FBC">
              <w:t>41</w:t>
            </w:r>
            <w:r w:rsidRPr="00AC4FBC">
              <w:rPr>
                <w:vertAlign w:val="superscript"/>
              </w:rPr>
              <w:t>8</w:t>
            </w:r>
          </w:p>
        </w:tc>
        <w:tc>
          <w:tcPr>
            <w:tcW w:w="758" w:type="dxa"/>
          </w:tcPr>
          <w:p w14:paraId="1207D5C4" w14:textId="77777777" w:rsidR="00C82C69" w:rsidRPr="00AC4FBC" w:rsidRDefault="00C82C69" w:rsidP="00C82C69">
            <w:pPr>
              <w:pStyle w:val="TAC"/>
            </w:pPr>
            <w:r w:rsidRPr="00AC4FBC">
              <w:t>N/A</w:t>
            </w:r>
          </w:p>
        </w:tc>
        <w:tc>
          <w:tcPr>
            <w:tcW w:w="748" w:type="dxa"/>
            <w:shd w:val="clear" w:color="auto" w:fill="auto"/>
            <w:vAlign w:val="center"/>
          </w:tcPr>
          <w:p w14:paraId="51A07C98" w14:textId="77777777" w:rsidR="00C82C69" w:rsidRPr="00AC4FBC" w:rsidRDefault="00C82C69" w:rsidP="00C82C69">
            <w:pPr>
              <w:pStyle w:val="TAC"/>
            </w:pPr>
            <w:r w:rsidRPr="00AC4FBC">
              <w:t>-86.9</w:t>
            </w:r>
          </w:p>
        </w:tc>
        <w:tc>
          <w:tcPr>
            <w:tcW w:w="761" w:type="dxa"/>
            <w:shd w:val="clear" w:color="auto" w:fill="auto"/>
            <w:vAlign w:val="center"/>
          </w:tcPr>
          <w:p w14:paraId="14D8BC7F" w14:textId="77777777" w:rsidR="00C82C69" w:rsidRPr="00AC4FBC" w:rsidRDefault="00C82C69" w:rsidP="00C82C69">
            <w:pPr>
              <w:pStyle w:val="TAC"/>
            </w:pPr>
            <w:r w:rsidRPr="00AC4FBC">
              <w:t>-83.9</w:t>
            </w:r>
          </w:p>
        </w:tc>
        <w:tc>
          <w:tcPr>
            <w:tcW w:w="761" w:type="dxa"/>
            <w:shd w:val="clear" w:color="auto" w:fill="auto"/>
            <w:vAlign w:val="center"/>
          </w:tcPr>
          <w:p w14:paraId="59C40F7B" w14:textId="77777777" w:rsidR="00C82C69" w:rsidRPr="00AC4FBC" w:rsidRDefault="00C82C69" w:rsidP="00C82C69">
            <w:pPr>
              <w:pStyle w:val="TAC"/>
            </w:pPr>
            <w:r w:rsidRPr="00AC4FBC">
              <w:t>-82.1</w:t>
            </w:r>
          </w:p>
        </w:tc>
        <w:tc>
          <w:tcPr>
            <w:tcW w:w="761" w:type="dxa"/>
            <w:shd w:val="clear" w:color="auto" w:fill="auto"/>
            <w:vAlign w:val="center"/>
          </w:tcPr>
          <w:p w14:paraId="5192B621" w14:textId="77777777" w:rsidR="00C82C69" w:rsidRPr="00AC4FBC" w:rsidRDefault="00C82C69" w:rsidP="00C82C69">
            <w:pPr>
              <w:pStyle w:val="TAC"/>
            </w:pPr>
            <w:r w:rsidRPr="00AC4FBC">
              <w:t>-80.9</w:t>
            </w:r>
          </w:p>
        </w:tc>
        <w:tc>
          <w:tcPr>
            <w:tcW w:w="761" w:type="dxa"/>
            <w:shd w:val="clear" w:color="auto" w:fill="auto"/>
            <w:vAlign w:val="center"/>
          </w:tcPr>
          <w:p w14:paraId="0461DEAB" w14:textId="77777777" w:rsidR="00C82C69" w:rsidRPr="00AC4FBC" w:rsidRDefault="00C82C69" w:rsidP="00C82C69">
            <w:pPr>
              <w:pStyle w:val="TAC"/>
            </w:pPr>
            <w:r w:rsidRPr="00AC4FBC">
              <w:t>N/A</w:t>
            </w:r>
          </w:p>
        </w:tc>
        <w:tc>
          <w:tcPr>
            <w:tcW w:w="761" w:type="dxa"/>
            <w:shd w:val="clear" w:color="auto" w:fill="auto"/>
            <w:vAlign w:val="center"/>
          </w:tcPr>
          <w:p w14:paraId="39A7EEF5" w14:textId="77777777" w:rsidR="00C82C69" w:rsidRPr="00AC4FBC" w:rsidRDefault="00C82C69" w:rsidP="00C82C69">
            <w:pPr>
              <w:pStyle w:val="TAC"/>
            </w:pPr>
            <w:r w:rsidRPr="00AC4FBC">
              <w:t>N/A</w:t>
            </w:r>
          </w:p>
        </w:tc>
        <w:tc>
          <w:tcPr>
            <w:tcW w:w="761" w:type="dxa"/>
            <w:shd w:val="clear" w:color="auto" w:fill="auto"/>
            <w:vAlign w:val="center"/>
          </w:tcPr>
          <w:p w14:paraId="7A87069D" w14:textId="77777777" w:rsidR="00C82C69" w:rsidRPr="00AC4FBC" w:rsidRDefault="00C82C69" w:rsidP="00C82C69">
            <w:pPr>
              <w:pStyle w:val="TAC"/>
            </w:pPr>
            <w:r w:rsidRPr="00AC4FBC">
              <w:t>N/A</w:t>
            </w:r>
          </w:p>
        </w:tc>
        <w:tc>
          <w:tcPr>
            <w:tcW w:w="761" w:type="dxa"/>
            <w:shd w:val="clear" w:color="auto" w:fill="auto"/>
            <w:vAlign w:val="center"/>
          </w:tcPr>
          <w:p w14:paraId="2915BE88" w14:textId="77777777" w:rsidR="00C82C69" w:rsidRPr="00AC4FBC" w:rsidRDefault="00C82C69" w:rsidP="00C82C69">
            <w:pPr>
              <w:pStyle w:val="TAC"/>
            </w:pPr>
            <w:r w:rsidRPr="00AC4FBC">
              <w:t>N/A</w:t>
            </w:r>
          </w:p>
        </w:tc>
        <w:tc>
          <w:tcPr>
            <w:tcW w:w="761" w:type="dxa"/>
            <w:shd w:val="clear" w:color="auto" w:fill="auto"/>
            <w:vAlign w:val="center"/>
          </w:tcPr>
          <w:p w14:paraId="423B26DF" w14:textId="77777777" w:rsidR="00C82C69" w:rsidRPr="00AC4FBC" w:rsidRDefault="00C82C69" w:rsidP="00C82C69">
            <w:pPr>
              <w:pStyle w:val="TAC"/>
            </w:pPr>
            <w:r w:rsidRPr="00AC4FBC">
              <w:t>N/A</w:t>
            </w:r>
          </w:p>
        </w:tc>
        <w:tc>
          <w:tcPr>
            <w:tcW w:w="702" w:type="dxa"/>
            <w:vAlign w:val="center"/>
          </w:tcPr>
          <w:p w14:paraId="724F0D14" w14:textId="77777777" w:rsidR="00C82C69" w:rsidRPr="00AC4FBC" w:rsidRDefault="00C82C69" w:rsidP="00C82C69">
            <w:pPr>
              <w:pStyle w:val="TAC"/>
            </w:pPr>
            <w:r w:rsidRPr="00AC4FBC">
              <w:t>N/A</w:t>
            </w:r>
          </w:p>
        </w:tc>
        <w:tc>
          <w:tcPr>
            <w:tcW w:w="765" w:type="dxa"/>
            <w:shd w:val="clear" w:color="auto" w:fill="auto"/>
            <w:vAlign w:val="center"/>
          </w:tcPr>
          <w:p w14:paraId="5DB5B0D3" w14:textId="77777777" w:rsidR="00C82C69" w:rsidRPr="00AC4FBC" w:rsidRDefault="00C82C69" w:rsidP="00C82C69">
            <w:pPr>
              <w:pStyle w:val="TAC"/>
            </w:pPr>
          </w:p>
        </w:tc>
      </w:tr>
      <w:tr w:rsidR="00C82C69" w:rsidRPr="00AC4FBC" w14:paraId="50595FFA" w14:textId="77777777" w:rsidTr="00C82C69">
        <w:trPr>
          <w:trHeight w:val="285"/>
        </w:trPr>
        <w:tc>
          <w:tcPr>
            <w:tcW w:w="707" w:type="dxa"/>
            <w:shd w:val="clear" w:color="auto" w:fill="auto"/>
            <w:vAlign w:val="center"/>
          </w:tcPr>
          <w:p w14:paraId="1C2FAA1E" w14:textId="77777777" w:rsidR="00C82C69" w:rsidRPr="00AC4FBC" w:rsidRDefault="00C82C69" w:rsidP="00C82C69">
            <w:pPr>
              <w:pStyle w:val="TAC"/>
            </w:pPr>
            <w:r w:rsidRPr="00AC4FBC">
              <w:t>n79</w:t>
            </w:r>
          </w:p>
        </w:tc>
        <w:tc>
          <w:tcPr>
            <w:tcW w:w="705" w:type="dxa"/>
            <w:shd w:val="clear" w:color="auto" w:fill="auto"/>
            <w:vAlign w:val="center"/>
          </w:tcPr>
          <w:p w14:paraId="6B9E0B26" w14:textId="77777777" w:rsidR="00C82C69" w:rsidRPr="00AC4FBC" w:rsidRDefault="00C82C69" w:rsidP="00C82C69">
            <w:pPr>
              <w:pStyle w:val="TAC"/>
            </w:pPr>
            <w:r w:rsidRPr="00AC4FBC">
              <w:t>19</w:t>
            </w:r>
            <w:r w:rsidRPr="00AC4FBC">
              <w:rPr>
                <w:vertAlign w:val="superscript"/>
              </w:rPr>
              <w:t>2</w:t>
            </w:r>
          </w:p>
        </w:tc>
        <w:tc>
          <w:tcPr>
            <w:tcW w:w="758" w:type="dxa"/>
          </w:tcPr>
          <w:p w14:paraId="291EB13C" w14:textId="77777777" w:rsidR="00C82C69" w:rsidRPr="00AC4FBC" w:rsidRDefault="00C82C69" w:rsidP="00C82C69">
            <w:pPr>
              <w:pStyle w:val="TAC"/>
            </w:pPr>
            <w:r w:rsidRPr="00AC4FBC">
              <w:t>N/A</w:t>
            </w:r>
          </w:p>
        </w:tc>
        <w:tc>
          <w:tcPr>
            <w:tcW w:w="748" w:type="dxa"/>
            <w:shd w:val="clear" w:color="auto" w:fill="auto"/>
            <w:vAlign w:val="center"/>
          </w:tcPr>
          <w:p w14:paraId="19820B2A" w14:textId="77777777" w:rsidR="00C82C69" w:rsidRPr="00AC4FBC" w:rsidRDefault="00C82C69" w:rsidP="00C82C69">
            <w:pPr>
              <w:pStyle w:val="TAC"/>
            </w:pPr>
            <w:r w:rsidRPr="00AC4FBC">
              <w:t>-69.8</w:t>
            </w:r>
          </w:p>
        </w:tc>
        <w:tc>
          <w:tcPr>
            <w:tcW w:w="761" w:type="dxa"/>
            <w:shd w:val="clear" w:color="auto" w:fill="auto"/>
            <w:vAlign w:val="center"/>
          </w:tcPr>
          <w:p w14:paraId="2CF2FEDC" w14:textId="77777777" w:rsidR="00C82C69" w:rsidRPr="00AC4FBC" w:rsidRDefault="00C82C69" w:rsidP="00C82C69">
            <w:pPr>
              <w:pStyle w:val="TAC"/>
            </w:pPr>
            <w:r w:rsidRPr="00AC4FBC">
              <w:t>-69.8</w:t>
            </w:r>
          </w:p>
        </w:tc>
        <w:tc>
          <w:tcPr>
            <w:tcW w:w="761" w:type="dxa"/>
            <w:shd w:val="clear" w:color="auto" w:fill="auto"/>
            <w:vAlign w:val="center"/>
          </w:tcPr>
          <w:p w14:paraId="01280508" w14:textId="77777777" w:rsidR="00C82C69" w:rsidRPr="00AC4FBC" w:rsidRDefault="00C82C69" w:rsidP="00C82C69">
            <w:pPr>
              <w:pStyle w:val="TAC"/>
            </w:pPr>
            <w:r w:rsidRPr="00AC4FBC">
              <w:t>-69.8</w:t>
            </w:r>
          </w:p>
        </w:tc>
        <w:tc>
          <w:tcPr>
            <w:tcW w:w="761" w:type="dxa"/>
            <w:shd w:val="clear" w:color="auto" w:fill="auto"/>
            <w:vAlign w:val="center"/>
          </w:tcPr>
          <w:p w14:paraId="7755C5D7" w14:textId="77777777" w:rsidR="00C82C69" w:rsidRPr="00AC4FBC" w:rsidRDefault="00C82C69" w:rsidP="00C82C69">
            <w:pPr>
              <w:pStyle w:val="TAC"/>
            </w:pPr>
          </w:p>
        </w:tc>
        <w:tc>
          <w:tcPr>
            <w:tcW w:w="761" w:type="dxa"/>
            <w:shd w:val="clear" w:color="auto" w:fill="auto"/>
            <w:vAlign w:val="center"/>
          </w:tcPr>
          <w:p w14:paraId="3093C351" w14:textId="77777777" w:rsidR="00C82C69" w:rsidRPr="00AC4FBC" w:rsidRDefault="00C82C69" w:rsidP="00C82C69">
            <w:pPr>
              <w:pStyle w:val="TAC"/>
            </w:pPr>
          </w:p>
        </w:tc>
        <w:tc>
          <w:tcPr>
            <w:tcW w:w="761" w:type="dxa"/>
            <w:shd w:val="clear" w:color="auto" w:fill="auto"/>
            <w:vAlign w:val="center"/>
          </w:tcPr>
          <w:p w14:paraId="2FB8C355" w14:textId="77777777" w:rsidR="00C82C69" w:rsidRPr="00AC4FBC" w:rsidRDefault="00C82C69" w:rsidP="00C82C69">
            <w:pPr>
              <w:pStyle w:val="TAC"/>
            </w:pPr>
          </w:p>
        </w:tc>
        <w:tc>
          <w:tcPr>
            <w:tcW w:w="761" w:type="dxa"/>
            <w:shd w:val="clear" w:color="auto" w:fill="auto"/>
            <w:vAlign w:val="center"/>
          </w:tcPr>
          <w:p w14:paraId="5E2A639A" w14:textId="77777777" w:rsidR="00C82C69" w:rsidRPr="00AC4FBC" w:rsidRDefault="00C82C69" w:rsidP="00C82C69">
            <w:pPr>
              <w:pStyle w:val="TAC"/>
            </w:pPr>
          </w:p>
        </w:tc>
        <w:tc>
          <w:tcPr>
            <w:tcW w:w="761" w:type="dxa"/>
            <w:shd w:val="clear" w:color="auto" w:fill="auto"/>
            <w:vAlign w:val="center"/>
          </w:tcPr>
          <w:p w14:paraId="1B3BEEFA" w14:textId="77777777" w:rsidR="00C82C69" w:rsidRPr="00AC4FBC" w:rsidRDefault="00C82C69" w:rsidP="00C82C69">
            <w:pPr>
              <w:pStyle w:val="TAC"/>
            </w:pPr>
          </w:p>
        </w:tc>
        <w:tc>
          <w:tcPr>
            <w:tcW w:w="761" w:type="dxa"/>
            <w:shd w:val="clear" w:color="auto" w:fill="auto"/>
            <w:vAlign w:val="center"/>
          </w:tcPr>
          <w:p w14:paraId="654BB31A" w14:textId="77777777" w:rsidR="00C82C69" w:rsidRPr="00AC4FBC" w:rsidRDefault="00C82C69" w:rsidP="00C82C69">
            <w:pPr>
              <w:pStyle w:val="TAC"/>
            </w:pPr>
          </w:p>
        </w:tc>
        <w:tc>
          <w:tcPr>
            <w:tcW w:w="702" w:type="dxa"/>
            <w:vAlign w:val="center"/>
          </w:tcPr>
          <w:p w14:paraId="2422D4D3" w14:textId="77777777" w:rsidR="00C82C69" w:rsidRPr="00AC4FBC" w:rsidRDefault="00C82C69" w:rsidP="00C82C69">
            <w:pPr>
              <w:pStyle w:val="TAC"/>
            </w:pPr>
          </w:p>
        </w:tc>
        <w:tc>
          <w:tcPr>
            <w:tcW w:w="765" w:type="dxa"/>
            <w:shd w:val="clear" w:color="auto" w:fill="auto"/>
            <w:vAlign w:val="center"/>
          </w:tcPr>
          <w:p w14:paraId="674B571A" w14:textId="77777777" w:rsidR="00C82C69" w:rsidRPr="00AC4FBC" w:rsidRDefault="00C82C69" w:rsidP="00C82C69">
            <w:pPr>
              <w:pStyle w:val="TAC"/>
            </w:pPr>
          </w:p>
        </w:tc>
      </w:tr>
      <w:tr w:rsidR="00C82C69" w:rsidRPr="00AC4FBC" w14:paraId="55FA2B56" w14:textId="77777777" w:rsidTr="00C82C69">
        <w:trPr>
          <w:trHeight w:val="285"/>
        </w:trPr>
        <w:tc>
          <w:tcPr>
            <w:tcW w:w="707" w:type="dxa"/>
            <w:shd w:val="clear" w:color="auto" w:fill="auto"/>
            <w:vAlign w:val="center"/>
          </w:tcPr>
          <w:p w14:paraId="0FC3EA5E" w14:textId="77777777" w:rsidR="00C82C69" w:rsidRPr="00AC4FBC" w:rsidRDefault="00C82C69" w:rsidP="00C82C69">
            <w:pPr>
              <w:pStyle w:val="TAC"/>
            </w:pPr>
            <w:r w:rsidRPr="00AC4FBC">
              <w:t>n79</w:t>
            </w:r>
          </w:p>
        </w:tc>
        <w:tc>
          <w:tcPr>
            <w:tcW w:w="705" w:type="dxa"/>
            <w:shd w:val="clear" w:color="auto" w:fill="auto"/>
            <w:vAlign w:val="center"/>
          </w:tcPr>
          <w:p w14:paraId="6A02C4E1" w14:textId="77777777" w:rsidR="00C82C69" w:rsidRPr="00AC4FBC" w:rsidRDefault="00C82C69" w:rsidP="00C82C69">
            <w:pPr>
              <w:pStyle w:val="TAC"/>
            </w:pPr>
            <w:r w:rsidRPr="00AC4FBC">
              <w:t>21</w:t>
            </w:r>
            <w:r w:rsidRPr="00AC4FBC">
              <w:rPr>
                <w:vertAlign w:val="superscript"/>
              </w:rPr>
              <w:t>4</w:t>
            </w:r>
          </w:p>
        </w:tc>
        <w:tc>
          <w:tcPr>
            <w:tcW w:w="758" w:type="dxa"/>
          </w:tcPr>
          <w:p w14:paraId="0747D671" w14:textId="77777777" w:rsidR="00C82C69" w:rsidRPr="00AC4FBC" w:rsidRDefault="00C82C69" w:rsidP="00C82C69">
            <w:pPr>
              <w:pStyle w:val="TAC"/>
            </w:pPr>
            <w:r w:rsidRPr="00AC4FBC">
              <w:t>N/A</w:t>
            </w:r>
          </w:p>
        </w:tc>
        <w:tc>
          <w:tcPr>
            <w:tcW w:w="748" w:type="dxa"/>
            <w:shd w:val="clear" w:color="auto" w:fill="auto"/>
            <w:vAlign w:val="center"/>
          </w:tcPr>
          <w:p w14:paraId="69FA5356" w14:textId="77777777" w:rsidR="00C82C69" w:rsidRPr="00AC4FBC" w:rsidRDefault="00C82C69" w:rsidP="00C82C69">
            <w:pPr>
              <w:pStyle w:val="TAC"/>
            </w:pPr>
            <w:r w:rsidRPr="00AC4FBC">
              <w:t>-60.0</w:t>
            </w:r>
          </w:p>
        </w:tc>
        <w:tc>
          <w:tcPr>
            <w:tcW w:w="761" w:type="dxa"/>
            <w:shd w:val="clear" w:color="auto" w:fill="auto"/>
            <w:vAlign w:val="center"/>
          </w:tcPr>
          <w:p w14:paraId="435C037A" w14:textId="77777777" w:rsidR="00C82C69" w:rsidRPr="00AC4FBC" w:rsidRDefault="00C82C69" w:rsidP="00C82C69">
            <w:pPr>
              <w:pStyle w:val="TAC"/>
            </w:pPr>
            <w:r w:rsidRPr="00AC4FBC">
              <w:t>-60.0</w:t>
            </w:r>
          </w:p>
        </w:tc>
        <w:tc>
          <w:tcPr>
            <w:tcW w:w="761" w:type="dxa"/>
            <w:shd w:val="clear" w:color="auto" w:fill="auto"/>
            <w:vAlign w:val="center"/>
          </w:tcPr>
          <w:p w14:paraId="3BFE351D" w14:textId="77777777" w:rsidR="00C82C69" w:rsidRPr="00AC4FBC" w:rsidRDefault="00C82C69" w:rsidP="00C82C69">
            <w:pPr>
              <w:pStyle w:val="TAC"/>
            </w:pPr>
            <w:r w:rsidRPr="00AC4FBC">
              <w:t>-60.0</w:t>
            </w:r>
          </w:p>
        </w:tc>
        <w:tc>
          <w:tcPr>
            <w:tcW w:w="761" w:type="dxa"/>
            <w:shd w:val="clear" w:color="auto" w:fill="auto"/>
            <w:vAlign w:val="center"/>
          </w:tcPr>
          <w:p w14:paraId="2248728D" w14:textId="77777777" w:rsidR="00C82C69" w:rsidRPr="00AC4FBC" w:rsidRDefault="00C82C69" w:rsidP="00C82C69">
            <w:pPr>
              <w:pStyle w:val="TAC"/>
            </w:pPr>
          </w:p>
        </w:tc>
        <w:tc>
          <w:tcPr>
            <w:tcW w:w="761" w:type="dxa"/>
            <w:shd w:val="clear" w:color="auto" w:fill="auto"/>
            <w:vAlign w:val="center"/>
          </w:tcPr>
          <w:p w14:paraId="505F5CF8" w14:textId="77777777" w:rsidR="00C82C69" w:rsidRPr="00AC4FBC" w:rsidRDefault="00C82C69" w:rsidP="00C82C69">
            <w:pPr>
              <w:pStyle w:val="TAC"/>
            </w:pPr>
          </w:p>
        </w:tc>
        <w:tc>
          <w:tcPr>
            <w:tcW w:w="761" w:type="dxa"/>
            <w:shd w:val="clear" w:color="auto" w:fill="auto"/>
            <w:vAlign w:val="center"/>
          </w:tcPr>
          <w:p w14:paraId="757E7673" w14:textId="77777777" w:rsidR="00C82C69" w:rsidRPr="00AC4FBC" w:rsidRDefault="00C82C69" w:rsidP="00C82C69">
            <w:pPr>
              <w:pStyle w:val="TAC"/>
            </w:pPr>
          </w:p>
        </w:tc>
        <w:tc>
          <w:tcPr>
            <w:tcW w:w="761" w:type="dxa"/>
            <w:shd w:val="clear" w:color="auto" w:fill="auto"/>
            <w:vAlign w:val="center"/>
          </w:tcPr>
          <w:p w14:paraId="0F930A3F" w14:textId="77777777" w:rsidR="00C82C69" w:rsidRPr="00AC4FBC" w:rsidRDefault="00C82C69" w:rsidP="00C82C69">
            <w:pPr>
              <w:pStyle w:val="TAC"/>
            </w:pPr>
          </w:p>
        </w:tc>
        <w:tc>
          <w:tcPr>
            <w:tcW w:w="761" w:type="dxa"/>
            <w:shd w:val="clear" w:color="auto" w:fill="auto"/>
            <w:vAlign w:val="center"/>
          </w:tcPr>
          <w:p w14:paraId="16FCDF17" w14:textId="77777777" w:rsidR="00C82C69" w:rsidRPr="00AC4FBC" w:rsidRDefault="00C82C69" w:rsidP="00C82C69">
            <w:pPr>
              <w:pStyle w:val="TAC"/>
            </w:pPr>
          </w:p>
        </w:tc>
        <w:tc>
          <w:tcPr>
            <w:tcW w:w="761" w:type="dxa"/>
            <w:shd w:val="clear" w:color="auto" w:fill="auto"/>
            <w:vAlign w:val="center"/>
          </w:tcPr>
          <w:p w14:paraId="7E0744C7" w14:textId="77777777" w:rsidR="00C82C69" w:rsidRPr="00AC4FBC" w:rsidRDefault="00C82C69" w:rsidP="00C82C69">
            <w:pPr>
              <w:pStyle w:val="TAC"/>
            </w:pPr>
          </w:p>
        </w:tc>
        <w:tc>
          <w:tcPr>
            <w:tcW w:w="702" w:type="dxa"/>
            <w:vAlign w:val="center"/>
          </w:tcPr>
          <w:p w14:paraId="77E674CF" w14:textId="77777777" w:rsidR="00C82C69" w:rsidRPr="00AC4FBC" w:rsidRDefault="00C82C69" w:rsidP="00C82C69">
            <w:pPr>
              <w:pStyle w:val="TAC"/>
            </w:pPr>
          </w:p>
        </w:tc>
        <w:tc>
          <w:tcPr>
            <w:tcW w:w="765" w:type="dxa"/>
            <w:shd w:val="clear" w:color="auto" w:fill="auto"/>
            <w:vAlign w:val="center"/>
          </w:tcPr>
          <w:p w14:paraId="5F1C2667" w14:textId="77777777" w:rsidR="00C82C69" w:rsidRPr="00AC4FBC" w:rsidRDefault="00C82C69" w:rsidP="00C82C69">
            <w:pPr>
              <w:pStyle w:val="TAC"/>
            </w:pPr>
          </w:p>
        </w:tc>
      </w:tr>
      <w:tr w:rsidR="00C82C69" w:rsidRPr="00AC4FBC" w14:paraId="3F3F0896" w14:textId="77777777" w:rsidTr="00C82C69">
        <w:trPr>
          <w:trHeight w:val="285"/>
        </w:trPr>
        <w:tc>
          <w:tcPr>
            <w:tcW w:w="707" w:type="dxa"/>
            <w:shd w:val="clear" w:color="auto" w:fill="auto"/>
            <w:vAlign w:val="center"/>
          </w:tcPr>
          <w:p w14:paraId="795D6DFC" w14:textId="77777777" w:rsidR="00C82C69" w:rsidRPr="00AC4FBC" w:rsidRDefault="00C82C69" w:rsidP="00C82C69">
            <w:pPr>
              <w:pStyle w:val="TAC"/>
            </w:pPr>
            <w:r w:rsidRPr="00AC4FBC">
              <w:t>n79</w:t>
            </w:r>
          </w:p>
        </w:tc>
        <w:tc>
          <w:tcPr>
            <w:tcW w:w="705" w:type="dxa"/>
            <w:shd w:val="clear" w:color="auto" w:fill="auto"/>
            <w:vAlign w:val="center"/>
          </w:tcPr>
          <w:p w14:paraId="10516465" w14:textId="77777777" w:rsidR="00C82C69" w:rsidRPr="00AC4FBC" w:rsidRDefault="00C82C69" w:rsidP="00C82C69">
            <w:pPr>
              <w:pStyle w:val="TAC"/>
            </w:pPr>
            <w:r w:rsidRPr="00AC4FBC">
              <w:t>26</w:t>
            </w:r>
            <w:r w:rsidRPr="00AC4FBC">
              <w:rPr>
                <w:vertAlign w:val="superscript"/>
              </w:rPr>
              <w:t>2</w:t>
            </w:r>
          </w:p>
        </w:tc>
        <w:tc>
          <w:tcPr>
            <w:tcW w:w="758" w:type="dxa"/>
          </w:tcPr>
          <w:p w14:paraId="1D85364F" w14:textId="77777777" w:rsidR="00C82C69" w:rsidRPr="00AC4FBC" w:rsidRDefault="00C82C69" w:rsidP="00C82C69">
            <w:pPr>
              <w:pStyle w:val="TAC"/>
            </w:pPr>
            <w:r w:rsidRPr="00AC4FBC">
              <w:t>N/A</w:t>
            </w:r>
          </w:p>
        </w:tc>
        <w:tc>
          <w:tcPr>
            <w:tcW w:w="748" w:type="dxa"/>
            <w:shd w:val="clear" w:color="auto" w:fill="auto"/>
            <w:vAlign w:val="center"/>
          </w:tcPr>
          <w:p w14:paraId="1A813058" w14:textId="77777777" w:rsidR="00C82C69" w:rsidRPr="00AC4FBC" w:rsidRDefault="00C82C69" w:rsidP="00C82C69">
            <w:pPr>
              <w:pStyle w:val="TAC"/>
            </w:pPr>
            <w:r w:rsidRPr="00AC4FBC">
              <w:t>-69.8</w:t>
            </w:r>
          </w:p>
        </w:tc>
        <w:tc>
          <w:tcPr>
            <w:tcW w:w="761" w:type="dxa"/>
            <w:shd w:val="clear" w:color="auto" w:fill="auto"/>
            <w:vAlign w:val="center"/>
          </w:tcPr>
          <w:p w14:paraId="692869EC" w14:textId="77777777" w:rsidR="00C82C69" w:rsidRPr="00AC4FBC" w:rsidRDefault="00C82C69" w:rsidP="00C82C69">
            <w:pPr>
              <w:pStyle w:val="TAC"/>
            </w:pPr>
            <w:r w:rsidRPr="00AC4FBC">
              <w:t>-69.8</w:t>
            </w:r>
          </w:p>
        </w:tc>
        <w:tc>
          <w:tcPr>
            <w:tcW w:w="761" w:type="dxa"/>
            <w:shd w:val="clear" w:color="auto" w:fill="auto"/>
            <w:vAlign w:val="center"/>
          </w:tcPr>
          <w:p w14:paraId="4E74674A" w14:textId="77777777" w:rsidR="00C82C69" w:rsidRPr="00AC4FBC" w:rsidRDefault="00C82C69" w:rsidP="00C82C69">
            <w:pPr>
              <w:pStyle w:val="TAC"/>
            </w:pPr>
            <w:r w:rsidRPr="00AC4FBC">
              <w:t>-69.8</w:t>
            </w:r>
          </w:p>
        </w:tc>
        <w:tc>
          <w:tcPr>
            <w:tcW w:w="761" w:type="dxa"/>
            <w:shd w:val="clear" w:color="auto" w:fill="auto"/>
            <w:vAlign w:val="center"/>
          </w:tcPr>
          <w:p w14:paraId="62AB5294" w14:textId="77777777" w:rsidR="00C82C69" w:rsidRPr="00AC4FBC" w:rsidRDefault="00C82C69" w:rsidP="00C82C69">
            <w:pPr>
              <w:pStyle w:val="TAC"/>
            </w:pPr>
            <w:r w:rsidRPr="00AC4FBC">
              <w:t>N/A</w:t>
            </w:r>
          </w:p>
        </w:tc>
        <w:tc>
          <w:tcPr>
            <w:tcW w:w="761" w:type="dxa"/>
            <w:shd w:val="clear" w:color="auto" w:fill="auto"/>
            <w:vAlign w:val="center"/>
          </w:tcPr>
          <w:p w14:paraId="618BE9A8" w14:textId="77777777" w:rsidR="00C82C69" w:rsidRPr="00AC4FBC" w:rsidRDefault="00C82C69" w:rsidP="00C82C69">
            <w:pPr>
              <w:pStyle w:val="TAC"/>
            </w:pPr>
            <w:r w:rsidRPr="00AC4FBC">
              <w:t>N/A</w:t>
            </w:r>
          </w:p>
        </w:tc>
        <w:tc>
          <w:tcPr>
            <w:tcW w:w="761" w:type="dxa"/>
            <w:shd w:val="clear" w:color="auto" w:fill="auto"/>
            <w:vAlign w:val="center"/>
          </w:tcPr>
          <w:p w14:paraId="4F8FAF77" w14:textId="77777777" w:rsidR="00C82C69" w:rsidRPr="00AC4FBC" w:rsidRDefault="00C82C69" w:rsidP="00C82C69">
            <w:pPr>
              <w:pStyle w:val="TAC"/>
            </w:pPr>
            <w:r w:rsidRPr="00AC4FBC">
              <w:t>N/A</w:t>
            </w:r>
          </w:p>
        </w:tc>
        <w:tc>
          <w:tcPr>
            <w:tcW w:w="761" w:type="dxa"/>
            <w:shd w:val="clear" w:color="auto" w:fill="auto"/>
            <w:vAlign w:val="center"/>
          </w:tcPr>
          <w:p w14:paraId="564B557A" w14:textId="77777777" w:rsidR="00C82C69" w:rsidRPr="00AC4FBC" w:rsidRDefault="00C82C69" w:rsidP="00C82C69">
            <w:pPr>
              <w:pStyle w:val="TAC"/>
            </w:pPr>
            <w:r w:rsidRPr="00AC4FBC">
              <w:t>N/A</w:t>
            </w:r>
          </w:p>
        </w:tc>
        <w:tc>
          <w:tcPr>
            <w:tcW w:w="761" w:type="dxa"/>
            <w:shd w:val="clear" w:color="auto" w:fill="auto"/>
            <w:vAlign w:val="center"/>
          </w:tcPr>
          <w:p w14:paraId="231AFCB8" w14:textId="77777777" w:rsidR="00C82C69" w:rsidRPr="00AC4FBC" w:rsidRDefault="00C82C69" w:rsidP="00C82C69">
            <w:pPr>
              <w:pStyle w:val="TAC"/>
            </w:pPr>
            <w:r w:rsidRPr="00AC4FBC">
              <w:t>N/A</w:t>
            </w:r>
          </w:p>
        </w:tc>
        <w:tc>
          <w:tcPr>
            <w:tcW w:w="761" w:type="dxa"/>
            <w:shd w:val="clear" w:color="auto" w:fill="auto"/>
            <w:vAlign w:val="center"/>
          </w:tcPr>
          <w:p w14:paraId="5D5DD8B0" w14:textId="77777777" w:rsidR="00C82C69" w:rsidRPr="00AC4FBC" w:rsidRDefault="00C82C69" w:rsidP="00C82C69">
            <w:pPr>
              <w:pStyle w:val="TAC"/>
            </w:pPr>
            <w:r w:rsidRPr="00AC4FBC">
              <w:t>N/A</w:t>
            </w:r>
          </w:p>
        </w:tc>
        <w:tc>
          <w:tcPr>
            <w:tcW w:w="702" w:type="dxa"/>
            <w:vAlign w:val="center"/>
          </w:tcPr>
          <w:p w14:paraId="744EBA77" w14:textId="77777777" w:rsidR="00C82C69" w:rsidRPr="00AC4FBC" w:rsidRDefault="00C82C69" w:rsidP="00C82C69">
            <w:pPr>
              <w:pStyle w:val="TAC"/>
            </w:pPr>
          </w:p>
        </w:tc>
        <w:tc>
          <w:tcPr>
            <w:tcW w:w="765" w:type="dxa"/>
            <w:shd w:val="clear" w:color="auto" w:fill="auto"/>
            <w:vAlign w:val="center"/>
          </w:tcPr>
          <w:p w14:paraId="0B5461F7" w14:textId="77777777" w:rsidR="00C82C69" w:rsidRPr="00AC4FBC" w:rsidRDefault="00C82C69" w:rsidP="00C82C69">
            <w:pPr>
              <w:pStyle w:val="TAC"/>
            </w:pPr>
            <w:r w:rsidRPr="00AC4FBC">
              <w:t>N/A</w:t>
            </w:r>
          </w:p>
        </w:tc>
      </w:tr>
      <w:tr w:rsidR="00C82C69" w:rsidRPr="00AC4FBC" w14:paraId="1C53B8D9" w14:textId="77777777" w:rsidTr="00C82C69">
        <w:trPr>
          <w:trHeight w:val="285"/>
        </w:trPr>
        <w:tc>
          <w:tcPr>
            <w:tcW w:w="10473" w:type="dxa"/>
            <w:gridSpan w:val="14"/>
          </w:tcPr>
          <w:p w14:paraId="703943BF" w14:textId="77777777" w:rsidR="00C82C69" w:rsidRPr="00AC4FBC" w:rsidRDefault="00C82C69" w:rsidP="00C82C69">
            <w:pPr>
              <w:pStyle w:val="TAN"/>
            </w:pPr>
            <w:r w:rsidRPr="00AC4FBC">
              <w:lastRenderedPageBreak/>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FE8EDBF" w14:textId="77777777" w:rsidR="00C82C69" w:rsidRPr="00AC4FBC" w:rsidRDefault="00C82C69" w:rsidP="00C82C69">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15C6E579">
                <v:shape id="_x0000_i1037" type="#_x0000_t75" style="width:78.75pt;height:12pt" o:ole="">
                  <v:imagedata r:id="rId33" o:title=""/>
                </v:shape>
                <o:OLEObject Type="Embed" ProgID="Equation.3" ShapeID="_x0000_i1037" DrawAspect="Content" ObjectID="_1777731800" r:id="rId34"/>
              </w:object>
            </w:r>
            <w:r w:rsidRPr="00AC4FBC">
              <w:rPr>
                <w:snapToGrid w:val="0"/>
              </w:rPr>
              <w:t xml:space="preserve"> with </w:t>
            </w:r>
            <w:r w:rsidRPr="00AC4FBC">
              <w:rPr>
                <w:snapToGrid w:val="0"/>
                <w:position w:val="-10"/>
              </w:rPr>
              <w:object w:dxaOrig="440" w:dyaOrig="360" w14:anchorId="0A5E181F">
                <v:shape id="_x0000_i1038" type="#_x0000_t75" style="width:18pt;height:12pt" o:ole="">
                  <v:imagedata r:id="rId35" o:title=""/>
                </v:shape>
                <o:OLEObject Type="Embed" ProgID="Equation.3" ShapeID="_x0000_i1038" DrawAspect="Content" ObjectID="_1777731801" r:id="rId3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05F59FDE" w14:textId="77777777" w:rsidR="00C82C69" w:rsidRPr="00AC4FBC" w:rsidRDefault="00C82C69" w:rsidP="00C82C69">
            <w:pPr>
              <w:pStyle w:val="TAN"/>
              <w:rPr>
                <w:snapToGrid w:val="0"/>
              </w:rPr>
            </w:pPr>
            <w:r w:rsidRPr="00AC4FBC">
              <w:t>NOTE 3:</w:t>
            </w:r>
            <w:r w:rsidRPr="00AC4FBC">
              <w:tab/>
              <w:t>Void</w:t>
            </w:r>
            <w:r w:rsidRPr="00AC4FBC">
              <w:rPr>
                <w:snapToGrid w:val="0"/>
              </w:rPr>
              <w:t>.</w:t>
            </w:r>
          </w:p>
          <w:p w14:paraId="3B02B535" w14:textId="77777777" w:rsidR="00C82C69" w:rsidRPr="00AC4FBC" w:rsidRDefault="00C82C69" w:rsidP="00C82C69">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56D00379">
                <v:shape id="_x0000_i1039" type="#_x0000_t75" style="width:1in;height:18.75pt" o:ole="">
                  <v:imagedata r:id="rId37" o:title=""/>
                </v:shape>
                <o:OLEObject Type="Embed" ProgID="Equation.DSMT4" ShapeID="_x0000_i1039" DrawAspect="Content" ObjectID="_1777731802" r:id="rId38"/>
              </w:object>
            </w:r>
            <w:r w:rsidRPr="00AC4FBC">
              <w:t xml:space="preserve"> </w:t>
            </w:r>
            <w:r w:rsidRPr="00AC4FBC">
              <w:rPr>
                <w:szCs w:val="24"/>
              </w:rPr>
              <w:t xml:space="preserve">with </w:t>
            </w:r>
            <w:r w:rsidRPr="00AC4FBC">
              <w:rPr>
                <w:snapToGrid w:val="0"/>
                <w:position w:val="-10"/>
                <w:lang w:eastAsia="ja-JP"/>
              </w:rPr>
              <w:object w:dxaOrig="440" w:dyaOrig="360" w14:anchorId="05222B3A">
                <v:shape id="_x0000_i1040" type="#_x0000_t75" style="width:18pt;height:12pt" o:ole="">
                  <v:imagedata r:id="rId35" o:title=""/>
                </v:shape>
                <o:OLEObject Type="Embed" ProgID="Equation.3" ShapeID="_x0000_i1040" DrawAspect="Content" ObjectID="_1777731803" r:id="rId3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 xml:space="preserve">the UL carrier frequency in the higher band, both in </w:t>
            </w:r>
            <w:proofErr w:type="spellStart"/>
            <w:r w:rsidRPr="00AC4FBC">
              <w:t>MHz.</w:t>
            </w:r>
            <w:proofErr w:type="spellEnd"/>
          </w:p>
          <w:p w14:paraId="71EE7683" w14:textId="77777777" w:rsidR="00C82C69" w:rsidRPr="00AC4FBC" w:rsidRDefault="00C82C69" w:rsidP="00C82C69">
            <w:pPr>
              <w:pStyle w:val="TAN"/>
            </w:pPr>
            <w:r w:rsidRPr="00AC4FBC">
              <w:t>NOTE 5:</w:t>
            </w:r>
            <w:r w:rsidRPr="00AC4FBC">
              <w:tab/>
              <w:t>Void.</w:t>
            </w:r>
          </w:p>
          <w:p w14:paraId="64456BA2" w14:textId="77777777" w:rsidR="00C82C69" w:rsidRPr="00AC4FBC" w:rsidRDefault="00C82C69" w:rsidP="00C82C69">
            <w:pPr>
              <w:pStyle w:val="TAN"/>
            </w:pPr>
            <w:r w:rsidRPr="00AC4FBC">
              <w:t>NOTE 6:</w:t>
            </w:r>
            <w:r w:rsidRPr="00AC4FBC">
              <w:tab/>
              <w:t>Void.</w:t>
            </w:r>
          </w:p>
          <w:p w14:paraId="563F235B" w14:textId="77777777" w:rsidR="00C82C69" w:rsidRPr="00AC4FBC" w:rsidRDefault="00C82C69" w:rsidP="00C82C69">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4F3C3D6A" w14:textId="77777777" w:rsidR="00C82C69" w:rsidRPr="00AC4FBC" w:rsidRDefault="00C82C69" w:rsidP="00C82C69">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0AE103A0">
                <v:shape id="_x0000_i1041" type="#_x0000_t75" style="width:23.25pt;height:12pt" o:ole="">
                  <v:imagedata r:id="rId40" o:title=""/>
                </v:shape>
                <o:OLEObject Type="Embed" ProgID="Equation.3" ShapeID="_x0000_i1041" DrawAspect="Content" ObjectID="_1777731804" r:id="rId4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550CDFCD" w14:textId="77777777" w:rsidR="00C82C69" w:rsidRPr="00AC4FBC" w:rsidRDefault="00C82C69" w:rsidP="00C82C69">
            <w:pPr>
              <w:pStyle w:val="TAN"/>
            </w:pPr>
            <w:r w:rsidRPr="00AC4FBC">
              <w:t>NOTE 9:</w:t>
            </w:r>
            <w:r w:rsidRPr="00AC4FBC">
              <w:tab/>
              <w:t>TT is the same as defined in Table 7.3B.2.3.5-1a.</w:t>
            </w:r>
          </w:p>
          <w:p w14:paraId="69F2A292" w14:textId="77777777" w:rsidR="00C82C69" w:rsidRPr="00AC4FBC" w:rsidRDefault="00C82C69" w:rsidP="00C82C69">
            <w:pPr>
              <w:pStyle w:val="TAN"/>
            </w:pPr>
            <w:r w:rsidRPr="00AC4FBC">
              <w:t>NOTE 10:</w:t>
            </w:r>
            <w:r w:rsidRPr="00AC4FBC">
              <w:tab/>
              <w:t>Applicable only if operation with 4 antenna ports is supported in the band with EN-DC configured.</w:t>
            </w:r>
          </w:p>
        </w:tc>
      </w:tr>
    </w:tbl>
    <w:p w14:paraId="52E70F55" w14:textId="77777777" w:rsidR="00C82C69" w:rsidRPr="00AC4FBC" w:rsidRDefault="00C82C69" w:rsidP="00C82C69"/>
    <w:p w14:paraId="05441A0E" w14:textId="77777777" w:rsidR="00C82C69" w:rsidRPr="00AC4FBC" w:rsidRDefault="00C82C69" w:rsidP="00C82C69">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C82C69" w:rsidRPr="00AC4FBC" w14:paraId="44ACB89A" w14:textId="77777777" w:rsidTr="00C82C69">
        <w:trPr>
          <w:trHeight w:val="285"/>
        </w:trPr>
        <w:tc>
          <w:tcPr>
            <w:tcW w:w="707" w:type="dxa"/>
            <w:tcBorders>
              <w:bottom w:val="single" w:sz="4" w:space="0" w:color="auto"/>
            </w:tcBorders>
            <w:shd w:val="clear" w:color="auto" w:fill="auto"/>
          </w:tcPr>
          <w:p w14:paraId="20A84D53"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73AB3281"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09BD7867"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44C0AC82"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5</w:t>
            </w:r>
          </w:p>
          <w:p w14:paraId="2EA6CDB2"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MHz</w:t>
            </w:r>
          </w:p>
          <w:p w14:paraId="502DF0AB"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D76A325"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10 MHz</w:t>
            </w:r>
          </w:p>
          <w:p w14:paraId="1B5D7FCF"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CFCF8F8"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15 MHz</w:t>
            </w:r>
          </w:p>
          <w:p w14:paraId="3FE83AF4"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B2A7C08"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20 MHz</w:t>
            </w:r>
          </w:p>
          <w:p w14:paraId="37E50D22"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9359D1A"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25 MHz</w:t>
            </w:r>
          </w:p>
          <w:p w14:paraId="48D8E0C9"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3345FE7"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40 MHz</w:t>
            </w:r>
          </w:p>
          <w:p w14:paraId="4B4FF570"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5879F54"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50 MHz</w:t>
            </w:r>
          </w:p>
          <w:p w14:paraId="4EF84AF5"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266072FF"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60 MHz</w:t>
            </w:r>
          </w:p>
          <w:p w14:paraId="5D2859E1"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00D043F"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80 MHz</w:t>
            </w:r>
          </w:p>
          <w:p w14:paraId="3E68DA3A"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5788A7EE"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90 MHz</w:t>
            </w:r>
          </w:p>
          <w:p w14:paraId="309F2C87"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657C136D"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100 MHz</w:t>
            </w:r>
          </w:p>
          <w:p w14:paraId="64023B60"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r>
      <w:tr w:rsidR="00C82C69" w:rsidRPr="00AC4FBC" w14:paraId="32888BDC" w14:textId="77777777" w:rsidTr="00C82C69">
        <w:trPr>
          <w:trHeight w:val="285"/>
        </w:trPr>
        <w:tc>
          <w:tcPr>
            <w:tcW w:w="707" w:type="dxa"/>
            <w:tcBorders>
              <w:bottom w:val="nil"/>
            </w:tcBorders>
            <w:shd w:val="clear" w:color="auto" w:fill="auto"/>
          </w:tcPr>
          <w:p w14:paraId="3132C6E9" w14:textId="77777777" w:rsidR="00C82C69" w:rsidRPr="00AC4FBC" w:rsidRDefault="00C82C69" w:rsidP="00C82C69">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04059FC1" w14:textId="77777777" w:rsidR="00C82C69" w:rsidRPr="00AC4FBC" w:rsidRDefault="00C82C69" w:rsidP="00C82C69">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66CE710C"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18D3D392"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11684555"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683897AE"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5E1FEB31"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098E8FBF"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3D2D36CD"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0A9C3AF5"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268E6C5F"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0E04829"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773D29F4"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007F6669"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3B527A67" w14:textId="77777777" w:rsidTr="00C82C69">
        <w:trPr>
          <w:trHeight w:val="285"/>
        </w:trPr>
        <w:tc>
          <w:tcPr>
            <w:tcW w:w="707" w:type="dxa"/>
            <w:tcBorders>
              <w:top w:val="nil"/>
            </w:tcBorders>
            <w:shd w:val="clear" w:color="auto" w:fill="auto"/>
          </w:tcPr>
          <w:p w14:paraId="3B6A35DD" w14:textId="77777777" w:rsidR="00C82C69" w:rsidRPr="00AC4FBC" w:rsidRDefault="00C82C69" w:rsidP="00C82C69">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74A13470" w14:textId="77777777" w:rsidR="00C82C69" w:rsidRPr="00AC4FBC" w:rsidRDefault="00C82C69" w:rsidP="00C82C69">
            <w:pPr>
              <w:keepNext/>
              <w:keepLines/>
              <w:spacing w:after="0"/>
              <w:jc w:val="center"/>
              <w:rPr>
                <w:rFonts w:ascii="Arial" w:eastAsia="SimSun" w:hAnsi="Arial" w:cs="Arial"/>
                <w:b/>
                <w:sz w:val="18"/>
                <w:szCs w:val="18"/>
              </w:rPr>
            </w:pPr>
          </w:p>
        </w:tc>
        <w:tc>
          <w:tcPr>
            <w:tcW w:w="653" w:type="dxa"/>
            <w:tcBorders>
              <w:top w:val="nil"/>
            </w:tcBorders>
          </w:tcPr>
          <w:p w14:paraId="6765AA6A" w14:textId="77777777" w:rsidR="00C82C69" w:rsidRPr="00AC4FBC" w:rsidRDefault="00C82C69" w:rsidP="00C82C69">
            <w:pPr>
              <w:keepNext/>
              <w:keepLines/>
              <w:spacing w:after="0"/>
              <w:jc w:val="center"/>
              <w:rPr>
                <w:rFonts w:ascii="Arial" w:eastAsia="SimSun" w:hAnsi="Arial" w:cs="Arial"/>
                <w:b/>
                <w:sz w:val="18"/>
                <w:szCs w:val="18"/>
              </w:rPr>
            </w:pPr>
          </w:p>
        </w:tc>
        <w:tc>
          <w:tcPr>
            <w:tcW w:w="853" w:type="dxa"/>
            <w:shd w:val="clear" w:color="auto" w:fill="auto"/>
            <w:vAlign w:val="center"/>
          </w:tcPr>
          <w:p w14:paraId="42479CEB"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505BB93D"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69DE3924"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0D430E12"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607F82E8"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16CDEB3B"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4C5EDF4"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68469A55"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79B8FE8"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25ECC01A"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06927300"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67F2B5C0" w14:textId="77777777" w:rsidTr="00C82C69">
        <w:trPr>
          <w:trHeight w:val="285"/>
        </w:trPr>
        <w:tc>
          <w:tcPr>
            <w:tcW w:w="707" w:type="dxa"/>
            <w:tcBorders>
              <w:top w:val="nil"/>
            </w:tcBorders>
            <w:shd w:val="clear" w:color="auto" w:fill="auto"/>
          </w:tcPr>
          <w:p w14:paraId="662E8C1F" w14:textId="77777777" w:rsidR="00C82C69" w:rsidRPr="00AC4FBC" w:rsidRDefault="00C82C69" w:rsidP="00C82C69">
            <w:pPr>
              <w:keepNext/>
              <w:keepLines/>
              <w:spacing w:after="0"/>
              <w:jc w:val="center"/>
              <w:rPr>
                <w:rFonts w:ascii="Arial" w:eastAsia="SimSun"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77</w:t>
            </w:r>
          </w:p>
        </w:tc>
        <w:tc>
          <w:tcPr>
            <w:tcW w:w="705" w:type="dxa"/>
            <w:tcBorders>
              <w:top w:val="nil"/>
            </w:tcBorders>
            <w:shd w:val="clear" w:color="auto" w:fill="auto"/>
          </w:tcPr>
          <w:p w14:paraId="22C25EC6" w14:textId="77777777" w:rsidR="00C82C69" w:rsidRPr="00AC4FBC" w:rsidRDefault="00C82C69" w:rsidP="00C82C69">
            <w:pPr>
              <w:keepNext/>
              <w:keepLines/>
              <w:spacing w:after="0"/>
              <w:jc w:val="center"/>
              <w:rPr>
                <w:rFonts w:ascii="Arial" w:eastAsia="SimSun" w:hAnsi="Arial" w:cs="Arial"/>
                <w:b/>
                <w:sz w:val="18"/>
                <w:szCs w:val="18"/>
              </w:rPr>
            </w:pPr>
            <w:r w:rsidRPr="009A1AEC">
              <w:rPr>
                <w:rFonts w:ascii="Arial" w:hAnsi="Arial" w:cs="Arial" w:hint="eastAsia"/>
                <w:color w:val="000000"/>
                <w:sz w:val="18"/>
                <w:szCs w:val="18"/>
              </w:rPr>
              <w:t>3</w:t>
            </w:r>
          </w:p>
        </w:tc>
        <w:tc>
          <w:tcPr>
            <w:tcW w:w="653" w:type="dxa"/>
            <w:tcBorders>
              <w:top w:val="nil"/>
            </w:tcBorders>
          </w:tcPr>
          <w:p w14:paraId="15BA9FC8" w14:textId="77777777" w:rsidR="00C82C69" w:rsidRPr="00AC4FBC" w:rsidRDefault="00C82C69" w:rsidP="00C82C69">
            <w:pPr>
              <w:keepNext/>
              <w:keepLines/>
              <w:spacing w:after="0"/>
              <w:jc w:val="center"/>
              <w:rPr>
                <w:rFonts w:ascii="Arial" w:eastAsia="SimSun"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33908AEE"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.2</w:t>
            </w:r>
          </w:p>
        </w:tc>
        <w:tc>
          <w:tcPr>
            <w:tcW w:w="761" w:type="dxa"/>
            <w:shd w:val="clear" w:color="auto" w:fill="auto"/>
            <w:vAlign w:val="center"/>
          </w:tcPr>
          <w:p w14:paraId="4B2EAD0B"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58B15E01"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2770327E"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69.4</w:t>
            </w:r>
          </w:p>
        </w:tc>
        <w:tc>
          <w:tcPr>
            <w:tcW w:w="761" w:type="dxa"/>
            <w:shd w:val="clear" w:color="auto" w:fill="auto"/>
          </w:tcPr>
          <w:p w14:paraId="164DD55B"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2FEC5C5"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2F5FBDF"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1CC63AA"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9185FCD"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47201CCE"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35FDE2CD"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247B1CA3" w14:textId="77777777" w:rsidTr="00C82C69">
        <w:trPr>
          <w:trHeight w:val="285"/>
        </w:trPr>
        <w:tc>
          <w:tcPr>
            <w:tcW w:w="707" w:type="dxa"/>
            <w:shd w:val="clear" w:color="auto" w:fill="auto"/>
          </w:tcPr>
          <w:p w14:paraId="65337A70"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02ED05EA"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5A0892B6"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15F12C82"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vAlign w:val="center"/>
          </w:tcPr>
          <w:p w14:paraId="60454048"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5BBFE7D1"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6C2D18B6"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1919EB84"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126CE1ED"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623F2B2"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5C22A04E"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376CC41A"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62ABE545"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7787815F"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5559512E" w14:textId="77777777" w:rsidTr="00C82C69">
        <w:trPr>
          <w:trHeight w:val="285"/>
        </w:trPr>
        <w:tc>
          <w:tcPr>
            <w:tcW w:w="707" w:type="dxa"/>
            <w:shd w:val="clear" w:color="auto" w:fill="auto"/>
            <w:vAlign w:val="center"/>
          </w:tcPr>
          <w:p w14:paraId="22066E43"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6BC0BA08"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5BADBFDD"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33A65DF9"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106FE763"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300C70D8" w14:textId="77777777" w:rsidR="00C82C69" w:rsidRPr="00AC4FBC" w:rsidRDefault="00C82C69" w:rsidP="00C82C69">
            <w:pPr>
              <w:keepNext/>
              <w:keepLines/>
              <w:spacing w:after="0"/>
              <w:rPr>
                <w:rFonts w:ascii="Arial" w:eastAsia="SimSun" w:hAnsi="Arial" w:cs="Arial"/>
                <w:color w:val="000000"/>
                <w:sz w:val="18"/>
                <w:szCs w:val="18"/>
              </w:rPr>
            </w:pPr>
          </w:p>
        </w:tc>
        <w:tc>
          <w:tcPr>
            <w:tcW w:w="761" w:type="dxa"/>
            <w:shd w:val="clear" w:color="auto" w:fill="auto"/>
            <w:vAlign w:val="center"/>
          </w:tcPr>
          <w:p w14:paraId="6851EAE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9AE8BD9"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837C013"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DD0743D"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108321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2773004" w14:textId="77777777" w:rsidR="00C82C69" w:rsidRPr="00AC4FBC" w:rsidRDefault="00C82C69" w:rsidP="00C82C69">
            <w:pPr>
              <w:keepNext/>
              <w:keepLines/>
              <w:spacing w:after="0"/>
              <w:rPr>
                <w:rFonts w:ascii="Arial" w:eastAsia="SimSun" w:hAnsi="Arial"/>
                <w:sz w:val="18"/>
              </w:rPr>
            </w:pPr>
          </w:p>
        </w:tc>
        <w:tc>
          <w:tcPr>
            <w:tcW w:w="702" w:type="dxa"/>
            <w:vAlign w:val="center"/>
          </w:tcPr>
          <w:p w14:paraId="6179ED1B"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1D8A1521" w14:textId="77777777" w:rsidR="00C82C69" w:rsidRPr="00AC4FBC" w:rsidRDefault="00C82C69" w:rsidP="00C82C69">
            <w:pPr>
              <w:keepNext/>
              <w:keepLines/>
              <w:spacing w:after="0"/>
              <w:rPr>
                <w:rFonts w:ascii="Arial" w:eastAsia="SimSun" w:hAnsi="Arial"/>
                <w:sz w:val="18"/>
              </w:rPr>
            </w:pPr>
          </w:p>
        </w:tc>
      </w:tr>
      <w:tr w:rsidR="00C82C69" w:rsidRPr="00AC4FBC" w14:paraId="6A7B59F9" w14:textId="77777777" w:rsidTr="00C82C69">
        <w:trPr>
          <w:trHeight w:val="285"/>
        </w:trPr>
        <w:tc>
          <w:tcPr>
            <w:tcW w:w="707" w:type="dxa"/>
            <w:shd w:val="clear" w:color="auto" w:fill="auto"/>
          </w:tcPr>
          <w:p w14:paraId="5E8C2268"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4110E1AC"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3FAE60EC"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1FC9049E"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7DC2F4CA"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3B35EFF4" w14:textId="77777777" w:rsidR="00C82C69" w:rsidRPr="00AC4FBC" w:rsidRDefault="00C82C69" w:rsidP="00C82C69">
            <w:pPr>
              <w:keepNext/>
              <w:keepLines/>
              <w:spacing w:after="0"/>
              <w:rPr>
                <w:rFonts w:ascii="Arial" w:eastAsia="SimSun" w:hAnsi="Arial" w:cs="Arial"/>
                <w:color w:val="000000"/>
                <w:sz w:val="18"/>
                <w:szCs w:val="18"/>
              </w:rPr>
            </w:pPr>
          </w:p>
        </w:tc>
        <w:tc>
          <w:tcPr>
            <w:tcW w:w="761" w:type="dxa"/>
            <w:shd w:val="clear" w:color="auto" w:fill="auto"/>
            <w:vAlign w:val="center"/>
          </w:tcPr>
          <w:p w14:paraId="1F43462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2E7DA5A"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3B09CC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697ADE99"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9BA73CB"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0F8EEE9" w14:textId="77777777" w:rsidR="00C82C69" w:rsidRPr="00AC4FBC" w:rsidRDefault="00C82C69" w:rsidP="00C82C69">
            <w:pPr>
              <w:keepNext/>
              <w:keepLines/>
              <w:spacing w:after="0"/>
              <w:rPr>
                <w:rFonts w:ascii="Arial" w:eastAsia="SimSun" w:hAnsi="Arial"/>
                <w:sz w:val="18"/>
              </w:rPr>
            </w:pPr>
          </w:p>
        </w:tc>
        <w:tc>
          <w:tcPr>
            <w:tcW w:w="702" w:type="dxa"/>
            <w:vAlign w:val="center"/>
          </w:tcPr>
          <w:p w14:paraId="18F25B61"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24A86019" w14:textId="77777777" w:rsidR="00C82C69" w:rsidRPr="00AC4FBC" w:rsidRDefault="00C82C69" w:rsidP="00C82C69">
            <w:pPr>
              <w:keepNext/>
              <w:keepLines/>
              <w:spacing w:after="0"/>
              <w:rPr>
                <w:rFonts w:ascii="Arial" w:eastAsia="SimSun" w:hAnsi="Arial"/>
                <w:sz w:val="18"/>
              </w:rPr>
            </w:pPr>
          </w:p>
        </w:tc>
      </w:tr>
      <w:tr w:rsidR="00C82C69" w:rsidRPr="00AC4FBC" w14:paraId="62CF71AD" w14:textId="77777777" w:rsidTr="00C82C69">
        <w:trPr>
          <w:trHeight w:val="285"/>
        </w:trPr>
        <w:tc>
          <w:tcPr>
            <w:tcW w:w="707" w:type="dxa"/>
            <w:shd w:val="clear" w:color="auto" w:fill="auto"/>
          </w:tcPr>
          <w:p w14:paraId="19379CD2"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n</w:t>
            </w:r>
            <w:r>
              <w:rPr>
                <w:rFonts w:ascii="Arial" w:hAnsi="Arial" w:cs="Arial"/>
                <w:sz w:val="18"/>
                <w:szCs w:val="16"/>
                <w:lang w:eastAsia="ja-JP"/>
              </w:rPr>
              <w:t>77</w:t>
            </w:r>
          </w:p>
        </w:tc>
        <w:tc>
          <w:tcPr>
            <w:tcW w:w="705" w:type="dxa"/>
            <w:shd w:val="clear" w:color="auto" w:fill="auto"/>
          </w:tcPr>
          <w:p w14:paraId="0587E555"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2</w:t>
            </w:r>
            <w:r>
              <w:rPr>
                <w:rFonts w:ascii="Arial" w:hAnsi="Arial" w:cs="Arial"/>
                <w:sz w:val="18"/>
                <w:szCs w:val="16"/>
                <w:lang w:eastAsia="ja-JP"/>
              </w:rPr>
              <w:t>8</w:t>
            </w:r>
            <w:r>
              <w:rPr>
                <w:rFonts w:ascii="Arial" w:hAnsi="Arial" w:cs="Arial"/>
                <w:sz w:val="18"/>
                <w:szCs w:val="16"/>
                <w:vertAlign w:val="superscript"/>
                <w:lang w:eastAsia="ja-JP"/>
              </w:rPr>
              <w:t>2</w:t>
            </w:r>
          </w:p>
        </w:tc>
        <w:tc>
          <w:tcPr>
            <w:tcW w:w="653" w:type="dxa"/>
          </w:tcPr>
          <w:p w14:paraId="49759477" w14:textId="77777777" w:rsidR="00C82C69" w:rsidRPr="00AC4FBC" w:rsidRDefault="00C82C69" w:rsidP="00C82C69">
            <w:pPr>
              <w:keepNext/>
              <w:keepLines/>
              <w:spacing w:after="0"/>
              <w:jc w:val="center"/>
              <w:rPr>
                <w:rFonts w:ascii="Arial" w:eastAsia="SimSun" w:hAnsi="Arial" w:cs="Arial"/>
                <w:sz w:val="18"/>
                <w:szCs w:val="16"/>
                <w:lang w:eastAsia="zh-CN"/>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3ECD87FA" w14:textId="77777777" w:rsidR="00C82C69" w:rsidRPr="00AC4FBC" w:rsidRDefault="00C82C69" w:rsidP="00C82C69">
            <w:pPr>
              <w:keepNext/>
              <w:keepLines/>
              <w:spacing w:after="0"/>
              <w:jc w:val="center"/>
              <w:rPr>
                <w:rFonts w:ascii="Arial" w:eastAsia="SimSun" w:hAnsi="Arial" w:cs="Arial"/>
                <w:sz w:val="18"/>
                <w:szCs w:val="16"/>
                <w:lang w:eastAsia="zh-CN"/>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6DE64720" w14:textId="77777777" w:rsidR="00C82C69" w:rsidRPr="00AC4FBC" w:rsidRDefault="00C82C69" w:rsidP="00C82C69">
            <w:pPr>
              <w:keepNext/>
              <w:keepLines/>
              <w:spacing w:after="0"/>
              <w:jc w:val="center"/>
              <w:rPr>
                <w:rFonts w:ascii="Arial" w:eastAsia="SimSun" w:hAnsi="Arial" w:cs="Arial"/>
                <w:sz w:val="18"/>
                <w:szCs w:val="16"/>
                <w:lang w:eastAsia="zh-CN"/>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36439781" w14:textId="77777777" w:rsidR="00C82C69" w:rsidRPr="00AC4FBC" w:rsidRDefault="00C82C69" w:rsidP="00C82C69">
            <w:pPr>
              <w:keepNext/>
              <w:keepLines/>
              <w:spacing w:after="0"/>
              <w:rPr>
                <w:rFonts w:ascii="Arial" w:eastAsia="SimSun"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5A17F386" w14:textId="77777777" w:rsidR="00C82C69" w:rsidRPr="00AC4FBC" w:rsidRDefault="00C82C69" w:rsidP="00C82C69">
            <w:pPr>
              <w:keepNext/>
              <w:keepLines/>
              <w:spacing w:after="0"/>
              <w:rPr>
                <w:rFonts w:ascii="Arial" w:eastAsia="SimSun" w:hAnsi="Arial"/>
                <w:sz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5</w:t>
            </w:r>
            <w:r w:rsidRPr="009A1AEC">
              <w:rPr>
                <w:rFonts w:ascii="Arial" w:hAnsi="Arial" w:cs="Arial"/>
                <w:color w:val="000000"/>
                <w:sz w:val="18"/>
                <w:szCs w:val="18"/>
              </w:rPr>
              <w:t>.</w:t>
            </w:r>
            <w:r>
              <w:rPr>
                <w:rFonts w:ascii="Arial" w:hAnsi="Arial" w:cs="Arial"/>
                <w:color w:val="000000"/>
                <w:sz w:val="18"/>
                <w:szCs w:val="18"/>
              </w:rPr>
              <w:t>3</w:t>
            </w:r>
          </w:p>
        </w:tc>
        <w:tc>
          <w:tcPr>
            <w:tcW w:w="761" w:type="dxa"/>
            <w:shd w:val="clear" w:color="auto" w:fill="auto"/>
            <w:vAlign w:val="center"/>
          </w:tcPr>
          <w:p w14:paraId="63E63657"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11BF9F92"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F595018"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062A16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02D7C46B" w14:textId="77777777" w:rsidR="00C82C69" w:rsidRPr="00AC4FBC" w:rsidRDefault="00C82C69" w:rsidP="00C82C69">
            <w:pPr>
              <w:keepNext/>
              <w:keepLines/>
              <w:spacing w:after="0"/>
              <w:rPr>
                <w:rFonts w:ascii="Arial" w:eastAsia="SimSun" w:hAnsi="Arial"/>
                <w:sz w:val="18"/>
              </w:rPr>
            </w:pPr>
          </w:p>
        </w:tc>
        <w:tc>
          <w:tcPr>
            <w:tcW w:w="702" w:type="dxa"/>
            <w:vAlign w:val="center"/>
          </w:tcPr>
          <w:p w14:paraId="2A96ECFA"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7B0DFDD3" w14:textId="77777777" w:rsidR="00C82C69" w:rsidRPr="00AC4FBC" w:rsidRDefault="00C82C69" w:rsidP="00C82C69">
            <w:pPr>
              <w:keepNext/>
              <w:keepLines/>
              <w:spacing w:after="0"/>
              <w:rPr>
                <w:rFonts w:ascii="Arial" w:eastAsia="SimSun" w:hAnsi="Arial"/>
                <w:sz w:val="18"/>
              </w:rPr>
            </w:pPr>
          </w:p>
        </w:tc>
      </w:tr>
      <w:tr w:rsidR="00C53CD6" w:rsidRPr="00AC4FBC" w14:paraId="50BC9737" w14:textId="77777777" w:rsidTr="00C82C69">
        <w:trPr>
          <w:trHeight w:val="285"/>
          <w:ins w:id="111" w:author="scv605" w:date="2024-05-07T19:40:00Z"/>
        </w:trPr>
        <w:tc>
          <w:tcPr>
            <w:tcW w:w="707" w:type="dxa"/>
            <w:shd w:val="clear" w:color="auto" w:fill="auto"/>
          </w:tcPr>
          <w:p w14:paraId="42052C5A" w14:textId="7003EA18" w:rsidR="00C53CD6" w:rsidRPr="00C53CD6" w:rsidRDefault="00C53CD6" w:rsidP="00C82C69">
            <w:pPr>
              <w:keepNext/>
              <w:keepLines/>
              <w:spacing w:after="0"/>
              <w:jc w:val="center"/>
              <w:rPr>
                <w:ins w:id="112" w:author="scv605" w:date="2024-05-07T19:40:00Z"/>
                <w:rFonts w:ascii="Arial" w:hAnsi="Arial" w:cs="Arial"/>
                <w:sz w:val="18"/>
                <w:szCs w:val="16"/>
                <w:lang w:eastAsia="ja-JP"/>
              </w:rPr>
            </w:pPr>
            <w:ins w:id="113" w:author="scv605" w:date="2024-05-07T19:40:00Z">
              <w:r>
                <w:rPr>
                  <w:rFonts w:ascii="Arial" w:hAnsi="Arial" w:cs="Arial" w:hint="eastAsia"/>
                  <w:sz w:val="18"/>
                  <w:szCs w:val="16"/>
                  <w:lang w:eastAsia="ja-JP"/>
                </w:rPr>
                <w:t>n</w:t>
              </w:r>
              <w:r>
                <w:rPr>
                  <w:rFonts w:ascii="Arial" w:hAnsi="Arial" w:cs="Arial"/>
                  <w:sz w:val="18"/>
                  <w:szCs w:val="16"/>
                  <w:lang w:eastAsia="ja-JP"/>
                </w:rPr>
                <w:t>77</w:t>
              </w:r>
            </w:ins>
          </w:p>
        </w:tc>
        <w:tc>
          <w:tcPr>
            <w:tcW w:w="705" w:type="dxa"/>
            <w:shd w:val="clear" w:color="auto" w:fill="auto"/>
          </w:tcPr>
          <w:p w14:paraId="5B8346C5" w14:textId="4987D092" w:rsidR="00C53CD6" w:rsidRPr="007508D7" w:rsidRDefault="00C53CD6" w:rsidP="00C82C69">
            <w:pPr>
              <w:keepNext/>
              <w:keepLines/>
              <w:spacing w:after="0"/>
              <w:jc w:val="center"/>
              <w:rPr>
                <w:ins w:id="114" w:author="scv605" w:date="2024-05-07T19:40:00Z"/>
                <w:rFonts w:ascii="Arial" w:hAnsi="Arial" w:cs="Arial"/>
                <w:sz w:val="18"/>
                <w:szCs w:val="16"/>
                <w:vertAlign w:val="superscript"/>
                <w:lang w:eastAsia="ja-JP"/>
              </w:rPr>
            </w:pPr>
            <w:ins w:id="115" w:author="scv605" w:date="2024-05-07T19:40:00Z">
              <w:r>
                <w:rPr>
                  <w:rFonts w:ascii="Arial" w:hAnsi="Arial" w:cs="Arial" w:hint="eastAsia"/>
                  <w:sz w:val="18"/>
                  <w:szCs w:val="16"/>
                  <w:lang w:eastAsia="ja-JP"/>
                </w:rPr>
                <w:t>4</w:t>
              </w:r>
              <w:r>
                <w:rPr>
                  <w:rFonts w:ascii="Arial" w:hAnsi="Arial" w:cs="Arial"/>
                  <w:sz w:val="18"/>
                  <w:szCs w:val="16"/>
                  <w:lang w:eastAsia="ja-JP"/>
                </w:rPr>
                <w:t>1</w:t>
              </w:r>
            </w:ins>
            <w:ins w:id="116" w:author="scv605" w:date="2024-05-20T16:07:00Z">
              <w:r w:rsidR="00B03E2F">
                <w:rPr>
                  <w:rFonts w:ascii="Arial" w:hAnsi="Arial" w:cs="Arial"/>
                  <w:sz w:val="18"/>
                  <w:szCs w:val="16"/>
                  <w:vertAlign w:val="superscript"/>
                  <w:lang w:eastAsia="ja-JP"/>
                </w:rPr>
                <w:t>8</w:t>
              </w:r>
            </w:ins>
          </w:p>
        </w:tc>
        <w:tc>
          <w:tcPr>
            <w:tcW w:w="653" w:type="dxa"/>
          </w:tcPr>
          <w:p w14:paraId="563ED7BF" w14:textId="470A008C" w:rsidR="00C53CD6" w:rsidRDefault="00C53CD6" w:rsidP="00C82C69">
            <w:pPr>
              <w:keepNext/>
              <w:keepLines/>
              <w:spacing w:after="0"/>
              <w:jc w:val="center"/>
              <w:rPr>
                <w:ins w:id="117" w:author="scv605" w:date="2024-05-07T19:40:00Z"/>
                <w:rFonts w:ascii="Arial" w:hAnsi="Arial" w:cs="Arial"/>
                <w:sz w:val="18"/>
                <w:szCs w:val="16"/>
                <w:lang w:eastAsia="ja-JP"/>
              </w:rPr>
            </w:pPr>
            <w:ins w:id="118" w:author="scv605" w:date="2024-05-07T19:40:00Z">
              <w:r>
                <w:rPr>
                  <w:rFonts w:ascii="Arial" w:hAnsi="Arial" w:cs="Arial" w:hint="eastAsia"/>
                  <w:sz w:val="18"/>
                  <w:szCs w:val="16"/>
                  <w:lang w:eastAsia="ja-JP"/>
                </w:rPr>
                <w:t>N</w:t>
              </w:r>
              <w:r>
                <w:rPr>
                  <w:rFonts w:ascii="Arial" w:hAnsi="Arial" w:cs="Arial"/>
                  <w:sz w:val="18"/>
                  <w:szCs w:val="16"/>
                  <w:lang w:eastAsia="ja-JP"/>
                </w:rPr>
                <w:t>/A</w:t>
              </w:r>
            </w:ins>
          </w:p>
        </w:tc>
        <w:tc>
          <w:tcPr>
            <w:tcW w:w="853" w:type="dxa"/>
            <w:shd w:val="clear" w:color="auto" w:fill="auto"/>
            <w:vAlign w:val="center"/>
          </w:tcPr>
          <w:p w14:paraId="43E78E9B" w14:textId="0A12435B" w:rsidR="00C53CD6" w:rsidRDefault="00ED636C" w:rsidP="00C82C69">
            <w:pPr>
              <w:keepNext/>
              <w:keepLines/>
              <w:spacing w:after="0"/>
              <w:jc w:val="center"/>
              <w:rPr>
                <w:ins w:id="119" w:author="scv605" w:date="2024-05-07T19:40:00Z"/>
                <w:rFonts w:ascii="Arial" w:hAnsi="Arial" w:cs="Arial"/>
                <w:sz w:val="18"/>
                <w:szCs w:val="16"/>
                <w:lang w:eastAsia="ja-JP"/>
              </w:rPr>
            </w:pPr>
            <w:ins w:id="120" w:author="scv605" w:date="2024-05-07T20:27:00Z">
              <w:r>
                <w:rPr>
                  <w:rFonts w:ascii="Arial" w:hAnsi="Arial" w:cs="Arial" w:hint="eastAsia"/>
                  <w:sz w:val="18"/>
                  <w:szCs w:val="16"/>
                  <w:lang w:eastAsia="ja-JP"/>
                </w:rPr>
                <w:t>-</w:t>
              </w:r>
            </w:ins>
            <w:ins w:id="121" w:author="scv605" w:date="2024-05-10T19:18:00Z">
              <w:r w:rsidR="00236E2B">
                <w:rPr>
                  <w:rFonts w:ascii="Arial" w:hAnsi="Arial" w:cs="Arial"/>
                  <w:sz w:val="18"/>
                  <w:szCs w:val="16"/>
                  <w:lang w:eastAsia="ja-JP"/>
                </w:rPr>
                <w:t>77</w:t>
              </w:r>
            </w:ins>
            <w:ins w:id="122" w:author="scv605" w:date="2024-05-07T20:27:00Z">
              <w:r>
                <w:rPr>
                  <w:rFonts w:ascii="Arial" w:hAnsi="Arial" w:cs="Arial"/>
                  <w:sz w:val="18"/>
                  <w:szCs w:val="16"/>
                  <w:lang w:eastAsia="ja-JP"/>
                </w:rPr>
                <w:t>.9</w:t>
              </w:r>
            </w:ins>
          </w:p>
        </w:tc>
        <w:tc>
          <w:tcPr>
            <w:tcW w:w="761" w:type="dxa"/>
            <w:shd w:val="clear" w:color="auto" w:fill="auto"/>
            <w:vAlign w:val="center"/>
          </w:tcPr>
          <w:p w14:paraId="2556B072" w14:textId="238CDAC8" w:rsidR="00C53CD6" w:rsidRDefault="00ED636C" w:rsidP="00C82C69">
            <w:pPr>
              <w:keepNext/>
              <w:keepLines/>
              <w:spacing w:after="0"/>
              <w:jc w:val="center"/>
              <w:rPr>
                <w:ins w:id="123" w:author="scv605" w:date="2024-05-07T19:40:00Z"/>
                <w:rFonts w:ascii="Arial" w:hAnsi="Arial" w:cs="Arial"/>
                <w:sz w:val="18"/>
                <w:szCs w:val="16"/>
                <w:lang w:eastAsia="ja-JP"/>
              </w:rPr>
            </w:pPr>
            <w:ins w:id="124" w:author="scv605" w:date="2024-05-07T20:27:00Z">
              <w:r>
                <w:rPr>
                  <w:rFonts w:ascii="Arial" w:hAnsi="Arial" w:cs="Arial" w:hint="eastAsia"/>
                  <w:sz w:val="18"/>
                  <w:szCs w:val="16"/>
                  <w:lang w:eastAsia="ja-JP"/>
                </w:rPr>
                <w:t>-</w:t>
              </w:r>
            </w:ins>
            <w:ins w:id="125" w:author="scv605" w:date="2024-05-10T19:18:00Z">
              <w:r w:rsidR="00236E2B">
                <w:rPr>
                  <w:rFonts w:ascii="Arial" w:hAnsi="Arial" w:cs="Arial"/>
                  <w:sz w:val="18"/>
                  <w:szCs w:val="16"/>
                  <w:lang w:eastAsia="ja-JP"/>
                </w:rPr>
                <w:t>74</w:t>
              </w:r>
            </w:ins>
            <w:ins w:id="126" w:author="scv605" w:date="2024-05-07T20:27:00Z">
              <w:r>
                <w:rPr>
                  <w:rFonts w:ascii="Arial" w:hAnsi="Arial" w:cs="Arial"/>
                  <w:sz w:val="18"/>
                  <w:szCs w:val="16"/>
                  <w:lang w:eastAsia="ja-JP"/>
                </w:rPr>
                <w:t>.9</w:t>
              </w:r>
            </w:ins>
          </w:p>
        </w:tc>
        <w:tc>
          <w:tcPr>
            <w:tcW w:w="761" w:type="dxa"/>
            <w:shd w:val="clear" w:color="auto" w:fill="auto"/>
            <w:vAlign w:val="center"/>
          </w:tcPr>
          <w:p w14:paraId="09BBBA9E" w14:textId="5F91FF08" w:rsidR="00C53CD6" w:rsidRDefault="00ED636C" w:rsidP="00ED636C">
            <w:pPr>
              <w:keepNext/>
              <w:keepLines/>
              <w:spacing w:after="0"/>
              <w:jc w:val="center"/>
              <w:rPr>
                <w:ins w:id="127" w:author="scv605" w:date="2024-05-07T19:40:00Z"/>
                <w:rFonts w:ascii="Arial" w:hAnsi="Arial" w:cs="Arial"/>
                <w:color w:val="000000"/>
                <w:sz w:val="18"/>
                <w:szCs w:val="18"/>
                <w:lang w:eastAsia="ja-JP"/>
              </w:rPr>
            </w:pPr>
            <w:ins w:id="128" w:author="scv605" w:date="2024-05-07T20:27:00Z">
              <w:r>
                <w:rPr>
                  <w:rFonts w:ascii="Arial" w:hAnsi="Arial" w:cs="Arial" w:hint="eastAsia"/>
                  <w:color w:val="000000"/>
                  <w:sz w:val="18"/>
                  <w:szCs w:val="18"/>
                  <w:lang w:eastAsia="ja-JP"/>
                </w:rPr>
                <w:t>-</w:t>
              </w:r>
              <w:r>
                <w:rPr>
                  <w:rFonts w:ascii="Arial" w:hAnsi="Arial" w:cs="Arial"/>
                  <w:color w:val="000000"/>
                  <w:sz w:val="18"/>
                  <w:szCs w:val="18"/>
                  <w:lang w:eastAsia="ja-JP"/>
                </w:rPr>
                <w:t>7</w:t>
              </w:r>
            </w:ins>
            <w:ins w:id="129" w:author="scv605" w:date="2024-05-10T19:18:00Z">
              <w:r w:rsidR="00236E2B">
                <w:rPr>
                  <w:rFonts w:ascii="Arial" w:hAnsi="Arial" w:cs="Arial"/>
                  <w:color w:val="000000"/>
                  <w:sz w:val="18"/>
                  <w:szCs w:val="18"/>
                  <w:lang w:eastAsia="ja-JP"/>
                </w:rPr>
                <w:t>3</w:t>
              </w:r>
            </w:ins>
            <w:ins w:id="130" w:author="scv605" w:date="2024-05-07T20:27:00Z">
              <w:r>
                <w:rPr>
                  <w:rFonts w:ascii="Arial" w:hAnsi="Arial" w:cs="Arial"/>
                  <w:color w:val="000000"/>
                  <w:sz w:val="18"/>
                  <w:szCs w:val="18"/>
                  <w:lang w:eastAsia="ja-JP"/>
                </w:rPr>
                <w:t>.1</w:t>
              </w:r>
            </w:ins>
          </w:p>
        </w:tc>
        <w:tc>
          <w:tcPr>
            <w:tcW w:w="761" w:type="dxa"/>
            <w:shd w:val="clear" w:color="auto" w:fill="auto"/>
            <w:vAlign w:val="center"/>
          </w:tcPr>
          <w:p w14:paraId="01F2F188" w14:textId="12931822" w:rsidR="00C53CD6" w:rsidRPr="009A1AEC" w:rsidRDefault="00ED636C" w:rsidP="00ED636C">
            <w:pPr>
              <w:keepNext/>
              <w:keepLines/>
              <w:spacing w:after="0"/>
              <w:jc w:val="center"/>
              <w:rPr>
                <w:ins w:id="131" w:author="scv605" w:date="2024-05-07T19:40:00Z"/>
                <w:rFonts w:ascii="Arial" w:hAnsi="Arial" w:cs="Arial"/>
                <w:color w:val="000000"/>
                <w:sz w:val="18"/>
                <w:szCs w:val="18"/>
                <w:lang w:eastAsia="ja-JP"/>
              </w:rPr>
            </w:pPr>
            <w:ins w:id="132" w:author="scv605" w:date="2024-05-07T20:27:00Z">
              <w:r>
                <w:rPr>
                  <w:rFonts w:ascii="Arial" w:hAnsi="Arial" w:cs="Arial" w:hint="eastAsia"/>
                  <w:color w:val="000000"/>
                  <w:sz w:val="18"/>
                  <w:szCs w:val="18"/>
                  <w:lang w:eastAsia="ja-JP"/>
                </w:rPr>
                <w:t>-</w:t>
              </w:r>
              <w:r>
                <w:rPr>
                  <w:rFonts w:ascii="Arial" w:hAnsi="Arial" w:cs="Arial"/>
                  <w:color w:val="000000"/>
                  <w:sz w:val="18"/>
                  <w:szCs w:val="18"/>
                  <w:lang w:eastAsia="ja-JP"/>
                </w:rPr>
                <w:t>7</w:t>
              </w:r>
            </w:ins>
            <w:ins w:id="133" w:author="scv605" w:date="2024-05-10T19:18:00Z">
              <w:r w:rsidR="00236E2B">
                <w:rPr>
                  <w:rFonts w:ascii="Arial" w:hAnsi="Arial" w:cs="Arial"/>
                  <w:color w:val="000000"/>
                  <w:sz w:val="18"/>
                  <w:szCs w:val="18"/>
                  <w:lang w:eastAsia="ja-JP"/>
                </w:rPr>
                <w:t>1</w:t>
              </w:r>
            </w:ins>
            <w:ins w:id="134" w:author="scv605" w:date="2024-05-07T20:27:00Z">
              <w:r>
                <w:rPr>
                  <w:rFonts w:ascii="Arial" w:hAnsi="Arial" w:cs="Arial"/>
                  <w:color w:val="000000"/>
                  <w:sz w:val="18"/>
                  <w:szCs w:val="18"/>
                  <w:lang w:eastAsia="ja-JP"/>
                </w:rPr>
                <w:t>.9</w:t>
              </w:r>
            </w:ins>
          </w:p>
        </w:tc>
        <w:tc>
          <w:tcPr>
            <w:tcW w:w="761" w:type="dxa"/>
            <w:shd w:val="clear" w:color="auto" w:fill="auto"/>
            <w:vAlign w:val="center"/>
          </w:tcPr>
          <w:p w14:paraId="60288F60" w14:textId="77777777" w:rsidR="00C53CD6" w:rsidRPr="00AC4FBC" w:rsidRDefault="00C53CD6" w:rsidP="00C82C69">
            <w:pPr>
              <w:keepNext/>
              <w:keepLines/>
              <w:spacing w:after="0"/>
              <w:rPr>
                <w:ins w:id="135" w:author="scv605" w:date="2024-05-07T19:40:00Z"/>
                <w:rFonts w:ascii="Arial" w:eastAsia="SimSun" w:hAnsi="Arial"/>
                <w:sz w:val="18"/>
              </w:rPr>
            </w:pPr>
          </w:p>
        </w:tc>
        <w:tc>
          <w:tcPr>
            <w:tcW w:w="761" w:type="dxa"/>
            <w:shd w:val="clear" w:color="auto" w:fill="auto"/>
            <w:vAlign w:val="center"/>
          </w:tcPr>
          <w:p w14:paraId="0F112CB9" w14:textId="77777777" w:rsidR="00C53CD6" w:rsidRPr="00AC4FBC" w:rsidRDefault="00C53CD6" w:rsidP="00C82C69">
            <w:pPr>
              <w:keepNext/>
              <w:keepLines/>
              <w:spacing w:after="0"/>
              <w:rPr>
                <w:ins w:id="136" w:author="scv605" w:date="2024-05-07T19:40:00Z"/>
                <w:rFonts w:ascii="Arial" w:eastAsia="SimSun" w:hAnsi="Arial"/>
                <w:sz w:val="18"/>
              </w:rPr>
            </w:pPr>
          </w:p>
        </w:tc>
        <w:tc>
          <w:tcPr>
            <w:tcW w:w="761" w:type="dxa"/>
            <w:shd w:val="clear" w:color="auto" w:fill="auto"/>
            <w:vAlign w:val="center"/>
          </w:tcPr>
          <w:p w14:paraId="20ED6D55" w14:textId="77777777" w:rsidR="00C53CD6" w:rsidRPr="00AC4FBC" w:rsidRDefault="00C53CD6" w:rsidP="00C82C69">
            <w:pPr>
              <w:keepNext/>
              <w:keepLines/>
              <w:spacing w:after="0"/>
              <w:rPr>
                <w:ins w:id="137" w:author="scv605" w:date="2024-05-07T19:40:00Z"/>
                <w:rFonts w:ascii="Arial" w:eastAsia="SimSun" w:hAnsi="Arial"/>
                <w:sz w:val="18"/>
              </w:rPr>
            </w:pPr>
          </w:p>
        </w:tc>
        <w:tc>
          <w:tcPr>
            <w:tcW w:w="761" w:type="dxa"/>
            <w:shd w:val="clear" w:color="auto" w:fill="auto"/>
            <w:vAlign w:val="center"/>
          </w:tcPr>
          <w:p w14:paraId="4F880B3A" w14:textId="77777777" w:rsidR="00C53CD6" w:rsidRPr="00AC4FBC" w:rsidRDefault="00C53CD6" w:rsidP="00C82C69">
            <w:pPr>
              <w:keepNext/>
              <w:keepLines/>
              <w:spacing w:after="0"/>
              <w:rPr>
                <w:ins w:id="138" w:author="scv605" w:date="2024-05-07T19:40:00Z"/>
                <w:rFonts w:ascii="Arial" w:eastAsia="SimSun" w:hAnsi="Arial"/>
                <w:sz w:val="18"/>
              </w:rPr>
            </w:pPr>
          </w:p>
        </w:tc>
        <w:tc>
          <w:tcPr>
            <w:tcW w:w="761" w:type="dxa"/>
            <w:shd w:val="clear" w:color="auto" w:fill="auto"/>
            <w:vAlign w:val="center"/>
          </w:tcPr>
          <w:p w14:paraId="31239680" w14:textId="77777777" w:rsidR="00C53CD6" w:rsidRPr="00AC4FBC" w:rsidRDefault="00C53CD6" w:rsidP="00C82C69">
            <w:pPr>
              <w:keepNext/>
              <w:keepLines/>
              <w:spacing w:after="0"/>
              <w:rPr>
                <w:ins w:id="139" w:author="scv605" w:date="2024-05-07T19:40:00Z"/>
                <w:rFonts w:ascii="Arial" w:eastAsia="SimSun" w:hAnsi="Arial"/>
                <w:sz w:val="18"/>
              </w:rPr>
            </w:pPr>
          </w:p>
        </w:tc>
        <w:tc>
          <w:tcPr>
            <w:tcW w:w="702" w:type="dxa"/>
            <w:vAlign w:val="center"/>
          </w:tcPr>
          <w:p w14:paraId="3D516B97" w14:textId="77777777" w:rsidR="00C53CD6" w:rsidRPr="00AC4FBC" w:rsidRDefault="00C53CD6" w:rsidP="00C82C69">
            <w:pPr>
              <w:keepNext/>
              <w:keepLines/>
              <w:spacing w:after="0"/>
              <w:rPr>
                <w:ins w:id="140" w:author="scv605" w:date="2024-05-07T19:40:00Z"/>
                <w:rFonts w:ascii="Arial" w:eastAsia="SimSun" w:hAnsi="Arial"/>
                <w:sz w:val="18"/>
              </w:rPr>
            </w:pPr>
          </w:p>
        </w:tc>
        <w:tc>
          <w:tcPr>
            <w:tcW w:w="765" w:type="dxa"/>
            <w:shd w:val="clear" w:color="auto" w:fill="auto"/>
            <w:vAlign w:val="center"/>
          </w:tcPr>
          <w:p w14:paraId="77995772" w14:textId="77777777" w:rsidR="00C53CD6" w:rsidRPr="00AC4FBC" w:rsidRDefault="00C53CD6" w:rsidP="00C82C69">
            <w:pPr>
              <w:keepNext/>
              <w:keepLines/>
              <w:spacing w:after="0"/>
              <w:rPr>
                <w:ins w:id="141" w:author="scv605" w:date="2024-05-07T19:40:00Z"/>
                <w:rFonts w:ascii="Arial" w:eastAsia="SimSun" w:hAnsi="Arial"/>
                <w:sz w:val="18"/>
              </w:rPr>
            </w:pPr>
          </w:p>
        </w:tc>
      </w:tr>
      <w:tr w:rsidR="00C82C69" w:rsidRPr="00AC4FBC" w14:paraId="61790FFF" w14:textId="77777777" w:rsidTr="00C82C69">
        <w:trPr>
          <w:trHeight w:val="285"/>
        </w:trPr>
        <w:tc>
          <w:tcPr>
            <w:tcW w:w="707" w:type="dxa"/>
            <w:shd w:val="clear" w:color="auto" w:fill="auto"/>
          </w:tcPr>
          <w:p w14:paraId="4B48D496" w14:textId="77777777" w:rsidR="00C82C69" w:rsidRDefault="00C82C69" w:rsidP="00C82C69">
            <w:pPr>
              <w:keepNext/>
              <w:keepLines/>
              <w:spacing w:after="0"/>
              <w:jc w:val="center"/>
              <w:rPr>
                <w:rFonts w:ascii="Arial" w:hAnsi="Arial" w:cs="Arial"/>
                <w:sz w:val="18"/>
                <w:szCs w:val="16"/>
                <w:lang w:eastAsia="ja-JP"/>
              </w:rPr>
            </w:pPr>
            <w:r>
              <w:rPr>
                <w:rFonts w:ascii="Arial" w:eastAsia="SimSun" w:hAnsi="Arial" w:cs="Arial" w:hint="cs"/>
                <w:sz w:val="18"/>
                <w:szCs w:val="16"/>
                <w:lang w:eastAsia="zh-CN"/>
              </w:rPr>
              <w:t>n</w:t>
            </w:r>
            <w:r>
              <w:rPr>
                <w:rFonts w:ascii="Arial" w:eastAsia="SimSun" w:hAnsi="Arial" w:cs="Arial"/>
                <w:sz w:val="18"/>
                <w:szCs w:val="16"/>
                <w:lang w:eastAsia="zh-CN"/>
              </w:rPr>
              <w:t>78</w:t>
            </w:r>
          </w:p>
        </w:tc>
        <w:tc>
          <w:tcPr>
            <w:tcW w:w="705" w:type="dxa"/>
            <w:shd w:val="clear" w:color="auto" w:fill="auto"/>
          </w:tcPr>
          <w:p w14:paraId="4410570F" w14:textId="77777777" w:rsidR="00C82C69" w:rsidRDefault="00C82C69" w:rsidP="00C82C69">
            <w:pPr>
              <w:keepNext/>
              <w:keepLines/>
              <w:spacing w:after="0"/>
              <w:jc w:val="center"/>
              <w:rPr>
                <w:rFonts w:ascii="Arial" w:hAnsi="Arial" w:cs="Arial"/>
                <w:sz w:val="18"/>
                <w:szCs w:val="16"/>
                <w:lang w:eastAsia="ja-JP"/>
              </w:rPr>
            </w:pPr>
            <w:r>
              <w:rPr>
                <w:rFonts w:ascii="Arial" w:hAnsi="Arial" w:cs="Arial" w:hint="eastAsia"/>
                <w:sz w:val="18"/>
                <w:szCs w:val="16"/>
                <w:lang w:eastAsia="ja-JP"/>
              </w:rPr>
              <w:t>1</w:t>
            </w:r>
            <w:r>
              <w:rPr>
                <w:rFonts w:ascii="Arial" w:hAnsi="Arial" w:cs="Arial"/>
                <w:sz w:val="18"/>
                <w:szCs w:val="16"/>
                <w:lang w:eastAsia="ja-JP"/>
              </w:rPr>
              <w:t>9</w:t>
            </w:r>
          </w:p>
        </w:tc>
        <w:tc>
          <w:tcPr>
            <w:tcW w:w="653" w:type="dxa"/>
          </w:tcPr>
          <w:p w14:paraId="41E8A8C0" w14:textId="77777777" w:rsidR="00C82C69" w:rsidRPr="009A1AEC" w:rsidRDefault="00C82C69" w:rsidP="00C82C69">
            <w:pPr>
              <w:keepNext/>
              <w:keepLines/>
              <w:spacing w:after="0"/>
              <w:jc w:val="center"/>
              <w:rPr>
                <w:rFonts w:ascii="Arial" w:hAnsi="Arial" w:cs="Arial"/>
                <w:color w:val="000000"/>
                <w:sz w:val="18"/>
                <w:szCs w:val="18"/>
              </w:rPr>
            </w:pPr>
            <w:r>
              <w:rPr>
                <w:rFonts w:ascii="Arial" w:hAnsi="Arial" w:cs="Arial" w:hint="eastAsia"/>
                <w:sz w:val="18"/>
                <w:szCs w:val="16"/>
                <w:lang w:eastAsia="ja-JP"/>
              </w:rPr>
              <w:t>N</w:t>
            </w:r>
            <w:r>
              <w:rPr>
                <w:rFonts w:ascii="Arial" w:hAnsi="Arial" w:cs="Arial"/>
                <w:sz w:val="18"/>
                <w:szCs w:val="16"/>
                <w:lang w:eastAsia="ja-JP"/>
              </w:rPr>
              <w:t>/A</w:t>
            </w:r>
          </w:p>
        </w:tc>
        <w:tc>
          <w:tcPr>
            <w:tcW w:w="853" w:type="dxa"/>
            <w:shd w:val="clear" w:color="auto" w:fill="auto"/>
            <w:vAlign w:val="center"/>
          </w:tcPr>
          <w:p w14:paraId="159EA079" w14:textId="77777777" w:rsidR="00C82C69" w:rsidRPr="009A1AEC" w:rsidRDefault="00C82C69" w:rsidP="00C82C69">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89.5</w:t>
            </w:r>
          </w:p>
        </w:tc>
        <w:tc>
          <w:tcPr>
            <w:tcW w:w="761" w:type="dxa"/>
            <w:shd w:val="clear" w:color="auto" w:fill="auto"/>
            <w:vAlign w:val="center"/>
          </w:tcPr>
          <w:p w14:paraId="017F09D1" w14:textId="77777777" w:rsidR="00C82C69" w:rsidRPr="009A1AEC" w:rsidRDefault="00C82C69" w:rsidP="00C82C69">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89.1</w:t>
            </w:r>
          </w:p>
        </w:tc>
        <w:tc>
          <w:tcPr>
            <w:tcW w:w="761" w:type="dxa"/>
            <w:shd w:val="clear" w:color="auto" w:fill="auto"/>
            <w:vAlign w:val="center"/>
          </w:tcPr>
          <w:p w14:paraId="01A851D3" w14:textId="77777777" w:rsidR="00C82C69" w:rsidRPr="009A1AEC" w:rsidRDefault="00C82C69" w:rsidP="00C82C69">
            <w:pPr>
              <w:keepNext/>
              <w:keepLines/>
              <w:spacing w:after="0"/>
              <w:rPr>
                <w:rFonts w:ascii="Arial" w:hAnsi="Arial" w:cs="Arial"/>
                <w:color w:val="000000"/>
                <w:sz w:val="18"/>
                <w:szCs w:val="18"/>
              </w:rPr>
            </w:pPr>
            <w:r>
              <w:rPr>
                <w:rFonts w:ascii="Arial" w:hAnsi="Arial" w:cs="Arial" w:hint="eastAsia"/>
                <w:color w:val="000000"/>
                <w:sz w:val="18"/>
                <w:szCs w:val="18"/>
                <w:lang w:eastAsia="ja-JP"/>
              </w:rPr>
              <w:t>-</w:t>
            </w:r>
            <w:r>
              <w:rPr>
                <w:rFonts w:ascii="Arial" w:hAnsi="Arial" w:cs="Arial"/>
                <w:color w:val="000000"/>
                <w:sz w:val="18"/>
                <w:szCs w:val="18"/>
                <w:lang w:eastAsia="ja-JP"/>
              </w:rPr>
              <w:t>88.7</w:t>
            </w:r>
          </w:p>
        </w:tc>
        <w:tc>
          <w:tcPr>
            <w:tcW w:w="761" w:type="dxa"/>
            <w:shd w:val="clear" w:color="auto" w:fill="auto"/>
            <w:vAlign w:val="center"/>
          </w:tcPr>
          <w:p w14:paraId="3157B64A" w14:textId="77777777" w:rsidR="00C82C69" w:rsidRPr="009A1AEC" w:rsidRDefault="00C82C69" w:rsidP="00C82C69">
            <w:pPr>
              <w:keepNext/>
              <w:keepLines/>
              <w:spacing w:after="0"/>
              <w:rPr>
                <w:rFonts w:ascii="Arial" w:hAnsi="Arial" w:cs="Arial"/>
                <w:color w:val="000000"/>
                <w:sz w:val="18"/>
                <w:szCs w:val="18"/>
              </w:rPr>
            </w:pPr>
          </w:p>
        </w:tc>
        <w:tc>
          <w:tcPr>
            <w:tcW w:w="761" w:type="dxa"/>
            <w:shd w:val="clear" w:color="auto" w:fill="auto"/>
            <w:vAlign w:val="center"/>
          </w:tcPr>
          <w:p w14:paraId="0CF9016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7B850D5"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0501CD3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312B74D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6B2DB06C" w14:textId="77777777" w:rsidR="00C82C69" w:rsidRPr="00AC4FBC" w:rsidRDefault="00C82C69" w:rsidP="00C82C69">
            <w:pPr>
              <w:keepNext/>
              <w:keepLines/>
              <w:spacing w:after="0"/>
              <w:rPr>
                <w:rFonts w:ascii="Arial" w:eastAsia="SimSun" w:hAnsi="Arial"/>
                <w:sz w:val="18"/>
              </w:rPr>
            </w:pPr>
          </w:p>
        </w:tc>
        <w:tc>
          <w:tcPr>
            <w:tcW w:w="702" w:type="dxa"/>
            <w:vAlign w:val="center"/>
          </w:tcPr>
          <w:p w14:paraId="52D5FD0B"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765978B8" w14:textId="77777777" w:rsidR="00C82C69" w:rsidRPr="00AC4FBC" w:rsidRDefault="00C82C69" w:rsidP="00C82C69">
            <w:pPr>
              <w:keepNext/>
              <w:keepLines/>
              <w:spacing w:after="0"/>
              <w:rPr>
                <w:rFonts w:ascii="Arial" w:eastAsia="SimSun" w:hAnsi="Arial"/>
                <w:sz w:val="18"/>
              </w:rPr>
            </w:pPr>
          </w:p>
        </w:tc>
      </w:tr>
      <w:tr w:rsidR="00C82C69" w:rsidRPr="00AC4FBC" w14:paraId="15ED8B7F" w14:textId="77777777" w:rsidTr="00C82C69">
        <w:trPr>
          <w:trHeight w:val="285"/>
        </w:trPr>
        <w:tc>
          <w:tcPr>
            <w:tcW w:w="707" w:type="dxa"/>
            <w:shd w:val="clear" w:color="auto" w:fill="auto"/>
            <w:vAlign w:val="center"/>
          </w:tcPr>
          <w:p w14:paraId="7C678BDD"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2B6DA282"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19</w:t>
            </w:r>
            <w:r w:rsidRPr="00991789">
              <w:rPr>
                <w:rFonts w:ascii="Arial" w:hAnsi="Arial" w:cs="Arial"/>
                <w:sz w:val="18"/>
                <w:szCs w:val="18"/>
                <w:vertAlign w:val="superscript"/>
              </w:rPr>
              <w:t>2</w:t>
            </w:r>
          </w:p>
        </w:tc>
        <w:tc>
          <w:tcPr>
            <w:tcW w:w="653" w:type="dxa"/>
          </w:tcPr>
          <w:p w14:paraId="28002D92"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29E0F370"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-66.8</w:t>
            </w:r>
          </w:p>
        </w:tc>
        <w:tc>
          <w:tcPr>
            <w:tcW w:w="761" w:type="dxa"/>
            <w:shd w:val="clear" w:color="auto" w:fill="auto"/>
            <w:vAlign w:val="center"/>
          </w:tcPr>
          <w:p w14:paraId="35E7C869"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p>
        </w:tc>
        <w:tc>
          <w:tcPr>
            <w:tcW w:w="761" w:type="dxa"/>
            <w:shd w:val="clear" w:color="auto" w:fill="auto"/>
            <w:vAlign w:val="center"/>
          </w:tcPr>
          <w:p w14:paraId="18002AE1" w14:textId="77777777" w:rsidR="00C82C69" w:rsidRPr="00AC4FBC" w:rsidRDefault="00C82C69" w:rsidP="00C82C69">
            <w:pPr>
              <w:keepNext/>
              <w:keepLines/>
              <w:spacing w:after="0"/>
              <w:rPr>
                <w:rFonts w:ascii="Arial" w:eastAsia="SimSun" w:hAnsi="Arial" w:cs="Arial"/>
                <w:color w:val="000000"/>
                <w:sz w:val="18"/>
                <w:szCs w:val="18"/>
              </w:rPr>
            </w:pPr>
            <w:r w:rsidRPr="00991789">
              <w:rPr>
                <w:rFonts w:ascii="Arial" w:hAnsi="Arial" w:cs="Arial"/>
                <w:sz w:val="18"/>
                <w:szCs w:val="18"/>
              </w:rPr>
              <w:t>-66.8</w:t>
            </w:r>
          </w:p>
        </w:tc>
        <w:tc>
          <w:tcPr>
            <w:tcW w:w="761" w:type="dxa"/>
            <w:shd w:val="clear" w:color="auto" w:fill="auto"/>
            <w:vAlign w:val="center"/>
          </w:tcPr>
          <w:p w14:paraId="5979BF32"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EA8C99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1C4B6DD2"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14C0C657"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285C229"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0766E78" w14:textId="77777777" w:rsidR="00C82C69" w:rsidRPr="00AC4FBC" w:rsidRDefault="00C82C69" w:rsidP="00C82C69">
            <w:pPr>
              <w:keepNext/>
              <w:keepLines/>
              <w:spacing w:after="0"/>
              <w:rPr>
                <w:rFonts w:ascii="Arial" w:eastAsia="SimSun" w:hAnsi="Arial"/>
                <w:sz w:val="18"/>
              </w:rPr>
            </w:pPr>
          </w:p>
        </w:tc>
        <w:tc>
          <w:tcPr>
            <w:tcW w:w="702" w:type="dxa"/>
            <w:vAlign w:val="center"/>
          </w:tcPr>
          <w:p w14:paraId="7A78C7AF"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06917977" w14:textId="77777777" w:rsidR="00C82C69" w:rsidRPr="00AC4FBC" w:rsidRDefault="00C82C69" w:rsidP="00C82C69">
            <w:pPr>
              <w:keepNext/>
              <w:keepLines/>
              <w:spacing w:after="0"/>
              <w:rPr>
                <w:rFonts w:ascii="Arial" w:eastAsia="SimSun" w:hAnsi="Arial"/>
                <w:sz w:val="18"/>
              </w:rPr>
            </w:pPr>
          </w:p>
        </w:tc>
      </w:tr>
      <w:tr w:rsidR="00C82C69" w:rsidRPr="00AC4FBC" w14:paraId="10770943" w14:textId="77777777" w:rsidTr="00C82C69">
        <w:trPr>
          <w:trHeight w:val="285"/>
        </w:trPr>
        <w:tc>
          <w:tcPr>
            <w:tcW w:w="707" w:type="dxa"/>
            <w:shd w:val="clear" w:color="auto" w:fill="auto"/>
            <w:vAlign w:val="center"/>
          </w:tcPr>
          <w:p w14:paraId="550D42A1"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78C1FCDE"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21</w:t>
            </w:r>
            <w:r w:rsidRPr="00991789">
              <w:rPr>
                <w:rFonts w:ascii="Arial" w:hAnsi="Arial" w:cs="Arial"/>
                <w:sz w:val="18"/>
                <w:szCs w:val="18"/>
                <w:vertAlign w:val="superscript"/>
              </w:rPr>
              <w:t>4</w:t>
            </w:r>
          </w:p>
        </w:tc>
        <w:tc>
          <w:tcPr>
            <w:tcW w:w="653" w:type="dxa"/>
          </w:tcPr>
          <w:p w14:paraId="450EBD72"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61868E5C"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-57.0</w:t>
            </w:r>
          </w:p>
        </w:tc>
        <w:tc>
          <w:tcPr>
            <w:tcW w:w="761" w:type="dxa"/>
            <w:shd w:val="clear" w:color="auto" w:fill="auto"/>
            <w:vAlign w:val="center"/>
          </w:tcPr>
          <w:p w14:paraId="0210585C"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w:t>
            </w:r>
            <w:r>
              <w:rPr>
                <w:rFonts w:ascii="Arial" w:hAnsi="Arial" w:cs="Arial"/>
                <w:sz w:val="18"/>
                <w:szCs w:val="16"/>
                <w:lang w:eastAsia="ja-JP"/>
              </w:rPr>
              <w:t>57.0</w:t>
            </w:r>
          </w:p>
        </w:tc>
        <w:tc>
          <w:tcPr>
            <w:tcW w:w="761" w:type="dxa"/>
            <w:shd w:val="clear" w:color="auto" w:fill="auto"/>
            <w:vAlign w:val="center"/>
          </w:tcPr>
          <w:p w14:paraId="481A7B57" w14:textId="77777777" w:rsidR="00C82C69" w:rsidRPr="00AC4FBC" w:rsidRDefault="00C82C69" w:rsidP="00C82C69">
            <w:pPr>
              <w:keepNext/>
              <w:keepLines/>
              <w:spacing w:after="0"/>
              <w:rPr>
                <w:rFonts w:ascii="Arial" w:eastAsia="SimSun" w:hAnsi="Arial" w:cs="Arial"/>
                <w:color w:val="000000"/>
                <w:sz w:val="18"/>
                <w:szCs w:val="18"/>
              </w:rPr>
            </w:pPr>
            <w:r w:rsidRPr="00991789">
              <w:rPr>
                <w:rFonts w:ascii="Arial" w:hAnsi="Arial" w:cs="Arial"/>
                <w:sz w:val="18"/>
                <w:szCs w:val="18"/>
              </w:rPr>
              <w:t>-57.0</w:t>
            </w:r>
          </w:p>
        </w:tc>
        <w:tc>
          <w:tcPr>
            <w:tcW w:w="761" w:type="dxa"/>
            <w:shd w:val="clear" w:color="auto" w:fill="auto"/>
            <w:vAlign w:val="center"/>
          </w:tcPr>
          <w:p w14:paraId="3AFAA21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3C29CD0F"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AAC9DD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3B2F9EA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CE5BE2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04BC2647" w14:textId="77777777" w:rsidR="00C82C69" w:rsidRPr="00AC4FBC" w:rsidRDefault="00C82C69" w:rsidP="00C82C69">
            <w:pPr>
              <w:keepNext/>
              <w:keepLines/>
              <w:spacing w:after="0"/>
              <w:rPr>
                <w:rFonts w:ascii="Arial" w:eastAsia="SimSun" w:hAnsi="Arial"/>
                <w:sz w:val="18"/>
              </w:rPr>
            </w:pPr>
          </w:p>
        </w:tc>
        <w:tc>
          <w:tcPr>
            <w:tcW w:w="702" w:type="dxa"/>
            <w:vAlign w:val="center"/>
          </w:tcPr>
          <w:p w14:paraId="411511F0"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605DFB1A" w14:textId="77777777" w:rsidR="00C82C69" w:rsidRPr="00AC4FBC" w:rsidRDefault="00C82C69" w:rsidP="00C82C69">
            <w:pPr>
              <w:keepNext/>
              <w:keepLines/>
              <w:spacing w:after="0"/>
              <w:rPr>
                <w:rFonts w:ascii="Arial" w:eastAsia="SimSun" w:hAnsi="Arial"/>
                <w:sz w:val="18"/>
              </w:rPr>
            </w:pPr>
          </w:p>
        </w:tc>
      </w:tr>
      <w:tr w:rsidR="00C82C69" w:rsidRPr="00AC4FBC" w14:paraId="17FB0F9B" w14:textId="77777777" w:rsidTr="00C82C69">
        <w:trPr>
          <w:trHeight w:val="285"/>
        </w:trPr>
        <w:tc>
          <w:tcPr>
            <w:tcW w:w="10473" w:type="dxa"/>
            <w:gridSpan w:val="14"/>
          </w:tcPr>
          <w:p w14:paraId="41AB09A2"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99D71D4" w14:textId="77777777" w:rsidR="00C82C69" w:rsidRPr="00AC4FBC" w:rsidRDefault="00C82C69" w:rsidP="00C82C69">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7554C366">
                <v:shape id="_x0000_i1042" type="#_x0000_t75" style="width:82.5pt;height:14.25pt" o:ole="">
                  <v:imagedata r:id="rId33" o:title=""/>
                </v:shape>
                <o:OLEObject Type="Embed" ProgID="Equation.3" ShapeID="_x0000_i1042" DrawAspect="Content" ObjectID="_1777731805" r:id="rId42"/>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4FD91BB0">
                <v:shape id="_x0000_i1043" type="#_x0000_t75" style="width:17.25pt;height:14.25pt" o:ole="">
                  <v:imagedata r:id="rId35" o:title=""/>
                </v:shape>
                <o:OLEObject Type="Embed" ProgID="Equation.3" ShapeID="_x0000_i1043" DrawAspect="Content" ObjectID="_1777731806" r:id="rId43"/>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0824B407" w14:textId="77777777" w:rsidR="00C82C69" w:rsidRPr="00AC4FBC" w:rsidRDefault="00C82C69" w:rsidP="00C82C69">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031B1423"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5707FDB0">
                <v:shape id="_x0000_i1044" type="#_x0000_t75" style="width:69.75pt;height:18.75pt" o:ole="">
                  <v:imagedata r:id="rId37" o:title=""/>
                </v:shape>
                <o:OLEObject Type="Embed" ProgID="Equation.DSMT4" ShapeID="_x0000_i1044" DrawAspect="Content" ObjectID="_1777731807" r:id="rId44"/>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689C1F1A">
                <v:shape id="_x0000_i1045" type="#_x0000_t75" style="width:17.25pt;height:14.25pt" o:ole="">
                  <v:imagedata r:id="rId35" o:title=""/>
                </v:shape>
                <o:OLEObject Type="Embed" ProgID="Equation.3" ShapeID="_x0000_i1045" DrawAspect="Content" ObjectID="_1777731808" r:id="rId45"/>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 xml:space="preserve">the UL carrier frequency in the higher band, both in </w:t>
            </w:r>
            <w:proofErr w:type="spellStart"/>
            <w:r w:rsidRPr="00AC4FBC">
              <w:rPr>
                <w:rFonts w:ascii="Arial" w:eastAsia="SimSun" w:hAnsi="Arial"/>
                <w:sz w:val="18"/>
              </w:rPr>
              <w:t>MHz.</w:t>
            </w:r>
            <w:proofErr w:type="spellEnd"/>
          </w:p>
          <w:p w14:paraId="40E040E8"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7626D4FA"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4AC583B7"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165AD7ED" w14:textId="5F7E11AA" w:rsidR="00C82C69" w:rsidRPr="00AC4FBC" w:rsidRDefault="00C82C69" w:rsidP="00C82C69">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T</w:t>
            </w:r>
            <w:r w:rsidRPr="00B03E2F">
              <w:rPr>
                <w:rFonts w:ascii="Arial" w:eastAsia="SimSun" w:hAnsi="Arial"/>
                <w:sz w:val="18"/>
              </w:rPr>
              <w:t xml:space="preserve">he requirements should be verified for DL EARFCN of the victim (lower) band (superscript LB) such that </w:t>
            </w:r>
            <m:oMath>
              <m:sSubSup>
                <m:sSubSupPr>
                  <m:ctrlPr>
                    <w:ins w:id="142" w:author="scv605_r1" w:date="2024-05-17T10:09:00Z">
                      <w:rPr>
                        <w:rFonts w:ascii="Cambria Math" w:eastAsia="SimSun" w:hAnsi="Cambria Math"/>
                        <w:sz w:val="18"/>
                      </w:rPr>
                    </w:ins>
                  </m:ctrlPr>
                </m:sSubSupPr>
                <m:e>
                  <m:r>
                    <w:ins w:id="143" w:author="scv605_r1" w:date="2024-05-17T10:09:00Z">
                      <w:rPr>
                        <w:rFonts w:ascii="Cambria Math" w:eastAsia="SimSun" w:hAnsi="Cambria Math"/>
                        <w:sz w:val="18"/>
                      </w:rPr>
                      <m:t>f</m:t>
                    </w:ins>
                  </m:r>
                </m:e>
                <m:sub>
                  <m:r>
                    <w:ins w:id="144" w:author="scv605_r1" w:date="2024-05-17T10:09:00Z">
                      <w:rPr>
                        <w:rFonts w:ascii="Cambria Math" w:eastAsia="SimSun" w:hAnsi="Cambria Math"/>
                        <w:sz w:val="18"/>
                      </w:rPr>
                      <m:t>DL</m:t>
                    </w:ins>
                  </m:r>
                </m:sub>
                <m:sup>
                  <m:r>
                    <w:ins w:id="145" w:author="scv605_r1" w:date="2024-05-17T10:09:00Z">
                      <w:rPr>
                        <w:rFonts w:ascii="Cambria Math" w:eastAsia="SimSun" w:hAnsi="Cambria Math"/>
                        <w:sz w:val="18"/>
                      </w:rPr>
                      <m:t>LB</m:t>
                    </w:ins>
                  </m:r>
                </m:sup>
              </m:sSubSup>
              <m:r>
                <w:ins w:id="146" w:author="scv605_r1" w:date="2024-05-17T10:09:00Z">
                  <m:rPr>
                    <m:sty m:val="p"/>
                  </m:rPr>
                  <w:rPr>
                    <w:rFonts w:ascii="Cambria Math" w:eastAsia="SimSun" w:hAnsi="Cambria Math"/>
                    <w:sz w:val="18"/>
                  </w:rPr>
                  <m:t>=</m:t>
                </w:ins>
              </m:r>
              <m:d>
                <m:dPr>
                  <m:begChr m:val="⌊"/>
                  <m:endChr m:val="⌋"/>
                  <m:ctrlPr>
                    <w:ins w:id="147" w:author="scv605_r1" w:date="2024-05-17T10:09:00Z">
                      <w:rPr>
                        <w:rFonts w:ascii="Cambria Math" w:eastAsia="SimSun" w:hAnsi="Cambria Math"/>
                        <w:sz w:val="18"/>
                      </w:rPr>
                    </w:ins>
                  </m:ctrlPr>
                </m:dPr>
                <m:e>
                  <m:sSubSup>
                    <m:sSubSupPr>
                      <m:ctrlPr>
                        <w:ins w:id="148" w:author="scv605_r1" w:date="2024-05-17T10:09:00Z">
                          <w:rPr>
                            <w:rFonts w:ascii="Cambria Math" w:eastAsia="SimSun" w:hAnsi="Cambria Math"/>
                            <w:sz w:val="18"/>
                          </w:rPr>
                        </w:ins>
                      </m:ctrlPr>
                    </m:sSubSupPr>
                    <m:e>
                      <m:r>
                        <w:ins w:id="149" w:author="scv605_r1" w:date="2024-05-17T10:09:00Z">
                          <w:rPr>
                            <w:rFonts w:ascii="Cambria Math" w:eastAsia="SimSun" w:hAnsi="Cambria Math"/>
                            <w:sz w:val="18"/>
                          </w:rPr>
                          <m:t>f</m:t>
                        </w:ins>
                      </m:r>
                    </m:e>
                    <m:sub>
                      <m:r>
                        <w:ins w:id="150" w:author="scv605_r1" w:date="2024-05-17T10:09:00Z">
                          <w:rPr>
                            <w:rFonts w:ascii="Cambria Math" w:eastAsia="SimSun" w:hAnsi="Cambria Math"/>
                            <w:sz w:val="18"/>
                          </w:rPr>
                          <m:t>UL</m:t>
                        </w:ins>
                      </m:r>
                    </m:sub>
                    <m:sup>
                      <m:r>
                        <w:ins w:id="151" w:author="scv605_r1" w:date="2024-05-17T10:09:00Z">
                          <w:rPr>
                            <w:rFonts w:ascii="Cambria Math" w:eastAsia="SimSun" w:hAnsi="Cambria Math"/>
                            <w:sz w:val="18"/>
                          </w:rPr>
                          <m:t>HB</m:t>
                        </w:ins>
                      </m:r>
                    </m:sup>
                  </m:sSubSup>
                  <m:r>
                    <w:ins w:id="152" w:author="scv605_r1" w:date="2024-05-17T10:09:00Z">
                      <m:rPr>
                        <m:sty m:val="p"/>
                      </m:rPr>
                      <w:rPr>
                        <w:rFonts w:ascii="Cambria Math" w:eastAsia="SimSun" w:hAnsi="Cambria Math"/>
                        <w:sz w:val="18"/>
                      </w:rPr>
                      <m:t>/0.15</m:t>
                    </w:ins>
                  </m:r>
                </m:e>
              </m:d>
              <m:r>
                <w:ins w:id="153" w:author="scv605_r1" w:date="2024-05-17T10:09:00Z">
                  <m:rPr>
                    <m:sty m:val="p"/>
                  </m:rPr>
                  <w:rPr>
                    <w:rFonts w:ascii="Cambria Math" w:eastAsia="SimSun" w:hAnsi="Cambria Math"/>
                    <w:sz w:val="18"/>
                  </w:rPr>
                  <m:t>0.1</m:t>
                </w:ins>
              </m:r>
              <m:sSubSup>
                <m:sSubSupPr>
                  <m:ctrlPr>
                    <w:del w:id="154" w:author="scv605_r1" w:date="2024-05-17T10:09:00Z">
                      <w:rPr>
                        <w:rFonts w:ascii="Cambria Math" w:eastAsia="SimSun" w:hAnsi="Cambria Math"/>
                        <w:i/>
                        <w:sz w:val="18"/>
                      </w:rPr>
                    </w:del>
                  </m:ctrlPr>
                </m:sSubSupPr>
                <m:e>
                  <m:r>
                    <w:del w:id="155" w:author="scv605_r1" w:date="2024-05-17T10:09:00Z">
                      <w:rPr>
                        <w:rFonts w:ascii="Cambria Math" w:eastAsia="SimSun" w:hAnsi="Cambria Math"/>
                        <w:sz w:val="18"/>
                      </w:rPr>
                      <m:t>f</m:t>
                    </w:del>
                  </m:r>
                </m:e>
                <m:sub>
                  <m:r>
                    <w:del w:id="156" w:author="scv605_r1" w:date="2024-05-17T10:09:00Z">
                      <w:rPr>
                        <w:rFonts w:ascii="Cambria Math" w:eastAsia="SimSun" w:hAnsi="Cambria Math"/>
                        <w:sz w:val="18"/>
                      </w:rPr>
                      <m:t>DL</m:t>
                    </w:del>
                  </m:r>
                </m:sub>
                <m:sup>
                  <m:r>
                    <w:del w:id="157" w:author="scv605_r1" w:date="2024-05-17T10:09:00Z">
                      <w:rPr>
                        <w:rFonts w:ascii="Cambria Math" w:eastAsia="SimSun" w:hAnsi="Cambria Math"/>
                        <w:sz w:val="18"/>
                      </w:rPr>
                      <m:t>LB</m:t>
                    </w:del>
                  </m:r>
                </m:sup>
              </m:sSubSup>
              <m:r>
                <w:del w:id="158" w:author="scv605_r1" w:date="2024-05-17T10:09:00Z">
                  <w:rPr>
                    <w:rFonts w:ascii="Cambria Math" w:eastAsia="SimSun" w:hAnsi="Cambria Math"/>
                    <w:sz w:val="18"/>
                  </w:rPr>
                  <m:t>=</m:t>
                </w:del>
              </m:r>
              <m:d>
                <m:dPr>
                  <m:begChr m:val="a"/>
                  <m:endChr m:val="a"/>
                  <m:ctrlPr>
                    <w:del w:id="159" w:author="scv605_r1" w:date="2024-05-17T10:09:00Z">
                      <w:rPr>
                        <w:rFonts w:ascii="Cambria Math" w:eastAsia="SimSun" w:hAnsi="Cambria Math"/>
                        <w:i/>
                        <w:sz w:val="18"/>
                      </w:rPr>
                    </w:del>
                  </m:ctrlPr>
                </m:dPr>
                <m:e>
                  <m:sSubSup>
                    <m:sSubSupPr>
                      <m:ctrlPr>
                        <w:del w:id="160" w:author="scv605_r1" w:date="2024-05-17T10:09:00Z">
                          <w:rPr>
                            <w:rFonts w:ascii="Cambria Math" w:eastAsia="SimSun" w:hAnsi="Cambria Math"/>
                            <w:i/>
                            <w:sz w:val="18"/>
                          </w:rPr>
                        </w:del>
                      </m:ctrlPr>
                    </m:sSubSupPr>
                    <m:e>
                      <m:r>
                        <w:del w:id="161" w:author="scv605_r1" w:date="2024-05-17T10:09:00Z">
                          <w:rPr>
                            <w:rFonts w:ascii="Cambria Math" w:eastAsia="SimSun" w:hAnsi="Cambria Math"/>
                            <w:sz w:val="18"/>
                          </w:rPr>
                          <m:t>f</m:t>
                        </w:del>
                      </m:r>
                    </m:e>
                    <m:sub>
                      <m:r>
                        <w:del w:id="162" w:author="scv605_r1" w:date="2024-05-17T10:09:00Z">
                          <w:rPr>
                            <w:rFonts w:ascii="Cambria Math" w:eastAsia="SimSun" w:hAnsi="Cambria Math"/>
                            <w:sz w:val="18"/>
                          </w:rPr>
                          <m:t>UL</m:t>
                        </w:del>
                      </m:r>
                    </m:sub>
                    <m:sup>
                      <m:r>
                        <w:del w:id="163" w:author="scv605_r1" w:date="2024-05-17T10:09:00Z">
                          <w:rPr>
                            <w:rFonts w:ascii="Cambria Math" w:eastAsia="SimSun" w:hAnsi="Cambria Math"/>
                            <w:sz w:val="18"/>
                          </w:rPr>
                          <m:t>HB</m:t>
                        </w:del>
                      </m:r>
                    </m:sup>
                  </m:sSubSup>
                  <m:r>
                    <w:del w:id="164" w:author="scv605_r1" w:date="2024-05-17T10:09:00Z">
                      <w:rPr>
                        <w:rFonts w:ascii="Cambria Math" w:eastAsia="SimSun" w:hAnsi="Cambria Math"/>
                        <w:sz w:val="18"/>
                      </w:rPr>
                      <m:t>/0.15</m:t>
                    </w:del>
                  </m:r>
                </m:e>
              </m:d>
              <m:r>
                <w:del w:id="165" w:author="scv605_r1" w:date="2024-05-17T10:09:00Z">
                  <w:rPr>
                    <w:rFonts w:ascii="Cambria Math" w:eastAsia="SimSun" w:hAnsi="Cambria Math"/>
                    <w:sz w:val="18"/>
                  </w:rPr>
                  <m:t>0.1</m:t>
                </w:del>
              </m:r>
              <m:sSubSup>
                <m:sSubSupPr>
                  <m:ctrlPr>
                    <w:del w:id="166" w:author="scv605_r1" w:date="2024-05-17T10:09:00Z">
                      <w:rPr>
                        <w:rFonts w:ascii="Cambria Math" w:eastAsia="SimSun" w:hAnsi="Cambria Math"/>
                        <w:i/>
                        <w:sz w:val="18"/>
                      </w:rPr>
                    </w:del>
                  </m:ctrlPr>
                </m:sSubSupPr>
                <m:e>
                  <m:r>
                    <w:del w:id="167" w:author="scv605_r1" w:date="2024-05-17T10:09:00Z">
                      <w:rPr>
                        <w:rFonts w:ascii="Cambria Math" w:eastAsia="SimSun" w:hAnsi="Cambria Math"/>
                        <w:sz w:val="18"/>
                      </w:rPr>
                      <m:t>f</m:t>
                    </w:del>
                  </m:r>
                </m:e>
                <m:sub>
                  <m:r>
                    <w:del w:id="168" w:author="scv605_r1" w:date="2024-05-17T10:09:00Z">
                      <w:rPr>
                        <w:rFonts w:ascii="Cambria Math" w:eastAsia="SimSun" w:hAnsi="Cambria Math"/>
                        <w:sz w:val="18"/>
                      </w:rPr>
                      <m:t>DL</m:t>
                    </w:del>
                  </m:r>
                </m:sub>
                <m:sup>
                  <m:r>
                    <w:del w:id="169" w:author="scv605_r1" w:date="2024-05-17T10:09:00Z">
                      <w:rPr>
                        <w:rFonts w:ascii="Cambria Math" w:eastAsia="SimSun" w:hAnsi="Cambria Math"/>
                        <w:sz w:val="18"/>
                      </w:rPr>
                      <m:t>LB</m:t>
                    </w:del>
                  </m:r>
                </m:sup>
              </m:sSubSup>
              <m:r>
                <w:del w:id="170" w:author="scv605_r1" w:date="2024-05-17T10:09:00Z">
                  <w:rPr>
                    <w:rFonts w:ascii="Cambria Math" w:eastAsia="SimSun" w:hAnsi="Cambria Math"/>
                    <w:sz w:val="18"/>
                  </w:rPr>
                  <m:t>=</m:t>
                </w:del>
              </m:r>
              <m:d>
                <m:dPr>
                  <m:begChr m:val="a"/>
                  <m:endChr m:val="a"/>
                  <m:ctrlPr>
                    <w:del w:id="171" w:author="scv605_r1" w:date="2024-05-17T10:09:00Z">
                      <w:rPr>
                        <w:rFonts w:ascii="Cambria Math" w:eastAsia="SimSun" w:hAnsi="Cambria Math"/>
                        <w:i/>
                        <w:sz w:val="18"/>
                      </w:rPr>
                    </w:del>
                  </m:ctrlPr>
                </m:dPr>
                <m:e>
                  <m:sSubSup>
                    <m:sSubSupPr>
                      <m:ctrlPr>
                        <w:del w:id="172" w:author="scv605_r1" w:date="2024-05-17T10:09:00Z">
                          <w:rPr>
                            <w:rFonts w:ascii="Cambria Math" w:eastAsia="SimSun" w:hAnsi="Cambria Math"/>
                            <w:i/>
                            <w:sz w:val="18"/>
                          </w:rPr>
                        </w:del>
                      </m:ctrlPr>
                    </m:sSubSupPr>
                    <m:e>
                      <m:r>
                        <w:del w:id="173" w:author="scv605_r1" w:date="2024-05-17T10:09:00Z">
                          <w:rPr>
                            <w:rFonts w:ascii="Cambria Math" w:eastAsia="SimSun" w:hAnsi="Cambria Math"/>
                            <w:sz w:val="18"/>
                          </w:rPr>
                          <m:t>f</m:t>
                        </w:del>
                      </m:r>
                    </m:e>
                    <m:sub>
                      <m:r>
                        <w:del w:id="174" w:author="scv605_r1" w:date="2024-05-17T10:09:00Z">
                          <w:rPr>
                            <w:rFonts w:ascii="Cambria Math" w:eastAsia="SimSun" w:hAnsi="Cambria Math"/>
                            <w:sz w:val="18"/>
                          </w:rPr>
                          <m:t>UL</m:t>
                        </w:del>
                      </m:r>
                    </m:sub>
                    <m:sup>
                      <m:r>
                        <w:del w:id="175" w:author="scv605_r1" w:date="2024-05-17T10:09:00Z">
                          <w:rPr>
                            <w:rFonts w:ascii="Cambria Math" w:eastAsia="SimSun" w:hAnsi="Cambria Math"/>
                            <w:sz w:val="18"/>
                          </w:rPr>
                          <m:t>HB</m:t>
                        </w:del>
                      </m:r>
                    </m:sup>
                  </m:sSubSup>
                  <m:r>
                    <w:del w:id="176" w:author="scv605_r1" w:date="2024-05-17T10:09:00Z">
                      <w:rPr>
                        <w:rFonts w:ascii="Cambria Math" w:eastAsia="SimSun" w:hAnsi="Cambria Math"/>
                        <w:sz w:val="18"/>
                      </w:rPr>
                      <m:t>/0.15</m:t>
                    </w:del>
                  </m:r>
                </m:e>
              </m:d>
              <m:r>
                <w:del w:id="177" w:author="scv605_r1" w:date="2024-05-17T10:09:00Z">
                  <w:rPr>
                    <w:rFonts w:ascii="Cambria Math" w:eastAsia="SimSun" w:hAnsi="Cambria Math"/>
                    <w:sz w:val="18"/>
                  </w:rPr>
                  <m:t>0.1</m:t>
                </w:del>
              </m:r>
            </m:oMath>
            <w:r w:rsidRPr="00B03E2F">
              <w:rPr>
                <w:rFonts w:ascii="Arial" w:eastAsia="SimSun" w:hAnsi="Arial"/>
                <w:snapToGrid w:val="0"/>
                <w:sz w:val="18"/>
              </w:rPr>
              <w:t xml:space="preserve"> with</w:t>
            </w:r>
            <w:r w:rsidRPr="00B03E2F">
              <w:rPr>
                <w:rFonts w:ascii="Arial" w:eastAsia="SimSun" w:hAnsi="Arial"/>
                <w:position w:val="-10"/>
                <w:sz w:val="18"/>
              </w:rPr>
              <w:object w:dxaOrig="440" w:dyaOrig="360" w14:anchorId="4862244D">
                <v:shape id="_x0000_i1046" type="#_x0000_t75" style="width:20.25pt;height:14.25pt" o:ole="">
                  <v:imagedata r:id="rId40" o:title=""/>
                </v:shape>
                <o:OLEObject Type="Embed" ProgID="Equation.3" ShapeID="_x0000_i1046" DrawAspect="Content" ObjectID="_1777731809" r:id="rId46"/>
              </w:object>
            </w:r>
            <w:r w:rsidRPr="00B03E2F">
              <w:rPr>
                <w:rFonts w:ascii="Arial" w:eastAsia="SimSun" w:hAnsi="Arial"/>
                <w:snapToGrid w:val="0"/>
                <w:sz w:val="18"/>
              </w:rPr>
              <w:t xml:space="preserve"> the DL carrier frequency </w:t>
            </w:r>
            <w:r w:rsidRPr="00B03E2F">
              <w:rPr>
                <w:rFonts w:ascii="Arial" w:eastAsia="SimSun" w:hAnsi="Arial"/>
                <w:sz w:val="18"/>
              </w:rPr>
              <w:t>in</w:t>
            </w:r>
            <w:r w:rsidRPr="00B03E2F">
              <w:rPr>
                <w:rFonts w:ascii="Arial" w:eastAsia="SimSun" w:hAnsi="Arial"/>
                <w:snapToGrid w:val="0"/>
                <w:sz w:val="18"/>
              </w:rPr>
              <w:t xml:space="preserve"> the lower band and</w:t>
            </w:r>
            <w:ins w:id="178" w:author="scv605_r1" w:date="2024-05-17T10:10:00Z">
              <w:r w:rsidR="00C67D17" w:rsidRPr="00B03E2F">
                <w:rPr>
                  <w:rFonts w:ascii="Arial" w:hAnsi="Arial" w:hint="eastAsia"/>
                  <w:snapToGrid w:val="0"/>
                  <w:sz w:val="18"/>
                  <w:lang w:eastAsia="ja-JP"/>
                </w:rPr>
                <w:t xml:space="preserve">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ins>
            <w:del w:id="179" w:author="scv605_r1" w:date="2024-05-17T10:10:00Z">
              <w:r w:rsidRPr="00B03E2F" w:rsidDel="00C67D17">
                <w:rPr>
                  <w:rFonts w:ascii="Arial" w:eastAsia="SimSun" w:hAnsi="Arial"/>
                  <w:snapToGrid w:val="0"/>
                  <w:sz w:val="18"/>
                </w:rPr>
                <w:fldChar w:fldCharType="begin"/>
              </w:r>
              <w:r w:rsidRPr="00B03E2F" w:rsidDel="00C67D17">
                <w:rPr>
                  <w:rFonts w:ascii="Arial" w:eastAsia="SimSun" w:hAnsi="Arial"/>
                  <w:snapToGrid w:val="0"/>
                  <w:sz w:val="18"/>
                </w:rPr>
                <w:delInstrText xml:space="preserve"> QUOTE </w:del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B03E2F" w:rsidDel="00C67D17">
                <w:rPr>
                  <w:rFonts w:ascii="Arial" w:eastAsia="SimSun" w:hAnsi="Arial"/>
                  <w:snapToGrid w:val="0"/>
                  <w:sz w:val="18"/>
                </w:rPr>
                <w:delInstrText xml:space="preserve"> </w:delInstrText>
              </w:r>
              <w:r w:rsidRPr="00B03E2F" w:rsidDel="00C67D17">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B03E2F" w:rsidDel="00C67D17">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del>
            <w:r w:rsidRPr="00B03E2F">
              <w:rPr>
                <w:rFonts w:ascii="Arial" w:eastAsia="SimSun" w:hAnsi="Arial"/>
                <w:sz w:val="18"/>
              </w:rPr>
              <w:t xml:space="preserve"> t</w:t>
            </w:r>
            <w:r w:rsidRPr="00AC4FBC">
              <w:rPr>
                <w:rFonts w:ascii="Arial" w:eastAsia="SimSun" w:hAnsi="Arial"/>
                <w:sz w:val="18"/>
              </w:rPr>
              <w: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361A6DC6"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2EF21421" w14:textId="513593A9" w:rsidR="007508D7" w:rsidRPr="00BE15B6" w:rsidRDefault="00C82C69" w:rsidP="00BE15B6">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15926A14" w14:textId="77777777" w:rsidR="00C82C69" w:rsidRPr="00AC4FBC" w:rsidRDefault="00C82C69" w:rsidP="00C82C69"/>
    <w:p w14:paraId="2CFC40A8" w14:textId="77777777" w:rsidR="00C82C69" w:rsidRPr="00AC4FBC" w:rsidRDefault="00C82C69" w:rsidP="00C82C69">
      <w:r w:rsidRPr="00AC4FBC">
        <w:lastRenderedPageBreak/>
        <w:t>Reference sensitivity exceptions due to cross band isolation for EN-DC in NR FR1, are specified in Table 7.3B.2.3.5-3 with uplink configuration specified in Table 7.3B.2.3.4.2.1-4a to Table 7.3B.2.3.4.2.1-4n.</w:t>
      </w:r>
    </w:p>
    <w:p w14:paraId="64493A21" w14:textId="77777777" w:rsidR="00C82C69" w:rsidRPr="00AC4FBC" w:rsidRDefault="00C82C69" w:rsidP="00C82C69">
      <w:pPr>
        <w:pStyle w:val="TH"/>
      </w:pPr>
      <w:bookmarkStart w:id="180" w:name="_CRTable7_3B_2_3_53"/>
      <w:r w:rsidRPr="00AC4FBC">
        <w:t xml:space="preserve">Table </w:t>
      </w:r>
      <w:bookmarkEnd w:id="180"/>
      <w:r w:rsidRPr="00AC4FBC">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C82C69" w:rsidRPr="00AC4FBC" w14:paraId="2D4E838D" w14:textId="77777777" w:rsidTr="00C82C6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84800AB" w14:textId="77777777" w:rsidR="00C82C69" w:rsidRPr="00AC4FBC" w:rsidRDefault="00C82C69" w:rsidP="00C82C69">
            <w:pPr>
              <w:pStyle w:val="TAH"/>
            </w:pPr>
            <w:r w:rsidRPr="00AC4FBC">
              <w:t>E-UTRA or NR Band / Channel bandwidth of the affected DL band</w:t>
            </w:r>
          </w:p>
        </w:tc>
      </w:tr>
      <w:tr w:rsidR="00C82C69" w:rsidRPr="00AC4FBC" w14:paraId="0332F88A"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819937C" w14:textId="77777777" w:rsidR="00C82C69" w:rsidRPr="00AC4FBC" w:rsidRDefault="00C82C69" w:rsidP="00C82C69">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483BDF07" w14:textId="77777777" w:rsidR="00C82C69" w:rsidRPr="00AC4FBC" w:rsidRDefault="00C82C69" w:rsidP="00C82C69">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3BE7E75C" w14:textId="77777777" w:rsidR="00C82C69" w:rsidRPr="00AC4FBC" w:rsidRDefault="00C82C69" w:rsidP="00C82C69">
            <w:pPr>
              <w:pStyle w:val="TAH"/>
            </w:pPr>
            <w:r w:rsidRPr="00AC4FBC">
              <w:t>SCS</w:t>
            </w:r>
          </w:p>
          <w:p w14:paraId="4AA389C4" w14:textId="77777777" w:rsidR="00C82C69" w:rsidRPr="00AC4FBC" w:rsidRDefault="00C82C69" w:rsidP="00C82C69">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7EE8F9C5" w14:textId="77777777" w:rsidR="00C82C69" w:rsidRPr="00AC4FBC" w:rsidRDefault="00C82C69" w:rsidP="00C82C69">
            <w:pPr>
              <w:pStyle w:val="TAH"/>
            </w:pPr>
            <w:r w:rsidRPr="00AC4FBC">
              <w:t>5 MHz</w:t>
            </w:r>
          </w:p>
          <w:p w14:paraId="4AC2E50A"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1D98ED2" w14:textId="77777777" w:rsidR="00C82C69" w:rsidRPr="00AC4FBC" w:rsidRDefault="00C82C69" w:rsidP="00C82C69">
            <w:pPr>
              <w:pStyle w:val="TAH"/>
            </w:pPr>
            <w:r w:rsidRPr="00AC4FBC">
              <w:t>10 MHz</w:t>
            </w:r>
          </w:p>
          <w:p w14:paraId="0248CE2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E189889" w14:textId="77777777" w:rsidR="00C82C69" w:rsidRPr="00AC4FBC" w:rsidRDefault="00C82C69" w:rsidP="00C82C69">
            <w:pPr>
              <w:pStyle w:val="TAH"/>
            </w:pPr>
            <w:r w:rsidRPr="00AC4FBC">
              <w:t>15 MHz</w:t>
            </w:r>
          </w:p>
          <w:p w14:paraId="50A0A3BA"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DB5ECE3" w14:textId="77777777" w:rsidR="00C82C69" w:rsidRPr="00AC4FBC" w:rsidRDefault="00C82C69" w:rsidP="00C82C69">
            <w:pPr>
              <w:pStyle w:val="TAH"/>
            </w:pPr>
            <w:r w:rsidRPr="00AC4FBC">
              <w:t>20 MHz</w:t>
            </w:r>
          </w:p>
          <w:p w14:paraId="074DA3E6"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8956374" w14:textId="77777777" w:rsidR="00C82C69" w:rsidRPr="00AC4FBC" w:rsidRDefault="00C82C69" w:rsidP="00C82C69">
            <w:pPr>
              <w:pStyle w:val="TAH"/>
            </w:pPr>
            <w:r w:rsidRPr="00AC4FBC">
              <w:t>25 MHz</w:t>
            </w:r>
          </w:p>
          <w:p w14:paraId="26153C1F"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17B04915" w14:textId="77777777" w:rsidR="00C82C69" w:rsidRPr="00AC4FBC" w:rsidRDefault="00C82C69" w:rsidP="00C82C69">
            <w:pPr>
              <w:pStyle w:val="TAH"/>
            </w:pPr>
            <w:r w:rsidRPr="00AC4FBC">
              <w:t>30 MHz</w:t>
            </w:r>
          </w:p>
          <w:p w14:paraId="60F0599B"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FAA8B3D" w14:textId="77777777" w:rsidR="00C82C69" w:rsidRPr="00AC4FBC" w:rsidRDefault="00C82C69" w:rsidP="00C82C69">
            <w:pPr>
              <w:pStyle w:val="TAH"/>
            </w:pPr>
            <w:r w:rsidRPr="00AC4FBC">
              <w:t>40 MHz</w:t>
            </w:r>
          </w:p>
          <w:p w14:paraId="4CAC8DA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2C25E0A" w14:textId="77777777" w:rsidR="00C82C69" w:rsidRPr="00AC4FBC" w:rsidRDefault="00C82C69" w:rsidP="00C82C69">
            <w:pPr>
              <w:pStyle w:val="TAH"/>
            </w:pPr>
            <w:r w:rsidRPr="00AC4FBC">
              <w:t>50 MHz</w:t>
            </w:r>
          </w:p>
          <w:p w14:paraId="459E6579"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8A7A381" w14:textId="77777777" w:rsidR="00C82C69" w:rsidRPr="00AC4FBC" w:rsidRDefault="00C82C69" w:rsidP="00C82C69">
            <w:pPr>
              <w:pStyle w:val="TAH"/>
            </w:pPr>
            <w:r w:rsidRPr="00AC4FBC">
              <w:t>60 MHz</w:t>
            </w:r>
          </w:p>
          <w:p w14:paraId="02386FD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A268A9A" w14:textId="77777777" w:rsidR="00C82C69" w:rsidRPr="00AC4FBC" w:rsidRDefault="00C82C69" w:rsidP="00C82C69">
            <w:pPr>
              <w:pStyle w:val="TAH"/>
            </w:pPr>
            <w:r w:rsidRPr="00AC4FBC">
              <w:t>70 MHz</w:t>
            </w:r>
          </w:p>
          <w:p w14:paraId="43A0227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1563A7D" w14:textId="77777777" w:rsidR="00C82C69" w:rsidRPr="00AC4FBC" w:rsidRDefault="00C82C69" w:rsidP="00C82C69">
            <w:pPr>
              <w:pStyle w:val="TAH"/>
            </w:pPr>
            <w:r w:rsidRPr="00AC4FBC">
              <w:t>80 MHz</w:t>
            </w:r>
          </w:p>
          <w:p w14:paraId="140ECDC4"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16F89187" w14:textId="77777777" w:rsidR="00C82C69" w:rsidRPr="00AC4FBC" w:rsidRDefault="00C82C69" w:rsidP="00C82C69">
            <w:pPr>
              <w:pStyle w:val="TAH"/>
            </w:pPr>
            <w:r w:rsidRPr="00AC4FBC">
              <w:t>90 MHz</w:t>
            </w:r>
          </w:p>
          <w:p w14:paraId="58F399CB"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45FF1F7" w14:textId="77777777" w:rsidR="00C82C69" w:rsidRPr="00AC4FBC" w:rsidRDefault="00C82C69" w:rsidP="00C82C69">
            <w:pPr>
              <w:pStyle w:val="TAH"/>
            </w:pPr>
            <w:r w:rsidRPr="00AC4FBC">
              <w:t>100 MHz</w:t>
            </w:r>
          </w:p>
          <w:p w14:paraId="3FD255D1" w14:textId="77777777" w:rsidR="00C82C69" w:rsidRPr="00AC4FBC" w:rsidRDefault="00C82C69" w:rsidP="00C82C69">
            <w:pPr>
              <w:pStyle w:val="TAH"/>
            </w:pPr>
            <w:r w:rsidRPr="00AC4FBC">
              <w:t>(dBm)</w:t>
            </w:r>
          </w:p>
        </w:tc>
      </w:tr>
      <w:tr w:rsidR="00C82C69" w:rsidRPr="00AC4FBC" w14:paraId="149CBB44"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756FCB" w14:textId="77777777" w:rsidR="00C82C69" w:rsidRPr="00AC4FBC" w:rsidRDefault="00C82C69" w:rsidP="00C82C69">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154E984A" w14:textId="77777777" w:rsidR="00C82C69" w:rsidRPr="00AC4FBC" w:rsidRDefault="00C82C69" w:rsidP="00C82C69">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3351BB0" w14:textId="77777777" w:rsidR="00C82C69" w:rsidRPr="00AC4FBC" w:rsidRDefault="00C82C69" w:rsidP="00C82C69">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2773E962" w14:textId="77777777" w:rsidR="00C82C69" w:rsidRPr="00AC4FBC" w:rsidRDefault="00C82C69" w:rsidP="00C82C69">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24CD2228" w14:textId="77777777" w:rsidR="00C82C69" w:rsidRPr="00AC4FBC" w:rsidRDefault="00C82C69" w:rsidP="00C82C69">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6CA422EF" w14:textId="77777777" w:rsidR="00C82C69" w:rsidRPr="00AC4FBC" w:rsidRDefault="00C82C69" w:rsidP="00C82C69">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6FDD12D2" w14:textId="77777777" w:rsidR="00C82C69" w:rsidRPr="00AC4FBC" w:rsidRDefault="00C82C69" w:rsidP="00C82C69">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0F2806FE"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A0E5C4"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09B391D"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DEAEE1F"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BDD3FC"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57A314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BC15C9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40ADB8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F95E5C6" w14:textId="77777777" w:rsidR="00C82C69" w:rsidRPr="00AC4FBC" w:rsidRDefault="00C82C69" w:rsidP="00C82C69">
            <w:pPr>
              <w:pStyle w:val="TAC"/>
            </w:pPr>
          </w:p>
        </w:tc>
      </w:tr>
      <w:tr w:rsidR="00C82C69" w:rsidRPr="00AC4FBC" w14:paraId="7C78FAE3"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C8ED7A" w14:textId="77777777" w:rsidR="00C82C69" w:rsidRPr="00AC4FBC" w:rsidRDefault="00C82C69" w:rsidP="00C82C69">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4B4FFD" w14:textId="77777777" w:rsidR="00C82C69" w:rsidRPr="00AC4FBC" w:rsidRDefault="00C82C69" w:rsidP="00C82C69">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8819D" w14:textId="77777777" w:rsidR="00C82C69" w:rsidRPr="00AC4FBC" w:rsidRDefault="00C82C69" w:rsidP="00C82C69">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42A142AB" w14:textId="77777777" w:rsidR="00C82C69" w:rsidRPr="00AC4FBC" w:rsidRDefault="00C82C69" w:rsidP="00C82C69">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F8783C5" w14:textId="77777777" w:rsidR="00C82C69" w:rsidRPr="00AC4FBC" w:rsidRDefault="00C82C69" w:rsidP="00C82C69">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CD6FAC0" w14:textId="77777777" w:rsidR="00C82C69" w:rsidRPr="00AC4FBC" w:rsidRDefault="00C82C69" w:rsidP="00C82C69">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E5E7DF3" w14:textId="77777777" w:rsidR="00C82C69" w:rsidRPr="00AC4FBC" w:rsidRDefault="00C82C69" w:rsidP="00C82C69">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A12CA30" w14:textId="77777777" w:rsidR="00C82C69" w:rsidRPr="00AC4FBC" w:rsidRDefault="00C82C69" w:rsidP="00C82C69">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DE37777" w14:textId="77777777" w:rsidR="00C82C69" w:rsidRPr="00AC4FBC" w:rsidRDefault="00C82C69" w:rsidP="00C82C69">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1A6AFCE1" w14:textId="77777777" w:rsidR="00C82C69" w:rsidRPr="00AC4FBC" w:rsidRDefault="00C82C69" w:rsidP="00C82C69">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57405E7"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13314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E5754A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7566F6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9FD27E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FF17096" w14:textId="77777777" w:rsidR="00C82C69" w:rsidRPr="00AC4FBC" w:rsidRDefault="00C82C69" w:rsidP="00C82C69">
            <w:pPr>
              <w:pStyle w:val="TAC"/>
            </w:pPr>
          </w:p>
        </w:tc>
      </w:tr>
      <w:tr w:rsidR="00C82C69" w:rsidRPr="00AC4FBC" w14:paraId="0E033D3D" w14:textId="77777777" w:rsidTr="00C82C69">
        <w:trPr>
          <w:trHeight w:val="285"/>
          <w:jc w:val="center"/>
        </w:trPr>
        <w:tc>
          <w:tcPr>
            <w:tcW w:w="0" w:type="auto"/>
            <w:tcBorders>
              <w:top w:val="single" w:sz="4" w:space="0" w:color="auto"/>
              <w:left w:val="single" w:sz="4" w:space="0" w:color="auto"/>
              <w:right w:val="single" w:sz="4" w:space="0" w:color="auto"/>
            </w:tcBorders>
            <w:vAlign w:val="center"/>
          </w:tcPr>
          <w:p w14:paraId="483DD2D8" w14:textId="77777777" w:rsidR="00C82C69" w:rsidRPr="00AC4FBC" w:rsidRDefault="00C82C69" w:rsidP="00C82C69">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06CE9664" w14:textId="77777777" w:rsidR="00C82C69" w:rsidRPr="00AC4FBC" w:rsidRDefault="00C82C69" w:rsidP="00C82C69">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3E6C3FB6" w14:textId="77777777" w:rsidR="00C82C69" w:rsidRPr="00AC4FBC" w:rsidRDefault="00C82C69" w:rsidP="00C82C69">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9D50A9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4757C" w14:textId="77777777" w:rsidR="00C82C69" w:rsidRPr="00AC4FBC" w:rsidRDefault="00C82C69" w:rsidP="00C82C69">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F1BF117" w14:textId="77777777" w:rsidR="00C82C69" w:rsidRPr="00AC4FBC" w:rsidRDefault="00C82C69" w:rsidP="00C82C69">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3DFCA711" w14:textId="77777777" w:rsidR="00C82C69" w:rsidRPr="00AC4FBC" w:rsidRDefault="00C82C69" w:rsidP="00C82C69">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0A21B5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6004648" w14:textId="77777777" w:rsidR="00C82C69" w:rsidRPr="00AC4FBC" w:rsidRDefault="00C82C69" w:rsidP="00C82C69">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394F1ED" w14:textId="77777777" w:rsidR="00C82C69" w:rsidRPr="00AC4FBC" w:rsidRDefault="00C82C69" w:rsidP="00C82C69">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411ECAA" w14:textId="77777777" w:rsidR="00C82C69" w:rsidRPr="00AC4FBC" w:rsidRDefault="00C82C69" w:rsidP="00C82C69">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EB0E7E3" w14:textId="77777777" w:rsidR="00C82C69" w:rsidRPr="00AC4FBC" w:rsidRDefault="00C82C69" w:rsidP="00C82C69">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3BCB6CC" w14:textId="77777777" w:rsidR="00C82C69" w:rsidRPr="00AC4FBC" w:rsidRDefault="00C82C69" w:rsidP="00C82C69">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9BD86F3" w14:textId="77777777" w:rsidR="00C82C69" w:rsidRPr="00AC4FBC" w:rsidRDefault="00C82C69" w:rsidP="00C82C69">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26EF0620" w14:textId="77777777" w:rsidR="00C82C69" w:rsidRPr="00AC4FBC" w:rsidRDefault="00C82C69" w:rsidP="00C82C69">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ACAB80A" w14:textId="77777777" w:rsidR="00C82C69" w:rsidRPr="00AC4FBC" w:rsidRDefault="00C82C69" w:rsidP="00C82C69">
            <w:pPr>
              <w:pStyle w:val="TAC"/>
              <w:rPr>
                <w:lang w:eastAsia="ja-JP"/>
              </w:rPr>
            </w:pPr>
            <w:r w:rsidRPr="00AC4FBC">
              <w:rPr>
                <w:lang w:eastAsia="ja-JP"/>
              </w:rPr>
              <w:t>-78.6 +TT</w:t>
            </w:r>
          </w:p>
        </w:tc>
      </w:tr>
      <w:tr w:rsidR="00C82C69" w:rsidRPr="00AC4FBC" w14:paraId="2915A91F" w14:textId="77777777" w:rsidTr="00C82C69">
        <w:trPr>
          <w:trHeight w:val="285"/>
          <w:jc w:val="center"/>
        </w:trPr>
        <w:tc>
          <w:tcPr>
            <w:tcW w:w="0" w:type="auto"/>
            <w:vMerge w:val="restart"/>
            <w:tcBorders>
              <w:top w:val="single" w:sz="4" w:space="0" w:color="auto"/>
              <w:left w:val="single" w:sz="4" w:space="0" w:color="auto"/>
              <w:right w:val="single" w:sz="4" w:space="0" w:color="auto"/>
            </w:tcBorders>
            <w:vAlign w:val="center"/>
          </w:tcPr>
          <w:p w14:paraId="2D510C54" w14:textId="77777777" w:rsidR="00C82C69" w:rsidRPr="00AC4FBC" w:rsidRDefault="00C82C69" w:rsidP="00C82C69">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1952AAB7" w14:textId="77777777" w:rsidR="00C82C69" w:rsidRPr="00AC4FBC" w:rsidRDefault="00C82C69" w:rsidP="00C82C69">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36BEACD" w14:textId="77777777" w:rsidR="00C82C69" w:rsidRPr="00AC4FBC" w:rsidRDefault="00C82C69" w:rsidP="00C82C69">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2E1B766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9AA655" w14:textId="77777777" w:rsidR="00C82C69" w:rsidRPr="00AC4FBC" w:rsidRDefault="00C82C69" w:rsidP="00C82C69">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3DEC0550" w14:textId="77777777" w:rsidR="00C82C69" w:rsidRPr="00AC4FBC" w:rsidRDefault="00C82C69" w:rsidP="00C82C69">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2294A069" w14:textId="77777777" w:rsidR="00C82C69" w:rsidRPr="00AC4FBC" w:rsidRDefault="00C82C69" w:rsidP="00C82C69">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3ADAA786"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98F2D" w14:textId="77777777" w:rsidR="00C82C69" w:rsidRPr="00AC4FBC" w:rsidRDefault="00C82C69" w:rsidP="00C82C69">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13D6A6D7" w14:textId="77777777" w:rsidR="00C82C69" w:rsidRPr="00AC4FBC" w:rsidRDefault="00C82C69" w:rsidP="00C82C69">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2CCB3264" w14:textId="77777777" w:rsidR="00C82C69" w:rsidRPr="00AC4FBC" w:rsidRDefault="00C82C69" w:rsidP="00C82C69">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0A58E738" w14:textId="77777777" w:rsidR="00C82C69" w:rsidRPr="00AC4FBC" w:rsidRDefault="00C82C69" w:rsidP="00C82C69">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0FAB0E5D" w14:textId="77777777" w:rsidR="00C82C69" w:rsidRPr="00AC4FBC" w:rsidRDefault="00C82C69" w:rsidP="00C82C6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052B00C" w14:textId="77777777" w:rsidR="00C82C69" w:rsidRPr="00AC4FBC" w:rsidRDefault="00C82C69" w:rsidP="00C82C69">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6F3880EB" w14:textId="77777777" w:rsidR="00C82C69" w:rsidRPr="00AC4FBC" w:rsidRDefault="00C82C69" w:rsidP="00C82C69">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65B698ED" w14:textId="77777777" w:rsidR="00C82C69" w:rsidRPr="00AC4FBC" w:rsidRDefault="00C82C69" w:rsidP="00C82C69">
            <w:pPr>
              <w:pStyle w:val="TAC"/>
            </w:pPr>
            <w:r w:rsidRPr="00AC4FBC">
              <w:t>-84.0 +TT</w:t>
            </w:r>
          </w:p>
        </w:tc>
      </w:tr>
      <w:tr w:rsidR="00C82C69" w:rsidRPr="00AC4FBC" w14:paraId="6844C4ED" w14:textId="77777777" w:rsidTr="00C82C69">
        <w:trPr>
          <w:trHeight w:val="285"/>
          <w:jc w:val="center"/>
        </w:trPr>
        <w:tc>
          <w:tcPr>
            <w:tcW w:w="0" w:type="auto"/>
            <w:vMerge/>
            <w:tcBorders>
              <w:left w:val="single" w:sz="4" w:space="0" w:color="auto"/>
              <w:bottom w:val="single" w:sz="4" w:space="0" w:color="auto"/>
              <w:right w:val="single" w:sz="4" w:space="0" w:color="auto"/>
            </w:tcBorders>
            <w:vAlign w:val="center"/>
          </w:tcPr>
          <w:p w14:paraId="3F05C8C1" w14:textId="77777777" w:rsidR="00C82C69" w:rsidRPr="00AC4FBC"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BF35A52" w14:textId="77777777" w:rsidR="00C82C69" w:rsidRPr="00AC4FBC"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1DCDD33" w14:textId="77777777" w:rsidR="00C82C69" w:rsidRPr="00AC4FBC"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311EA61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FD6EC3D" w14:textId="77777777" w:rsidR="00C82C69" w:rsidRPr="00AC4FBC" w:rsidRDefault="00C82C69" w:rsidP="00C82C69">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331D439" w14:textId="77777777" w:rsidR="00C82C69" w:rsidRPr="00AC4FBC" w:rsidRDefault="00C82C69" w:rsidP="00C82C69">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9A7767B" w14:textId="77777777" w:rsidR="00C82C69" w:rsidRPr="00AC4FBC" w:rsidRDefault="00C82C69" w:rsidP="00C82C69">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8793C8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14CE55" w14:textId="77777777" w:rsidR="00C82C69" w:rsidRPr="00AC4FBC" w:rsidRDefault="00C82C69" w:rsidP="00C82C69">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F3C55F0" w14:textId="77777777" w:rsidR="00C82C69" w:rsidRPr="00AC4FBC" w:rsidRDefault="00C82C69" w:rsidP="00C82C69">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8B9C7D4" w14:textId="77777777" w:rsidR="00C82C69" w:rsidRPr="00AC4FBC" w:rsidRDefault="00C82C69" w:rsidP="00C82C69">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A3402BC" w14:textId="77777777" w:rsidR="00C82C69" w:rsidRPr="00AC4FBC" w:rsidRDefault="00C82C69" w:rsidP="00C82C69">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08599D5F" w14:textId="77777777" w:rsidR="00C82C69" w:rsidRPr="00AC4FBC" w:rsidRDefault="00C82C69" w:rsidP="00C82C6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0F70C64" w14:textId="77777777" w:rsidR="00C82C69" w:rsidRPr="00AC4FBC" w:rsidRDefault="00C82C69" w:rsidP="00C82C69">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0A35216" w14:textId="77777777" w:rsidR="00C82C69" w:rsidRPr="00AC4FBC" w:rsidRDefault="00C82C69" w:rsidP="00C82C69">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490F647" w14:textId="77777777" w:rsidR="00C82C69" w:rsidRPr="00AC4FBC" w:rsidRDefault="00C82C69" w:rsidP="00C82C69">
            <w:pPr>
              <w:pStyle w:val="TAC"/>
            </w:pPr>
            <w:r w:rsidRPr="00AC4FBC">
              <w:t>-86.7 +TT</w:t>
            </w:r>
            <w:r w:rsidRPr="00AC4FBC">
              <w:rPr>
                <w:vertAlign w:val="superscript"/>
                <w:lang w:eastAsia="zh-CN"/>
              </w:rPr>
              <w:t>4</w:t>
            </w:r>
          </w:p>
        </w:tc>
      </w:tr>
      <w:tr w:rsidR="00C82C69" w:rsidRPr="00AC4FBC" w14:paraId="77BD4C4A" w14:textId="77777777" w:rsidTr="00C82C69">
        <w:trPr>
          <w:trHeight w:val="285"/>
          <w:jc w:val="center"/>
        </w:trPr>
        <w:tc>
          <w:tcPr>
            <w:tcW w:w="0" w:type="auto"/>
            <w:tcBorders>
              <w:left w:val="single" w:sz="4" w:space="0" w:color="auto"/>
              <w:bottom w:val="single" w:sz="4" w:space="0" w:color="auto"/>
              <w:right w:val="single" w:sz="4" w:space="0" w:color="auto"/>
            </w:tcBorders>
            <w:vAlign w:val="center"/>
          </w:tcPr>
          <w:p w14:paraId="3143AEB6" w14:textId="77777777" w:rsidR="00C82C69" w:rsidRPr="00AC4FBC" w:rsidRDefault="00C82C69" w:rsidP="00C82C69">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0C924434" w14:textId="77777777" w:rsidR="00C82C69" w:rsidRPr="00AC4FBC" w:rsidRDefault="00C82C69" w:rsidP="00C82C69">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624F2853" w14:textId="77777777" w:rsidR="00C82C69" w:rsidRPr="00AC4FBC" w:rsidRDefault="00C82C69" w:rsidP="00C82C69">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1CAE327" w14:textId="77777777" w:rsidR="00C82C69" w:rsidRPr="00AC4FBC" w:rsidRDefault="00C82C69" w:rsidP="00C82C69">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2F791155" w14:textId="77777777" w:rsidR="00C82C69" w:rsidRPr="00AC4FBC" w:rsidRDefault="00C82C69" w:rsidP="00C82C69">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29AAC44" w14:textId="77777777" w:rsidR="00C82C69" w:rsidRPr="00AC4FBC" w:rsidRDefault="00C82C69" w:rsidP="00C82C69">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12CF83FF" w14:textId="77777777" w:rsidR="00C82C69" w:rsidRPr="00AC4FBC" w:rsidRDefault="00C82C69" w:rsidP="00C82C69">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3E07989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474BEB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DC5CD6C"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6678A2"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E2EB4D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0DD9691" w14:textId="77777777" w:rsidR="00C82C69" w:rsidRPr="00AC4FBC" w:rsidRDefault="00C82C69" w:rsidP="00C82C6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FE6246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1024D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5632632" w14:textId="77777777" w:rsidR="00C82C69" w:rsidRPr="00AC4FBC" w:rsidRDefault="00C82C69" w:rsidP="00C82C69">
            <w:pPr>
              <w:pStyle w:val="TAC"/>
            </w:pPr>
          </w:p>
        </w:tc>
      </w:tr>
      <w:tr w:rsidR="00C82C69" w:rsidRPr="00AC4FBC" w14:paraId="3035A068"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424A41A" w14:textId="77777777" w:rsidR="00C82C69" w:rsidRPr="00AC4FBC" w:rsidRDefault="00C82C69" w:rsidP="00C82C69">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CB83E9A" w14:textId="77777777" w:rsidR="00C82C69" w:rsidRPr="00AC4FBC" w:rsidRDefault="00C82C69" w:rsidP="00C82C69">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3468CE3" w14:textId="77777777" w:rsidR="00C82C69" w:rsidRPr="00AC4FBC" w:rsidRDefault="00C82C69" w:rsidP="00C82C69">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0497AC85" w14:textId="77777777" w:rsidR="00C82C69" w:rsidRPr="00AC4FBC" w:rsidRDefault="00C82C69" w:rsidP="00C82C69">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9C22BCE" w14:textId="77777777" w:rsidR="00C82C69" w:rsidRPr="00AC4FBC" w:rsidRDefault="00C82C69" w:rsidP="00C82C69">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39174E3C" w14:textId="77777777" w:rsidR="00C82C69" w:rsidRPr="00AC4FBC" w:rsidRDefault="00C82C69" w:rsidP="00C82C69">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4E2129D0" w14:textId="77777777" w:rsidR="00C82C69" w:rsidRPr="00AC4FBC" w:rsidRDefault="00C82C69" w:rsidP="00C82C69">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694DFE7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028A06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19F7D7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E9C3E0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B04748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4F80F2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B6B15E6"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6340F9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647EC01" w14:textId="77777777" w:rsidR="00C82C69" w:rsidRPr="00AC4FBC" w:rsidRDefault="00C82C69" w:rsidP="00C82C69">
            <w:pPr>
              <w:pStyle w:val="TAC"/>
            </w:pPr>
          </w:p>
        </w:tc>
      </w:tr>
      <w:tr w:rsidR="00C82C69" w:rsidRPr="00AC4FBC" w14:paraId="3A31AB84"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57788C" w14:textId="77777777" w:rsidR="00C82C69" w:rsidRPr="00AC4FBC" w:rsidRDefault="00C82C69" w:rsidP="00C82C69">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7AB84043" w14:textId="77777777" w:rsidR="00C82C69" w:rsidRPr="00AC4FBC" w:rsidRDefault="00C82C69" w:rsidP="00C82C69">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09864D65"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053C355" w14:textId="77777777" w:rsidR="00C82C69" w:rsidRPr="00AC4FBC" w:rsidRDefault="00C82C69" w:rsidP="00C82C69">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8794ABA" w14:textId="77777777" w:rsidR="00C82C69" w:rsidRPr="00AC4FBC" w:rsidRDefault="00C82C69" w:rsidP="00C82C69">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03499E9" w14:textId="77777777" w:rsidR="00C82C69" w:rsidRPr="00AC4FBC" w:rsidRDefault="00C82C69" w:rsidP="00C82C69">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D016DCB" w14:textId="77777777" w:rsidR="00C82C69" w:rsidRPr="00AC4FBC" w:rsidRDefault="00C82C69" w:rsidP="00C82C69">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0ADDB8A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702739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419C1F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B333E0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7DE905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053591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88E26F0"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078C5F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4505DF8" w14:textId="77777777" w:rsidR="00C82C69" w:rsidRPr="00AC4FBC" w:rsidRDefault="00C82C69" w:rsidP="00C82C69">
            <w:pPr>
              <w:pStyle w:val="TAC"/>
            </w:pPr>
          </w:p>
        </w:tc>
      </w:tr>
      <w:tr w:rsidR="00C82C69" w:rsidRPr="00AC4FBC" w:rsidDel="005B77A1" w14:paraId="621A097B" w14:textId="77777777" w:rsidTr="00C82C69">
        <w:trPr>
          <w:trHeight w:val="285"/>
          <w:jc w:val="center"/>
        </w:trPr>
        <w:tc>
          <w:tcPr>
            <w:tcW w:w="0" w:type="auto"/>
            <w:vMerge w:val="restart"/>
            <w:tcBorders>
              <w:top w:val="single" w:sz="4" w:space="0" w:color="auto"/>
              <w:left w:val="single" w:sz="4" w:space="0" w:color="auto"/>
              <w:right w:val="single" w:sz="4" w:space="0" w:color="auto"/>
            </w:tcBorders>
            <w:vAlign w:val="center"/>
          </w:tcPr>
          <w:p w14:paraId="1E8DB82E" w14:textId="77777777" w:rsidR="00C82C69" w:rsidRPr="00AC4FBC" w:rsidDel="005B77A1" w:rsidRDefault="00C82C69" w:rsidP="00C82C69">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3DDF6C4A" w14:textId="77777777" w:rsidR="00C82C69" w:rsidRPr="00AC4FBC" w:rsidDel="005B77A1" w:rsidRDefault="00C82C69" w:rsidP="00C82C69">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3F4A39D6" w14:textId="77777777" w:rsidR="00C82C69" w:rsidRPr="00AC4FBC" w:rsidDel="005B77A1" w:rsidRDefault="00C82C69" w:rsidP="00C82C69">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999040" w14:textId="77777777" w:rsidR="00C82C69" w:rsidRPr="00AC4FBC" w:rsidDel="005B77A1" w:rsidRDefault="00C82C69" w:rsidP="00C82C69">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73FA1FF" w14:textId="77777777" w:rsidR="00C82C69" w:rsidRPr="00AC4FBC" w:rsidDel="005B77A1" w:rsidRDefault="00C82C69" w:rsidP="00C82C69">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3676B2" w14:textId="77777777" w:rsidR="00C82C69" w:rsidRPr="00AC4FBC" w:rsidDel="005B77A1" w:rsidRDefault="00C82C69" w:rsidP="00C82C69">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7747A4E" w14:textId="77777777" w:rsidR="00C82C69" w:rsidRPr="00AC4FBC" w:rsidDel="005B77A1" w:rsidRDefault="00C82C69" w:rsidP="00C82C69">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A84F4E7"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9B4116A"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C0D04F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A857D48"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E241A68"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A15ED28"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6380E85"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F91C8D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6D41AEF" w14:textId="77777777" w:rsidR="00C82C69" w:rsidRPr="00AC4FBC" w:rsidDel="005B77A1" w:rsidRDefault="00C82C69" w:rsidP="00C82C69">
            <w:pPr>
              <w:pStyle w:val="TAC"/>
            </w:pPr>
          </w:p>
        </w:tc>
      </w:tr>
      <w:tr w:rsidR="00C82C69" w:rsidRPr="00AC4FBC" w:rsidDel="005B77A1" w14:paraId="2CA90BA4" w14:textId="77777777" w:rsidTr="00C82C69">
        <w:trPr>
          <w:trHeight w:val="285"/>
          <w:jc w:val="center"/>
        </w:trPr>
        <w:tc>
          <w:tcPr>
            <w:tcW w:w="0" w:type="auto"/>
            <w:vMerge/>
            <w:tcBorders>
              <w:left w:val="single" w:sz="4" w:space="0" w:color="auto"/>
              <w:bottom w:val="single" w:sz="4" w:space="0" w:color="auto"/>
              <w:right w:val="single" w:sz="4" w:space="0" w:color="auto"/>
            </w:tcBorders>
            <w:vAlign w:val="center"/>
          </w:tcPr>
          <w:p w14:paraId="1BEA988A" w14:textId="77777777" w:rsidR="00C82C69" w:rsidRPr="00AC4FBC" w:rsidDel="005B77A1"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1EAAC58" w14:textId="77777777" w:rsidR="00C82C69" w:rsidRPr="00AC4FBC" w:rsidDel="005B77A1"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2E26702"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6BD05"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DE6E6B"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3EAD41"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895ACC"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6D2930"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8D1F18D"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92C8345"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BB4A7C4"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C94B86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07456E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A37FC24"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0D0F1C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AD947EC" w14:textId="77777777" w:rsidR="00C82C69" w:rsidRPr="00AC4FBC" w:rsidDel="005B77A1" w:rsidRDefault="00C82C69" w:rsidP="00C82C69">
            <w:pPr>
              <w:pStyle w:val="TAC"/>
            </w:pPr>
          </w:p>
        </w:tc>
      </w:tr>
      <w:tr w:rsidR="00C82C69" w:rsidRPr="00AC4FBC" w14:paraId="67C73A22"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306EF6" w14:textId="77777777" w:rsidR="00C82C69" w:rsidRPr="00AC4FBC" w:rsidRDefault="00C82C69" w:rsidP="00C82C69">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191DD226" w14:textId="77777777" w:rsidR="00C82C69" w:rsidRPr="00AC4FBC" w:rsidRDefault="00C82C69" w:rsidP="00C82C69">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2813BC2B"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18269896" w14:textId="77777777" w:rsidR="00C82C69" w:rsidRPr="00AC4FBC" w:rsidRDefault="00C82C69" w:rsidP="00C82C69">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1BB8799A" w14:textId="77777777" w:rsidR="00C82C69" w:rsidRPr="00AC4FBC" w:rsidRDefault="00C82C69" w:rsidP="00C82C69">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0F1DCAE3" w14:textId="77777777" w:rsidR="00C82C69" w:rsidRPr="00AC4FBC" w:rsidRDefault="00C82C69" w:rsidP="00C82C69">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04FD13F3" w14:textId="77777777" w:rsidR="00C82C69" w:rsidRPr="00AC4FBC" w:rsidRDefault="00C82C69" w:rsidP="00C82C69">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BF30E9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682C0D8"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12CF52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4C605C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BD9767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0A3A4A0"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0EF7AD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E489FC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327C541" w14:textId="77777777" w:rsidR="00C82C69" w:rsidRPr="00AC4FBC" w:rsidRDefault="00C82C69" w:rsidP="00C82C69">
            <w:pPr>
              <w:pStyle w:val="TAC"/>
            </w:pPr>
          </w:p>
        </w:tc>
      </w:tr>
      <w:tr w:rsidR="00C82C69" w:rsidRPr="00AC4FBC" w14:paraId="650DFA96"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0E1D4A" w14:textId="77777777" w:rsidR="00C82C69" w:rsidRPr="00AC4FBC" w:rsidRDefault="00C82C69" w:rsidP="00C82C69">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75869225" w14:textId="77777777" w:rsidR="00C82C69" w:rsidRPr="00AC4FBC" w:rsidRDefault="00C82C69" w:rsidP="00C82C69">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6A195B8"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FF98C7C" w14:textId="77777777" w:rsidR="00C82C69" w:rsidRPr="00AC4FBC" w:rsidRDefault="00C82C69" w:rsidP="00C82C69">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638F4650" w14:textId="77777777" w:rsidR="00C82C69" w:rsidRPr="00AC4FBC" w:rsidRDefault="00C82C69" w:rsidP="00C82C69">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A896007" w14:textId="77777777" w:rsidR="00C82C69" w:rsidRPr="00AC4FBC" w:rsidRDefault="00C82C69" w:rsidP="00C82C69">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335B4C6" w14:textId="77777777" w:rsidR="00C82C69" w:rsidRPr="00AC4FBC" w:rsidRDefault="00C82C69" w:rsidP="00C82C69">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4E64EDA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0FE758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CEF0BD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9A6FEF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6912AB8"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A20A38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12DF48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B0A4592"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41BAECE" w14:textId="77777777" w:rsidR="00C82C69" w:rsidRPr="00AC4FBC" w:rsidRDefault="00C82C69" w:rsidP="00C82C69">
            <w:pPr>
              <w:pStyle w:val="TAC"/>
            </w:pPr>
          </w:p>
        </w:tc>
      </w:tr>
      <w:tr w:rsidR="00C82C69" w:rsidRPr="00AC4FBC" w14:paraId="30B553E5"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53401B" w14:textId="77777777" w:rsidR="00C82C69" w:rsidRPr="00AC4FBC" w:rsidRDefault="00C82C69" w:rsidP="00C82C69">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68CF300F" w14:textId="77777777" w:rsidR="00C82C69" w:rsidRPr="00AC4FBC" w:rsidRDefault="00C82C69" w:rsidP="00C82C69">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F73B0FF"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445A2903" w14:textId="77777777" w:rsidR="00C82C69" w:rsidRPr="00AC4FBC" w:rsidRDefault="00C82C69" w:rsidP="00C82C69">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1E43407" w14:textId="77777777" w:rsidR="00C82C69" w:rsidRPr="00AC4FBC" w:rsidRDefault="00C82C69" w:rsidP="00C82C69">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3AACC583" w14:textId="77777777" w:rsidR="00C82C69" w:rsidRPr="00AC4FBC" w:rsidRDefault="00C82C69" w:rsidP="00C82C69">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1220BAF" w14:textId="77777777" w:rsidR="00C82C69" w:rsidRPr="00AC4FBC" w:rsidRDefault="00C82C69" w:rsidP="00C82C69">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226EAE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A0F625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B3C47B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2984CD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7C7A1C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0961D7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9F46333"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F8E6BA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5C3B9A2" w14:textId="77777777" w:rsidR="00C82C69" w:rsidRPr="00AC4FBC" w:rsidRDefault="00C82C69" w:rsidP="00C82C69">
            <w:pPr>
              <w:pStyle w:val="TAC"/>
            </w:pPr>
          </w:p>
        </w:tc>
      </w:tr>
      <w:tr w:rsidR="00C82C69" w:rsidRPr="00AC4FBC" w14:paraId="6B526A2D"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603C14" w14:textId="77777777" w:rsidR="00C82C69" w:rsidRPr="00AC4FBC" w:rsidRDefault="00C82C69" w:rsidP="00C82C69">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01ED947A" w14:textId="77777777" w:rsidR="00C82C69" w:rsidRPr="00AC4FBC" w:rsidRDefault="00C82C69" w:rsidP="00C82C69">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265AB32" w14:textId="77777777" w:rsidR="00C82C69" w:rsidRPr="00AC4FBC" w:rsidRDefault="00C82C69" w:rsidP="00C82C69">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61654A5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E2171F" w14:textId="77777777" w:rsidR="00C82C69" w:rsidRPr="00AC4FBC" w:rsidRDefault="00C82C69" w:rsidP="00C82C69">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D9DAB1F" w14:textId="77777777" w:rsidR="00C82C69" w:rsidRPr="00AC4FBC" w:rsidRDefault="00C82C69" w:rsidP="00C82C69">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4BA9A35" w14:textId="77777777" w:rsidR="00C82C69" w:rsidRPr="00AC4FBC" w:rsidRDefault="00C82C69" w:rsidP="00C82C69">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5BAA3D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42C5EFA"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4457A5" w14:textId="77777777" w:rsidR="00C82C69" w:rsidRPr="00AC4FBC" w:rsidRDefault="00C82C69" w:rsidP="00C82C69">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9E2F89C" w14:textId="77777777" w:rsidR="00C82C69" w:rsidRPr="00AC4FBC" w:rsidRDefault="00C82C69" w:rsidP="00C82C69">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3683DD6" w14:textId="77777777" w:rsidR="00C82C69" w:rsidRPr="00AC4FBC" w:rsidRDefault="00C82C69" w:rsidP="00C82C69">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118E0F4"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7AE2E8" w14:textId="77777777" w:rsidR="00C82C69" w:rsidRPr="00AC4FBC" w:rsidRDefault="00C82C69" w:rsidP="00C82C69">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F5FB831" w14:textId="77777777" w:rsidR="00C82C69" w:rsidRPr="00AC4FBC" w:rsidRDefault="00C82C69" w:rsidP="00C82C69">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162A2ECF" w14:textId="77777777" w:rsidR="00C82C69" w:rsidRPr="00AC4FBC" w:rsidRDefault="00C82C69" w:rsidP="00C82C69">
            <w:pPr>
              <w:pStyle w:val="TAC"/>
            </w:pPr>
            <w:r w:rsidRPr="00AC4FBC">
              <w:rPr>
                <w:rFonts w:cs="Arial"/>
                <w:szCs w:val="18"/>
              </w:rPr>
              <w:t>-81.3 +TT</w:t>
            </w:r>
          </w:p>
        </w:tc>
      </w:tr>
      <w:tr w:rsidR="00C82C69" w:rsidRPr="00AC4FBC" w14:paraId="2443DFAE"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3C03C47" w14:textId="77777777" w:rsidR="00C82C69" w:rsidRPr="00AC4FBC" w:rsidRDefault="00C82C69" w:rsidP="00C82C69">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0D55A6B" w14:textId="77777777" w:rsidR="00C82C69" w:rsidRPr="00AC4FBC" w:rsidRDefault="00C82C69" w:rsidP="00C82C69">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3FA808D" w14:textId="77777777" w:rsidR="00C82C69" w:rsidRPr="00AC4FBC" w:rsidRDefault="00C82C69" w:rsidP="00C82C69">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1C229E95" w14:textId="77777777" w:rsidR="00C82C69" w:rsidRPr="00AC4FBC" w:rsidRDefault="00C82C69" w:rsidP="00C82C69">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72A692E" w14:textId="77777777" w:rsidR="00C82C69" w:rsidRPr="00AC4FBC" w:rsidRDefault="00C82C69" w:rsidP="00C82C69">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1120C9D" w14:textId="77777777" w:rsidR="00C82C69" w:rsidRPr="00AC4FBC" w:rsidRDefault="00C82C69" w:rsidP="00C82C69">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C7AA31A" w14:textId="77777777" w:rsidR="00C82C69" w:rsidRPr="00AC4FBC" w:rsidRDefault="00C82C69" w:rsidP="00C82C69">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7CFDB8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C25EE5C"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36263A"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653AA3" w14:textId="77777777" w:rsidR="00C82C69" w:rsidRPr="00AC4FBC" w:rsidRDefault="00C82C69" w:rsidP="00C82C69">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4876890"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C344FC"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33A6E3D"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A3C2D8"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76CA82" w14:textId="77777777" w:rsidR="00C82C69" w:rsidRPr="00AC4FBC" w:rsidRDefault="00C82C69" w:rsidP="00C82C69">
            <w:pPr>
              <w:pStyle w:val="TAC"/>
              <w:rPr>
                <w:rFonts w:cs="Arial"/>
                <w:szCs w:val="18"/>
              </w:rPr>
            </w:pPr>
          </w:p>
        </w:tc>
      </w:tr>
      <w:tr w:rsidR="00C82C69" w:rsidRPr="00AC4FBC" w14:paraId="10D601E6"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E8D2D4"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30ECE6D5" w14:textId="77777777" w:rsidR="00C82C69" w:rsidRPr="00AC4FBC" w:rsidRDefault="00C82C69" w:rsidP="00C82C69">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B604EBA"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08B8E4C7" w14:textId="77777777" w:rsidR="00C82C69" w:rsidRPr="00AC4FBC" w:rsidRDefault="00C82C69" w:rsidP="00C82C69">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382D6A67" w14:textId="77777777" w:rsidR="00C82C69" w:rsidRPr="00AC4FBC" w:rsidRDefault="00C82C69" w:rsidP="00C82C69">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4157CF87" w14:textId="77777777" w:rsidR="00C82C69" w:rsidRPr="00AC4FBC" w:rsidRDefault="00C82C69" w:rsidP="00C82C69">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60C14D46" w14:textId="77777777" w:rsidR="00C82C69" w:rsidRPr="00AC4FBC" w:rsidRDefault="00C82C69" w:rsidP="00C82C69">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72BE7176"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F139F73"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ED8C1A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C8B5EA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9BAB462"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AA708A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5034AC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A588DE8"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248E06A" w14:textId="77777777" w:rsidR="00C82C69" w:rsidRPr="00AC4FBC" w:rsidRDefault="00C82C69" w:rsidP="00C82C69">
            <w:pPr>
              <w:pStyle w:val="TAC"/>
            </w:pPr>
          </w:p>
        </w:tc>
      </w:tr>
      <w:tr w:rsidR="00C82C69" w:rsidRPr="00AC4FBC" w14:paraId="3641C59A"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D13A1A7"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752D8059" w14:textId="77777777" w:rsidR="00C82C69" w:rsidRPr="00AC4FBC" w:rsidRDefault="00C82C69" w:rsidP="00C82C69">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6DA1B9C2"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7060492D" w14:textId="77777777" w:rsidR="00C82C69" w:rsidRPr="00AC4FBC" w:rsidRDefault="00C82C69" w:rsidP="00C82C69">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38E42D5F" w14:textId="77777777" w:rsidR="00C82C69" w:rsidRPr="00AC4FBC" w:rsidRDefault="00C82C69" w:rsidP="00C82C69">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24AD7040" w14:textId="77777777" w:rsidR="00C82C69" w:rsidRPr="00AC4FBC" w:rsidRDefault="00C82C69" w:rsidP="00C82C69">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2CB81FD1" w14:textId="77777777" w:rsidR="00C82C69" w:rsidRPr="00AC4FBC" w:rsidRDefault="00C82C69" w:rsidP="00C82C69">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2EA9633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3507AC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183859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DA9463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1F709E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D4330D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5B6819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596D05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5C3091F" w14:textId="77777777" w:rsidR="00C82C69" w:rsidRPr="00AC4FBC" w:rsidRDefault="00C82C69" w:rsidP="00C82C69">
            <w:pPr>
              <w:pStyle w:val="TAC"/>
            </w:pPr>
          </w:p>
        </w:tc>
      </w:tr>
      <w:tr w:rsidR="00C82C69" w:rsidRPr="00AC4FBC" w14:paraId="1FC3DB67"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466889"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6C24FD19" w14:textId="77777777" w:rsidR="00C82C69" w:rsidRPr="00AC4FBC" w:rsidRDefault="00C82C69" w:rsidP="00C82C69">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20EA429"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66BCB14D" w14:textId="77777777" w:rsidR="00C82C69" w:rsidRPr="00AC4FBC" w:rsidRDefault="00C82C69" w:rsidP="00C82C69">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FEAD333" w14:textId="77777777" w:rsidR="00C82C69" w:rsidRPr="00AC4FBC" w:rsidRDefault="00C82C69" w:rsidP="00C82C69">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1EB551E0" w14:textId="77777777" w:rsidR="00C82C69" w:rsidRPr="00AC4FBC" w:rsidRDefault="00C82C69" w:rsidP="00C82C69">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2D12CC14" w14:textId="77777777" w:rsidR="00C82C69" w:rsidRPr="00AC4FBC" w:rsidRDefault="00C82C69" w:rsidP="00C82C69">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452BDC9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EBAE8C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380ABD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A4CAAD3"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A422D1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7C83C9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7C97560"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6A8BBC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2382A83" w14:textId="77777777" w:rsidR="00C82C69" w:rsidRPr="00AC4FBC" w:rsidRDefault="00C82C69" w:rsidP="00C82C69">
            <w:pPr>
              <w:pStyle w:val="TAC"/>
            </w:pPr>
          </w:p>
        </w:tc>
      </w:tr>
      <w:tr w:rsidR="00C82C69" w:rsidRPr="00AC4FBC" w14:paraId="123C0523"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C4C2E7" w14:textId="77777777" w:rsidR="00C82C69" w:rsidRPr="00AC4FBC" w:rsidRDefault="00C82C69" w:rsidP="00C82C69">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1275F282"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1E52FDB" w14:textId="77777777" w:rsidR="00C82C69" w:rsidRPr="00AC4FBC" w:rsidRDefault="00C82C69" w:rsidP="00C82C69">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6069BB1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66B" w14:textId="77777777" w:rsidR="00C82C69" w:rsidRPr="00AC4FBC" w:rsidRDefault="00C82C69" w:rsidP="00C82C69">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26C25C6" w14:textId="77777777" w:rsidR="00C82C69" w:rsidRPr="00AC4FBC" w:rsidRDefault="00C82C69" w:rsidP="00C82C69">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9F1DAAB" w14:textId="77777777" w:rsidR="00C82C69" w:rsidRPr="00AC4FBC" w:rsidRDefault="00C82C69" w:rsidP="00C82C69">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E5EC5BC"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4D4A1A1"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495949" w14:textId="77777777" w:rsidR="00C82C69" w:rsidRPr="00AC4FBC" w:rsidRDefault="00C82C69" w:rsidP="00C82C69">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4F2F70B" w14:textId="77777777" w:rsidR="00C82C69" w:rsidRPr="00AC4FBC" w:rsidRDefault="00C82C69" w:rsidP="00C82C69">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7FC63AC" w14:textId="77777777" w:rsidR="00C82C69" w:rsidRPr="00AC4FBC" w:rsidRDefault="00C82C69" w:rsidP="00C82C69">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8888EEF"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02B4F" w14:textId="77777777" w:rsidR="00C82C69" w:rsidRPr="00AC4FBC" w:rsidRDefault="00C82C69" w:rsidP="00C82C69">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7EA504A" w14:textId="77777777" w:rsidR="00C82C69" w:rsidRPr="00AC4FBC" w:rsidRDefault="00C82C69" w:rsidP="00C82C69">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316F183" w14:textId="77777777" w:rsidR="00C82C69" w:rsidRPr="00AC4FBC" w:rsidRDefault="00C82C69" w:rsidP="00C82C69">
            <w:pPr>
              <w:pStyle w:val="TAC"/>
            </w:pPr>
            <w:r w:rsidRPr="00AC4FBC">
              <w:rPr>
                <w:rFonts w:cs="Arial"/>
                <w:szCs w:val="18"/>
              </w:rPr>
              <w:t>-81.8 +TT</w:t>
            </w:r>
          </w:p>
        </w:tc>
      </w:tr>
      <w:tr w:rsidR="00C82C69" w:rsidRPr="00AC4FBC" w14:paraId="0C510AF6" w14:textId="77777777" w:rsidTr="00C82C6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39DBB53" w14:textId="77777777" w:rsidR="00C82C69" w:rsidRPr="00AC4FBC" w:rsidRDefault="00C82C69" w:rsidP="00C82C69">
            <w:pPr>
              <w:pStyle w:val="TAN"/>
            </w:pPr>
            <w:r w:rsidRPr="00AC4FBC">
              <w:t>NOTE 1:</w:t>
            </w:r>
            <w:r w:rsidRPr="00AC4FBC">
              <w:tab/>
              <w:t>Applicable only when harmonic mixing MSD for this combination is not applied.</w:t>
            </w:r>
          </w:p>
          <w:p w14:paraId="75282E0D" w14:textId="77777777" w:rsidR="00C82C69" w:rsidRPr="00AC4FBC" w:rsidRDefault="00C82C69" w:rsidP="00C82C69">
            <w:pPr>
              <w:pStyle w:val="TAN"/>
            </w:pPr>
            <w:r w:rsidRPr="00AC4FBC">
              <w:t>NOTE 2:</w:t>
            </w:r>
            <w:r w:rsidRPr="00AC4FBC">
              <w:tab/>
              <w:t>TT is the same as defined in Table 7.3B.2.3.5-1a.</w:t>
            </w:r>
          </w:p>
          <w:p w14:paraId="217B8CD4" w14:textId="77777777" w:rsidR="00C82C69" w:rsidRPr="00AC4FBC" w:rsidRDefault="00C82C69" w:rsidP="00C82C69">
            <w:pPr>
              <w:pStyle w:val="TAN"/>
            </w:pPr>
            <w:r w:rsidRPr="00AC4FBC">
              <w:t xml:space="preserve">NOTE 3: </w:t>
            </w:r>
            <w:r w:rsidRPr="00AC4FBC">
              <w:tab/>
              <w:t xml:space="preserve">The requirement is modified by -0.5 dB when the assigned UE channel bandwidth is confined within 3300 - 3800 </w:t>
            </w:r>
            <w:proofErr w:type="spellStart"/>
            <w:r w:rsidRPr="00AC4FBC">
              <w:t>MHz.</w:t>
            </w:r>
            <w:proofErr w:type="spellEnd"/>
          </w:p>
          <w:p w14:paraId="1BD66E45" w14:textId="77777777" w:rsidR="00C82C69" w:rsidRPr="00AC4FBC" w:rsidRDefault="00C82C69" w:rsidP="00C82C69">
            <w:pPr>
              <w:pStyle w:val="TAN"/>
            </w:pPr>
            <w:r w:rsidRPr="00AC4FBC">
              <w:t xml:space="preserve">NOTE 4: </w:t>
            </w:r>
            <w:r w:rsidRPr="00AC4FBC">
              <w:tab/>
              <w:t>Applicable only if operation with 4 antenna ports is supported in the band with EN-DC configured.</w:t>
            </w:r>
          </w:p>
        </w:tc>
      </w:tr>
    </w:tbl>
    <w:p w14:paraId="1C1E3432" w14:textId="77777777" w:rsidR="00C82C69" w:rsidRPr="00AC4FBC" w:rsidRDefault="00C82C69" w:rsidP="00C82C69"/>
    <w:p w14:paraId="4DC517D0" w14:textId="77777777" w:rsidR="00C82C69" w:rsidRPr="00AC4FBC" w:rsidRDefault="00C82C69" w:rsidP="00C82C69">
      <w:pPr>
        <w:pStyle w:val="TH"/>
      </w:pPr>
      <w:bookmarkStart w:id="181" w:name="_CRTable7_3B_2_3_53a"/>
      <w:r w:rsidRPr="00AC4FBC">
        <w:lastRenderedPageBreak/>
        <w:t xml:space="preserve">Table </w:t>
      </w:r>
      <w:bookmarkEnd w:id="181"/>
      <w:r w:rsidRPr="00AC4FBC">
        <w:t>7.3B.2.3.5-3a: Reference sensitivity exceptions due to cross band isolation for PC2 EN-DC in NR FR1</w:t>
      </w:r>
    </w:p>
    <w:tbl>
      <w:tblPr>
        <w:tblW w:w="5813"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847"/>
        <w:gridCol w:w="651"/>
        <w:gridCol w:w="1185"/>
        <w:gridCol w:w="1013"/>
        <w:gridCol w:w="1046"/>
        <w:gridCol w:w="1046"/>
        <w:gridCol w:w="896"/>
        <w:gridCol w:w="1046"/>
        <w:gridCol w:w="1049"/>
        <w:gridCol w:w="1049"/>
        <w:gridCol w:w="1049"/>
        <w:gridCol w:w="1315"/>
        <w:gridCol w:w="1036"/>
        <w:gridCol w:w="1248"/>
        <w:gridCol w:w="1039"/>
        <w:gridCol w:w="239"/>
      </w:tblGrid>
      <w:tr w:rsidR="00C82C69" w:rsidRPr="00AC4FBC" w14:paraId="3DE29D78" w14:textId="77777777" w:rsidTr="00C82C69">
        <w:trPr>
          <w:trHeight w:val="285"/>
        </w:trPr>
        <w:tc>
          <w:tcPr>
            <w:tcW w:w="5000" w:type="pct"/>
            <w:gridSpan w:val="17"/>
            <w:tcBorders>
              <w:top w:val="single" w:sz="4" w:space="0" w:color="auto"/>
              <w:left w:val="single" w:sz="4" w:space="0" w:color="auto"/>
              <w:bottom w:val="single" w:sz="4" w:space="0" w:color="auto"/>
              <w:right w:val="single" w:sz="4" w:space="0" w:color="auto"/>
            </w:tcBorders>
          </w:tcPr>
          <w:p w14:paraId="1D2F6281" w14:textId="77777777" w:rsidR="00C82C69" w:rsidRPr="00AC4FBC" w:rsidRDefault="00C82C69" w:rsidP="00C82C69">
            <w:pPr>
              <w:pStyle w:val="TAH"/>
            </w:pPr>
            <w:r w:rsidRPr="00AC4FBC">
              <w:t>E-UTRA or NR Band / Channel bandwidth of the affected DL band</w:t>
            </w:r>
          </w:p>
        </w:tc>
      </w:tr>
      <w:tr w:rsidR="00C82C69" w:rsidRPr="00AC4FBC" w14:paraId="4DF871C5" w14:textId="77777777" w:rsidTr="00566DD9">
        <w:trPr>
          <w:trHeight w:val="285"/>
        </w:trPr>
        <w:tc>
          <w:tcPr>
            <w:tcW w:w="255" w:type="pct"/>
            <w:tcBorders>
              <w:top w:val="single" w:sz="4" w:space="0" w:color="auto"/>
              <w:left w:val="single" w:sz="4" w:space="0" w:color="auto"/>
              <w:bottom w:val="single" w:sz="4" w:space="0" w:color="auto"/>
              <w:right w:val="single" w:sz="4" w:space="0" w:color="auto"/>
            </w:tcBorders>
            <w:tcMar>
              <w:left w:w="0" w:type="dxa"/>
              <w:right w:w="0" w:type="dxa"/>
            </w:tcMar>
          </w:tcPr>
          <w:p w14:paraId="39BFDDAF" w14:textId="77777777" w:rsidR="00C82C69" w:rsidRPr="00AC4FBC" w:rsidRDefault="00C82C69" w:rsidP="00C82C69">
            <w:pPr>
              <w:pStyle w:val="TAH"/>
            </w:pPr>
            <w:r w:rsidRPr="00AC4FBC">
              <w:t>UL band</w:t>
            </w:r>
          </w:p>
        </w:tc>
        <w:tc>
          <w:tcPr>
            <w:tcW w:w="255" w:type="pct"/>
            <w:tcBorders>
              <w:top w:val="single" w:sz="4" w:space="0" w:color="auto"/>
              <w:left w:val="single" w:sz="4" w:space="0" w:color="auto"/>
              <w:bottom w:val="single" w:sz="4" w:space="0" w:color="auto"/>
              <w:right w:val="single" w:sz="4" w:space="0" w:color="auto"/>
            </w:tcBorders>
            <w:tcMar>
              <w:left w:w="0" w:type="dxa"/>
              <w:right w:w="0" w:type="dxa"/>
            </w:tcMar>
          </w:tcPr>
          <w:p w14:paraId="10A85B4B" w14:textId="77777777" w:rsidR="00C82C69" w:rsidRPr="00AC4FBC" w:rsidRDefault="00C82C69" w:rsidP="00C82C69">
            <w:pPr>
              <w:pStyle w:val="TAH"/>
            </w:pPr>
            <w:r w:rsidRPr="00AC4FBC">
              <w:t>DL band</w:t>
            </w:r>
          </w:p>
        </w:tc>
        <w:tc>
          <w:tcPr>
            <w:tcW w:w="196" w:type="pct"/>
            <w:tcBorders>
              <w:top w:val="single" w:sz="4" w:space="0" w:color="auto"/>
              <w:left w:val="single" w:sz="4" w:space="0" w:color="auto"/>
              <w:bottom w:val="single" w:sz="4" w:space="0" w:color="auto"/>
              <w:right w:val="single" w:sz="4" w:space="0" w:color="auto"/>
            </w:tcBorders>
            <w:tcMar>
              <w:left w:w="0" w:type="dxa"/>
              <w:right w:w="0" w:type="dxa"/>
            </w:tcMar>
          </w:tcPr>
          <w:p w14:paraId="25C3021F" w14:textId="77777777" w:rsidR="00C82C69" w:rsidRPr="00AC4FBC" w:rsidRDefault="00C82C69" w:rsidP="00C82C69">
            <w:pPr>
              <w:pStyle w:val="TAH"/>
            </w:pPr>
            <w:r w:rsidRPr="00AC4FBC">
              <w:t>SCS</w:t>
            </w:r>
          </w:p>
          <w:p w14:paraId="453529BE" w14:textId="77777777" w:rsidR="00C82C69" w:rsidRPr="00AC4FBC" w:rsidRDefault="00C82C69" w:rsidP="00C82C69">
            <w:pPr>
              <w:pStyle w:val="TAH"/>
            </w:pPr>
            <w:r w:rsidRPr="00AC4FBC">
              <w:t>(kHz)</w:t>
            </w:r>
          </w:p>
        </w:tc>
        <w:tc>
          <w:tcPr>
            <w:tcW w:w="357" w:type="pct"/>
            <w:tcBorders>
              <w:top w:val="single" w:sz="4" w:space="0" w:color="auto"/>
              <w:left w:val="single" w:sz="4" w:space="0" w:color="auto"/>
              <w:bottom w:val="single" w:sz="4" w:space="0" w:color="auto"/>
              <w:right w:val="single" w:sz="4" w:space="0" w:color="auto"/>
            </w:tcBorders>
            <w:tcMar>
              <w:left w:w="0" w:type="dxa"/>
              <w:right w:w="0" w:type="dxa"/>
            </w:tcMar>
          </w:tcPr>
          <w:p w14:paraId="238F26A2" w14:textId="77777777" w:rsidR="00C82C69" w:rsidRPr="00AC4FBC" w:rsidRDefault="00C82C69" w:rsidP="00C82C69">
            <w:pPr>
              <w:pStyle w:val="TAH"/>
            </w:pPr>
            <w:r w:rsidRPr="00AC4FBC">
              <w:t>5 MHz</w:t>
            </w:r>
          </w:p>
          <w:p w14:paraId="45C9C8B4" w14:textId="77777777" w:rsidR="00C82C69" w:rsidRPr="00AC4FBC" w:rsidRDefault="00C82C69" w:rsidP="00C82C69">
            <w:pPr>
              <w:pStyle w:val="TAH"/>
            </w:pPr>
            <w:r w:rsidRPr="00AC4FBC">
              <w:t>(dBm)</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69256F8A" w14:textId="77777777" w:rsidR="00C82C69" w:rsidRPr="00AC4FBC" w:rsidRDefault="00C82C69" w:rsidP="00C82C69">
            <w:pPr>
              <w:pStyle w:val="TAH"/>
            </w:pPr>
            <w:r w:rsidRPr="00AC4FBC">
              <w:t>10 MHz</w:t>
            </w:r>
          </w:p>
          <w:p w14:paraId="5C34EC47" w14:textId="77777777" w:rsidR="00C82C69" w:rsidRPr="00AC4FBC" w:rsidRDefault="00C82C69" w:rsidP="00C82C69">
            <w:pPr>
              <w:pStyle w:val="TAH"/>
            </w:pPr>
            <w:r w:rsidRPr="00AC4FBC">
              <w:t>(dBm)</w:t>
            </w:r>
          </w:p>
        </w:tc>
        <w:tc>
          <w:tcPr>
            <w:tcW w:w="315" w:type="pct"/>
            <w:tcBorders>
              <w:top w:val="single" w:sz="4" w:space="0" w:color="auto"/>
              <w:left w:val="single" w:sz="4" w:space="0" w:color="auto"/>
              <w:bottom w:val="single" w:sz="4" w:space="0" w:color="auto"/>
              <w:right w:val="single" w:sz="4" w:space="0" w:color="auto"/>
            </w:tcBorders>
            <w:tcMar>
              <w:left w:w="0" w:type="dxa"/>
              <w:right w:w="0" w:type="dxa"/>
            </w:tcMar>
          </w:tcPr>
          <w:p w14:paraId="75595640" w14:textId="77777777" w:rsidR="00C82C69" w:rsidRPr="00AC4FBC" w:rsidRDefault="00C82C69" w:rsidP="00C82C69">
            <w:pPr>
              <w:pStyle w:val="TAH"/>
            </w:pPr>
            <w:r w:rsidRPr="00AC4FBC">
              <w:t>15 MHz</w:t>
            </w:r>
          </w:p>
          <w:p w14:paraId="7F4EDC1E" w14:textId="77777777" w:rsidR="00C82C69" w:rsidRPr="00AC4FBC" w:rsidRDefault="00C82C69" w:rsidP="00C82C69">
            <w:pPr>
              <w:pStyle w:val="TAH"/>
            </w:pPr>
            <w:r w:rsidRPr="00AC4FBC">
              <w:t>(dBm)</w:t>
            </w:r>
          </w:p>
        </w:tc>
        <w:tc>
          <w:tcPr>
            <w:tcW w:w="315" w:type="pct"/>
            <w:tcBorders>
              <w:top w:val="single" w:sz="4" w:space="0" w:color="auto"/>
              <w:left w:val="single" w:sz="4" w:space="0" w:color="auto"/>
              <w:bottom w:val="single" w:sz="4" w:space="0" w:color="auto"/>
              <w:right w:val="single" w:sz="4" w:space="0" w:color="auto"/>
            </w:tcBorders>
            <w:tcMar>
              <w:left w:w="0" w:type="dxa"/>
              <w:right w:w="0" w:type="dxa"/>
            </w:tcMar>
          </w:tcPr>
          <w:p w14:paraId="0F5F694E" w14:textId="77777777" w:rsidR="00C82C69" w:rsidRPr="00AC4FBC" w:rsidRDefault="00C82C69" w:rsidP="00C82C69">
            <w:pPr>
              <w:pStyle w:val="TAH"/>
            </w:pPr>
            <w:r w:rsidRPr="00AC4FBC">
              <w:t>20 MHz</w:t>
            </w:r>
          </w:p>
          <w:p w14:paraId="5A57994B" w14:textId="77777777" w:rsidR="00C82C69" w:rsidRPr="00AC4FBC" w:rsidRDefault="00C82C69" w:rsidP="00C82C69">
            <w:pPr>
              <w:pStyle w:val="TAH"/>
            </w:pPr>
            <w:r w:rsidRPr="00AC4FBC">
              <w:t>(dBm)</w:t>
            </w:r>
          </w:p>
        </w:tc>
        <w:tc>
          <w:tcPr>
            <w:tcW w:w="270" w:type="pct"/>
            <w:tcBorders>
              <w:top w:val="single" w:sz="4" w:space="0" w:color="auto"/>
              <w:left w:val="single" w:sz="4" w:space="0" w:color="auto"/>
              <w:bottom w:val="single" w:sz="4" w:space="0" w:color="auto"/>
              <w:right w:val="single" w:sz="4" w:space="0" w:color="auto"/>
            </w:tcBorders>
            <w:tcMar>
              <w:left w:w="0" w:type="dxa"/>
              <w:right w:w="0" w:type="dxa"/>
            </w:tcMar>
          </w:tcPr>
          <w:p w14:paraId="6DA0C8C8" w14:textId="77777777" w:rsidR="00C82C69" w:rsidRPr="00AC4FBC" w:rsidRDefault="00C82C69" w:rsidP="00C82C69">
            <w:pPr>
              <w:pStyle w:val="TAH"/>
            </w:pPr>
            <w:r w:rsidRPr="00AC4FBC">
              <w:t>25 MHz</w:t>
            </w:r>
          </w:p>
          <w:p w14:paraId="4C438822" w14:textId="77777777" w:rsidR="00C82C69" w:rsidRPr="00AC4FBC" w:rsidRDefault="00C82C69" w:rsidP="00C82C69">
            <w:pPr>
              <w:pStyle w:val="TAH"/>
            </w:pPr>
            <w:r w:rsidRPr="00AC4FBC">
              <w:t>(dBm)</w:t>
            </w:r>
          </w:p>
        </w:tc>
        <w:tc>
          <w:tcPr>
            <w:tcW w:w="315" w:type="pct"/>
            <w:tcBorders>
              <w:top w:val="single" w:sz="4" w:space="0" w:color="auto"/>
              <w:left w:val="single" w:sz="4" w:space="0" w:color="auto"/>
              <w:bottom w:val="single" w:sz="4" w:space="0" w:color="auto"/>
              <w:right w:val="single" w:sz="4" w:space="0" w:color="auto"/>
            </w:tcBorders>
            <w:tcMar>
              <w:left w:w="0" w:type="dxa"/>
              <w:right w:w="0" w:type="dxa"/>
            </w:tcMar>
          </w:tcPr>
          <w:p w14:paraId="55CA5458" w14:textId="77777777" w:rsidR="00C82C69" w:rsidRPr="00AC4FBC" w:rsidRDefault="00C82C69" w:rsidP="00C82C69">
            <w:pPr>
              <w:pStyle w:val="TAH"/>
            </w:pPr>
            <w:r w:rsidRPr="00AC4FBC">
              <w:t>30 MHz</w:t>
            </w:r>
          </w:p>
          <w:p w14:paraId="4E12A58F" w14:textId="77777777" w:rsidR="00C82C69" w:rsidRPr="00AC4FBC" w:rsidRDefault="00C82C69" w:rsidP="00C82C69">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3C6646E0" w14:textId="77777777" w:rsidR="00C82C69" w:rsidRPr="00AC4FBC" w:rsidRDefault="00C82C69" w:rsidP="00C82C69">
            <w:pPr>
              <w:pStyle w:val="TAH"/>
            </w:pPr>
            <w:r w:rsidRPr="00AC4FBC">
              <w:t>40 MHz</w:t>
            </w:r>
          </w:p>
          <w:p w14:paraId="3AB9D6BE" w14:textId="77777777" w:rsidR="00C82C69" w:rsidRPr="00AC4FBC" w:rsidRDefault="00C82C69" w:rsidP="00C82C69">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067008ED" w14:textId="77777777" w:rsidR="00C82C69" w:rsidRPr="00AC4FBC" w:rsidRDefault="00C82C69" w:rsidP="00C82C69">
            <w:pPr>
              <w:pStyle w:val="TAH"/>
            </w:pPr>
            <w:r w:rsidRPr="00AC4FBC">
              <w:t>50 MHz</w:t>
            </w:r>
          </w:p>
          <w:p w14:paraId="13130DAB" w14:textId="77777777" w:rsidR="00C82C69" w:rsidRPr="00AC4FBC" w:rsidRDefault="00C82C69" w:rsidP="00C82C69">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5D001AFB" w14:textId="77777777" w:rsidR="00C82C69" w:rsidRPr="00AC4FBC" w:rsidRDefault="00C82C69" w:rsidP="00C82C69">
            <w:pPr>
              <w:pStyle w:val="TAH"/>
            </w:pPr>
            <w:r w:rsidRPr="00AC4FBC">
              <w:t>60 MHz</w:t>
            </w:r>
          </w:p>
          <w:p w14:paraId="6818026C" w14:textId="77777777" w:rsidR="00C82C69" w:rsidRPr="00AC4FBC" w:rsidRDefault="00C82C69" w:rsidP="00C82C69">
            <w:pPr>
              <w:pStyle w:val="TAH"/>
            </w:pPr>
            <w:r w:rsidRPr="00AC4FBC">
              <w:t>(dBm)</w:t>
            </w:r>
          </w:p>
        </w:tc>
        <w:tc>
          <w:tcPr>
            <w:tcW w:w="396" w:type="pct"/>
            <w:tcBorders>
              <w:top w:val="single" w:sz="4" w:space="0" w:color="auto"/>
              <w:left w:val="single" w:sz="4" w:space="0" w:color="auto"/>
              <w:bottom w:val="single" w:sz="4" w:space="0" w:color="auto"/>
              <w:right w:val="single" w:sz="4" w:space="0" w:color="auto"/>
            </w:tcBorders>
          </w:tcPr>
          <w:p w14:paraId="7C21D102" w14:textId="77777777" w:rsidR="00C82C69" w:rsidRPr="00AC4FBC" w:rsidRDefault="00C82C69" w:rsidP="00C82C69">
            <w:pPr>
              <w:pStyle w:val="TAH"/>
            </w:pPr>
            <w:r w:rsidRPr="00AC4FBC">
              <w:t>70 MHz</w:t>
            </w:r>
          </w:p>
          <w:p w14:paraId="385C2985" w14:textId="77777777" w:rsidR="00C82C69" w:rsidRPr="00AC4FBC" w:rsidRDefault="00C82C69" w:rsidP="00C82C69">
            <w:pPr>
              <w:pStyle w:val="TAH"/>
            </w:pPr>
            <w:r w:rsidRPr="00AC4FBC">
              <w:t>(dBm)</w:t>
            </w:r>
          </w:p>
        </w:tc>
        <w:tc>
          <w:tcPr>
            <w:tcW w:w="312" w:type="pct"/>
            <w:tcBorders>
              <w:top w:val="single" w:sz="4" w:space="0" w:color="auto"/>
              <w:left w:val="single" w:sz="4" w:space="0" w:color="auto"/>
              <w:bottom w:val="single" w:sz="4" w:space="0" w:color="auto"/>
              <w:right w:val="single" w:sz="4" w:space="0" w:color="auto"/>
            </w:tcBorders>
            <w:tcMar>
              <w:left w:w="0" w:type="dxa"/>
              <w:right w:w="0" w:type="dxa"/>
            </w:tcMar>
          </w:tcPr>
          <w:p w14:paraId="42B1AD75" w14:textId="77777777" w:rsidR="00C82C69" w:rsidRPr="00AC4FBC" w:rsidRDefault="00C82C69" w:rsidP="00C82C69">
            <w:pPr>
              <w:pStyle w:val="TAH"/>
            </w:pPr>
            <w:r w:rsidRPr="00AC4FBC">
              <w:t>80 MHz</w:t>
            </w:r>
          </w:p>
          <w:p w14:paraId="355828B0" w14:textId="77777777" w:rsidR="00C82C69" w:rsidRPr="00AC4FBC" w:rsidRDefault="00C82C69" w:rsidP="00C82C69">
            <w:pPr>
              <w:pStyle w:val="TAH"/>
            </w:pPr>
            <w:r w:rsidRPr="00AC4FBC">
              <w:t>(dBm)</w:t>
            </w:r>
          </w:p>
        </w:tc>
        <w:tc>
          <w:tcPr>
            <w:tcW w:w="689"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21DB0D9" w14:textId="77777777" w:rsidR="00C82C69" w:rsidRPr="00AC4FBC" w:rsidRDefault="00C82C69" w:rsidP="00C82C69">
            <w:pPr>
              <w:pStyle w:val="TAH"/>
            </w:pPr>
            <w:r w:rsidRPr="00AC4FBC">
              <w:t>90 MHz</w:t>
            </w:r>
          </w:p>
          <w:p w14:paraId="18161E32" w14:textId="77777777" w:rsidR="00C82C69" w:rsidRPr="00AC4FBC" w:rsidRDefault="00C82C69" w:rsidP="00C82C69">
            <w:pPr>
              <w:pStyle w:val="TAH"/>
            </w:pPr>
            <w:r w:rsidRPr="00AC4FBC">
              <w:t>(dBm)</w:t>
            </w:r>
          </w:p>
        </w:tc>
        <w:tc>
          <w:tcPr>
            <w:tcW w:w="72" w:type="pct"/>
            <w:tcBorders>
              <w:top w:val="single" w:sz="4" w:space="0" w:color="auto"/>
              <w:left w:val="single" w:sz="4" w:space="0" w:color="auto"/>
              <w:bottom w:val="single" w:sz="4" w:space="0" w:color="auto"/>
              <w:right w:val="single" w:sz="4" w:space="0" w:color="auto"/>
            </w:tcBorders>
            <w:tcMar>
              <w:left w:w="0" w:type="dxa"/>
              <w:right w:w="0" w:type="dxa"/>
            </w:tcMar>
          </w:tcPr>
          <w:p w14:paraId="239121D5" w14:textId="77777777" w:rsidR="00C82C69" w:rsidRPr="00AC4FBC" w:rsidRDefault="00C82C69" w:rsidP="00C82C69">
            <w:pPr>
              <w:pStyle w:val="TAH"/>
            </w:pPr>
            <w:r w:rsidRPr="00AC4FBC">
              <w:t>100 MHz</w:t>
            </w:r>
          </w:p>
          <w:p w14:paraId="11CBAEAA" w14:textId="77777777" w:rsidR="00C82C69" w:rsidRPr="00AC4FBC" w:rsidRDefault="00C82C69" w:rsidP="00C82C69">
            <w:pPr>
              <w:pStyle w:val="TAH"/>
            </w:pPr>
            <w:r w:rsidRPr="00AC4FBC">
              <w:t>(dBm)</w:t>
            </w:r>
          </w:p>
        </w:tc>
      </w:tr>
      <w:tr w:rsidR="00C82C69" w:rsidRPr="00AC4FBC" w14:paraId="5C66D1F1" w14:textId="77777777" w:rsidTr="00566DD9">
        <w:tc>
          <w:tcPr>
            <w:tcW w:w="255" w:type="pct"/>
            <w:vMerge w:val="restart"/>
            <w:tcBorders>
              <w:top w:val="single" w:sz="4" w:space="0" w:color="auto"/>
              <w:left w:val="single" w:sz="4" w:space="0" w:color="auto"/>
              <w:right w:val="single" w:sz="4" w:space="0" w:color="auto"/>
            </w:tcBorders>
            <w:vAlign w:val="center"/>
          </w:tcPr>
          <w:p w14:paraId="4F316D61" w14:textId="77777777" w:rsidR="00C82C69" w:rsidRPr="00AC4FBC" w:rsidRDefault="00C82C69" w:rsidP="00C82C69">
            <w:pPr>
              <w:pStyle w:val="TAC"/>
            </w:pPr>
            <w:r w:rsidRPr="00AC4FBC">
              <w:t>3</w:t>
            </w:r>
          </w:p>
        </w:tc>
        <w:tc>
          <w:tcPr>
            <w:tcW w:w="255" w:type="pct"/>
            <w:vMerge w:val="restart"/>
            <w:tcBorders>
              <w:top w:val="single" w:sz="4" w:space="0" w:color="auto"/>
              <w:left w:val="single" w:sz="4" w:space="0" w:color="auto"/>
              <w:right w:val="single" w:sz="4" w:space="0" w:color="auto"/>
            </w:tcBorders>
            <w:vAlign w:val="center"/>
          </w:tcPr>
          <w:p w14:paraId="363E01C6" w14:textId="77777777" w:rsidR="00C82C69" w:rsidRPr="00AC4FBC" w:rsidRDefault="00C82C69" w:rsidP="00C82C69">
            <w:pPr>
              <w:pStyle w:val="TAC"/>
            </w:pPr>
            <w:r w:rsidRPr="00AC4FBC">
              <w:t>n41</w:t>
            </w:r>
          </w:p>
        </w:tc>
        <w:tc>
          <w:tcPr>
            <w:tcW w:w="196" w:type="pct"/>
            <w:vMerge w:val="restart"/>
            <w:tcBorders>
              <w:top w:val="single" w:sz="4" w:space="0" w:color="auto"/>
              <w:left w:val="single" w:sz="4" w:space="0" w:color="auto"/>
              <w:right w:val="single" w:sz="4" w:space="0" w:color="auto"/>
            </w:tcBorders>
            <w:vAlign w:val="center"/>
          </w:tcPr>
          <w:p w14:paraId="03D6D31D" w14:textId="77777777" w:rsidR="00C82C69" w:rsidRPr="00AC4FBC" w:rsidRDefault="00C82C69" w:rsidP="00C82C69">
            <w:pPr>
              <w:pStyle w:val="TAC"/>
            </w:pPr>
            <w:r w:rsidRPr="00AC4FBC">
              <w:t>30</w:t>
            </w:r>
          </w:p>
        </w:tc>
        <w:tc>
          <w:tcPr>
            <w:tcW w:w="357" w:type="pct"/>
            <w:tcBorders>
              <w:top w:val="single" w:sz="4" w:space="0" w:color="auto"/>
              <w:left w:val="single" w:sz="4" w:space="0" w:color="auto"/>
              <w:bottom w:val="single" w:sz="4" w:space="0" w:color="auto"/>
              <w:right w:val="single" w:sz="4" w:space="0" w:color="auto"/>
            </w:tcBorders>
            <w:vAlign w:val="center"/>
          </w:tcPr>
          <w:p w14:paraId="636DAC44" w14:textId="77777777" w:rsidR="00C82C69" w:rsidRPr="00AC4FBC" w:rsidRDefault="00C82C69" w:rsidP="00C82C69">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01769768" w14:textId="77777777" w:rsidR="00C82C69" w:rsidRPr="00AC4FBC" w:rsidRDefault="00C82C69" w:rsidP="00C82C69">
            <w:pPr>
              <w:pStyle w:val="TAC"/>
              <w:rPr>
                <w:rFonts w:cs="Arial"/>
                <w:szCs w:val="18"/>
              </w:rPr>
            </w:pPr>
            <w:r w:rsidRPr="00AC4FBC">
              <w:rPr>
                <w:rFonts w:cs="Arial"/>
                <w:szCs w:val="18"/>
              </w:rPr>
              <w:t>-94.4 +TT</w:t>
            </w:r>
          </w:p>
        </w:tc>
        <w:tc>
          <w:tcPr>
            <w:tcW w:w="315" w:type="pct"/>
            <w:tcBorders>
              <w:top w:val="single" w:sz="4" w:space="0" w:color="auto"/>
              <w:left w:val="single" w:sz="4" w:space="0" w:color="auto"/>
              <w:bottom w:val="single" w:sz="4" w:space="0" w:color="auto"/>
              <w:right w:val="single" w:sz="4" w:space="0" w:color="auto"/>
            </w:tcBorders>
            <w:vAlign w:val="center"/>
          </w:tcPr>
          <w:p w14:paraId="3D9B1712" w14:textId="77777777" w:rsidR="00C82C69" w:rsidRPr="00AC4FBC" w:rsidRDefault="00C82C69" w:rsidP="00C82C69">
            <w:pPr>
              <w:pStyle w:val="TAC"/>
              <w:rPr>
                <w:rFonts w:cs="Arial"/>
                <w:szCs w:val="18"/>
              </w:rPr>
            </w:pPr>
            <w:r w:rsidRPr="00AC4FBC">
              <w:rPr>
                <w:rFonts w:cs="Arial"/>
                <w:szCs w:val="18"/>
              </w:rPr>
              <w:t>-92.4 +TT</w:t>
            </w:r>
          </w:p>
        </w:tc>
        <w:tc>
          <w:tcPr>
            <w:tcW w:w="315" w:type="pct"/>
            <w:tcBorders>
              <w:top w:val="single" w:sz="4" w:space="0" w:color="auto"/>
              <w:left w:val="single" w:sz="4" w:space="0" w:color="auto"/>
              <w:bottom w:val="single" w:sz="4" w:space="0" w:color="auto"/>
              <w:right w:val="single" w:sz="4" w:space="0" w:color="auto"/>
            </w:tcBorders>
            <w:vAlign w:val="center"/>
          </w:tcPr>
          <w:p w14:paraId="01D0E06A" w14:textId="77777777" w:rsidR="00C82C69" w:rsidRPr="00AC4FBC" w:rsidRDefault="00C82C69" w:rsidP="00C82C69">
            <w:pPr>
              <w:pStyle w:val="TAC"/>
              <w:rPr>
                <w:rFonts w:cs="Arial"/>
                <w:szCs w:val="18"/>
              </w:rPr>
            </w:pPr>
            <w:r w:rsidRPr="00AC4FBC">
              <w:rPr>
                <w:rFonts w:cs="Arial"/>
                <w:szCs w:val="18"/>
              </w:rPr>
              <w:t>-91.3 +TT</w:t>
            </w:r>
          </w:p>
        </w:tc>
        <w:tc>
          <w:tcPr>
            <w:tcW w:w="270" w:type="pct"/>
            <w:tcBorders>
              <w:top w:val="single" w:sz="4" w:space="0" w:color="auto"/>
              <w:left w:val="single" w:sz="4" w:space="0" w:color="auto"/>
              <w:bottom w:val="single" w:sz="4" w:space="0" w:color="auto"/>
              <w:right w:val="single" w:sz="4" w:space="0" w:color="auto"/>
            </w:tcBorders>
            <w:vAlign w:val="center"/>
          </w:tcPr>
          <w:p w14:paraId="453DFD67" w14:textId="77777777" w:rsidR="00C82C69" w:rsidRPr="00AC4FBC" w:rsidRDefault="00C82C69" w:rsidP="00C82C6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762F296A" w14:textId="77777777" w:rsidR="00C82C69" w:rsidRPr="00AC4FBC" w:rsidRDefault="00C82C69" w:rsidP="00C82C69">
            <w:pPr>
              <w:pStyle w:val="TAC"/>
              <w:rPr>
                <w:rFonts w:cs="Arial"/>
                <w:szCs w:val="18"/>
              </w:rPr>
            </w:pPr>
            <w:r w:rsidRPr="00AC4FBC">
              <w:t>-89.3 +TT</w:t>
            </w:r>
          </w:p>
        </w:tc>
        <w:tc>
          <w:tcPr>
            <w:tcW w:w="316" w:type="pct"/>
            <w:tcBorders>
              <w:top w:val="single" w:sz="4" w:space="0" w:color="auto"/>
              <w:left w:val="single" w:sz="4" w:space="0" w:color="auto"/>
              <w:bottom w:val="single" w:sz="4" w:space="0" w:color="auto"/>
              <w:right w:val="single" w:sz="4" w:space="0" w:color="auto"/>
            </w:tcBorders>
            <w:vAlign w:val="center"/>
          </w:tcPr>
          <w:p w14:paraId="0A54C5EA" w14:textId="77777777" w:rsidR="00C82C69" w:rsidRPr="00AC4FBC" w:rsidRDefault="00C82C69" w:rsidP="00C82C69">
            <w:pPr>
              <w:pStyle w:val="TAC"/>
              <w:rPr>
                <w:rFonts w:cs="Arial"/>
                <w:szCs w:val="18"/>
              </w:rPr>
            </w:pPr>
            <w:r w:rsidRPr="00AC4FBC">
              <w:rPr>
                <w:rFonts w:cs="Arial"/>
                <w:szCs w:val="18"/>
              </w:rPr>
              <w:t>-88.0 +TT</w:t>
            </w:r>
          </w:p>
        </w:tc>
        <w:tc>
          <w:tcPr>
            <w:tcW w:w="316" w:type="pct"/>
            <w:tcBorders>
              <w:top w:val="single" w:sz="4" w:space="0" w:color="auto"/>
              <w:left w:val="single" w:sz="4" w:space="0" w:color="auto"/>
              <w:bottom w:val="single" w:sz="4" w:space="0" w:color="auto"/>
              <w:right w:val="single" w:sz="4" w:space="0" w:color="auto"/>
            </w:tcBorders>
            <w:vAlign w:val="center"/>
          </w:tcPr>
          <w:p w14:paraId="713965F7" w14:textId="77777777" w:rsidR="00C82C69" w:rsidRPr="00AC4FBC" w:rsidRDefault="00C82C69" w:rsidP="00C82C69">
            <w:pPr>
              <w:pStyle w:val="TAC"/>
              <w:rPr>
                <w:rFonts w:cs="Arial"/>
                <w:szCs w:val="18"/>
              </w:rPr>
            </w:pPr>
            <w:r w:rsidRPr="00AC4FBC">
              <w:rPr>
                <w:rFonts w:cs="Arial"/>
                <w:szCs w:val="18"/>
              </w:rPr>
              <w:t>-87.0 +TT</w:t>
            </w:r>
          </w:p>
        </w:tc>
        <w:tc>
          <w:tcPr>
            <w:tcW w:w="316" w:type="pct"/>
            <w:tcBorders>
              <w:top w:val="single" w:sz="4" w:space="0" w:color="auto"/>
              <w:left w:val="single" w:sz="4" w:space="0" w:color="auto"/>
              <w:bottom w:val="single" w:sz="4" w:space="0" w:color="auto"/>
              <w:right w:val="single" w:sz="4" w:space="0" w:color="auto"/>
            </w:tcBorders>
            <w:vAlign w:val="center"/>
          </w:tcPr>
          <w:p w14:paraId="4209AB44" w14:textId="77777777" w:rsidR="00C82C69" w:rsidRPr="00AC4FBC" w:rsidRDefault="00C82C69" w:rsidP="00C82C69">
            <w:pPr>
              <w:pStyle w:val="TAC"/>
              <w:rPr>
                <w:rFonts w:cs="Arial"/>
                <w:szCs w:val="18"/>
              </w:rPr>
            </w:pPr>
            <w:r w:rsidRPr="00AC4FBC">
              <w:rPr>
                <w:rFonts w:cs="Arial"/>
                <w:szCs w:val="18"/>
              </w:rPr>
              <w:t>-86.2 +TT</w:t>
            </w:r>
          </w:p>
        </w:tc>
        <w:tc>
          <w:tcPr>
            <w:tcW w:w="396" w:type="pct"/>
            <w:tcBorders>
              <w:top w:val="single" w:sz="4" w:space="0" w:color="auto"/>
              <w:left w:val="single" w:sz="4" w:space="0" w:color="auto"/>
              <w:bottom w:val="single" w:sz="4" w:space="0" w:color="auto"/>
              <w:right w:val="single" w:sz="4" w:space="0" w:color="auto"/>
            </w:tcBorders>
            <w:vAlign w:val="center"/>
          </w:tcPr>
          <w:p w14:paraId="07FC3755" w14:textId="77777777" w:rsidR="00C82C69" w:rsidRPr="00AC4FBC" w:rsidRDefault="00C82C69" w:rsidP="00C82C6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1E3735F" w14:textId="77777777" w:rsidR="00C82C69" w:rsidRPr="00AC4FBC" w:rsidRDefault="00C82C69" w:rsidP="00C82C69">
            <w:pPr>
              <w:pStyle w:val="TAC"/>
              <w:rPr>
                <w:rFonts w:cs="Arial"/>
                <w:szCs w:val="18"/>
              </w:rPr>
            </w:pPr>
            <w:r w:rsidRPr="00AC4FBC">
              <w:rPr>
                <w:rFonts w:cs="Arial"/>
                <w:szCs w:val="18"/>
              </w:rPr>
              <w:t>-</w:t>
            </w:r>
            <w:r w:rsidRPr="00AC4FBC">
              <w:t>84.9</w:t>
            </w:r>
            <w:r w:rsidRPr="00AC4FBC">
              <w:rPr>
                <w:rFonts w:cs="Arial"/>
                <w:szCs w:val="18"/>
              </w:rPr>
              <w:t xml:space="preserve"> +TT</w:t>
            </w: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3DCDE5E5" w14:textId="77777777" w:rsidR="00C82C69" w:rsidRPr="00AC4FBC" w:rsidRDefault="00C82C69" w:rsidP="00C82C69">
            <w:pPr>
              <w:pStyle w:val="TAC"/>
              <w:rPr>
                <w:rFonts w:cs="Arial"/>
                <w:szCs w:val="18"/>
              </w:rPr>
            </w:pPr>
            <w:r w:rsidRPr="00AC4FBC">
              <w:rPr>
                <w:rFonts w:cs="Arial"/>
                <w:szCs w:val="18"/>
              </w:rPr>
              <w:t>-</w:t>
            </w:r>
            <w:r w:rsidRPr="00AC4FBC">
              <w:t>84.4</w:t>
            </w:r>
            <w:r w:rsidRPr="00AC4FBC">
              <w:rPr>
                <w:rFonts w:cs="Arial"/>
                <w:szCs w:val="18"/>
              </w:rPr>
              <w:t xml:space="preserve"> +TT</w:t>
            </w:r>
          </w:p>
        </w:tc>
        <w:tc>
          <w:tcPr>
            <w:tcW w:w="72" w:type="pct"/>
            <w:tcBorders>
              <w:top w:val="single" w:sz="4" w:space="0" w:color="auto"/>
              <w:left w:val="single" w:sz="4" w:space="0" w:color="auto"/>
              <w:bottom w:val="single" w:sz="4" w:space="0" w:color="auto"/>
              <w:right w:val="single" w:sz="4" w:space="0" w:color="auto"/>
            </w:tcBorders>
            <w:vAlign w:val="center"/>
          </w:tcPr>
          <w:p w14:paraId="1EF948B4" w14:textId="77777777" w:rsidR="00C82C69" w:rsidRPr="00AC4FBC" w:rsidRDefault="00C82C69" w:rsidP="00C82C69">
            <w:pPr>
              <w:pStyle w:val="TAC"/>
              <w:rPr>
                <w:rFonts w:cs="Arial"/>
                <w:szCs w:val="18"/>
              </w:rPr>
            </w:pPr>
            <w:r w:rsidRPr="00AC4FBC">
              <w:rPr>
                <w:rFonts w:cs="Arial"/>
                <w:szCs w:val="18"/>
              </w:rPr>
              <w:t>-</w:t>
            </w:r>
            <w:r w:rsidRPr="00AC4FBC">
              <w:t>84.0</w:t>
            </w:r>
            <w:r w:rsidRPr="00AC4FBC">
              <w:rPr>
                <w:rFonts w:cs="Arial"/>
                <w:szCs w:val="18"/>
              </w:rPr>
              <w:t xml:space="preserve"> +TT</w:t>
            </w:r>
          </w:p>
        </w:tc>
      </w:tr>
      <w:tr w:rsidR="00C82C69" w:rsidRPr="00AC4FBC" w14:paraId="167ED41D" w14:textId="77777777" w:rsidTr="00566DD9">
        <w:tc>
          <w:tcPr>
            <w:tcW w:w="255" w:type="pct"/>
            <w:vMerge/>
            <w:tcBorders>
              <w:left w:val="single" w:sz="4" w:space="0" w:color="auto"/>
              <w:bottom w:val="single" w:sz="4" w:space="0" w:color="auto"/>
              <w:right w:val="single" w:sz="4" w:space="0" w:color="auto"/>
            </w:tcBorders>
            <w:vAlign w:val="center"/>
          </w:tcPr>
          <w:p w14:paraId="6F90FF5D" w14:textId="77777777" w:rsidR="00C82C69" w:rsidRPr="00AC4FBC" w:rsidRDefault="00C82C69" w:rsidP="00C82C69">
            <w:pPr>
              <w:pStyle w:val="TAC"/>
            </w:pPr>
          </w:p>
        </w:tc>
        <w:tc>
          <w:tcPr>
            <w:tcW w:w="255" w:type="pct"/>
            <w:vMerge/>
            <w:tcBorders>
              <w:left w:val="single" w:sz="4" w:space="0" w:color="auto"/>
              <w:bottom w:val="single" w:sz="4" w:space="0" w:color="auto"/>
              <w:right w:val="single" w:sz="4" w:space="0" w:color="auto"/>
            </w:tcBorders>
            <w:vAlign w:val="center"/>
          </w:tcPr>
          <w:p w14:paraId="28A17372" w14:textId="77777777" w:rsidR="00C82C69" w:rsidRPr="00AC4FBC" w:rsidRDefault="00C82C69" w:rsidP="00C82C69">
            <w:pPr>
              <w:pStyle w:val="TAC"/>
            </w:pPr>
          </w:p>
        </w:tc>
        <w:tc>
          <w:tcPr>
            <w:tcW w:w="196" w:type="pct"/>
            <w:vMerge/>
            <w:tcBorders>
              <w:left w:val="single" w:sz="4" w:space="0" w:color="auto"/>
              <w:bottom w:val="single" w:sz="4" w:space="0" w:color="auto"/>
              <w:right w:val="single" w:sz="4" w:space="0" w:color="auto"/>
            </w:tcBorders>
            <w:vAlign w:val="center"/>
          </w:tcPr>
          <w:p w14:paraId="54D69C2D" w14:textId="77777777" w:rsidR="00C82C69" w:rsidRPr="00AC4FBC" w:rsidRDefault="00C82C69" w:rsidP="00C82C6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48325A4A" w14:textId="77777777" w:rsidR="00C82C69" w:rsidRPr="00AC4FBC" w:rsidRDefault="00C82C69" w:rsidP="00C82C69">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4EBEB0F5" w14:textId="77777777" w:rsidR="00C82C69" w:rsidRPr="00AC4FBC" w:rsidRDefault="00C82C69" w:rsidP="00C82C69">
            <w:pPr>
              <w:pStyle w:val="TAC"/>
              <w:rPr>
                <w:rFonts w:cs="Arial"/>
                <w:szCs w:val="18"/>
              </w:rPr>
            </w:pPr>
            <w:r w:rsidRPr="00AC4FBC">
              <w:t>-97.1 +TT</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04978C50" w14:textId="77777777" w:rsidR="00C82C69" w:rsidRPr="00AC4FBC" w:rsidRDefault="00C82C69" w:rsidP="00C82C69">
            <w:pPr>
              <w:pStyle w:val="TAC"/>
              <w:rPr>
                <w:rFonts w:cs="Arial"/>
                <w:szCs w:val="18"/>
              </w:rPr>
            </w:pPr>
            <w:r w:rsidRPr="00AC4FBC">
              <w:t>-95.1 +TT</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44EE7C5B" w14:textId="77777777" w:rsidR="00C82C69" w:rsidRPr="00AC4FBC" w:rsidRDefault="00C82C69" w:rsidP="00C82C69">
            <w:pPr>
              <w:pStyle w:val="TAC"/>
              <w:rPr>
                <w:rFonts w:cs="Arial"/>
                <w:szCs w:val="18"/>
              </w:rPr>
            </w:pPr>
            <w:r w:rsidRPr="00AC4FBC">
              <w:t>-94 +TT</w:t>
            </w:r>
            <w:r w:rsidRPr="00AC4FBC">
              <w:rPr>
                <w:vertAlign w:val="superscript"/>
                <w:lang w:eastAsia="zh-CN"/>
              </w:rPr>
              <w:t>3</w:t>
            </w:r>
          </w:p>
        </w:tc>
        <w:tc>
          <w:tcPr>
            <w:tcW w:w="270" w:type="pct"/>
            <w:tcBorders>
              <w:top w:val="single" w:sz="4" w:space="0" w:color="auto"/>
              <w:left w:val="single" w:sz="4" w:space="0" w:color="auto"/>
              <w:bottom w:val="single" w:sz="4" w:space="0" w:color="auto"/>
              <w:right w:val="single" w:sz="4" w:space="0" w:color="auto"/>
            </w:tcBorders>
            <w:vAlign w:val="center"/>
          </w:tcPr>
          <w:p w14:paraId="0C2577BE" w14:textId="77777777" w:rsidR="00C82C69" w:rsidRPr="00AC4FBC" w:rsidRDefault="00C82C69" w:rsidP="00C82C6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146F6ED8" w14:textId="77777777" w:rsidR="00C82C69" w:rsidRPr="00AC4FBC" w:rsidRDefault="00C82C69" w:rsidP="00C82C69">
            <w:pPr>
              <w:pStyle w:val="TAC"/>
              <w:rPr>
                <w:rFonts w:cs="Arial"/>
                <w:szCs w:val="18"/>
              </w:rPr>
            </w:pPr>
            <w:r w:rsidRPr="00AC4FBC">
              <w:t>-92.0 +TT</w:t>
            </w:r>
            <w:r w:rsidRPr="00AC4FBC">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11FC1E80" w14:textId="77777777" w:rsidR="00C82C69" w:rsidRPr="00AC4FBC" w:rsidRDefault="00C82C69" w:rsidP="00C82C69">
            <w:pPr>
              <w:pStyle w:val="TAC"/>
              <w:rPr>
                <w:rFonts w:cs="Arial"/>
                <w:szCs w:val="18"/>
              </w:rPr>
            </w:pPr>
            <w:r w:rsidRPr="00AC4FBC">
              <w:t>-90.7 +TT</w:t>
            </w:r>
            <w:r w:rsidRPr="00AC4FBC">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102AD9A9" w14:textId="77777777" w:rsidR="00C82C69" w:rsidRPr="00AC4FBC" w:rsidRDefault="00C82C69" w:rsidP="00C82C69">
            <w:pPr>
              <w:pStyle w:val="TAC"/>
              <w:rPr>
                <w:rFonts w:cs="Arial"/>
                <w:szCs w:val="18"/>
              </w:rPr>
            </w:pPr>
            <w:r w:rsidRPr="00AC4FBC">
              <w:t>-89.7 +TT</w:t>
            </w:r>
            <w:r w:rsidRPr="00AC4FBC">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56ECF4F8" w14:textId="77777777" w:rsidR="00C82C69" w:rsidRPr="00AC4FBC" w:rsidRDefault="00C82C69" w:rsidP="00C82C69">
            <w:pPr>
              <w:pStyle w:val="TAC"/>
              <w:rPr>
                <w:rFonts w:cs="Arial"/>
                <w:szCs w:val="18"/>
              </w:rPr>
            </w:pPr>
            <w:r w:rsidRPr="00AC4FBC">
              <w:t>-88.9 +TT</w:t>
            </w:r>
            <w:r w:rsidRPr="00AC4FBC">
              <w:rPr>
                <w:vertAlign w:val="superscript"/>
                <w:lang w:eastAsia="zh-CN"/>
              </w:rPr>
              <w:t>3</w:t>
            </w:r>
          </w:p>
        </w:tc>
        <w:tc>
          <w:tcPr>
            <w:tcW w:w="396" w:type="pct"/>
            <w:tcBorders>
              <w:top w:val="single" w:sz="4" w:space="0" w:color="auto"/>
              <w:left w:val="single" w:sz="4" w:space="0" w:color="auto"/>
              <w:bottom w:val="single" w:sz="4" w:space="0" w:color="auto"/>
              <w:right w:val="single" w:sz="4" w:space="0" w:color="auto"/>
            </w:tcBorders>
            <w:vAlign w:val="center"/>
          </w:tcPr>
          <w:p w14:paraId="5B7EC05C" w14:textId="77777777" w:rsidR="00C82C69" w:rsidRPr="00AC4FBC" w:rsidRDefault="00C82C69" w:rsidP="00C82C6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28A66356" w14:textId="77777777" w:rsidR="00C82C69" w:rsidRPr="00AC4FBC" w:rsidRDefault="00C82C69" w:rsidP="00C82C69">
            <w:pPr>
              <w:pStyle w:val="TAC"/>
              <w:rPr>
                <w:rFonts w:cs="Arial"/>
                <w:szCs w:val="18"/>
              </w:rPr>
            </w:pPr>
            <w:r w:rsidRPr="00AC4FBC">
              <w:t>-87.6 +TT</w:t>
            </w:r>
            <w:r w:rsidRPr="00AC4FBC">
              <w:rPr>
                <w:vertAlign w:val="superscript"/>
                <w:lang w:eastAsia="zh-CN"/>
              </w:rPr>
              <w:t>3</w:t>
            </w: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123DB2E3" w14:textId="77777777" w:rsidR="00C82C69" w:rsidRPr="00AC4FBC" w:rsidRDefault="00C82C69" w:rsidP="00C82C69">
            <w:pPr>
              <w:pStyle w:val="TAC"/>
              <w:rPr>
                <w:rFonts w:cs="Arial"/>
                <w:szCs w:val="18"/>
              </w:rPr>
            </w:pPr>
            <w:r w:rsidRPr="00AC4FBC">
              <w:t>-87.1 +TT</w:t>
            </w:r>
            <w:r w:rsidRPr="00AC4FBC">
              <w:rPr>
                <w:vertAlign w:val="superscript"/>
                <w:lang w:eastAsia="zh-CN"/>
              </w:rPr>
              <w:t>3</w:t>
            </w:r>
          </w:p>
        </w:tc>
        <w:tc>
          <w:tcPr>
            <w:tcW w:w="72" w:type="pct"/>
            <w:tcBorders>
              <w:top w:val="single" w:sz="4" w:space="0" w:color="auto"/>
              <w:left w:val="single" w:sz="4" w:space="0" w:color="auto"/>
              <w:bottom w:val="single" w:sz="4" w:space="0" w:color="auto"/>
              <w:right w:val="single" w:sz="4" w:space="0" w:color="auto"/>
            </w:tcBorders>
            <w:vAlign w:val="center"/>
          </w:tcPr>
          <w:p w14:paraId="64045D5E" w14:textId="77777777" w:rsidR="00C82C69" w:rsidRPr="00AC4FBC" w:rsidRDefault="00C82C69" w:rsidP="00C82C69">
            <w:pPr>
              <w:pStyle w:val="TAC"/>
              <w:rPr>
                <w:rFonts w:cs="Arial"/>
                <w:szCs w:val="18"/>
              </w:rPr>
            </w:pPr>
            <w:r w:rsidRPr="00AC4FBC">
              <w:t>-86.7 +TT</w:t>
            </w:r>
            <w:r w:rsidRPr="00AC4FBC">
              <w:rPr>
                <w:vertAlign w:val="superscript"/>
                <w:lang w:eastAsia="zh-CN"/>
              </w:rPr>
              <w:t>3</w:t>
            </w:r>
          </w:p>
        </w:tc>
      </w:tr>
      <w:tr w:rsidR="00566DD9" w:rsidRPr="00AC4FBC" w14:paraId="55E65370" w14:textId="77777777" w:rsidTr="00566DD9">
        <w:trPr>
          <w:ins w:id="182" w:author="scv605" w:date="2024-05-10T19:19:00Z"/>
        </w:trPr>
        <w:tc>
          <w:tcPr>
            <w:tcW w:w="255" w:type="pct"/>
            <w:tcBorders>
              <w:top w:val="single" w:sz="4" w:space="0" w:color="auto"/>
              <w:left w:val="single" w:sz="4" w:space="0" w:color="auto"/>
              <w:right w:val="single" w:sz="4" w:space="0" w:color="auto"/>
            </w:tcBorders>
            <w:vAlign w:val="center"/>
          </w:tcPr>
          <w:p w14:paraId="3E854D1E" w14:textId="20845BA1" w:rsidR="00566DD9" w:rsidRPr="00AC4FBC" w:rsidRDefault="00566DD9" w:rsidP="00566DD9">
            <w:pPr>
              <w:pStyle w:val="TAC"/>
              <w:rPr>
                <w:ins w:id="183" w:author="scv605" w:date="2024-05-10T19:19:00Z"/>
                <w:lang w:eastAsia="ja-JP"/>
              </w:rPr>
            </w:pPr>
            <w:ins w:id="184" w:author="scv605" w:date="2024-05-10T19:19:00Z">
              <w:r>
                <w:rPr>
                  <w:rFonts w:hint="eastAsia"/>
                  <w:lang w:eastAsia="ja-JP"/>
                </w:rPr>
                <w:t>n</w:t>
              </w:r>
              <w:r>
                <w:rPr>
                  <w:lang w:eastAsia="ja-JP"/>
                </w:rPr>
                <w:t>41</w:t>
              </w:r>
            </w:ins>
          </w:p>
        </w:tc>
        <w:tc>
          <w:tcPr>
            <w:tcW w:w="255" w:type="pct"/>
            <w:tcBorders>
              <w:top w:val="single" w:sz="4" w:space="0" w:color="auto"/>
              <w:left w:val="single" w:sz="4" w:space="0" w:color="auto"/>
              <w:right w:val="single" w:sz="4" w:space="0" w:color="auto"/>
            </w:tcBorders>
            <w:vAlign w:val="center"/>
          </w:tcPr>
          <w:p w14:paraId="1AEC5D47" w14:textId="160BC168" w:rsidR="00566DD9" w:rsidRPr="00AC4FBC" w:rsidRDefault="00566DD9" w:rsidP="00566DD9">
            <w:pPr>
              <w:pStyle w:val="TAC"/>
              <w:rPr>
                <w:ins w:id="185" w:author="scv605" w:date="2024-05-10T19:19:00Z"/>
                <w:lang w:eastAsia="ja-JP"/>
              </w:rPr>
            </w:pPr>
            <w:ins w:id="186" w:author="scv605" w:date="2024-05-10T19:19:00Z">
              <w:r>
                <w:rPr>
                  <w:rFonts w:hint="eastAsia"/>
                  <w:lang w:eastAsia="ja-JP"/>
                </w:rPr>
                <w:t>1</w:t>
              </w:r>
            </w:ins>
          </w:p>
        </w:tc>
        <w:tc>
          <w:tcPr>
            <w:tcW w:w="196" w:type="pct"/>
            <w:tcBorders>
              <w:top w:val="single" w:sz="4" w:space="0" w:color="auto"/>
              <w:left w:val="single" w:sz="4" w:space="0" w:color="auto"/>
              <w:right w:val="single" w:sz="4" w:space="0" w:color="auto"/>
            </w:tcBorders>
            <w:vAlign w:val="center"/>
          </w:tcPr>
          <w:p w14:paraId="78C33D6A" w14:textId="3CBAB607" w:rsidR="00566DD9" w:rsidRPr="00AC4FBC" w:rsidRDefault="00566DD9" w:rsidP="00566DD9">
            <w:pPr>
              <w:pStyle w:val="TAC"/>
              <w:rPr>
                <w:ins w:id="187" w:author="scv605" w:date="2024-05-10T19:19:00Z"/>
                <w:lang w:eastAsia="ja-JP"/>
              </w:rPr>
            </w:pPr>
            <w:ins w:id="188" w:author="scv605" w:date="2024-05-10T19:20:00Z">
              <w:r>
                <w:rPr>
                  <w:rFonts w:hint="eastAsia"/>
                  <w:lang w:eastAsia="ja-JP"/>
                </w:rPr>
                <w:t>3</w:t>
              </w:r>
              <w:r>
                <w:rPr>
                  <w:lang w:eastAsia="ja-JP"/>
                </w:rPr>
                <w:t>0</w:t>
              </w:r>
            </w:ins>
          </w:p>
        </w:tc>
        <w:tc>
          <w:tcPr>
            <w:tcW w:w="357" w:type="pct"/>
            <w:tcBorders>
              <w:top w:val="single" w:sz="4" w:space="0" w:color="auto"/>
              <w:left w:val="single" w:sz="4" w:space="0" w:color="auto"/>
              <w:bottom w:val="single" w:sz="4" w:space="0" w:color="auto"/>
              <w:right w:val="single" w:sz="4" w:space="0" w:color="auto"/>
            </w:tcBorders>
            <w:vAlign w:val="center"/>
          </w:tcPr>
          <w:p w14:paraId="7517F66D" w14:textId="7836F51D" w:rsidR="00566DD9" w:rsidRPr="00AC4FBC" w:rsidRDefault="00566DD9" w:rsidP="00566DD9">
            <w:pPr>
              <w:pStyle w:val="TAC"/>
              <w:rPr>
                <w:ins w:id="189" w:author="scv605" w:date="2024-05-10T19:19:00Z"/>
              </w:rPr>
            </w:pPr>
            <w:ins w:id="190" w:author="scv605" w:date="2024-05-10T19:28:00Z">
              <w:r>
                <w:rPr>
                  <w:rFonts w:hint="eastAsia"/>
                  <w:lang w:eastAsia="ja-JP"/>
                </w:rPr>
                <w:t>-</w:t>
              </w:r>
              <w:r>
                <w:rPr>
                  <w:lang w:eastAsia="ja-JP"/>
                </w:rPr>
                <w:t>87.5</w:t>
              </w:r>
            </w:ins>
          </w:p>
        </w:tc>
        <w:tc>
          <w:tcPr>
            <w:tcW w:w="305" w:type="pct"/>
            <w:tcBorders>
              <w:top w:val="single" w:sz="4" w:space="0" w:color="auto"/>
              <w:left w:val="single" w:sz="4" w:space="0" w:color="auto"/>
              <w:bottom w:val="single" w:sz="4" w:space="0" w:color="auto"/>
              <w:right w:val="single" w:sz="4" w:space="0" w:color="auto"/>
            </w:tcBorders>
            <w:vAlign w:val="center"/>
          </w:tcPr>
          <w:p w14:paraId="3355BB98" w14:textId="6CED2D1B" w:rsidR="00566DD9" w:rsidRPr="00AC4FBC" w:rsidRDefault="00566DD9" w:rsidP="00566DD9">
            <w:pPr>
              <w:pStyle w:val="TAC"/>
              <w:rPr>
                <w:ins w:id="191" w:author="scv605" w:date="2024-05-10T19:19:00Z"/>
                <w:lang w:eastAsia="ja-JP"/>
              </w:rPr>
            </w:pPr>
            <w:ins w:id="192" w:author="scv605" w:date="2024-05-10T19:28:00Z">
              <w:r>
                <w:rPr>
                  <w:rFonts w:hint="eastAsia"/>
                  <w:lang w:eastAsia="ja-JP"/>
                </w:rPr>
                <w:t>-</w:t>
              </w:r>
              <w:r>
                <w:rPr>
                  <w:lang w:eastAsia="ja-JP"/>
                </w:rPr>
                <w:t>84.5</w:t>
              </w:r>
            </w:ins>
          </w:p>
        </w:tc>
        <w:tc>
          <w:tcPr>
            <w:tcW w:w="315" w:type="pct"/>
            <w:tcBorders>
              <w:top w:val="single" w:sz="4" w:space="0" w:color="auto"/>
              <w:left w:val="single" w:sz="4" w:space="0" w:color="auto"/>
              <w:bottom w:val="single" w:sz="4" w:space="0" w:color="auto"/>
              <w:right w:val="single" w:sz="4" w:space="0" w:color="auto"/>
            </w:tcBorders>
            <w:vAlign w:val="center"/>
          </w:tcPr>
          <w:p w14:paraId="7B0A83C4" w14:textId="136F5691" w:rsidR="00566DD9" w:rsidRPr="00AC4FBC" w:rsidRDefault="00566DD9" w:rsidP="00566DD9">
            <w:pPr>
              <w:pStyle w:val="TAC"/>
              <w:rPr>
                <w:ins w:id="193" w:author="scv605" w:date="2024-05-10T19:19:00Z"/>
                <w:lang w:eastAsia="ja-JP"/>
              </w:rPr>
            </w:pPr>
            <w:ins w:id="194" w:author="scv605" w:date="2024-05-10T19:28:00Z">
              <w:r>
                <w:rPr>
                  <w:rFonts w:hint="eastAsia"/>
                  <w:lang w:eastAsia="ja-JP"/>
                </w:rPr>
                <w:t>-</w:t>
              </w:r>
              <w:r>
                <w:rPr>
                  <w:lang w:eastAsia="ja-JP"/>
                </w:rPr>
                <w:t>82.7</w:t>
              </w:r>
            </w:ins>
          </w:p>
        </w:tc>
        <w:tc>
          <w:tcPr>
            <w:tcW w:w="315" w:type="pct"/>
            <w:tcBorders>
              <w:top w:val="single" w:sz="4" w:space="0" w:color="auto"/>
              <w:left w:val="single" w:sz="4" w:space="0" w:color="auto"/>
              <w:bottom w:val="single" w:sz="4" w:space="0" w:color="auto"/>
              <w:right w:val="single" w:sz="4" w:space="0" w:color="auto"/>
            </w:tcBorders>
            <w:vAlign w:val="center"/>
          </w:tcPr>
          <w:p w14:paraId="5D6DF654" w14:textId="04A436E1" w:rsidR="00566DD9" w:rsidRPr="00AC4FBC" w:rsidRDefault="00566DD9" w:rsidP="00566DD9">
            <w:pPr>
              <w:pStyle w:val="TAC"/>
              <w:rPr>
                <w:ins w:id="195" w:author="scv605" w:date="2024-05-10T19:19:00Z"/>
                <w:lang w:eastAsia="ja-JP"/>
              </w:rPr>
            </w:pPr>
            <w:ins w:id="196" w:author="scv605" w:date="2024-05-10T19:28:00Z">
              <w:r>
                <w:rPr>
                  <w:rFonts w:hint="eastAsia"/>
                  <w:lang w:eastAsia="ja-JP"/>
                </w:rPr>
                <w:t>-</w:t>
              </w:r>
              <w:r>
                <w:rPr>
                  <w:lang w:eastAsia="ja-JP"/>
                </w:rPr>
                <w:t>81.5</w:t>
              </w:r>
            </w:ins>
          </w:p>
        </w:tc>
        <w:tc>
          <w:tcPr>
            <w:tcW w:w="270" w:type="pct"/>
            <w:tcBorders>
              <w:top w:val="single" w:sz="4" w:space="0" w:color="auto"/>
              <w:left w:val="single" w:sz="4" w:space="0" w:color="auto"/>
              <w:bottom w:val="single" w:sz="4" w:space="0" w:color="auto"/>
              <w:right w:val="single" w:sz="4" w:space="0" w:color="auto"/>
            </w:tcBorders>
            <w:vAlign w:val="center"/>
          </w:tcPr>
          <w:p w14:paraId="5E8FE5BB" w14:textId="0BA5BD61" w:rsidR="00566DD9" w:rsidRPr="00AC4FBC" w:rsidRDefault="00566DD9" w:rsidP="00566DD9">
            <w:pPr>
              <w:pStyle w:val="TAC"/>
              <w:rPr>
                <w:ins w:id="197" w:author="scv605" w:date="2024-05-10T19:19:00Z"/>
                <w:lang w:eastAsia="ja-JP"/>
              </w:rPr>
            </w:pPr>
          </w:p>
        </w:tc>
        <w:tc>
          <w:tcPr>
            <w:tcW w:w="315" w:type="pct"/>
            <w:tcBorders>
              <w:top w:val="single" w:sz="4" w:space="0" w:color="auto"/>
              <w:left w:val="single" w:sz="4" w:space="0" w:color="auto"/>
              <w:bottom w:val="single" w:sz="4" w:space="0" w:color="auto"/>
              <w:right w:val="single" w:sz="4" w:space="0" w:color="auto"/>
            </w:tcBorders>
            <w:vAlign w:val="center"/>
          </w:tcPr>
          <w:p w14:paraId="516D2261" w14:textId="77777777" w:rsidR="00566DD9" w:rsidRPr="00AC4FBC" w:rsidRDefault="00566DD9" w:rsidP="00566DD9">
            <w:pPr>
              <w:pStyle w:val="TAC"/>
              <w:rPr>
                <w:ins w:id="198" w:author="scv605" w:date="2024-05-10T19:19: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2CCCF35" w14:textId="77777777" w:rsidR="00566DD9" w:rsidRPr="00AC4FBC" w:rsidRDefault="00566DD9" w:rsidP="00566DD9">
            <w:pPr>
              <w:pStyle w:val="TAC"/>
              <w:rPr>
                <w:ins w:id="199" w:author="scv605" w:date="2024-05-10T19:19: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6361AA3" w14:textId="77777777" w:rsidR="00566DD9" w:rsidRPr="00AC4FBC" w:rsidRDefault="00566DD9" w:rsidP="00566DD9">
            <w:pPr>
              <w:pStyle w:val="TAC"/>
              <w:rPr>
                <w:ins w:id="200" w:author="scv605" w:date="2024-05-10T19:19: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4A8DF1E" w14:textId="77777777" w:rsidR="00566DD9" w:rsidRPr="00AC4FBC" w:rsidRDefault="00566DD9" w:rsidP="00566DD9">
            <w:pPr>
              <w:pStyle w:val="TAC"/>
              <w:rPr>
                <w:ins w:id="201" w:author="scv605" w:date="2024-05-10T19:19:00Z"/>
                <w:rFonts w:cs="Arial"/>
                <w:szCs w:val="18"/>
              </w:rPr>
            </w:pPr>
          </w:p>
        </w:tc>
        <w:tc>
          <w:tcPr>
            <w:tcW w:w="396" w:type="pct"/>
            <w:tcBorders>
              <w:top w:val="single" w:sz="4" w:space="0" w:color="auto"/>
              <w:left w:val="single" w:sz="4" w:space="0" w:color="auto"/>
              <w:bottom w:val="single" w:sz="4" w:space="0" w:color="auto"/>
              <w:right w:val="single" w:sz="4" w:space="0" w:color="auto"/>
            </w:tcBorders>
            <w:vAlign w:val="center"/>
          </w:tcPr>
          <w:p w14:paraId="1D845E10" w14:textId="77777777" w:rsidR="00566DD9" w:rsidRPr="00AC4FBC" w:rsidRDefault="00566DD9" w:rsidP="00566DD9">
            <w:pPr>
              <w:pStyle w:val="TAC"/>
              <w:rPr>
                <w:ins w:id="202" w:author="scv605" w:date="2024-05-10T19:19:00Z"/>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A194F52" w14:textId="77777777" w:rsidR="00566DD9" w:rsidRPr="00AC4FBC" w:rsidRDefault="00566DD9" w:rsidP="00566DD9">
            <w:pPr>
              <w:pStyle w:val="TAC"/>
              <w:rPr>
                <w:ins w:id="203" w:author="scv605" w:date="2024-05-10T19:19:00Z"/>
                <w:rFonts w:cs="Arial"/>
                <w:szCs w:val="18"/>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3804EFE1" w14:textId="77777777" w:rsidR="00566DD9" w:rsidRPr="00AC4FBC" w:rsidRDefault="00566DD9" w:rsidP="00566DD9">
            <w:pPr>
              <w:pStyle w:val="TAC"/>
              <w:rPr>
                <w:ins w:id="204" w:author="scv605" w:date="2024-05-10T19:19:00Z"/>
                <w:rFonts w:cs="Arial"/>
                <w:szCs w:val="18"/>
              </w:rPr>
            </w:pPr>
          </w:p>
        </w:tc>
        <w:tc>
          <w:tcPr>
            <w:tcW w:w="72" w:type="pct"/>
            <w:tcBorders>
              <w:top w:val="single" w:sz="4" w:space="0" w:color="auto"/>
              <w:left w:val="single" w:sz="4" w:space="0" w:color="auto"/>
              <w:bottom w:val="single" w:sz="4" w:space="0" w:color="auto"/>
              <w:right w:val="single" w:sz="4" w:space="0" w:color="auto"/>
            </w:tcBorders>
            <w:vAlign w:val="center"/>
          </w:tcPr>
          <w:p w14:paraId="30736494" w14:textId="77777777" w:rsidR="00566DD9" w:rsidRPr="00AC4FBC" w:rsidRDefault="00566DD9" w:rsidP="00566DD9">
            <w:pPr>
              <w:pStyle w:val="TAC"/>
              <w:rPr>
                <w:ins w:id="205" w:author="scv605" w:date="2024-05-10T19:19:00Z"/>
                <w:rFonts w:cs="Arial"/>
                <w:szCs w:val="18"/>
              </w:rPr>
            </w:pPr>
          </w:p>
        </w:tc>
      </w:tr>
      <w:tr w:rsidR="00566DD9" w:rsidRPr="00AC4FBC" w14:paraId="3EDCB6D8" w14:textId="77777777" w:rsidTr="00566DD9">
        <w:tc>
          <w:tcPr>
            <w:tcW w:w="255" w:type="pct"/>
            <w:vMerge w:val="restart"/>
            <w:tcBorders>
              <w:top w:val="single" w:sz="4" w:space="0" w:color="auto"/>
              <w:left w:val="single" w:sz="4" w:space="0" w:color="auto"/>
              <w:right w:val="single" w:sz="4" w:space="0" w:color="auto"/>
            </w:tcBorders>
            <w:vAlign w:val="center"/>
          </w:tcPr>
          <w:p w14:paraId="1A9C24C5" w14:textId="77777777" w:rsidR="00566DD9" w:rsidRPr="00AC4FBC" w:rsidRDefault="00566DD9" w:rsidP="00566DD9">
            <w:pPr>
              <w:pStyle w:val="TAC"/>
            </w:pPr>
            <w:r w:rsidRPr="00AC4FBC">
              <w:t>n41</w:t>
            </w:r>
          </w:p>
        </w:tc>
        <w:tc>
          <w:tcPr>
            <w:tcW w:w="255" w:type="pct"/>
            <w:vMerge w:val="restart"/>
            <w:tcBorders>
              <w:top w:val="single" w:sz="4" w:space="0" w:color="auto"/>
              <w:left w:val="single" w:sz="4" w:space="0" w:color="auto"/>
              <w:right w:val="single" w:sz="4" w:space="0" w:color="auto"/>
            </w:tcBorders>
            <w:vAlign w:val="center"/>
          </w:tcPr>
          <w:p w14:paraId="733B50F0" w14:textId="77777777" w:rsidR="00566DD9" w:rsidRPr="00AC4FBC" w:rsidRDefault="00566DD9" w:rsidP="00566DD9">
            <w:pPr>
              <w:pStyle w:val="TAC"/>
            </w:pPr>
            <w:r w:rsidRPr="00AC4FBC">
              <w:t>3</w:t>
            </w:r>
          </w:p>
        </w:tc>
        <w:tc>
          <w:tcPr>
            <w:tcW w:w="196" w:type="pct"/>
            <w:vMerge w:val="restart"/>
            <w:tcBorders>
              <w:top w:val="single" w:sz="4" w:space="0" w:color="auto"/>
              <w:left w:val="single" w:sz="4" w:space="0" w:color="auto"/>
              <w:right w:val="single" w:sz="4" w:space="0" w:color="auto"/>
            </w:tcBorders>
            <w:vAlign w:val="center"/>
          </w:tcPr>
          <w:p w14:paraId="459CE9F1" w14:textId="77777777" w:rsidR="00566DD9" w:rsidRPr="00AC4FBC" w:rsidRDefault="00566DD9" w:rsidP="00566DD9">
            <w:pPr>
              <w:pStyle w:val="TAC"/>
            </w:pPr>
            <w:r w:rsidRPr="00AC4FBC">
              <w:t>N/A</w:t>
            </w:r>
          </w:p>
        </w:tc>
        <w:tc>
          <w:tcPr>
            <w:tcW w:w="357" w:type="pct"/>
            <w:tcBorders>
              <w:top w:val="single" w:sz="4" w:space="0" w:color="auto"/>
              <w:left w:val="single" w:sz="4" w:space="0" w:color="auto"/>
              <w:bottom w:val="single" w:sz="4" w:space="0" w:color="auto"/>
              <w:right w:val="single" w:sz="4" w:space="0" w:color="auto"/>
            </w:tcBorders>
            <w:vAlign w:val="center"/>
          </w:tcPr>
          <w:p w14:paraId="2FC7ABFA" w14:textId="77777777" w:rsidR="00566DD9" w:rsidRPr="00AC4FBC" w:rsidRDefault="00566DD9" w:rsidP="00566DD9">
            <w:pPr>
              <w:pStyle w:val="TAC"/>
            </w:pPr>
            <w:r w:rsidRPr="00AC4FBC">
              <w:t xml:space="preserve">-94.0 </w:t>
            </w:r>
          </w:p>
        </w:tc>
        <w:tc>
          <w:tcPr>
            <w:tcW w:w="305" w:type="pct"/>
            <w:tcBorders>
              <w:top w:val="single" w:sz="4" w:space="0" w:color="auto"/>
              <w:left w:val="single" w:sz="4" w:space="0" w:color="auto"/>
              <w:bottom w:val="single" w:sz="4" w:space="0" w:color="auto"/>
              <w:right w:val="single" w:sz="4" w:space="0" w:color="auto"/>
            </w:tcBorders>
            <w:vAlign w:val="center"/>
          </w:tcPr>
          <w:p w14:paraId="1A1D5F1A" w14:textId="77777777" w:rsidR="00566DD9" w:rsidRPr="00AC4FBC" w:rsidRDefault="00566DD9" w:rsidP="00566DD9">
            <w:pPr>
              <w:pStyle w:val="TAC"/>
              <w:rPr>
                <w:rFonts w:cs="Arial"/>
                <w:szCs w:val="18"/>
              </w:rPr>
            </w:pPr>
            <w:r w:rsidRPr="00AC4FBC">
              <w:t>-91.0</w:t>
            </w:r>
          </w:p>
        </w:tc>
        <w:tc>
          <w:tcPr>
            <w:tcW w:w="315" w:type="pct"/>
            <w:tcBorders>
              <w:top w:val="single" w:sz="4" w:space="0" w:color="auto"/>
              <w:left w:val="single" w:sz="4" w:space="0" w:color="auto"/>
              <w:bottom w:val="single" w:sz="4" w:space="0" w:color="auto"/>
              <w:right w:val="single" w:sz="4" w:space="0" w:color="auto"/>
            </w:tcBorders>
            <w:vAlign w:val="center"/>
          </w:tcPr>
          <w:p w14:paraId="73D634A5" w14:textId="77777777" w:rsidR="00566DD9" w:rsidRPr="00AC4FBC" w:rsidRDefault="00566DD9" w:rsidP="00566DD9">
            <w:pPr>
              <w:pStyle w:val="TAC"/>
              <w:rPr>
                <w:rFonts w:cs="Arial"/>
                <w:szCs w:val="18"/>
              </w:rPr>
            </w:pPr>
            <w:r w:rsidRPr="00AC4FBC">
              <w:t>-89.2</w:t>
            </w:r>
          </w:p>
        </w:tc>
        <w:tc>
          <w:tcPr>
            <w:tcW w:w="315" w:type="pct"/>
            <w:tcBorders>
              <w:top w:val="single" w:sz="4" w:space="0" w:color="auto"/>
              <w:left w:val="single" w:sz="4" w:space="0" w:color="auto"/>
              <w:bottom w:val="single" w:sz="4" w:space="0" w:color="auto"/>
              <w:right w:val="single" w:sz="4" w:space="0" w:color="auto"/>
            </w:tcBorders>
            <w:vAlign w:val="center"/>
          </w:tcPr>
          <w:p w14:paraId="7BAE93BA" w14:textId="77777777" w:rsidR="00566DD9" w:rsidRPr="00AC4FBC" w:rsidRDefault="00566DD9" w:rsidP="00566DD9">
            <w:pPr>
              <w:pStyle w:val="TAC"/>
              <w:rPr>
                <w:rFonts w:cs="Arial"/>
                <w:szCs w:val="18"/>
              </w:rPr>
            </w:pPr>
            <w:r w:rsidRPr="00AC4FBC">
              <w:t>-88.0</w:t>
            </w:r>
          </w:p>
        </w:tc>
        <w:tc>
          <w:tcPr>
            <w:tcW w:w="270" w:type="pct"/>
            <w:tcBorders>
              <w:top w:val="single" w:sz="4" w:space="0" w:color="auto"/>
              <w:left w:val="single" w:sz="4" w:space="0" w:color="auto"/>
              <w:bottom w:val="single" w:sz="4" w:space="0" w:color="auto"/>
              <w:right w:val="single" w:sz="4" w:space="0" w:color="auto"/>
            </w:tcBorders>
            <w:vAlign w:val="center"/>
          </w:tcPr>
          <w:p w14:paraId="73663516" w14:textId="77777777" w:rsidR="00566DD9" w:rsidRPr="00AC4FBC" w:rsidRDefault="00566DD9" w:rsidP="00566DD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330F8A33"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6358E15"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F98A75F"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E59EF82" w14:textId="77777777" w:rsidR="00566DD9" w:rsidRPr="00AC4FBC" w:rsidRDefault="00566DD9" w:rsidP="00566DD9">
            <w:pPr>
              <w:pStyle w:val="TAC"/>
              <w:rPr>
                <w:rFonts w:cs="Arial"/>
                <w:szCs w:val="18"/>
              </w:rPr>
            </w:pPr>
          </w:p>
        </w:tc>
        <w:tc>
          <w:tcPr>
            <w:tcW w:w="396" w:type="pct"/>
            <w:tcBorders>
              <w:top w:val="single" w:sz="4" w:space="0" w:color="auto"/>
              <w:left w:val="single" w:sz="4" w:space="0" w:color="auto"/>
              <w:bottom w:val="single" w:sz="4" w:space="0" w:color="auto"/>
              <w:right w:val="single" w:sz="4" w:space="0" w:color="auto"/>
            </w:tcBorders>
            <w:vAlign w:val="center"/>
          </w:tcPr>
          <w:p w14:paraId="7B461BC6" w14:textId="77777777" w:rsidR="00566DD9" w:rsidRPr="00AC4FBC" w:rsidRDefault="00566DD9" w:rsidP="00566DD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4BA47B0F" w14:textId="77777777" w:rsidR="00566DD9" w:rsidRPr="00AC4FBC" w:rsidRDefault="00566DD9" w:rsidP="00566DD9">
            <w:pPr>
              <w:pStyle w:val="TAC"/>
              <w:rPr>
                <w:rFonts w:cs="Arial"/>
                <w:szCs w:val="18"/>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0011B94F" w14:textId="77777777" w:rsidR="00566DD9" w:rsidRPr="00AC4FBC" w:rsidRDefault="00566DD9" w:rsidP="00566DD9">
            <w:pPr>
              <w:pStyle w:val="TAC"/>
              <w:rPr>
                <w:rFonts w:cs="Arial"/>
                <w:szCs w:val="18"/>
              </w:rPr>
            </w:pPr>
          </w:p>
        </w:tc>
        <w:tc>
          <w:tcPr>
            <w:tcW w:w="72" w:type="pct"/>
            <w:tcBorders>
              <w:top w:val="single" w:sz="4" w:space="0" w:color="auto"/>
              <w:left w:val="single" w:sz="4" w:space="0" w:color="auto"/>
              <w:bottom w:val="single" w:sz="4" w:space="0" w:color="auto"/>
              <w:right w:val="single" w:sz="4" w:space="0" w:color="auto"/>
            </w:tcBorders>
            <w:vAlign w:val="center"/>
          </w:tcPr>
          <w:p w14:paraId="42FEAA6C" w14:textId="77777777" w:rsidR="00566DD9" w:rsidRPr="00AC4FBC" w:rsidRDefault="00566DD9" w:rsidP="00566DD9">
            <w:pPr>
              <w:pStyle w:val="TAC"/>
              <w:rPr>
                <w:rFonts w:cs="Arial"/>
                <w:szCs w:val="18"/>
              </w:rPr>
            </w:pPr>
          </w:p>
        </w:tc>
      </w:tr>
      <w:tr w:rsidR="00566DD9" w:rsidRPr="00AC4FBC" w14:paraId="1C8CEBA9" w14:textId="77777777" w:rsidTr="00566DD9">
        <w:tc>
          <w:tcPr>
            <w:tcW w:w="255" w:type="pct"/>
            <w:vMerge/>
            <w:tcBorders>
              <w:left w:val="single" w:sz="4" w:space="0" w:color="auto"/>
              <w:bottom w:val="single" w:sz="4" w:space="0" w:color="auto"/>
              <w:right w:val="single" w:sz="4" w:space="0" w:color="auto"/>
            </w:tcBorders>
            <w:vAlign w:val="center"/>
          </w:tcPr>
          <w:p w14:paraId="345F5A21" w14:textId="77777777" w:rsidR="00566DD9" w:rsidRPr="00AC4FBC" w:rsidRDefault="00566DD9" w:rsidP="00566DD9">
            <w:pPr>
              <w:pStyle w:val="TAC"/>
            </w:pPr>
          </w:p>
        </w:tc>
        <w:tc>
          <w:tcPr>
            <w:tcW w:w="255" w:type="pct"/>
            <w:vMerge/>
            <w:tcBorders>
              <w:left w:val="single" w:sz="4" w:space="0" w:color="auto"/>
              <w:bottom w:val="single" w:sz="4" w:space="0" w:color="auto"/>
              <w:right w:val="single" w:sz="4" w:space="0" w:color="auto"/>
            </w:tcBorders>
            <w:vAlign w:val="center"/>
          </w:tcPr>
          <w:p w14:paraId="49117FC6" w14:textId="77777777" w:rsidR="00566DD9" w:rsidRPr="00AC4FBC" w:rsidRDefault="00566DD9" w:rsidP="00566DD9">
            <w:pPr>
              <w:pStyle w:val="TAC"/>
            </w:pPr>
          </w:p>
        </w:tc>
        <w:tc>
          <w:tcPr>
            <w:tcW w:w="196" w:type="pct"/>
            <w:vMerge/>
            <w:tcBorders>
              <w:left w:val="single" w:sz="4" w:space="0" w:color="auto"/>
              <w:bottom w:val="single" w:sz="4" w:space="0" w:color="auto"/>
              <w:right w:val="single" w:sz="4" w:space="0" w:color="auto"/>
            </w:tcBorders>
            <w:vAlign w:val="center"/>
          </w:tcPr>
          <w:p w14:paraId="3F5FBC53" w14:textId="77777777" w:rsidR="00566DD9" w:rsidRPr="00AC4FBC" w:rsidRDefault="00566DD9" w:rsidP="00566DD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56C89D7C" w14:textId="77777777" w:rsidR="00566DD9" w:rsidRPr="00AC4FBC" w:rsidRDefault="00566DD9" w:rsidP="00566DD9">
            <w:pPr>
              <w:pStyle w:val="TAC"/>
              <w:rPr>
                <w:lang w:eastAsia="zh-CN"/>
              </w:rPr>
            </w:pPr>
            <w:r w:rsidRPr="00AC4FBC">
              <w:rPr>
                <w:lang w:eastAsia="zh-CN"/>
              </w:rPr>
              <w:t>-96.7</w:t>
            </w:r>
            <w:r w:rsidRPr="00AC4FBC">
              <w:rPr>
                <w:vertAlign w:val="superscript"/>
                <w:lang w:eastAsia="zh-CN"/>
              </w:rPr>
              <w:t>3</w:t>
            </w:r>
          </w:p>
        </w:tc>
        <w:tc>
          <w:tcPr>
            <w:tcW w:w="305" w:type="pct"/>
            <w:tcBorders>
              <w:top w:val="single" w:sz="4" w:space="0" w:color="auto"/>
              <w:left w:val="single" w:sz="4" w:space="0" w:color="auto"/>
              <w:bottom w:val="single" w:sz="4" w:space="0" w:color="auto"/>
              <w:right w:val="single" w:sz="4" w:space="0" w:color="auto"/>
            </w:tcBorders>
            <w:vAlign w:val="center"/>
          </w:tcPr>
          <w:p w14:paraId="694E7603" w14:textId="77777777" w:rsidR="00566DD9" w:rsidRPr="00AC4FBC" w:rsidRDefault="00566DD9" w:rsidP="00566DD9">
            <w:pPr>
              <w:pStyle w:val="TAC"/>
              <w:rPr>
                <w:lang w:eastAsia="zh-CN"/>
              </w:rPr>
            </w:pPr>
            <w:r w:rsidRPr="00AC4FBC">
              <w:rPr>
                <w:lang w:eastAsia="zh-CN"/>
              </w:rPr>
              <w:t>-93.7</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02123460" w14:textId="77777777" w:rsidR="00566DD9" w:rsidRPr="00AC4FBC" w:rsidRDefault="00566DD9" w:rsidP="00566DD9">
            <w:pPr>
              <w:pStyle w:val="TAC"/>
              <w:rPr>
                <w:lang w:eastAsia="zh-CN"/>
              </w:rPr>
            </w:pPr>
            <w:r w:rsidRPr="00AC4FBC">
              <w:rPr>
                <w:lang w:eastAsia="zh-CN"/>
              </w:rPr>
              <w:t>-91.9</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0F6FEDD7" w14:textId="77777777" w:rsidR="00566DD9" w:rsidRPr="00AC4FBC" w:rsidRDefault="00566DD9" w:rsidP="00566DD9">
            <w:pPr>
              <w:pStyle w:val="TAC"/>
              <w:rPr>
                <w:lang w:eastAsia="zh-CN"/>
              </w:rPr>
            </w:pPr>
            <w:r w:rsidRPr="00AC4FBC">
              <w:rPr>
                <w:lang w:eastAsia="zh-CN"/>
              </w:rPr>
              <w:t>-90.7</w:t>
            </w:r>
            <w:r w:rsidRPr="00AC4FBC">
              <w:rPr>
                <w:vertAlign w:val="superscript"/>
                <w:lang w:eastAsia="zh-CN"/>
              </w:rPr>
              <w:t>3</w:t>
            </w:r>
          </w:p>
        </w:tc>
        <w:tc>
          <w:tcPr>
            <w:tcW w:w="270" w:type="pct"/>
            <w:tcBorders>
              <w:top w:val="single" w:sz="4" w:space="0" w:color="auto"/>
              <w:left w:val="single" w:sz="4" w:space="0" w:color="auto"/>
              <w:bottom w:val="single" w:sz="4" w:space="0" w:color="auto"/>
              <w:right w:val="single" w:sz="4" w:space="0" w:color="auto"/>
            </w:tcBorders>
            <w:vAlign w:val="center"/>
          </w:tcPr>
          <w:p w14:paraId="540415F7" w14:textId="77777777" w:rsidR="00566DD9" w:rsidRPr="00AC4FBC" w:rsidRDefault="00566DD9" w:rsidP="00566DD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3BCB92CD"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BCB95CC"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C3E65FD"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0DB5B33" w14:textId="77777777" w:rsidR="00566DD9" w:rsidRPr="00AC4FBC" w:rsidRDefault="00566DD9" w:rsidP="00566DD9">
            <w:pPr>
              <w:pStyle w:val="TAC"/>
              <w:rPr>
                <w:rFonts w:cs="Arial"/>
                <w:szCs w:val="18"/>
              </w:rPr>
            </w:pPr>
          </w:p>
        </w:tc>
        <w:tc>
          <w:tcPr>
            <w:tcW w:w="396" w:type="pct"/>
            <w:tcBorders>
              <w:top w:val="single" w:sz="4" w:space="0" w:color="auto"/>
              <w:left w:val="single" w:sz="4" w:space="0" w:color="auto"/>
              <w:bottom w:val="single" w:sz="4" w:space="0" w:color="auto"/>
              <w:right w:val="single" w:sz="4" w:space="0" w:color="auto"/>
            </w:tcBorders>
            <w:vAlign w:val="center"/>
          </w:tcPr>
          <w:p w14:paraId="1A468786" w14:textId="77777777" w:rsidR="00566DD9" w:rsidRPr="00AC4FBC" w:rsidRDefault="00566DD9" w:rsidP="00566DD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1EC9EAE9" w14:textId="77777777" w:rsidR="00566DD9" w:rsidRPr="00AC4FBC" w:rsidRDefault="00566DD9" w:rsidP="00566DD9">
            <w:pPr>
              <w:pStyle w:val="TAC"/>
              <w:rPr>
                <w:rFonts w:cs="Arial"/>
                <w:szCs w:val="18"/>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4345AE35" w14:textId="77777777" w:rsidR="00566DD9" w:rsidRPr="00AC4FBC" w:rsidRDefault="00566DD9" w:rsidP="00566DD9">
            <w:pPr>
              <w:pStyle w:val="TAC"/>
              <w:rPr>
                <w:rFonts w:cs="Arial"/>
                <w:szCs w:val="18"/>
              </w:rPr>
            </w:pPr>
          </w:p>
        </w:tc>
        <w:tc>
          <w:tcPr>
            <w:tcW w:w="72" w:type="pct"/>
            <w:tcBorders>
              <w:top w:val="single" w:sz="4" w:space="0" w:color="auto"/>
              <w:left w:val="single" w:sz="4" w:space="0" w:color="auto"/>
              <w:bottom w:val="single" w:sz="4" w:space="0" w:color="auto"/>
              <w:right w:val="single" w:sz="4" w:space="0" w:color="auto"/>
            </w:tcBorders>
            <w:vAlign w:val="center"/>
          </w:tcPr>
          <w:p w14:paraId="6338FE9E" w14:textId="77777777" w:rsidR="00566DD9" w:rsidRPr="00AC4FBC" w:rsidRDefault="00566DD9" w:rsidP="00566DD9">
            <w:pPr>
              <w:pStyle w:val="TAC"/>
              <w:rPr>
                <w:rFonts w:cs="Arial"/>
                <w:szCs w:val="18"/>
              </w:rPr>
            </w:pPr>
          </w:p>
        </w:tc>
      </w:tr>
      <w:tr w:rsidR="00566DD9" w:rsidRPr="00AC4FBC" w14:paraId="165D9041" w14:textId="77777777" w:rsidTr="00DD3EF2">
        <w:trPr>
          <w:gridAfter w:val="1"/>
          <w:wAfter w:w="72" w:type="pct"/>
          <w:trHeight w:val="207"/>
        </w:trPr>
        <w:tc>
          <w:tcPr>
            <w:tcW w:w="255" w:type="pct"/>
            <w:vMerge w:val="restart"/>
            <w:tcBorders>
              <w:left w:val="single" w:sz="4" w:space="0" w:color="auto"/>
              <w:right w:val="single" w:sz="4" w:space="0" w:color="auto"/>
            </w:tcBorders>
            <w:vAlign w:val="center"/>
          </w:tcPr>
          <w:p w14:paraId="65397A53" w14:textId="77777777" w:rsidR="00566DD9" w:rsidRPr="00AC4FBC" w:rsidRDefault="00566DD9" w:rsidP="00566DD9">
            <w:pPr>
              <w:pStyle w:val="TAC"/>
            </w:pPr>
            <w:r>
              <w:t>n77</w:t>
            </w:r>
          </w:p>
        </w:tc>
        <w:tc>
          <w:tcPr>
            <w:tcW w:w="255" w:type="pct"/>
            <w:vMerge w:val="restart"/>
            <w:tcBorders>
              <w:left w:val="single" w:sz="4" w:space="0" w:color="auto"/>
              <w:right w:val="single" w:sz="4" w:space="0" w:color="auto"/>
            </w:tcBorders>
            <w:vAlign w:val="center"/>
          </w:tcPr>
          <w:p w14:paraId="6916AA60" w14:textId="77777777" w:rsidR="00566DD9" w:rsidRPr="00AC4FBC" w:rsidRDefault="00566DD9" w:rsidP="00566DD9">
            <w:pPr>
              <w:pStyle w:val="TAC"/>
            </w:pPr>
            <w:r>
              <w:t>2</w:t>
            </w:r>
          </w:p>
        </w:tc>
        <w:tc>
          <w:tcPr>
            <w:tcW w:w="196" w:type="pct"/>
            <w:vMerge w:val="restart"/>
            <w:tcBorders>
              <w:left w:val="single" w:sz="4" w:space="0" w:color="auto"/>
              <w:right w:val="single" w:sz="4" w:space="0" w:color="auto"/>
            </w:tcBorders>
            <w:vAlign w:val="center"/>
          </w:tcPr>
          <w:p w14:paraId="2593181E" w14:textId="77777777" w:rsidR="00566DD9" w:rsidRPr="00AC4FBC" w:rsidRDefault="00566DD9" w:rsidP="00566DD9">
            <w:pPr>
              <w:pStyle w:val="TAC"/>
            </w:pPr>
            <w:r>
              <w:t>N/A</w:t>
            </w:r>
          </w:p>
        </w:tc>
        <w:tc>
          <w:tcPr>
            <w:tcW w:w="357" w:type="pct"/>
            <w:tcBorders>
              <w:top w:val="single" w:sz="4" w:space="0" w:color="auto"/>
              <w:left w:val="single" w:sz="4" w:space="0" w:color="auto"/>
              <w:bottom w:val="single" w:sz="4" w:space="0" w:color="auto"/>
              <w:right w:val="single" w:sz="4" w:space="0" w:color="auto"/>
            </w:tcBorders>
          </w:tcPr>
          <w:p w14:paraId="1710F850" w14:textId="77777777" w:rsidR="00566DD9" w:rsidRPr="00AC4FBC" w:rsidRDefault="00566DD9" w:rsidP="00566DD9">
            <w:pPr>
              <w:pStyle w:val="TAC"/>
              <w:rPr>
                <w:lang w:eastAsia="zh-CN"/>
              </w:rPr>
            </w:pPr>
            <w:r>
              <w:rPr>
                <w:sz w:val="16"/>
                <w:szCs w:val="16"/>
              </w:rPr>
              <w:t xml:space="preserve">-98.0 +1.0 </w:t>
            </w:r>
            <w:r w:rsidRPr="0019611F">
              <w:rPr>
                <w:sz w:val="16"/>
                <w:szCs w:val="16"/>
              </w:rPr>
              <w:t>+TT</w:t>
            </w:r>
          </w:p>
        </w:tc>
        <w:tc>
          <w:tcPr>
            <w:tcW w:w="305" w:type="pct"/>
            <w:vMerge w:val="restart"/>
            <w:tcBorders>
              <w:top w:val="single" w:sz="4" w:space="0" w:color="auto"/>
              <w:left w:val="single" w:sz="4" w:space="0" w:color="auto"/>
              <w:right w:val="single" w:sz="4" w:space="0" w:color="auto"/>
            </w:tcBorders>
            <w:vAlign w:val="center"/>
          </w:tcPr>
          <w:p w14:paraId="0112DE7F"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4BEE61E9"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132F1532" w14:textId="77777777" w:rsidR="00566DD9" w:rsidRPr="00AC4FBC" w:rsidRDefault="00566DD9" w:rsidP="00566DD9">
            <w:pPr>
              <w:pStyle w:val="TAC"/>
              <w:rPr>
                <w:lang w:eastAsia="zh-CN"/>
              </w:rPr>
            </w:pPr>
          </w:p>
        </w:tc>
        <w:tc>
          <w:tcPr>
            <w:tcW w:w="270" w:type="pct"/>
            <w:vMerge w:val="restart"/>
            <w:tcBorders>
              <w:top w:val="single" w:sz="4" w:space="0" w:color="auto"/>
              <w:left w:val="single" w:sz="4" w:space="0" w:color="auto"/>
              <w:right w:val="single" w:sz="4" w:space="0" w:color="auto"/>
            </w:tcBorders>
            <w:vAlign w:val="center"/>
          </w:tcPr>
          <w:p w14:paraId="104CCD2C" w14:textId="77777777" w:rsidR="00566DD9" w:rsidRPr="00AC4FBC" w:rsidRDefault="00566DD9" w:rsidP="00566DD9">
            <w:pPr>
              <w:pStyle w:val="TAC"/>
            </w:pPr>
          </w:p>
        </w:tc>
        <w:tc>
          <w:tcPr>
            <w:tcW w:w="315" w:type="pct"/>
            <w:vMerge w:val="restart"/>
            <w:tcBorders>
              <w:top w:val="single" w:sz="4" w:space="0" w:color="auto"/>
              <w:left w:val="single" w:sz="4" w:space="0" w:color="auto"/>
              <w:right w:val="single" w:sz="4" w:space="0" w:color="auto"/>
            </w:tcBorders>
            <w:vAlign w:val="center"/>
          </w:tcPr>
          <w:p w14:paraId="6D67D8B0"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43F0D19F"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08A69A01"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7A6ED8A6" w14:textId="77777777" w:rsidR="00566DD9" w:rsidRPr="00AC4FBC" w:rsidRDefault="00566DD9" w:rsidP="00566DD9">
            <w:pPr>
              <w:pStyle w:val="TAC"/>
              <w:rPr>
                <w:rFonts w:cs="Arial"/>
                <w:szCs w:val="18"/>
              </w:rPr>
            </w:pPr>
          </w:p>
        </w:tc>
        <w:tc>
          <w:tcPr>
            <w:tcW w:w="396" w:type="pct"/>
            <w:vMerge w:val="restart"/>
            <w:tcBorders>
              <w:top w:val="single" w:sz="4" w:space="0" w:color="auto"/>
              <w:left w:val="single" w:sz="4" w:space="0" w:color="auto"/>
              <w:right w:val="single" w:sz="4" w:space="0" w:color="auto"/>
            </w:tcBorders>
            <w:vAlign w:val="center"/>
          </w:tcPr>
          <w:p w14:paraId="097A52AB" w14:textId="77777777" w:rsidR="00566DD9" w:rsidRPr="00AC4FBC" w:rsidRDefault="00566DD9" w:rsidP="00566DD9">
            <w:pPr>
              <w:pStyle w:val="TAC"/>
              <w:rPr>
                <w:rFonts w:cs="Arial"/>
                <w:szCs w:val="18"/>
              </w:rPr>
            </w:pPr>
          </w:p>
        </w:tc>
        <w:tc>
          <w:tcPr>
            <w:tcW w:w="312" w:type="pct"/>
            <w:vMerge w:val="restart"/>
            <w:tcBorders>
              <w:top w:val="single" w:sz="4" w:space="0" w:color="auto"/>
              <w:left w:val="single" w:sz="4" w:space="0" w:color="auto"/>
              <w:right w:val="single" w:sz="4" w:space="0" w:color="auto"/>
            </w:tcBorders>
            <w:vAlign w:val="center"/>
          </w:tcPr>
          <w:p w14:paraId="34C20F10" w14:textId="77777777" w:rsidR="00566DD9" w:rsidRPr="00AC4FBC" w:rsidRDefault="00566DD9" w:rsidP="00566DD9">
            <w:pPr>
              <w:pStyle w:val="TAC"/>
              <w:rPr>
                <w:rFonts w:cs="Arial"/>
                <w:szCs w:val="18"/>
              </w:rPr>
            </w:pPr>
          </w:p>
        </w:tc>
        <w:tc>
          <w:tcPr>
            <w:tcW w:w="376" w:type="pct"/>
            <w:vMerge w:val="restart"/>
            <w:tcBorders>
              <w:top w:val="single" w:sz="4" w:space="0" w:color="auto"/>
              <w:left w:val="single" w:sz="4" w:space="0" w:color="auto"/>
              <w:right w:val="single" w:sz="4" w:space="0" w:color="auto"/>
            </w:tcBorders>
            <w:vAlign w:val="center"/>
          </w:tcPr>
          <w:p w14:paraId="13C8A159" w14:textId="77777777" w:rsidR="00566DD9" w:rsidRPr="00AC4FBC" w:rsidRDefault="00566DD9" w:rsidP="00566DD9">
            <w:pPr>
              <w:pStyle w:val="TAC"/>
              <w:rPr>
                <w:rFonts w:cs="Arial"/>
                <w:szCs w:val="18"/>
              </w:rPr>
            </w:pPr>
          </w:p>
        </w:tc>
        <w:tc>
          <w:tcPr>
            <w:tcW w:w="313" w:type="pct"/>
            <w:vMerge w:val="restart"/>
            <w:tcBorders>
              <w:top w:val="single" w:sz="4" w:space="0" w:color="auto"/>
              <w:left w:val="single" w:sz="4" w:space="0" w:color="auto"/>
              <w:right w:val="single" w:sz="4" w:space="0" w:color="auto"/>
            </w:tcBorders>
            <w:vAlign w:val="center"/>
          </w:tcPr>
          <w:p w14:paraId="12E28038" w14:textId="77777777" w:rsidR="00566DD9" w:rsidRPr="00AC4FBC" w:rsidRDefault="00566DD9" w:rsidP="00566DD9">
            <w:pPr>
              <w:pStyle w:val="TAC"/>
              <w:rPr>
                <w:rFonts w:cs="Arial"/>
                <w:szCs w:val="18"/>
              </w:rPr>
            </w:pPr>
          </w:p>
        </w:tc>
      </w:tr>
      <w:tr w:rsidR="00566DD9" w:rsidRPr="00AC4FBC" w14:paraId="03EA684A" w14:textId="77777777" w:rsidTr="00DD3EF2">
        <w:trPr>
          <w:gridAfter w:val="1"/>
          <w:wAfter w:w="72" w:type="pct"/>
          <w:trHeight w:val="206"/>
        </w:trPr>
        <w:tc>
          <w:tcPr>
            <w:tcW w:w="255" w:type="pct"/>
            <w:vMerge/>
            <w:tcBorders>
              <w:left w:val="single" w:sz="4" w:space="0" w:color="auto"/>
              <w:bottom w:val="single" w:sz="4" w:space="0" w:color="auto"/>
              <w:right w:val="single" w:sz="4" w:space="0" w:color="auto"/>
            </w:tcBorders>
            <w:vAlign w:val="center"/>
          </w:tcPr>
          <w:p w14:paraId="1E73D206" w14:textId="77777777" w:rsidR="00566DD9" w:rsidRDefault="00566DD9" w:rsidP="00566DD9">
            <w:pPr>
              <w:pStyle w:val="TAC"/>
            </w:pPr>
          </w:p>
        </w:tc>
        <w:tc>
          <w:tcPr>
            <w:tcW w:w="255" w:type="pct"/>
            <w:vMerge/>
            <w:tcBorders>
              <w:left w:val="single" w:sz="4" w:space="0" w:color="auto"/>
              <w:bottom w:val="single" w:sz="4" w:space="0" w:color="auto"/>
              <w:right w:val="single" w:sz="4" w:space="0" w:color="auto"/>
            </w:tcBorders>
            <w:vAlign w:val="center"/>
          </w:tcPr>
          <w:p w14:paraId="5C4D03CC" w14:textId="77777777" w:rsidR="00566DD9" w:rsidRDefault="00566DD9" w:rsidP="00566DD9">
            <w:pPr>
              <w:pStyle w:val="TAC"/>
            </w:pPr>
          </w:p>
        </w:tc>
        <w:tc>
          <w:tcPr>
            <w:tcW w:w="196" w:type="pct"/>
            <w:vMerge/>
            <w:tcBorders>
              <w:left w:val="single" w:sz="4" w:space="0" w:color="auto"/>
              <w:bottom w:val="single" w:sz="4" w:space="0" w:color="auto"/>
              <w:right w:val="single" w:sz="4" w:space="0" w:color="auto"/>
            </w:tcBorders>
            <w:vAlign w:val="center"/>
          </w:tcPr>
          <w:p w14:paraId="11979E3A" w14:textId="77777777" w:rsidR="00566DD9" w:rsidRDefault="00566DD9" w:rsidP="00566DD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009DC6E1" w14:textId="77777777" w:rsidR="00566DD9" w:rsidRPr="00AC4FBC" w:rsidRDefault="00566DD9" w:rsidP="00566DD9">
            <w:pPr>
              <w:pStyle w:val="TAC"/>
              <w:rPr>
                <w:lang w:eastAsia="zh-CN"/>
              </w:rPr>
            </w:pPr>
            <w:r>
              <w:rPr>
                <w:sz w:val="16"/>
                <w:szCs w:val="16"/>
              </w:rPr>
              <w:t xml:space="preserve">-100.7 +1.0 </w:t>
            </w:r>
            <w:r w:rsidRPr="0019611F">
              <w:rPr>
                <w:sz w:val="16"/>
                <w:szCs w:val="16"/>
              </w:rPr>
              <w:t>+TT</w:t>
            </w:r>
            <w:r w:rsidRPr="00AC4FBC">
              <w:rPr>
                <w:vertAlign w:val="superscript"/>
                <w:lang w:eastAsia="zh-CN"/>
              </w:rPr>
              <w:t>3</w:t>
            </w:r>
          </w:p>
        </w:tc>
        <w:tc>
          <w:tcPr>
            <w:tcW w:w="305" w:type="pct"/>
            <w:vMerge/>
            <w:tcBorders>
              <w:left w:val="single" w:sz="4" w:space="0" w:color="auto"/>
              <w:bottom w:val="single" w:sz="4" w:space="0" w:color="auto"/>
              <w:right w:val="single" w:sz="4" w:space="0" w:color="auto"/>
            </w:tcBorders>
            <w:vAlign w:val="center"/>
          </w:tcPr>
          <w:p w14:paraId="3FE354DE"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0F3BAC28"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7F4841DC" w14:textId="77777777" w:rsidR="00566DD9" w:rsidRPr="00AC4FBC" w:rsidRDefault="00566DD9" w:rsidP="00566DD9">
            <w:pPr>
              <w:pStyle w:val="TAC"/>
              <w:rPr>
                <w:lang w:eastAsia="zh-CN"/>
              </w:rPr>
            </w:pPr>
          </w:p>
        </w:tc>
        <w:tc>
          <w:tcPr>
            <w:tcW w:w="270" w:type="pct"/>
            <w:vMerge/>
            <w:tcBorders>
              <w:left w:val="single" w:sz="4" w:space="0" w:color="auto"/>
              <w:bottom w:val="single" w:sz="4" w:space="0" w:color="auto"/>
              <w:right w:val="single" w:sz="4" w:space="0" w:color="auto"/>
            </w:tcBorders>
            <w:vAlign w:val="center"/>
          </w:tcPr>
          <w:p w14:paraId="12139221" w14:textId="77777777" w:rsidR="00566DD9" w:rsidRPr="00AC4FBC" w:rsidRDefault="00566DD9" w:rsidP="00566DD9">
            <w:pPr>
              <w:pStyle w:val="TAC"/>
            </w:pPr>
          </w:p>
        </w:tc>
        <w:tc>
          <w:tcPr>
            <w:tcW w:w="315" w:type="pct"/>
            <w:vMerge/>
            <w:tcBorders>
              <w:left w:val="single" w:sz="4" w:space="0" w:color="auto"/>
              <w:bottom w:val="single" w:sz="4" w:space="0" w:color="auto"/>
              <w:right w:val="single" w:sz="4" w:space="0" w:color="auto"/>
            </w:tcBorders>
            <w:vAlign w:val="center"/>
          </w:tcPr>
          <w:p w14:paraId="13D9C38C"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242F973F"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50CA0701"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717B9743" w14:textId="77777777" w:rsidR="00566DD9" w:rsidRPr="00AC4FBC" w:rsidRDefault="00566DD9" w:rsidP="00566DD9">
            <w:pPr>
              <w:pStyle w:val="TAC"/>
              <w:rPr>
                <w:rFonts w:cs="Arial"/>
                <w:szCs w:val="18"/>
              </w:rPr>
            </w:pPr>
          </w:p>
        </w:tc>
        <w:tc>
          <w:tcPr>
            <w:tcW w:w="396" w:type="pct"/>
            <w:vMerge/>
            <w:tcBorders>
              <w:left w:val="single" w:sz="4" w:space="0" w:color="auto"/>
              <w:bottom w:val="single" w:sz="4" w:space="0" w:color="auto"/>
              <w:right w:val="single" w:sz="4" w:space="0" w:color="auto"/>
            </w:tcBorders>
            <w:vAlign w:val="center"/>
          </w:tcPr>
          <w:p w14:paraId="2D66E6BE" w14:textId="77777777" w:rsidR="00566DD9" w:rsidRPr="00AC4FBC" w:rsidRDefault="00566DD9" w:rsidP="00566DD9">
            <w:pPr>
              <w:pStyle w:val="TAC"/>
              <w:rPr>
                <w:rFonts w:cs="Arial"/>
                <w:szCs w:val="18"/>
              </w:rPr>
            </w:pPr>
          </w:p>
        </w:tc>
        <w:tc>
          <w:tcPr>
            <w:tcW w:w="312" w:type="pct"/>
            <w:vMerge/>
            <w:tcBorders>
              <w:left w:val="single" w:sz="4" w:space="0" w:color="auto"/>
              <w:bottom w:val="single" w:sz="4" w:space="0" w:color="auto"/>
              <w:right w:val="single" w:sz="4" w:space="0" w:color="auto"/>
            </w:tcBorders>
            <w:vAlign w:val="center"/>
          </w:tcPr>
          <w:p w14:paraId="5FAED52C" w14:textId="77777777" w:rsidR="00566DD9" w:rsidRPr="00AC4FBC" w:rsidRDefault="00566DD9" w:rsidP="00566DD9">
            <w:pPr>
              <w:pStyle w:val="TAC"/>
              <w:rPr>
                <w:rFonts w:cs="Arial"/>
                <w:szCs w:val="18"/>
              </w:rPr>
            </w:pPr>
          </w:p>
        </w:tc>
        <w:tc>
          <w:tcPr>
            <w:tcW w:w="376" w:type="pct"/>
            <w:vMerge/>
            <w:tcBorders>
              <w:left w:val="single" w:sz="4" w:space="0" w:color="auto"/>
              <w:bottom w:val="single" w:sz="4" w:space="0" w:color="auto"/>
              <w:right w:val="single" w:sz="4" w:space="0" w:color="auto"/>
            </w:tcBorders>
            <w:vAlign w:val="center"/>
          </w:tcPr>
          <w:p w14:paraId="5134E422" w14:textId="77777777" w:rsidR="00566DD9" w:rsidRPr="00AC4FBC" w:rsidRDefault="00566DD9" w:rsidP="00566DD9">
            <w:pPr>
              <w:pStyle w:val="TAC"/>
              <w:rPr>
                <w:rFonts w:cs="Arial"/>
                <w:szCs w:val="18"/>
              </w:rPr>
            </w:pPr>
          </w:p>
        </w:tc>
        <w:tc>
          <w:tcPr>
            <w:tcW w:w="313" w:type="pct"/>
            <w:vMerge/>
            <w:tcBorders>
              <w:left w:val="single" w:sz="4" w:space="0" w:color="auto"/>
              <w:bottom w:val="single" w:sz="4" w:space="0" w:color="auto"/>
              <w:right w:val="single" w:sz="4" w:space="0" w:color="auto"/>
            </w:tcBorders>
            <w:vAlign w:val="center"/>
          </w:tcPr>
          <w:p w14:paraId="7520BC72" w14:textId="77777777" w:rsidR="00566DD9" w:rsidRPr="00AC4FBC" w:rsidRDefault="00566DD9" w:rsidP="00566DD9">
            <w:pPr>
              <w:pStyle w:val="TAC"/>
              <w:rPr>
                <w:rFonts w:cs="Arial"/>
                <w:szCs w:val="18"/>
              </w:rPr>
            </w:pPr>
          </w:p>
        </w:tc>
      </w:tr>
      <w:tr w:rsidR="00566DD9" w:rsidRPr="00AC4FBC" w14:paraId="6EA0039E" w14:textId="77777777" w:rsidTr="00DD3EF2">
        <w:trPr>
          <w:gridAfter w:val="1"/>
          <w:wAfter w:w="72" w:type="pct"/>
          <w:trHeight w:val="207"/>
          <w:ins w:id="206" w:author="scv605" w:date="2024-05-10T19:19:00Z"/>
        </w:trPr>
        <w:tc>
          <w:tcPr>
            <w:tcW w:w="255" w:type="pct"/>
            <w:tcBorders>
              <w:left w:val="single" w:sz="4" w:space="0" w:color="auto"/>
              <w:right w:val="single" w:sz="4" w:space="0" w:color="auto"/>
            </w:tcBorders>
            <w:vAlign w:val="center"/>
          </w:tcPr>
          <w:p w14:paraId="06176B8B" w14:textId="46074D01" w:rsidR="00566DD9" w:rsidRDefault="00566DD9" w:rsidP="00566DD9">
            <w:pPr>
              <w:pStyle w:val="TAC"/>
              <w:rPr>
                <w:ins w:id="207" w:author="scv605" w:date="2024-05-10T19:19:00Z"/>
                <w:lang w:eastAsia="ja-JP"/>
              </w:rPr>
            </w:pPr>
            <w:ins w:id="208" w:author="scv605" w:date="2024-05-10T19:20:00Z">
              <w:r>
                <w:rPr>
                  <w:rFonts w:hint="eastAsia"/>
                  <w:lang w:eastAsia="ja-JP"/>
                </w:rPr>
                <w:t>n</w:t>
              </w:r>
              <w:r>
                <w:rPr>
                  <w:lang w:eastAsia="ja-JP"/>
                </w:rPr>
                <w:t>77</w:t>
              </w:r>
            </w:ins>
          </w:p>
        </w:tc>
        <w:tc>
          <w:tcPr>
            <w:tcW w:w="255" w:type="pct"/>
            <w:tcBorders>
              <w:left w:val="single" w:sz="4" w:space="0" w:color="auto"/>
              <w:right w:val="single" w:sz="4" w:space="0" w:color="auto"/>
            </w:tcBorders>
            <w:vAlign w:val="center"/>
          </w:tcPr>
          <w:p w14:paraId="4B856FF6" w14:textId="4D9D2C01" w:rsidR="00566DD9" w:rsidRPr="008118D3" w:rsidRDefault="00566DD9" w:rsidP="00566DD9">
            <w:pPr>
              <w:pStyle w:val="TAC"/>
              <w:rPr>
                <w:ins w:id="209" w:author="scv605" w:date="2024-05-10T19:19:00Z"/>
                <w:vertAlign w:val="superscript"/>
                <w:lang w:eastAsia="ja-JP"/>
              </w:rPr>
            </w:pPr>
            <w:ins w:id="210" w:author="scv605" w:date="2024-05-10T19:20:00Z">
              <w:r>
                <w:rPr>
                  <w:rFonts w:hint="eastAsia"/>
                  <w:lang w:eastAsia="ja-JP"/>
                </w:rPr>
                <w:t>4</w:t>
              </w:r>
              <w:r>
                <w:rPr>
                  <w:lang w:eastAsia="ja-JP"/>
                </w:rPr>
                <w:t>1</w:t>
              </w:r>
              <w:r>
                <w:rPr>
                  <w:vertAlign w:val="superscript"/>
                  <w:lang w:eastAsia="ja-JP"/>
                </w:rPr>
                <w:t>1</w:t>
              </w:r>
            </w:ins>
          </w:p>
        </w:tc>
        <w:tc>
          <w:tcPr>
            <w:tcW w:w="196" w:type="pct"/>
            <w:tcBorders>
              <w:left w:val="single" w:sz="4" w:space="0" w:color="auto"/>
              <w:right w:val="single" w:sz="4" w:space="0" w:color="auto"/>
            </w:tcBorders>
            <w:vAlign w:val="center"/>
          </w:tcPr>
          <w:p w14:paraId="5925209C" w14:textId="2BC51C26" w:rsidR="00566DD9" w:rsidRDefault="00566DD9" w:rsidP="00566DD9">
            <w:pPr>
              <w:pStyle w:val="TAC"/>
              <w:rPr>
                <w:ins w:id="211" w:author="scv605" w:date="2024-05-10T19:19:00Z"/>
                <w:lang w:eastAsia="ja-JP"/>
              </w:rPr>
            </w:pPr>
            <w:ins w:id="212" w:author="scv605" w:date="2024-05-10T19:20:00Z">
              <w:r>
                <w:rPr>
                  <w:rFonts w:hint="eastAsia"/>
                  <w:lang w:eastAsia="ja-JP"/>
                </w:rPr>
                <w:t>3</w:t>
              </w:r>
              <w:r>
                <w:rPr>
                  <w:lang w:eastAsia="ja-JP"/>
                </w:rPr>
                <w:t>0</w:t>
              </w:r>
            </w:ins>
          </w:p>
        </w:tc>
        <w:tc>
          <w:tcPr>
            <w:tcW w:w="357" w:type="pct"/>
            <w:tcBorders>
              <w:top w:val="single" w:sz="4" w:space="0" w:color="auto"/>
              <w:left w:val="single" w:sz="4" w:space="0" w:color="auto"/>
              <w:bottom w:val="single" w:sz="4" w:space="0" w:color="auto"/>
              <w:right w:val="single" w:sz="4" w:space="0" w:color="auto"/>
            </w:tcBorders>
          </w:tcPr>
          <w:p w14:paraId="0060DE43" w14:textId="77777777" w:rsidR="00566DD9" w:rsidRDefault="00566DD9" w:rsidP="00566DD9">
            <w:pPr>
              <w:pStyle w:val="TAC"/>
              <w:rPr>
                <w:ins w:id="213" w:author="scv605" w:date="2024-05-10T19:19:00Z"/>
                <w:sz w:val="16"/>
                <w:szCs w:val="16"/>
              </w:rPr>
            </w:pPr>
          </w:p>
        </w:tc>
        <w:tc>
          <w:tcPr>
            <w:tcW w:w="305" w:type="pct"/>
            <w:tcBorders>
              <w:top w:val="single" w:sz="4" w:space="0" w:color="auto"/>
              <w:left w:val="single" w:sz="4" w:space="0" w:color="auto"/>
              <w:right w:val="single" w:sz="4" w:space="0" w:color="auto"/>
            </w:tcBorders>
            <w:vAlign w:val="center"/>
          </w:tcPr>
          <w:p w14:paraId="1F3B5ECC" w14:textId="69DFA355" w:rsidR="00566DD9" w:rsidRPr="00AC4FBC" w:rsidRDefault="00566DD9" w:rsidP="00566DD9">
            <w:pPr>
              <w:pStyle w:val="TAC"/>
              <w:rPr>
                <w:ins w:id="214" w:author="scv605" w:date="2024-05-10T19:19:00Z"/>
                <w:lang w:eastAsia="zh-CN"/>
              </w:rPr>
            </w:pPr>
            <w:ins w:id="215" w:author="scv605" w:date="2024-05-10T19:23:00Z">
              <w:r>
                <w:rPr>
                  <w:rFonts w:hint="eastAsia"/>
                  <w:lang w:eastAsia="ja-JP"/>
                </w:rPr>
                <w:t>-</w:t>
              </w:r>
              <w:r>
                <w:rPr>
                  <w:lang w:eastAsia="ja-JP"/>
                </w:rPr>
                <w:t>83.3</w:t>
              </w:r>
            </w:ins>
          </w:p>
        </w:tc>
        <w:tc>
          <w:tcPr>
            <w:tcW w:w="315" w:type="pct"/>
            <w:tcBorders>
              <w:top w:val="single" w:sz="4" w:space="0" w:color="auto"/>
              <w:left w:val="single" w:sz="4" w:space="0" w:color="auto"/>
              <w:right w:val="single" w:sz="4" w:space="0" w:color="auto"/>
            </w:tcBorders>
            <w:vAlign w:val="center"/>
          </w:tcPr>
          <w:p w14:paraId="43B08344" w14:textId="4389F0C9" w:rsidR="00566DD9" w:rsidRPr="00AC4FBC" w:rsidRDefault="00566DD9" w:rsidP="00566DD9">
            <w:pPr>
              <w:pStyle w:val="TAC"/>
              <w:rPr>
                <w:ins w:id="216" w:author="scv605" w:date="2024-05-10T19:19:00Z"/>
                <w:lang w:eastAsia="zh-CN"/>
              </w:rPr>
            </w:pPr>
            <w:ins w:id="217" w:author="scv605" w:date="2024-05-10T19:23:00Z">
              <w:r>
                <w:rPr>
                  <w:rFonts w:hint="eastAsia"/>
                  <w:lang w:eastAsia="ja-JP"/>
                </w:rPr>
                <w:t>-</w:t>
              </w:r>
              <w:r>
                <w:rPr>
                  <w:lang w:eastAsia="ja-JP"/>
                </w:rPr>
                <w:t>81.5</w:t>
              </w:r>
            </w:ins>
          </w:p>
        </w:tc>
        <w:tc>
          <w:tcPr>
            <w:tcW w:w="315" w:type="pct"/>
            <w:tcBorders>
              <w:top w:val="single" w:sz="4" w:space="0" w:color="auto"/>
              <w:left w:val="single" w:sz="4" w:space="0" w:color="auto"/>
              <w:right w:val="single" w:sz="4" w:space="0" w:color="auto"/>
            </w:tcBorders>
            <w:vAlign w:val="center"/>
          </w:tcPr>
          <w:p w14:paraId="65A890AE" w14:textId="1DE720FE" w:rsidR="00566DD9" w:rsidRPr="00AC4FBC" w:rsidRDefault="00566DD9" w:rsidP="00566DD9">
            <w:pPr>
              <w:pStyle w:val="TAC"/>
              <w:rPr>
                <w:ins w:id="218" w:author="scv605" w:date="2024-05-10T19:19:00Z"/>
                <w:lang w:eastAsia="zh-CN"/>
              </w:rPr>
            </w:pPr>
            <w:ins w:id="219" w:author="scv605" w:date="2024-05-10T19:23:00Z">
              <w:r>
                <w:rPr>
                  <w:rFonts w:hint="eastAsia"/>
                  <w:lang w:eastAsia="ja-JP"/>
                </w:rPr>
                <w:t>-</w:t>
              </w:r>
              <w:r>
                <w:rPr>
                  <w:lang w:eastAsia="ja-JP"/>
                </w:rPr>
                <w:t>80.3</w:t>
              </w:r>
            </w:ins>
          </w:p>
        </w:tc>
        <w:tc>
          <w:tcPr>
            <w:tcW w:w="270" w:type="pct"/>
            <w:tcBorders>
              <w:top w:val="single" w:sz="4" w:space="0" w:color="auto"/>
              <w:left w:val="single" w:sz="4" w:space="0" w:color="auto"/>
              <w:right w:val="single" w:sz="4" w:space="0" w:color="auto"/>
            </w:tcBorders>
            <w:vAlign w:val="center"/>
          </w:tcPr>
          <w:p w14:paraId="0EC36045" w14:textId="77777777" w:rsidR="00566DD9" w:rsidRPr="00AC4FBC" w:rsidRDefault="00566DD9" w:rsidP="00566DD9">
            <w:pPr>
              <w:pStyle w:val="TAC"/>
              <w:rPr>
                <w:ins w:id="220" w:author="scv605" w:date="2024-05-10T19:19:00Z"/>
              </w:rPr>
            </w:pPr>
          </w:p>
        </w:tc>
        <w:tc>
          <w:tcPr>
            <w:tcW w:w="315" w:type="pct"/>
            <w:tcBorders>
              <w:top w:val="single" w:sz="4" w:space="0" w:color="auto"/>
              <w:left w:val="single" w:sz="4" w:space="0" w:color="auto"/>
              <w:right w:val="single" w:sz="4" w:space="0" w:color="auto"/>
            </w:tcBorders>
            <w:vAlign w:val="center"/>
          </w:tcPr>
          <w:p w14:paraId="7850F09C" w14:textId="77777777" w:rsidR="00566DD9" w:rsidRPr="00AC4FBC" w:rsidRDefault="00566DD9" w:rsidP="00566DD9">
            <w:pPr>
              <w:pStyle w:val="TAC"/>
              <w:rPr>
                <w:ins w:id="221" w:author="scv605" w:date="2024-05-10T19:19:00Z"/>
                <w:rFonts w:cs="Arial"/>
                <w:szCs w:val="18"/>
              </w:rPr>
            </w:pPr>
          </w:p>
        </w:tc>
        <w:tc>
          <w:tcPr>
            <w:tcW w:w="316" w:type="pct"/>
            <w:tcBorders>
              <w:top w:val="single" w:sz="4" w:space="0" w:color="auto"/>
              <w:left w:val="single" w:sz="4" w:space="0" w:color="auto"/>
              <w:right w:val="single" w:sz="4" w:space="0" w:color="auto"/>
            </w:tcBorders>
            <w:vAlign w:val="center"/>
          </w:tcPr>
          <w:p w14:paraId="542B7DB1" w14:textId="77777777" w:rsidR="00566DD9" w:rsidRPr="00AC4FBC" w:rsidRDefault="00566DD9" w:rsidP="00566DD9">
            <w:pPr>
              <w:pStyle w:val="TAC"/>
              <w:rPr>
                <w:ins w:id="222" w:author="scv605" w:date="2024-05-10T19:19:00Z"/>
                <w:rFonts w:cs="Arial"/>
                <w:szCs w:val="18"/>
              </w:rPr>
            </w:pPr>
          </w:p>
        </w:tc>
        <w:tc>
          <w:tcPr>
            <w:tcW w:w="316" w:type="pct"/>
            <w:tcBorders>
              <w:top w:val="single" w:sz="4" w:space="0" w:color="auto"/>
              <w:left w:val="single" w:sz="4" w:space="0" w:color="auto"/>
              <w:right w:val="single" w:sz="4" w:space="0" w:color="auto"/>
            </w:tcBorders>
            <w:vAlign w:val="center"/>
          </w:tcPr>
          <w:p w14:paraId="2381D43B" w14:textId="77777777" w:rsidR="00566DD9" w:rsidRPr="00AC4FBC" w:rsidRDefault="00566DD9" w:rsidP="00566DD9">
            <w:pPr>
              <w:pStyle w:val="TAC"/>
              <w:rPr>
                <w:ins w:id="223" w:author="scv605" w:date="2024-05-10T19:19:00Z"/>
                <w:rFonts w:cs="Arial"/>
                <w:szCs w:val="18"/>
              </w:rPr>
            </w:pPr>
          </w:p>
        </w:tc>
        <w:tc>
          <w:tcPr>
            <w:tcW w:w="316" w:type="pct"/>
            <w:tcBorders>
              <w:top w:val="single" w:sz="4" w:space="0" w:color="auto"/>
              <w:left w:val="single" w:sz="4" w:space="0" w:color="auto"/>
              <w:right w:val="single" w:sz="4" w:space="0" w:color="auto"/>
            </w:tcBorders>
            <w:vAlign w:val="center"/>
          </w:tcPr>
          <w:p w14:paraId="46B7A89C" w14:textId="77777777" w:rsidR="00566DD9" w:rsidRPr="00AC4FBC" w:rsidRDefault="00566DD9" w:rsidP="00566DD9">
            <w:pPr>
              <w:pStyle w:val="TAC"/>
              <w:rPr>
                <w:ins w:id="224" w:author="scv605" w:date="2024-05-10T19:19:00Z"/>
                <w:rFonts w:cs="Arial"/>
                <w:szCs w:val="18"/>
              </w:rPr>
            </w:pPr>
          </w:p>
        </w:tc>
        <w:tc>
          <w:tcPr>
            <w:tcW w:w="396" w:type="pct"/>
            <w:tcBorders>
              <w:top w:val="single" w:sz="4" w:space="0" w:color="auto"/>
              <w:left w:val="single" w:sz="4" w:space="0" w:color="auto"/>
              <w:right w:val="single" w:sz="4" w:space="0" w:color="auto"/>
            </w:tcBorders>
            <w:vAlign w:val="center"/>
          </w:tcPr>
          <w:p w14:paraId="0ECC45F6" w14:textId="77777777" w:rsidR="00566DD9" w:rsidRPr="00AC4FBC" w:rsidRDefault="00566DD9" w:rsidP="00566DD9">
            <w:pPr>
              <w:pStyle w:val="TAC"/>
              <w:rPr>
                <w:ins w:id="225" w:author="scv605" w:date="2024-05-10T19:19:00Z"/>
                <w:rFonts w:cs="Arial"/>
                <w:szCs w:val="18"/>
              </w:rPr>
            </w:pPr>
          </w:p>
        </w:tc>
        <w:tc>
          <w:tcPr>
            <w:tcW w:w="312" w:type="pct"/>
            <w:tcBorders>
              <w:top w:val="single" w:sz="4" w:space="0" w:color="auto"/>
              <w:left w:val="single" w:sz="4" w:space="0" w:color="auto"/>
              <w:right w:val="single" w:sz="4" w:space="0" w:color="auto"/>
            </w:tcBorders>
            <w:vAlign w:val="center"/>
          </w:tcPr>
          <w:p w14:paraId="4DA4A750" w14:textId="77777777" w:rsidR="00566DD9" w:rsidRPr="00AC4FBC" w:rsidRDefault="00566DD9" w:rsidP="00566DD9">
            <w:pPr>
              <w:pStyle w:val="TAC"/>
              <w:rPr>
                <w:ins w:id="226" w:author="scv605" w:date="2024-05-10T19:19:00Z"/>
                <w:rFonts w:cs="Arial"/>
                <w:szCs w:val="18"/>
              </w:rPr>
            </w:pPr>
          </w:p>
        </w:tc>
        <w:tc>
          <w:tcPr>
            <w:tcW w:w="376" w:type="pct"/>
            <w:tcBorders>
              <w:top w:val="single" w:sz="4" w:space="0" w:color="auto"/>
              <w:left w:val="single" w:sz="4" w:space="0" w:color="auto"/>
              <w:right w:val="single" w:sz="4" w:space="0" w:color="auto"/>
            </w:tcBorders>
            <w:vAlign w:val="center"/>
          </w:tcPr>
          <w:p w14:paraId="40B383B3" w14:textId="77777777" w:rsidR="00566DD9" w:rsidRPr="00AC4FBC" w:rsidRDefault="00566DD9" w:rsidP="00566DD9">
            <w:pPr>
              <w:pStyle w:val="TAC"/>
              <w:rPr>
                <w:ins w:id="227" w:author="scv605" w:date="2024-05-10T19:19:00Z"/>
                <w:rFonts w:cs="Arial"/>
                <w:szCs w:val="18"/>
              </w:rPr>
            </w:pPr>
          </w:p>
        </w:tc>
        <w:tc>
          <w:tcPr>
            <w:tcW w:w="313" w:type="pct"/>
            <w:tcBorders>
              <w:top w:val="single" w:sz="4" w:space="0" w:color="auto"/>
              <w:left w:val="single" w:sz="4" w:space="0" w:color="auto"/>
              <w:right w:val="single" w:sz="4" w:space="0" w:color="auto"/>
            </w:tcBorders>
            <w:vAlign w:val="center"/>
          </w:tcPr>
          <w:p w14:paraId="41D0497C" w14:textId="77777777" w:rsidR="00566DD9" w:rsidRPr="00AC4FBC" w:rsidRDefault="00566DD9" w:rsidP="00566DD9">
            <w:pPr>
              <w:pStyle w:val="TAC"/>
              <w:rPr>
                <w:ins w:id="228" w:author="scv605" w:date="2024-05-10T19:19:00Z"/>
                <w:rFonts w:cs="Arial"/>
                <w:szCs w:val="18"/>
              </w:rPr>
            </w:pPr>
          </w:p>
        </w:tc>
      </w:tr>
      <w:tr w:rsidR="00566DD9" w:rsidRPr="00AC4FBC" w14:paraId="1F00B2F2" w14:textId="77777777" w:rsidTr="00DD3EF2">
        <w:trPr>
          <w:gridAfter w:val="1"/>
          <w:wAfter w:w="72" w:type="pct"/>
          <w:trHeight w:val="207"/>
        </w:trPr>
        <w:tc>
          <w:tcPr>
            <w:tcW w:w="255" w:type="pct"/>
            <w:vMerge w:val="restart"/>
            <w:tcBorders>
              <w:left w:val="single" w:sz="4" w:space="0" w:color="auto"/>
              <w:right w:val="single" w:sz="4" w:space="0" w:color="auto"/>
            </w:tcBorders>
            <w:vAlign w:val="center"/>
          </w:tcPr>
          <w:p w14:paraId="52AF908F" w14:textId="77777777" w:rsidR="00566DD9" w:rsidRPr="00AC4FBC" w:rsidRDefault="00566DD9" w:rsidP="00566DD9">
            <w:pPr>
              <w:pStyle w:val="TAC"/>
            </w:pPr>
            <w:r>
              <w:t>n77</w:t>
            </w:r>
          </w:p>
        </w:tc>
        <w:tc>
          <w:tcPr>
            <w:tcW w:w="255" w:type="pct"/>
            <w:vMerge w:val="restart"/>
            <w:tcBorders>
              <w:left w:val="single" w:sz="4" w:space="0" w:color="auto"/>
              <w:right w:val="single" w:sz="4" w:space="0" w:color="auto"/>
            </w:tcBorders>
            <w:vAlign w:val="center"/>
          </w:tcPr>
          <w:p w14:paraId="3449A833" w14:textId="77777777" w:rsidR="00566DD9" w:rsidRPr="00AC4FBC" w:rsidRDefault="00566DD9" w:rsidP="00566DD9">
            <w:pPr>
              <w:pStyle w:val="TAC"/>
            </w:pPr>
            <w:r>
              <w:t>66</w:t>
            </w:r>
          </w:p>
        </w:tc>
        <w:tc>
          <w:tcPr>
            <w:tcW w:w="196" w:type="pct"/>
            <w:vMerge w:val="restart"/>
            <w:tcBorders>
              <w:left w:val="single" w:sz="4" w:space="0" w:color="auto"/>
              <w:right w:val="single" w:sz="4" w:space="0" w:color="auto"/>
            </w:tcBorders>
            <w:vAlign w:val="center"/>
          </w:tcPr>
          <w:p w14:paraId="08C675BC" w14:textId="77777777" w:rsidR="00566DD9" w:rsidRPr="00AC4FBC" w:rsidRDefault="00566DD9" w:rsidP="00566DD9">
            <w:pPr>
              <w:pStyle w:val="TAC"/>
            </w:pPr>
            <w:r>
              <w:t>N/A</w:t>
            </w:r>
          </w:p>
        </w:tc>
        <w:tc>
          <w:tcPr>
            <w:tcW w:w="357" w:type="pct"/>
            <w:tcBorders>
              <w:top w:val="single" w:sz="4" w:space="0" w:color="auto"/>
              <w:left w:val="single" w:sz="4" w:space="0" w:color="auto"/>
              <w:bottom w:val="single" w:sz="4" w:space="0" w:color="auto"/>
              <w:right w:val="single" w:sz="4" w:space="0" w:color="auto"/>
            </w:tcBorders>
          </w:tcPr>
          <w:p w14:paraId="409F7288" w14:textId="77777777" w:rsidR="00566DD9" w:rsidRPr="00AC4FBC" w:rsidRDefault="00566DD9" w:rsidP="00566DD9">
            <w:pPr>
              <w:pStyle w:val="TAC"/>
              <w:rPr>
                <w:lang w:eastAsia="zh-CN"/>
              </w:rPr>
            </w:pPr>
            <w:r>
              <w:rPr>
                <w:sz w:val="16"/>
                <w:szCs w:val="16"/>
              </w:rPr>
              <w:t xml:space="preserve">-99.5 +1.0 </w:t>
            </w:r>
            <w:r w:rsidRPr="0019611F">
              <w:rPr>
                <w:sz w:val="16"/>
                <w:szCs w:val="16"/>
              </w:rPr>
              <w:t>+TT</w:t>
            </w:r>
          </w:p>
        </w:tc>
        <w:tc>
          <w:tcPr>
            <w:tcW w:w="305" w:type="pct"/>
            <w:vMerge w:val="restart"/>
            <w:tcBorders>
              <w:top w:val="single" w:sz="4" w:space="0" w:color="auto"/>
              <w:left w:val="single" w:sz="4" w:space="0" w:color="auto"/>
              <w:right w:val="single" w:sz="4" w:space="0" w:color="auto"/>
            </w:tcBorders>
            <w:vAlign w:val="center"/>
          </w:tcPr>
          <w:p w14:paraId="3FF99EF4"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6653BE6B"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35BD0F86" w14:textId="77777777" w:rsidR="00566DD9" w:rsidRPr="00AC4FBC" w:rsidRDefault="00566DD9" w:rsidP="00566DD9">
            <w:pPr>
              <w:pStyle w:val="TAC"/>
              <w:rPr>
                <w:lang w:eastAsia="zh-CN"/>
              </w:rPr>
            </w:pPr>
          </w:p>
        </w:tc>
        <w:tc>
          <w:tcPr>
            <w:tcW w:w="270" w:type="pct"/>
            <w:vMerge w:val="restart"/>
            <w:tcBorders>
              <w:top w:val="single" w:sz="4" w:space="0" w:color="auto"/>
              <w:left w:val="single" w:sz="4" w:space="0" w:color="auto"/>
              <w:right w:val="single" w:sz="4" w:space="0" w:color="auto"/>
            </w:tcBorders>
            <w:vAlign w:val="center"/>
          </w:tcPr>
          <w:p w14:paraId="31095CCD" w14:textId="77777777" w:rsidR="00566DD9" w:rsidRPr="00AC4FBC" w:rsidRDefault="00566DD9" w:rsidP="00566DD9">
            <w:pPr>
              <w:pStyle w:val="TAC"/>
            </w:pPr>
          </w:p>
        </w:tc>
        <w:tc>
          <w:tcPr>
            <w:tcW w:w="315" w:type="pct"/>
            <w:vMerge w:val="restart"/>
            <w:tcBorders>
              <w:top w:val="single" w:sz="4" w:space="0" w:color="auto"/>
              <w:left w:val="single" w:sz="4" w:space="0" w:color="auto"/>
              <w:right w:val="single" w:sz="4" w:space="0" w:color="auto"/>
            </w:tcBorders>
            <w:vAlign w:val="center"/>
          </w:tcPr>
          <w:p w14:paraId="4F39E523"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7B18402F"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6C634E6C"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38C46F1C" w14:textId="77777777" w:rsidR="00566DD9" w:rsidRPr="00AC4FBC" w:rsidRDefault="00566DD9" w:rsidP="00566DD9">
            <w:pPr>
              <w:pStyle w:val="TAC"/>
              <w:rPr>
                <w:rFonts w:cs="Arial"/>
                <w:szCs w:val="18"/>
              </w:rPr>
            </w:pPr>
          </w:p>
        </w:tc>
        <w:tc>
          <w:tcPr>
            <w:tcW w:w="396" w:type="pct"/>
            <w:vMerge w:val="restart"/>
            <w:tcBorders>
              <w:top w:val="single" w:sz="4" w:space="0" w:color="auto"/>
              <w:left w:val="single" w:sz="4" w:space="0" w:color="auto"/>
              <w:right w:val="single" w:sz="4" w:space="0" w:color="auto"/>
            </w:tcBorders>
            <w:vAlign w:val="center"/>
          </w:tcPr>
          <w:p w14:paraId="62E751F9" w14:textId="77777777" w:rsidR="00566DD9" w:rsidRPr="00AC4FBC" w:rsidRDefault="00566DD9" w:rsidP="00566DD9">
            <w:pPr>
              <w:pStyle w:val="TAC"/>
              <w:rPr>
                <w:rFonts w:cs="Arial"/>
                <w:szCs w:val="18"/>
              </w:rPr>
            </w:pPr>
          </w:p>
        </w:tc>
        <w:tc>
          <w:tcPr>
            <w:tcW w:w="312" w:type="pct"/>
            <w:vMerge w:val="restart"/>
            <w:tcBorders>
              <w:top w:val="single" w:sz="4" w:space="0" w:color="auto"/>
              <w:left w:val="single" w:sz="4" w:space="0" w:color="auto"/>
              <w:right w:val="single" w:sz="4" w:space="0" w:color="auto"/>
            </w:tcBorders>
            <w:vAlign w:val="center"/>
          </w:tcPr>
          <w:p w14:paraId="5F409E43" w14:textId="77777777" w:rsidR="00566DD9" w:rsidRPr="00AC4FBC" w:rsidRDefault="00566DD9" w:rsidP="00566DD9">
            <w:pPr>
              <w:pStyle w:val="TAC"/>
              <w:rPr>
                <w:rFonts w:cs="Arial"/>
                <w:szCs w:val="18"/>
              </w:rPr>
            </w:pPr>
          </w:p>
        </w:tc>
        <w:tc>
          <w:tcPr>
            <w:tcW w:w="376" w:type="pct"/>
            <w:vMerge w:val="restart"/>
            <w:tcBorders>
              <w:top w:val="single" w:sz="4" w:space="0" w:color="auto"/>
              <w:left w:val="single" w:sz="4" w:space="0" w:color="auto"/>
              <w:right w:val="single" w:sz="4" w:space="0" w:color="auto"/>
            </w:tcBorders>
            <w:vAlign w:val="center"/>
          </w:tcPr>
          <w:p w14:paraId="4D046441" w14:textId="77777777" w:rsidR="00566DD9" w:rsidRPr="00AC4FBC" w:rsidRDefault="00566DD9" w:rsidP="00566DD9">
            <w:pPr>
              <w:pStyle w:val="TAC"/>
              <w:rPr>
                <w:rFonts w:cs="Arial"/>
                <w:szCs w:val="18"/>
              </w:rPr>
            </w:pPr>
          </w:p>
        </w:tc>
        <w:tc>
          <w:tcPr>
            <w:tcW w:w="313" w:type="pct"/>
            <w:vMerge w:val="restart"/>
            <w:tcBorders>
              <w:top w:val="single" w:sz="4" w:space="0" w:color="auto"/>
              <w:left w:val="single" w:sz="4" w:space="0" w:color="auto"/>
              <w:right w:val="single" w:sz="4" w:space="0" w:color="auto"/>
            </w:tcBorders>
            <w:vAlign w:val="center"/>
          </w:tcPr>
          <w:p w14:paraId="3C86EB61" w14:textId="77777777" w:rsidR="00566DD9" w:rsidRPr="00AC4FBC" w:rsidRDefault="00566DD9" w:rsidP="00566DD9">
            <w:pPr>
              <w:pStyle w:val="TAC"/>
              <w:rPr>
                <w:rFonts w:cs="Arial"/>
                <w:szCs w:val="18"/>
              </w:rPr>
            </w:pPr>
          </w:p>
        </w:tc>
      </w:tr>
      <w:tr w:rsidR="00566DD9" w:rsidRPr="00AC4FBC" w14:paraId="608FA063" w14:textId="77777777" w:rsidTr="00DD3EF2">
        <w:trPr>
          <w:gridAfter w:val="1"/>
          <w:wAfter w:w="72" w:type="pct"/>
          <w:trHeight w:val="206"/>
        </w:trPr>
        <w:tc>
          <w:tcPr>
            <w:tcW w:w="255" w:type="pct"/>
            <w:vMerge/>
            <w:tcBorders>
              <w:left w:val="single" w:sz="4" w:space="0" w:color="auto"/>
              <w:bottom w:val="single" w:sz="4" w:space="0" w:color="auto"/>
              <w:right w:val="single" w:sz="4" w:space="0" w:color="auto"/>
            </w:tcBorders>
            <w:vAlign w:val="center"/>
          </w:tcPr>
          <w:p w14:paraId="78DDA50F" w14:textId="77777777" w:rsidR="00566DD9" w:rsidRDefault="00566DD9" w:rsidP="00566DD9">
            <w:pPr>
              <w:pStyle w:val="TAC"/>
            </w:pPr>
          </w:p>
        </w:tc>
        <w:tc>
          <w:tcPr>
            <w:tcW w:w="255" w:type="pct"/>
            <w:vMerge/>
            <w:tcBorders>
              <w:left w:val="single" w:sz="4" w:space="0" w:color="auto"/>
              <w:bottom w:val="single" w:sz="4" w:space="0" w:color="auto"/>
              <w:right w:val="single" w:sz="4" w:space="0" w:color="auto"/>
            </w:tcBorders>
            <w:vAlign w:val="center"/>
          </w:tcPr>
          <w:p w14:paraId="6A1224A9" w14:textId="77777777" w:rsidR="00566DD9" w:rsidRDefault="00566DD9" w:rsidP="00566DD9">
            <w:pPr>
              <w:pStyle w:val="TAC"/>
            </w:pPr>
          </w:p>
        </w:tc>
        <w:tc>
          <w:tcPr>
            <w:tcW w:w="196" w:type="pct"/>
            <w:vMerge/>
            <w:tcBorders>
              <w:left w:val="single" w:sz="4" w:space="0" w:color="auto"/>
              <w:bottom w:val="single" w:sz="4" w:space="0" w:color="auto"/>
              <w:right w:val="single" w:sz="4" w:space="0" w:color="auto"/>
            </w:tcBorders>
            <w:vAlign w:val="center"/>
          </w:tcPr>
          <w:p w14:paraId="55155D1B" w14:textId="77777777" w:rsidR="00566DD9" w:rsidRDefault="00566DD9" w:rsidP="00566DD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2FA1BC5C" w14:textId="77777777" w:rsidR="00566DD9" w:rsidRPr="00AC4FBC" w:rsidRDefault="00566DD9" w:rsidP="00566DD9">
            <w:pPr>
              <w:pStyle w:val="TAC"/>
              <w:rPr>
                <w:lang w:eastAsia="zh-CN"/>
              </w:rPr>
            </w:pPr>
            <w:r>
              <w:rPr>
                <w:sz w:val="16"/>
                <w:szCs w:val="16"/>
              </w:rPr>
              <w:t xml:space="preserve">-102.2 +1.0 </w:t>
            </w:r>
            <w:r w:rsidRPr="0019611F">
              <w:rPr>
                <w:sz w:val="16"/>
                <w:szCs w:val="16"/>
              </w:rPr>
              <w:t>+TT</w:t>
            </w:r>
            <w:r w:rsidRPr="00AC4FBC">
              <w:rPr>
                <w:vertAlign w:val="superscript"/>
                <w:lang w:eastAsia="zh-CN"/>
              </w:rPr>
              <w:t>3</w:t>
            </w:r>
          </w:p>
        </w:tc>
        <w:tc>
          <w:tcPr>
            <w:tcW w:w="305" w:type="pct"/>
            <w:vMerge/>
            <w:tcBorders>
              <w:left w:val="single" w:sz="4" w:space="0" w:color="auto"/>
              <w:bottom w:val="single" w:sz="4" w:space="0" w:color="auto"/>
              <w:right w:val="single" w:sz="4" w:space="0" w:color="auto"/>
            </w:tcBorders>
            <w:vAlign w:val="center"/>
          </w:tcPr>
          <w:p w14:paraId="6AC3F04F"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79E6ED33"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2B26A9F3" w14:textId="77777777" w:rsidR="00566DD9" w:rsidRPr="00AC4FBC" w:rsidRDefault="00566DD9" w:rsidP="00566DD9">
            <w:pPr>
              <w:pStyle w:val="TAC"/>
              <w:rPr>
                <w:lang w:eastAsia="zh-CN"/>
              </w:rPr>
            </w:pPr>
          </w:p>
        </w:tc>
        <w:tc>
          <w:tcPr>
            <w:tcW w:w="270" w:type="pct"/>
            <w:vMerge/>
            <w:tcBorders>
              <w:left w:val="single" w:sz="4" w:space="0" w:color="auto"/>
              <w:bottom w:val="single" w:sz="4" w:space="0" w:color="auto"/>
              <w:right w:val="single" w:sz="4" w:space="0" w:color="auto"/>
            </w:tcBorders>
            <w:vAlign w:val="center"/>
          </w:tcPr>
          <w:p w14:paraId="0552A2D4" w14:textId="77777777" w:rsidR="00566DD9" w:rsidRPr="00AC4FBC" w:rsidRDefault="00566DD9" w:rsidP="00566DD9">
            <w:pPr>
              <w:pStyle w:val="TAC"/>
            </w:pPr>
          </w:p>
        </w:tc>
        <w:tc>
          <w:tcPr>
            <w:tcW w:w="315" w:type="pct"/>
            <w:vMerge/>
            <w:tcBorders>
              <w:left w:val="single" w:sz="4" w:space="0" w:color="auto"/>
              <w:bottom w:val="single" w:sz="4" w:space="0" w:color="auto"/>
              <w:right w:val="single" w:sz="4" w:space="0" w:color="auto"/>
            </w:tcBorders>
            <w:vAlign w:val="center"/>
          </w:tcPr>
          <w:p w14:paraId="4E3D406F"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1EDDBC9D"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3B99A827"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10D4C733" w14:textId="77777777" w:rsidR="00566DD9" w:rsidRPr="00AC4FBC" w:rsidRDefault="00566DD9" w:rsidP="00566DD9">
            <w:pPr>
              <w:pStyle w:val="TAC"/>
              <w:rPr>
                <w:rFonts w:cs="Arial"/>
                <w:szCs w:val="18"/>
              </w:rPr>
            </w:pPr>
          </w:p>
        </w:tc>
        <w:tc>
          <w:tcPr>
            <w:tcW w:w="396" w:type="pct"/>
            <w:vMerge/>
            <w:tcBorders>
              <w:left w:val="single" w:sz="4" w:space="0" w:color="auto"/>
              <w:bottom w:val="single" w:sz="4" w:space="0" w:color="auto"/>
              <w:right w:val="single" w:sz="4" w:space="0" w:color="auto"/>
            </w:tcBorders>
            <w:vAlign w:val="center"/>
          </w:tcPr>
          <w:p w14:paraId="4DEA99A3" w14:textId="77777777" w:rsidR="00566DD9" w:rsidRPr="00AC4FBC" w:rsidRDefault="00566DD9" w:rsidP="00566DD9">
            <w:pPr>
              <w:pStyle w:val="TAC"/>
              <w:rPr>
                <w:rFonts w:cs="Arial"/>
                <w:szCs w:val="18"/>
              </w:rPr>
            </w:pPr>
          </w:p>
        </w:tc>
        <w:tc>
          <w:tcPr>
            <w:tcW w:w="312" w:type="pct"/>
            <w:vMerge/>
            <w:tcBorders>
              <w:left w:val="single" w:sz="4" w:space="0" w:color="auto"/>
              <w:bottom w:val="single" w:sz="4" w:space="0" w:color="auto"/>
              <w:right w:val="single" w:sz="4" w:space="0" w:color="auto"/>
            </w:tcBorders>
            <w:vAlign w:val="center"/>
          </w:tcPr>
          <w:p w14:paraId="3C14DF34" w14:textId="77777777" w:rsidR="00566DD9" w:rsidRPr="00AC4FBC" w:rsidRDefault="00566DD9" w:rsidP="00566DD9">
            <w:pPr>
              <w:pStyle w:val="TAC"/>
              <w:rPr>
                <w:rFonts w:cs="Arial"/>
                <w:szCs w:val="18"/>
              </w:rPr>
            </w:pPr>
          </w:p>
        </w:tc>
        <w:tc>
          <w:tcPr>
            <w:tcW w:w="376" w:type="pct"/>
            <w:vMerge/>
            <w:tcBorders>
              <w:left w:val="single" w:sz="4" w:space="0" w:color="auto"/>
              <w:bottom w:val="single" w:sz="4" w:space="0" w:color="auto"/>
              <w:right w:val="single" w:sz="4" w:space="0" w:color="auto"/>
            </w:tcBorders>
            <w:vAlign w:val="center"/>
          </w:tcPr>
          <w:p w14:paraId="07C39154" w14:textId="77777777" w:rsidR="00566DD9" w:rsidRPr="00AC4FBC" w:rsidRDefault="00566DD9" w:rsidP="00566DD9">
            <w:pPr>
              <w:pStyle w:val="TAC"/>
              <w:rPr>
                <w:rFonts w:cs="Arial"/>
                <w:szCs w:val="18"/>
              </w:rPr>
            </w:pPr>
          </w:p>
        </w:tc>
        <w:tc>
          <w:tcPr>
            <w:tcW w:w="313" w:type="pct"/>
            <w:vMerge/>
            <w:tcBorders>
              <w:left w:val="single" w:sz="4" w:space="0" w:color="auto"/>
              <w:bottom w:val="single" w:sz="4" w:space="0" w:color="auto"/>
              <w:right w:val="single" w:sz="4" w:space="0" w:color="auto"/>
            </w:tcBorders>
            <w:vAlign w:val="center"/>
          </w:tcPr>
          <w:p w14:paraId="74AB0945" w14:textId="77777777" w:rsidR="00566DD9" w:rsidRPr="00AC4FBC" w:rsidRDefault="00566DD9" w:rsidP="00566DD9">
            <w:pPr>
              <w:pStyle w:val="TAC"/>
              <w:rPr>
                <w:rFonts w:cs="Arial"/>
                <w:szCs w:val="18"/>
              </w:rPr>
            </w:pPr>
          </w:p>
        </w:tc>
      </w:tr>
      <w:tr w:rsidR="00566DD9" w:rsidRPr="00AC4FBC" w14:paraId="53B99731" w14:textId="77777777" w:rsidTr="00C82C69">
        <w:trPr>
          <w:trHeight w:val="285"/>
        </w:trPr>
        <w:tc>
          <w:tcPr>
            <w:tcW w:w="5000" w:type="pct"/>
            <w:gridSpan w:val="17"/>
            <w:tcBorders>
              <w:top w:val="single" w:sz="4" w:space="0" w:color="auto"/>
              <w:left w:val="single" w:sz="4" w:space="0" w:color="auto"/>
              <w:bottom w:val="single" w:sz="4" w:space="0" w:color="auto"/>
              <w:right w:val="single" w:sz="4" w:space="0" w:color="auto"/>
            </w:tcBorders>
          </w:tcPr>
          <w:p w14:paraId="0108EDC8" w14:textId="77777777" w:rsidR="00566DD9" w:rsidRPr="00AC4FBC" w:rsidRDefault="00566DD9" w:rsidP="00566DD9">
            <w:pPr>
              <w:pStyle w:val="TAN"/>
            </w:pPr>
            <w:r w:rsidRPr="00AC4FBC">
              <w:t>NOTE 1:</w:t>
            </w:r>
            <w:r w:rsidRPr="00AC4FBC">
              <w:tab/>
              <w:t>Applicable only when harmonic mixing MSD for this combination is not applied.</w:t>
            </w:r>
          </w:p>
          <w:p w14:paraId="4E96AFC7" w14:textId="77777777" w:rsidR="00566DD9" w:rsidRPr="00AC4FBC" w:rsidRDefault="00566DD9" w:rsidP="00566DD9">
            <w:pPr>
              <w:pStyle w:val="TAN"/>
            </w:pPr>
            <w:r w:rsidRPr="00AC4FBC">
              <w:t>NOTE 2:</w:t>
            </w:r>
            <w:r w:rsidRPr="00AC4FBC">
              <w:tab/>
              <w:t>TT is the same as defined in Table 7.3B.2.3.5-1a.</w:t>
            </w:r>
          </w:p>
          <w:p w14:paraId="05E23FE3" w14:textId="77777777" w:rsidR="00566DD9" w:rsidRPr="00AC4FBC" w:rsidRDefault="00566DD9" w:rsidP="00566DD9">
            <w:pPr>
              <w:pStyle w:val="TAN"/>
            </w:pPr>
            <w:r w:rsidRPr="00AC4FBC">
              <w:t>NOTE 3:</w:t>
            </w:r>
            <w:r w:rsidRPr="00AC4FBC">
              <w:tab/>
              <w:t>Applicable only if operation with 4 antenna ports is supported in the band with EN-DC configured.</w:t>
            </w:r>
          </w:p>
        </w:tc>
      </w:tr>
    </w:tbl>
    <w:p w14:paraId="3B75D1B0" w14:textId="31FA177E" w:rsidR="00A248E4" w:rsidRDefault="00A248E4">
      <w:pPr>
        <w:rPr>
          <w:noProof/>
        </w:rPr>
      </w:pPr>
    </w:p>
    <w:p w14:paraId="32380A18" w14:textId="77777777" w:rsidR="007F53EB" w:rsidRPr="003413E5" w:rsidRDefault="007F53EB" w:rsidP="007F53EB">
      <w:pPr>
        <w:pStyle w:val="EditorsNote"/>
        <w:jc w:val="center"/>
        <w:rPr>
          <w:b/>
          <w:bCs/>
          <w:sz w:val="24"/>
          <w:szCs w:val="24"/>
        </w:rPr>
      </w:pPr>
      <w:bookmarkStart w:id="229"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29"/>
    <w:p w14:paraId="67908C1F" w14:textId="77777777" w:rsidR="00A248E4" w:rsidRDefault="00A248E4">
      <w:pPr>
        <w:rPr>
          <w:noProof/>
        </w:rPr>
      </w:pPr>
    </w:p>
    <w:sectPr w:rsidR="00A248E4" w:rsidSect="00E35960">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B9830" w14:textId="77777777" w:rsidR="001E57B3" w:rsidRDefault="001E57B3">
      <w:r>
        <w:separator/>
      </w:r>
    </w:p>
  </w:endnote>
  <w:endnote w:type="continuationSeparator" w:id="0">
    <w:p w14:paraId="7028E010" w14:textId="77777777" w:rsidR="001E57B3" w:rsidRDefault="001E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03AFE" w14:textId="77777777" w:rsidR="001E57B3" w:rsidRDefault="001E57B3">
      <w:r>
        <w:separator/>
      </w:r>
    </w:p>
  </w:footnote>
  <w:footnote w:type="continuationSeparator" w:id="0">
    <w:p w14:paraId="61FF441E" w14:textId="77777777" w:rsidR="001E57B3" w:rsidRDefault="001E5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425D" w:rsidRDefault="00364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425D" w:rsidRDefault="0036425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425D" w:rsidRDefault="0036425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425D" w:rsidRDefault="003642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1A3EA7"/>
    <w:multiLevelType w:val="hybridMultilevel"/>
    <w:tmpl w:val="7BD86EFE"/>
    <w:lvl w:ilvl="0" w:tplc="2E62D3C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2202D4"/>
    <w:multiLevelType w:val="hybridMultilevel"/>
    <w:tmpl w:val="A3BA9328"/>
    <w:lvl w:ilvl="0" w:tplc="1CD8D1D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605FCC"/>
    <w:multiLevelType w:val="hybridMultilevel"/>
    <w:tmpl w:val="96129896"/>
    <w:lvl w:ilvl="0" w:tplc="4710B72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80C8C"/>
    <w:multiLevelType w:val="hybridMultilevel"/>
    <w:tmpl w:val="2D127038"/>
    <w:lvl w:ilvl="0" w:tplc="8AC8B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41"/>
  </w:num>
  <w:num w:numId="3">
    <w:abstractNumId w:val="39"/>
  </w:num>
  <w:num w:numId="4">
    <w:abstractNumId w:val="12"/>
  </w:num>
  <w:num w:numId="5">
    <w:abstractNumId w:val="37"/>
  </w:num>
  <w:num w:numId="6">
    <w:abstractNumId w:val="7"/>
  </w:num>
  <w:num w:numId="7">
    <w:abstractNumId w:val="20"/>
  </w:num>
  <w:num w:numId="8">
    <w:abstractNumId w:val="15"/>
  </w:num>
  <w:num w:numId="9">
    <w:abstractNumId w:val="34"/>
  </w:num>
  <w:num w:numId="10">
    <w:abstractNumId w:val="38"/>
  </w:num>
  <w:num w:numId="11">
    <w:abstractNumId w:val="40"/>
  </w:num>
  <w:num w:numId="12">
    <w:abstractNumId w:val="13"/>
  </w:num>
  <w:num w:numId="13">
    <w:abstractNumId w:val="8"/>
  </w:num>
  <w:num w:numId="14">
    <w:abstractNumId w:val="16"/>
  </w:num>
  <w:num w:numId="15">
    <w:abstractNumId w:val="18"/>
  </w:num>
  <w:num w:numId="16">
    <w:abstractNumId w:val="14"/>
  </w:num>
  <w:num w:numId="17">
    <w:abstractNumId w:val="31"/>
  </w:num>
  <w:num w:numId="18">
    <w:abstractNumId w:val="0"/>
  </w:num>
  <w:num w:numId="19">
    <w:abstractNumId w:val="3"/>
  </w:num>
  <w:num w:numId="20">
    <w:abstractNumId w:val="24"/>
  </w:num>
  <w:num w:numId="21">
    <w:abstractNumId w:val="28"/>
  </w:num>
  <w:num w:numId="22">
    <w:abstractNumId w:val="35"/>
  </w:num>
  <w:num w:numId="23">
    <w:abstractNumId w:val="11"/>
  </w:num>
  <w:num w:numId="24">
    <w:abstractNumId w:val="27"/>
  </w:num>
  <w:num w:numId="25">
    <w:abstractNumId w:val="26"/>
  </w:num>
  <w:num w:numId="26">
    <w:abstractNumId w:val="30"/>
  </w:num>
  <w:num w:numId="27">
    <w:abstractNumId w:val="33"/>
  </w:num>
  <w:num w:numId="28">
    <w:abstractNumId w:val="19"/>
  </w:num>
  <w:num w:numId="29">
    <w:abstractNumId w:val="22"/>
  </w:num>
  <w:num w:numId="30">
    <w:abstractNumId w:val="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5"/>
  </w:num>
  <w:num w:numId="35">
    <w:abstractNumId w:val="1"/>
  </w:num>
  <w:num w:numId="36">
    <w:abstractNumId w:val="17"/>
  </w:num>
  <w:num w:numId="37">
    <w:abstractNumId w:val="36"/>
  </w:num>
  <w:num w:numId="38">
    <w:abstractNumId w:val="10"/>
  </w:num>
  <w:num w:numId="39">
    <w:abstractNumId w:val="29"/>
  </w:num>
  <w:num w:numId="40">
    <w:abstractNumId w:val="6"/>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1">
    <w15:presenceInfo w15:providerId="None" w15:userId="scv60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F3"/>
    <w:rsid w:val="00022E4A"/>
    <w:rsid w:val="00070E09"/>
    <w:rsid w:val="00082985"/>
    <w:rsid w:val="000A6394"/>
    <w:rsid w:val="000B7FED"/>
    <w:rsid w:val="000C038A"/>
    <w:rsid w:val="000C6598"/>
    <w:rsid w:val="000D44B3"/>
    <w:rsid w:val="00130C6F"/>
    <w:rsid w:val="00137D88"/>
    <w:rsid w:val="001421B5"/>
    <w:rsid w:val="00145D43"/>
    <w:rsid w:val="00192C46"/>
    <w:rsid w:val="001A08B3"/>
    <w:rsid w:val="001A7B60"/>
    <w:rsid w:val="001B52F0"/>
    <w:rsid w:val="001B7A65"/>
    <w:rsid w:val="001C1403"/>
    <w:rsid w:val="001E41F3"/>
    <w:rsid w:val="001E57B3"/>
    <w:rsid w:val="00207D52"/>
    <w:rsid w:val="00236E2B"/>
    <w:rsid w:val="0026004D"/>
    <w:rsid w:val="002640DD"/>
    <w:rsid w:val="00275D12"/>
    <w:rsid w:val="0027763A"/>
    <w:rsid w:val="00284FEB"/>
    <w:rsid w:val="002860C4"/>
    <w:rsid w:val="002A4F27"/>
    <w:rsid w:val="002B5741"/>
    <w:rsid w:val="002E472E"/>
    <w:rsid w:val="00305409"/>
    <w:rsid w:val="003609EF"/>
    <w:rsid w:val="0036231A"/>
    <w:rsid w:val="0036425D"/>
    <w:rsid w:val="00374DD4"/>
    <w:rsid w:val="003E1A36"/>
    <w:rsid w:val="003E3C9D"/>
    <w:rsid w:val="00410371"/>
    <w:rsid w:val="004242F1"/>
    <w:rsid w:val="00443428"/>
    <w:rsid w:val="00450641"/>
    <w:rsid w:val="004B6B6F"/>
    <w:rsid w:val="004B75B7"/>
    <w:rsid w:val="004C22B8"/>
    <w:rsid w:val="005141D9"/>
    <w:rsid w:val="0051580D"/>
    <w:rsid w:val="00547111"/>
    <w:rsid w:val="00566DD9"/>
    <w:rsid w:val="00592D74"/>
    <w:rsid w:val="005D680A"/>
    <w:rsid w:val="005E2C44"/>
    <w:rsid w:val="00607488"/>
    <w:rsid w:val="00617DA1"/>
    <w:rsid w:val="00621188"/>
    <w:rsid w:val="006257ED"/>
    <w:rsid w:val="00653DE4"/>
    <w:rsid w:val="00665C47"/>
    <w:rsid w:val="00695808"/>
    <w:rsid w:val="006B46FB"/>
    <w:rsid w:val="006E21FB"/>
    <w:rsid w:val="007508D7"/>
    <w:rsid w:val="00792342"/>
    <w:rsid w:val="007977A8"/>
    <w:rsid w:val="007B512A"/>
    <w:rsid w:val="007C2097"/>
    <w:rsid w:val="007D6A07"/>
    <w:rsid w:val="007F53EB"/>
    <w:rsid w:val="007F7259"/>
    <w:rsid w:val="008040A8"/>
    <w:rsid w:val="008118D3"/>
    <w:rsid w:val="008279FA"/>
    <w:rsid w:val="00840BA5"/>
    <w:rsid w:val="008626E7"/>
    <w:rsid w:val="00870EE7"/>
    <w:rsid w:val="008863B9"/>
    <w:rsid w:val="008A45A6"/>
    <w:rsid w:val="008D3CCC"/>
    <w:rsid w:val="008E30CE"/>
    <w:rsid w:val="008F1C92"/>
    <w:rsid w:val="008F3789"/>
    <w:rsid w:val="008F686C"/>
    <w:rsid w:val="009148DE"/>
    <w:rsid w:val="009237AC"/>
    <w:rsid w:val="00941E30"/>
    <w:rsid w:val="009506FF"/>
    <w:rsid w:val="009531B0"/>
    <w:rsid w:val="009741B3"/>
    <w:rsid w:val="009777D9"/>
    <w:rsid w:val="00991B88"/>
    <w:rsid w:val="009A5753"/>
    <w:rsid w:val="009A579D"/>
    <w:rsid w:val="009B0607"/>
    <w:rsid w:val="009D00D0"/>
    <w:rsid w:val="009E3297"/>
    <w:rsid w:val="009F734F"/>
    <w:rsid w:val="00A246B6"/>
    <w:rsid w:val="00A248E4"/>
    <w:rsid w:val="00A34367"/>
    <w:rsid w:val="00A47E70"/>
    <w:rsid w:val="00A50CF0"/>
    <w:rsid w:val="00A7671C"/>
    <w:rsid w:val="00A77D16"/>
    <w:rsid w:val="00AA2CBC"/>
    <w:rsid w:val="00AC5820"/>
    <w:rsid w:val="00AD1CD8"/>
    <w:rsid w:val="00AE3262"/>
    <w:rsid w:val="00B03E2F"/>
    <w:rsid w:val="00B10CF2"/>
    <w:rsid w:val="00B2428E"/>
    <w:rsid w:val="00B258BB"/>
    <w:rsid w:val="00B67B97"/>
    <w:rsid w:val="00B81F3E"/>
    <w:rsid w:val="00B839FF"/>
    <w:rsid w:val="00B968C8"/>
    <w:rsid w:val="00BA3EC5"/>
    <w:rsid w:val="00BA51D9"/>
    <w:rsid w:val="00BB5DFC"/>
    <w:rsid w:val="00BD24CB"/>
    <w:rsid w:val="00BD279D"/>
    <w:rsid w:val="00BD6BB8"/>
    <w:rsid w:val="00BE15B6"/>
    <w:rsid w:val="00BE3DB2"/>
    <w:rsid w:val="00C53CD6"/>
    <w:rsid w:val="00C66BA2"/>
    <w:rsid w:val="00C67D17"/>
    <w:rsid w:val="00C82C69"/>
    <w:rsid w:val="00C870F6"/>
    <w:rsid w:val="00C90431"/>
    <w:rsid w:val="00C907B5"/>
    <w:rsid w:val="00C95985"/>
    <w:rsid w:val="00CC5026"/>
    <w:rsid w:val="00CC68D0"/>
    <w:rsid w:val="00D03F9A"/>
    <w:rsid w:val="00D06D51"/>
    <w:rsid w:val="00D24991"/>
    <w:rsid w:val="00D50255"/>
    <w:rsid w:val="00D66520"/>
    <w:rsid w:val="00D84AE9"/>
    <w:rsid w:val="00D9124E"/>
    <w:rsid w:val="00DC36BC"/>
    <w:rsid w:val="00DD3EF2"/>
    <w:rsid w:val="00DE34CF"/>
    <w:rsid w:val="00E13F3D"/>
    <w:rsid w:val="00E34898"/>
    <w:rsid w:val="00E35960"/>
    <w:rsid w:val="00E35D0D"/>
    <w:rsid w:val="00EB09B7"/>
    <w:rsid w:val="00ED636C"/>
    <w:rsid w:val="00EE7D7C"/>
    <w:rsid w:val="00F25D98"/>
    <w:rsid w:val="00F300FB"/>
    <w:rsid w:val="00F370D2"/>
    <w:rsid w:val="00F42F7F"/>
    <w:rsid w:val="00FA03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248E4"/>
    <w:rPr>
      <w:rFonts w:ascii="Arial" w:hAnsi="Arial"/>
      <w:lang w:val="en-GB" w:eastAsia="en-US"/>
    </w:rPr>
  </w:style>
  <w:style w:type="character" w:customStyle="1" w:styleId="EditorsNoteChar">
    <w:name w:val="Editor's Note Char"/>
    <w:link w:val="EditorsNote"/>
    <w:qFormat/>
    <w:locked/>
    <w:rsid w:val="00A248E4"/>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82C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82C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82C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82C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82C69"/>
    <w:rPr>
      <w:rFonts w:ascii="Arial" w:hAnsi="Arial"/>
      <w:sz w:val="22"/>
      <w:lang w:val="en-GB" w:eastAsia="en-US"/>
    </w:rPr>
  </w:style>
  <w:style w:type="character" w:customStyle="1" w:styleId="60">
    <w:name w:val="見出し 6 (文字)"/>
    <w:aliases w:val="T1 (文字)1,Header 6 (文字)"/>
    <w:basedOn w:val="a3"/>
    <w:link w:val="6"/>
    <w:qFormat/>
    <w:rsid w:val="00C82C69"/>
    <w:rPr>
      <w:rFonts w:ascii="Arial" w:hAnsi="Arial"/>
      <w:lang w:val="en-GB" w:eastAsia="en-US"/>
    </w:rPr>
  </w:style>
  <w:style w:type="character" w:customStyle="1" w:styleId="70">
    <w:name w:val="見出し 7 (文字)"/>
    <w:aliases w:val="L7 (文字),Header 7 (文字)"/>
    <w:basedOn w:val="a3"/>
    <w:link w:val="7"/>
    <w:qFormat/>
    <w:rsid w:val="00C82C69"/>
    <w:rPr>
      <w:rFonts w:ascii="Arial" w:hAnsi="Arial"/>
      <w:lang w:val="en-GB" w:eastAsia="en-US"/>
    </w:rPr>
  </w:style>
  <w:style w:type="character" w:customStyle="1" w:styleId="80">
    <w:name w:val="見出し 8 (文字)"/>
    <w:basedOn w:val="a3"/>
    <w:link w:val="8"/>
    <w:qFormat/>
    <w:rsid w:val="00C82C69"/>
    <w:rPr>
      <w:rFonts w:ascii="Arial" w:hAnsi="Arial"/>
      <w:sz w:val="36"/>
      <w:lang w:val="en-GB" w:eastAsia="en-US"/>
    </w:rPr>
  </w:style>
  <w:style w:type="character" w:customStyle="1" w:styleId="90">
    <w:name w:val="見出し 9 (文字)"/>
    <w:aliases w:val="Figure Heading (文字),FH (文字)"/>
    <w:basedOn w:val="a3"/>
    <w:link w:val="9"/>
    <w:qFormat/>
    <w:rsid w:val="00C82C69"/>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82C69"/>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82C69"/>
    <w:rPr>
      <w:rFonts w:ascii="Arial" w:hAnsi="Arial"/>
      <w:b/>
      <w:i/>
      <w:noProof/>
      <w:sz w:val="18"/>
      <w:lang w:val="en-GB" w:eastAsia="en-US"/>
    </w:rPr>
  </w:style>
  <w:style w:type="paragraph" w:customStyle="1" w:styleId="TAJ">
    <w:name w:val="TAJ"/>
    <w:basedOn w:val="TH"/>
    <w:uiPriority w:val="99"/>
    <w:qFormat/>
    <w:rsid w:val="00C82C69"/>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C82C69"/>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C82C69"/>
    <w:rPr>
      <w:rFonts w:ascii="Arial" w:hAnsi="Arial"/>
      <w:lang w:val="en-GB" w:eastAsia="en-US"/>
    </w:rPr>
  </w:style>
  <w:style w:type="character" w:customStyle="1" w:styleId="EQChar">
    <w:name w:val="EQ Char"/>
    <w:link w:val="EQ"/>
    <w:qFormat/>
    <w:locked/>
    <w:rsid w:val="00C82C69"/>
    <w:rPr>
      <w:rFonts w:ascii="Times New Roman" w:hAnsi="Times New Roman"/>
      <w:noProof/>
      <w:lang w:val="en-GB" w:eastAsia="en-US"/>
    </w:rPr>
  </w:style>
  <w:style w:type="character" w:customStyle="1" w:styleId="NOChar">
    <w:name w:val="NO Char"/>
    <w:link w:val="NO"/>
    <w:qFormat/>
    <w:locked/>
    <w:rsid w:val="00C82C69"/>
    <w:rPr>
      <w:rFonts w:ascii="Times New Roman" w:hAnsi="Times New Roman"/>
      <w:lang w:val="en-GB" w:eastAsia="en-US"/>
    </w:rPr>
  </w:style>
  <w:style w:type="character" w:customStyle="1" w:styleId="PLChar">
    <w:name w:val="PL Char"/>
    <w:link w:val="PL"/>
    <w:qFormat/>
    <w:rsid w:val="00C82C69"/>
    <w:rPr>
      <w:rFonts w:ascii="Courier New" w:hAnsi="Courier New"/>
      <w:noProof/>
      <w:sz w:val="16"/>
      <w:lang w:val="en-GB" w:eastAsia="en-US"/>
    </w:rPr>
  </w:style>
  <w:style w:type="character" w:customStyle="1" w:styleId="TALChar">
    <w:name w:val="TAL Char"/>
    <w:link w:val="TAL"/>
    <w:qFormat/>
    <w:rsid w:val="00C82C69"/>
    <w:rPr>
      <w:rFonts w:ascii="Arial" w:hAnsi="Arial"/>
      <w:sz w:val="18"/>
      <w:lang w:val="en-GB" w:eastAsia="en-US"/>
    </w:rPr>
  </w:style>
  <w:style w:type="character" w:customStyle="1" w:styleId="TACChar">
    <w:name w:val="TAC Char"/>
    <w:link w:val="TAC"/>
    <w:qFormat/>
    <w:locked/>
    <w:rsid w:val="00C82C69"/>
    <w:rPr>
      <w:rFonts w:ascii="Arial" w:hAnsi="Arial"/>
      <w:sz w:val="18"/>
      <w:lang w:val="en-GB" w:eastAsia="en-US"/>
    </w:rPr>
  </w:style>
  <w:style w:type="character" w:customStyle="1" w:styleId="TAHCar">
    <w:name w:val="TAH Car"/>
    <w:link w:val="TAH"/>
    <w:qFormat/>
    <w:rsid w:val="00C82C69"/>
    <w:rPr>
      <w:rFonts w:ascii="Arial" w:hAnsi="Arial"/>
      <w:b/>
      <w:sz w:val="18"/>
      <w:lang w:val="en-GB" w:eastAsia="en-US"/>
    </w:rPr>
  </w:style>
  <w:style w:type="character" w:customStyle="1" w:styleId="EXChar">
    <w:name w:val="EX Char"/>
    <w:link w:val="EX"/>
    <w:qFormat/>
    <w:rsid w:val="00C82C69"/>
    <w:rPr>
      <w:rFonts w:ascii="Times New Roman" w:hAnsi="Times New Roman"/>
      <w:lang w:val="en-GB" w:eastAsia="en-US"/>
    </w:rPr>
  </w:style>
  <w:style w:type="character" w:customStyle="1" w:styleId="ae">
    <w:name w:val="一覧 (文字)"/>
    <w:link w:val="ad"/>
    <w:qFormat/>
    <w:rsid w:val="00C82C69"/>
    <w:rPr>
      <w:rFonts w:ascii="Times New Roman" w:hAnsi="Times New Roman"/>
      <w:lang w:val="en-GB" w:eastAsia="en-US"/>
    </w:rPr>
  </w:style>
  <w:style w:type="character" w:customStyle="1" w:styleId="B1Zchn">
    <w:name w:val="B1 Zchn"/>
    <w:link w:val="B10"/>
    <w:qFormat/>
    <w:rsid w:val="00C82C69"/>
    <w:rPr>
      <w:rFonts w:ascii="Times New Roman" w:hAnsi="Times New Roman"/>
      <w:lang w:val="en-GB" w:eastAsia="en-US"/>
    </w:rPr>
  </w:style>
  <w:style w:type="character" w:customStyle="1" w:styleId="THChar">
    <w:name w:val="TH Char"/>
    <w:link w:val="TH"/>
    <w:qFormat/>
    <w:rsid w:val="00C82C69"/>
    <w:rPr>
      <w:rFonts w:ascii="Arial" w:hAnsi="Arial"/>
      <w:b/>
      <w:lang w:val="en-GB" w:eastAsia="en-US"/>
    </w:rPr>
  </w:style>
  <w:style w:type="character" w:customStyle="1" w:styleId="TANChar">
    <w:name w:val="TAN Char"/>
    <w:link w:val="TAN"/>
    <w:qFormat/>
    <w:rsid w:val="00C82C69"/>
    <w:rPr>
      <w:rFonts w:ascii="Arial" w:hAnsi="Arial"/>
      <w:sz w:val="18"/>
      <w:lang w:val="en-GB" w:eastAsia="en-US"/>
    </w:rPr>
  </w:style>
  <w:style w:type="character" w:customStyle="1" w:styleId="TFChar">
    <w:name w:val="TF Char"/>
    <w:link w:val="TF"/>
    <w:qFormat/>
    <w:rsid w:val="00C82C69"/>
    <w:rPr>
      <w:rFonts w:ascii="Arial" w:hAnsi="Arial"/>
      <w:b/>
      <w:lang w:val="en-GB" w:eastAsia="en-US"/>
    </w:rPr>
  </w:style>
  <w:style w:type="character" w:customStyle="1" w:styleId="B2Char">
    <w:name w:val="B2 Char"/>
    <w:link w:val="B20"/>
    <w:qFormat/>
    <w:rsid w:val="00C82C69"/>
    <w:rPr>
      <w:rFonts w:ascii="Times New Roman" w:hAnsi="Times New Roman"/>
      <w:lang w:val="en-GB" w:eastAsia="en-US"/>
    </w:rPr>
  </w:style>
  <w:style w:type="character" w:customStyle="1" w:styleId="B3Char">
    <w:name w:val="B3 Char"/>
    <w:link w:val="B30"/>
    <w:qFormat/>
    <w:rsid w:val="00C82C69"/>
    <w:rPr>
      <w:rFonts w:ascii="Times New Roman" w:hAnsi="Times New Roman"/>
      <w:lang w:val="en-GB" w:eastAsia="en-US"/>
    </w:rPr>
  </w:style>
  <w:style w:type="character" w:customStyle="1" w:styleId="B4Char">
    <w:name w:val="B4 Char"/>
    <w:link w:val="B4"/>
    <w:qFormat/>
    <w:rsid w:val="00C82C69"/>
    <w:rPr>
      <w:rFonts w:ascii="Times New Roman" w:hAnsi="Times New Roman"/>
      <w:lang w:val="en-GB" w:eastAsia="en-US"/>
    </w:rPr>
  </w:style>
  <w:style w:type="character" w:customStyle="1" w:styleId="B5Char">
    <w:name w:val="B5 Char"/>
    <w:link w:val="B5"/>
    <w:qFormat/>
    <w:rsid w:val="00C82C69"/>
    <w:rPr>
      <w:rFonts w:ascii="Times New Roman" w:hAnsi="Times New Roman"/>
      <w:lang w:val="en-GB" w:eastAsia="en-US"/>
    </w:rPr>
  </w:style>
  <w:style w:type="character" w:customStyle="1" w:styleId="af5">
    <w:name w:val="コメント文字列 (文字)"/>
    <w:basedOn w:val="a3"/>
    <w:link w:val="af4"/>
    <w:uiPriority w:val="99"/>
    <w:qFormat/>
    <w:rsid w:val="00C82C69"/>
    <w:rPr>
      <w:rFonts w:ascii="Times New Roman" w:hAnsi="Times New Roman"/>
      <w:lang w:val="en-GB" w:eastAsia="en-US"/>
    </w:rPr>
  </w:style>
  <w:style w:type="paragraph" w:styleId="afc">
    <w:name w:val="Revision"/>
    <w:hidden/>
    <w:uiPriority w:val="99"/>
    <w:qFormat/>
    <w:rsid w:val="00C82C69"/>
    <w:rPr>
      <w:rFonts w:ascii="Times New Roman" w:hAnsi="Times New Roman"/>
      <w:lang w:val="en-GB" w:eastAsia="en-US"/>
    </w:rPr>
  </w:style>
  <w:style w:type="character" w:customStyle="1" w:styleId="af">
    <w:name w:val="箇条書き (文字)"/>
    <w:aliases w:val="UL (文字)"/>
    <w:link w:val="ac"/>
    <w:qFormat/>
    <w:rsid w:val="00C82C69"/>
    <w:rPr>
      <w:rFonts w:ascii="Times New Roman" w:hAnsi="Times New Roman"/>
      <w:lang w:val="en-GB" w:eastAsia="en-US"/>
    </w:rPr>
  </w:style>
  <w:style w:type="character" w:customStyle="1" w:styleId="afb">
    <w:name w:val="見出しマップ (文字)"/>
    <w:basedOn w:val="a3"/>
    <w:link w:val="afa"/>
    <w:uiPriority w:val="99"/>
    <w:qFormat/>
    <w:rsid w:val="00C82C69"/>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C82C69"/>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C82C69"/>
    <w:rPr>
      <w:rFonts w:ascii="Times New Roman" w:hAnsi="Times New Roman"/>
      <w:lang w:val="en-GB" w:eastAsia="x-none"/>
    </w:rPr>
  </w:style>
  <w:style w:type="paragraph" w:styleId="aff">
    <w:name w:val="Plain Text"/>
    <w:basedOn w:val="a2"/>
    <w:link w:val="aff0"/>
    <w:uiPriority w:val="99"/>
    <w:qFormat/>
    <w:rsid w:val="00C82C69"/>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C82C69"/>
    <w:rPr>
      <w:rFonts w:ascii="Courier New" w:hAnsi="Courier New"/>
      <w:lang w:val="nb-NO" w:eastAsia="ja-JP"/>
    </w:rPr>
  </w:style>
  <w:style w:type="character" w:styleId="aff1">
    <w:name w:val="page number"/>
    <w:qFormat/>
    <w:rsid w:val="00C82C69"/>
  </w:style>
  <w:style w:type="paragraph" w:customStyle="1" w:styleId="aff2">
    <w:name w:val="修订"/>
    <w:hidden/>
    <w:uiPriority w:val="99"/>
    <w:semiHidden/>
    <w:qFormat/>
    <w:rsid w:val="00C82C69"/>
    <w:rPr>
      <w:rFonts w:ascii="Times New Roman" w:eastAsia="Batang" w:hAnsi="Times New Roman"/>
      <w:lang w:val="en-GB" w:eastAsia="en-US"/>
    </w:rPr>
  </w:style>
  <w:style w:type="paragraph" w:styleId="aff3">
    <w:name w:val="Date"/>
    <w:basedOn w:val="a2"/>
    <w:next w:val="a2"/>
    <w:link w:val="aff4"/>
    <w:uiPriority w:val="99"/>
    <w:qFormat/>
    <w:rsid w:val="00C82C69"/>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C82C69"/>
    <w:rPr>
      <w:rFonts w:ascii="Times New Roman" w:hAnsi="Times New Roman"/>
      <w:lang w:val="en-GB" w:eastAsia="x-none"/>
    </w:rPr>
  </w:style>
  <w:style w:type="character" w:customStyle="1" w:styleId="af8">
    <w:name w:val="吹き出し (文字)"/>
    <w:basedOn w:val="a3"/>
    <w:link w:val="af7"/>
    <w:uiPriority w:val="99"/>
    <w:qFormat/>
    <w:rsid w:val="00C82C69"/>
    <w:rPr>
      <w:rFonts w:ascii="Tahoma" w:hAnsi="Tahoma" w:cs="Tahoma"/>
      <w:sz w:val="16"/>
      <w:szCs w:val="16"/>
      <w:lang w:val="en-GB" w:eastAsia="en-US"/>
    </w:rPr>
  </w:style>
  <w:style w:type="paragraph" w:customStyle="1" w:styleId="15">
    <w:name w:val="修订1"/>
    <w:hidden/>
    <w:uiPriority w:val="99"/>
    <w:semiHidden/>
    <w:qFormat/>
    <w:rsid w:val="00C82C69"/>
    <w:rPr>
      <w:rFonts w:ascii="Times New Roman" w:eastAsia="Batang" w:hAnsi="Times New Roman"/>
      <w:lang w:val="en-GB" w:eastAsia="en-US"/>
    </w:rPr>
  </w:style>
  <w:style w:type="paragraph" w:customStyle="1" w:styleId="121">
    <w:name w:val="表 (青) 121"/>
    <w:hidden/>
    <w:uiPriority w:val="99"/>
    <w:qFormat/>
    <w:rsid w:val="00C82C69"/>
    <w:rPr>
      <w:rFonts w:ascii="Times New Roman" w:eastAsia="SimSun" w:hAnsi="Times New Roman"/>
      <w:lang w:val="en-GB" w:eastAsia="en-US"/>
    </w:rPr>
  </w:style>
  <w:style w:type="character" w:styleId="aff5">
    <w:name w:val="Placeholder Text"/>
    <w:uiPriority w:val="99"/>
    <w:unhideWhenUsed/>
    <w:qFormat/>
    <w:rsid w:val="00C82C69"/>
    <w:rPr>
      <w:color w:val="808080"/>
    </w:rPr>
  </w:style>
  <w:style w:type="character" w:styleId="aff6">
    <w:name w:val="Subtle Reference"/>
    <w:uiPriority w:val="31"/>
    <w:qFormat/>
    <w:rsid w:val="00C82C69"/>
    <w:rPr>
      <w:smallCaps/>
      <w:color w:val="5A5A5A"/>
    </w:rPr>
  </w:style>
  <w:style w:type="paragraph" w:customStyle="1" w:styleId="aff7">
    <w:name w:val="수정"/>
    <w:hidden/>
    <w:uiPriority w:val="99"/>
    <w:semiHidden/>
    <w:qFormat/>
    <w:rsid w:val="00C82C69"/>
    <w:rPr>
      <w:rFonts w:ascii="Times New Roman" w:eastAsia="Batang" w:hAnsi="Times New Roman"/>
      <w:lang w:val="en-GB" w:eastAsia="en-US"/>
    </w:rPr>
  </w:style>
  <w:style w:type="paragraph" w:customStyle="1" w:styleId="16">
    <w:name w:val="変更箇所1"/>
    <w:hidden/>
    <w:uiPriority w:val="99"/>
    <w:semiHidden/>
    <w:qFormat/>
    <w:rsid w:val="00C82C69"/>
    <w:rPr>
      <w:rFonts w:ascii="Times New Roman" w:hAnsi="Times New Roman"/>
      <w:lang w:val="en-GB" w:eastAsia="en-US"/>
    </w:rPr>
  </w:style>
  <w:style w:type="paragraph" w:customStyle="1" w:styleId="17">
    <w:name w:val="수정1"/>
    <w:hidden/>
    <w:uiPriority w:val="99"/>
    <w:semiHidden/>
    <w:qFormat/>
    <w:rsid w:val="00C82C69"/>
    <w:rPr>
      <w:rFonts w:ascii="Times New Roman" w:eastAsia="Batang" w:hAnsi="Times New Roman"/>
      <w:lang w:val="en-GB" w:eastAsia="en-US"/>
    </w:rPr>
  </w:style>
  <w:style w:type="paragraph" w:customStyle="1" w:styleId="Revision2">
    <w:name w:val="Revision2"/>
    <w:hidden/>
    <w:uiPriority w:val="99"/>
    <w:semiHidden/>
    <w:qFormat/>
    <w:rsid w:val="00C82C69"/>
    <w:rPr>
      <w:rFonts w:ascii="Times New Roman" w:hAnsi="Times New Roman"/>
      <w:lang w:val="en-GB" w:eastAsia="en-US"/>
    </w:rPr>
  </w:style>
  <w:style w:type="paragraph" w:customStyle="1" w:styleId="2a">
    <w:name w:val="変更箇所2"/>
    <w:hidden/>
    <w:uiPriority w:val="99"/>
    <w:semiHidden/>
    <w:qFormat/>
    <w:rsid w:val="00C82C69"/>
    <w:rPr>
      <w:rFonts w:ascii="Times New Roman" w:hAnsi="Times New Roman"/>
      <w:lang w:val="en-GB" w:eastAsia="en-US"/>
    </w:rPr>
  </w:style>
  <w:style w:type="paragraph" w:customStyle="1" w:styleId="37">
    <w:name w:val="修订3"/>
    <w:hidden/>
    <w:uiPriority w:val="99"/>
    <w:semiHidden/>
    <w:qFormat/>
    <w:rsid w:val="00C82C69"/>
    <w:rPr>
      <w:rFonts w:ascii="Times New Roman" w:eastAsia="Batang" w:hAnsi="Times New Roman"/>
      <w:lang w:val="en-GB" w:eastAsia="en-US"/>
    </w:rPr>
  </w:style>
  <w:style w:type="paragraph" w:styleId="aff8">
    <w:name w:val="Subtitle"/>
    <w:basedOn w:val="a2"/>
    <w:next w:val="a2"/>
    <w:link w:val="aff9"/>
    <w:uiPriority w:val="99"/>
    <w:qFormat/>
    <w:rsid w:val="00C82C6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82C69"/>
    <w:rPr>
      <w:rFonts w:ascii="Cambria" w:eastAsia="PMingLiU" w:hAnsi="Cambria"/>
      <w:i/>
      <w:iCs/>
      <w:sz w:val="24"/>
      <w:szCs w:val="24"/>
      <w:lang w:val="en-GB" w:eastAsia="x-none"/>
    </w:rPr>
  </w:style>
  <w:style w:type="paragraph" w:styleId="affa">
    <w:name w:val="No Spacing"/>
    <w:basedOn w:val="a2"/>
    <w:link w:val="affb"/>
    <w:uiPriority w:val="1"/>
    <w:qFormat/>
    <w:rsid w:val="00C82C6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C82C69"/>
    <w:rPr>
      <w:rFonts w:ascii="Arial" w:eastAsia="PMingLiU" w:hAnsi="Arial"/>
      <w:lang w:val="en-GB" w:eastAsia="x-none"/>
    </w:rPr>
  </w:style>
  <w:style w:type="paragraph" w:styleId="affc">
    <w:name w:val="Quote"/>
    <w:basedOn w:val="a2"/>
    <w:next w:val="a2"/>
    <w:link w:val="affd"/>
    <w:uiPriority w:val="29"/>
    <w:qFormat/>
    <w:rsid w:val="00C82C6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82C69"/>
    <w:rPr>
      <w:rFonts w:ascii="Arial" w:eastAsia="PMingLiU" w:hAnsi="Arial"/>
      <w:i/>
      <w:iCs/>
      <w:color w:val="000000"/>
      <w:lang w:val="en-GB" w:eastAsia="x-none"/>
    </w:rPr>
  </w:style>
  <w:style w:type="paragraph" w:styleId="2b">
    <w:name w:val="Intense Quote"/>
    <w:basedOn w:val="a2"/>
    <w:next w:val="a2"/>
    <w:link w:val="2c"/>
    <w:uiPriority w:val="30"/>
    <w:qFormat/>
    <w:rsid w:val="00C82C6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82C69"/>
    <w:rPr>
      <w:rFonts w:ascii="Arial" w:eastAsia="PMingLiU" w:hAnsi="Arial"/>
      <w:b/>
      <w:bCs/>
      <w:i/>
      <w:iCs/>
      <w:color w:val="4F81BD"/>
      <w:lang w:val="en-GB" w:eastAsia="x-none"/>
    </w:rPr>
  </w:style>
  <w:style w:type="character" w:styleId="affe">
    <w:name w:val="Subtle Emphasis"/>
    <w:uiPriority w:val="19"/>
    <w:qFormat/>
    <w:rsid w:val="00C82C69"/>
    <w:rPr>
      <w:i/>
      <w:iCs/>
      <w:color w:val="808080"/>
    </w:rPr>
  </w:style>
  <w:style w:type="character" w:styleId="2d">
    <w:name w:val="Intense Emphasis"/>
    <w:uiPriority w:val="21"/>
    <w:qFormat/>
    <w:rsid w:val="00C82C69"/>
    <w:rPr>
      <w:b/>
      <w:bCs/>
      <w:i/>
      <w:iCs/>
      <w:color w:val="4F81BD"/>
    </w:rPr>
  </w:style>
  <w:style w:type="character" w:styleId="2e">
    <w:name w:val="Intense Reference"/>
    <w:uiPriority w:val="32"/>
    <w:qFormat/>
    <w:rsid w:val="00C82C69"/>
    <w:rPr>
      <w:b/>
      <w:bCs/>
      <w:smallCaps/>
      <w:color w:val="C0504D"/>
      <w:spacing w:val="5"/>
      <w:u w:val="single"/>
    </w:rPr>
  </w:style>
  <w:style w:type="character" w:styleId="afff">
    <w:name w:val="Book Title"/>
    <w:uiPriority w:val="33"/>
    <w:qFormat/>
    <w:rsid w:val="00C82C69"/>
    <w:rPr>
      <w:b/>
      <w:bCs/>
      <w:smallCaps/>
      <w:spacing w:val="5"/>
    </w:rPr>
  </w:style>
  <w:style w:type="paragraph" w:customStyle="1" w:styleId="38">
    <w:name w:val="変更箇所3"/>
    <w:hidden/>
    <w:uiPriority w:val="99"/>
    <w:semiHidden/>
    <w:qFormat/>
    <w:rsid w:val="00C82C69"/>
    <w:rPr>
      <w:rFonts w:ascii="Times New Roman" w:hAnsi="Times New Roman"/>
      <w:lang w:val="en-GB" w:eastAsia="en-US"/>
    </w:rPr>
  </w:style>
  <w:style w:type="character" w:customStyle="1" w:styleId="LightShading-Accent2Char">
    <w:name w:val="Light Shading - Accent 2 Char"/>
    <w:link w:val="18"/>
    <w:uiPriority w:val="30"/>
    <w:qFormat/>
    <w:rsid w:val="00C82C69"/>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82C69"/>
    <w:rPr>
      <w:rFonts w:ascii="Times New Roman" w:eastAsia="Batang" w:hAnsi="Times New Roman"/>
      <w:lang w:val="en-GB" w:eastAsia="en-US"/>
    </w:rPr>
  </w:style>
  <w:style w:type="paragraph" w:customStyle="1" w:styleId="45">
    <w:name w:val="修订4"/>
    <w:hidden/>
    <w:uiPriority w:val="99"/>
    <w:semiHidden/>
    <w:qFormat/>
    <w:rsid w:val="00C82C69"/>
    <w:rPr>
      <w:rFonts w:ascii="Times New Roman" w:eastAsia="Batang" w:hAnsi="Times New Roman"/>
      <w:lang w:val="en-GB" w:eastAsia="en-US"/>
    </w:rPr>
  </w:style>
  <w:style w:type="paragraph" w:customStyle="1" w:styleId="46">
    <w:name w:val="変更箇所4"/>
    <w:hidden/>
    <w:uiPriority w:val="99"/>
    <w:semiHidden/>
    <w:qFormat/>
    <w:rsid w:val="00C82C69"/>
    <w:rPr>
      <w:rFonts w:ascii="Times New Roman" w:hAnsi="Times New Roman"/>
      <w:lang w:val="en-GB" w:eastAsia="en-US"/>
    </w:rPr>
  </w:style>
  <w:style w:type="paragraph" w:customStyle="1" w:styleId="54">
    <w:name w:val="変更箇所5"/>
    <w:hidden/>
    <w:uiPriority w:val="99"/>
    <w:semiHidden/>
    <w:qFormat/>
    <w:rsid w:val="00C82C69"/>
    <w:rPr>
      <w:rFonts w:ascii="Times New Roman" w:hAnsi="Times New Roman"/>
      <w:lang w:val="en-GB" w:eastAsia="en-US"/>
    </w:rPr>
  </w:style>
  <w:style w:type="paragraph" w:customStyle="1" w:styleId="55">
    <w:name w:val="修订5"/>
    <w:hidden/>
    <w:uiPriority w:val="99"/>
    <w:semiHidden/>
    <w:qFormat/>
    <w:rsid w:val="00C82C69"/>
    <w:rPr>
      <w:rFonts w:ascii="Times New Roman" w:eastAsia="Batang" w:hAnsi="Times New Roman"/>
      <w:lang w:val="en-GB" w:eastAsia="en-US"/>
    </w:rPr>
  </w:style>
  <w:style w:type="paragraph" w:customStyle="1" w:styleId="39">
    <w:name w:val="수정3"/>
    <w:hidden/>
    <w:uiPriority w:val="99"/>
    <w:semiHidden/>
    <w:qFormat/>
    <w:rsid w:val="00C82C69"/>
    <w:rPr>
      <w:rFonts w:ascii="Times New Roman" w:eastAsia="Batang" w:hAnsi="Times New Roman"/>
      <w:lang w:val="en-GB" w:eastAsia="en-US"/>
    </w:rPr>
  </w:style>
  <w:style w:type="paragraph" w:customStyle="1" w:styleId="62">
    <w:name w:val="修订6"/>
    <w:hidden/>
    <w:uiPriority w:val="99"/>
    <w:semiHidden/>
    <w:qFormat/>
    <w:rsid w:val="00C82C69"/>
    <w:rPr>
      <w:rFonts w:ascii="Times New Roman" w:eastAsia="Batang" w:hAnsi="Times New Roman"/>
      <w:lang w:val="en-GB" w:eastAsia="en-US"/>
    </w:rPr>
  </w:style>
  <w:style w:type="paragraph" w:customStyle="1" w:styleId="-31">
    <w:name w:val="深色列表 - 着色 31"/>
    <w:hidden/>
    <w:uiPriority w:val="99"/>
    <w:semiHidden/>
    <w:qFormat/>
    <w:rsid w:val="00C82C69"/>
    <w:rPr>
      <w:rFonts w:ascii="Times New Roman" w:hAnsi="Times New Roman"/>
      <w:lang w:val="en-GB" w:eastAsia="en-US"/>
    </w:rPr>
  </w:style>
  <w:style w:type="paragraph" w:customStyle="1" w:styleId="-11">
    <w:name w:val="彩色底纹 - 着色 11"/>
    <w:hidden/>
    <w:uiPriority w:val="99"/>
    <w:semiHidden/>
    <w:qFormat/>
    <w:rsid w:val="00C82C69"/>
    <w:rPr>
      <w:rFonts w:ascii="Times New Roman" w:eastAsia="SimSun" w:hAnsi="Times New Roman"/>
      <w:lang w:val="en-GB" w:eastAsia="en-US"/>
    </w:rPr>
  </w:style>
  <w:style w:type="paragraph" w:customStyle="1" w:styleId="72">
    <w:name w:val="修订7"/>
    <w:hidden/>
    <w:uiPriority w:val="99"/>
    <w:semiHidden/>
    <w:qFormat/>
    <w:rsid w:val="00C82C69"/>
    <w:rPr>
      <w:rFonts w:ascii="Times New Roman" w:eastAsia="Batang" w:hAnsi="Times New Roman"/>
      <w:lang w:val="en-GB" w:eastAsia="en-US"/>
    </w:rPr>
  </w:style>
  <w:style w:type="paragraph" w:customStyle="1" w:styleId="47">
    <w:name w:val="수정4"/>
    <w:hidden/>
    <w:uiPriority w:val="99"/>
    <w:semiHidden/>
    <w:qFormat/>
    <w:rsid w:val="00C82C69"/>
    <w:rPr>
      <w:rFonts w:ascii="Times New Roman" w:eastAsia="Batang" w:hAnsi="Times New Roman"/>
      <w:lang w:val="en-GB" w:eastAsia="en-US"/>
    </w:rPr>
  </w:style>
  <w:style w:type="table" w:styleId="afff0">
    <w:name w:val="Table Grid"/>
    <w:aliases w:val="SGS Table Basic 1"/>
    <w:basedOn w:val="a4"/>
    <w:qFormat/>
    <w:rsid w:val="00C8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82C69"/>
    <w:rPr>
      <w:rFonts w:ascii="Times New Roman" w:hAnsi="Times New Roman"/>
      <w:sz w:val="16"/>
      <w:lang w:val="en-GB" w:eastAsia="en-US"/>
    </w:rPr>
  </w:style>
  <w:style w:type="character" w:customStyle="1" w:styleId="TALCar">
    <w:name w:val="TAL Car"/>
    <w:qFormat/>
    <w:rsid w:val="00C82C69"/>
    <w:rPr>
      <w:rFonts w:ascii="Arial" w:eastAsia="Times New Roman" w:hAnsi="Arial"/>
      <w:sz w:val="18"/>
    </w:rPr>
  </w:style>
  <w:style w:type="character" w:customStyle="1" w:styleId="TACCar">
    <w:name w:val="TAC Car"/>
    <w:uiPriority w:val="99"/>
    <w:qFormat/>
    <w:locked/>
    <w:rsid w:val="00C82C69"/>
    <w:rPr>
      <w:rFonts w:ascii="Arial" w:hAnsi="Arial"/>
      <w:sz w:val="18"/>
      <w:lang w:val="en-GB"/>
    </w:rPr>
  </w:style>
  <w:style w:type="character" w:customStyle="1" w:styleId="48">
    <w:name w:val="コメント参照4"/>
    <w:qFormat/>
    <w:rsid w:val="00C82C69"/>
    <w:rPr>
      <w:sz w:val="16"/>
    </w:rPr>
  </w:style>
  <w:style w:type="character" w:customStyle="1" w:styleId="B1Char">
    <w:name w:val="B1 Char"/>
    <w:qFormat/>
    <w:rsid w:val="00C82C69"/>
    <w:rPr>
      <w:rFonts w:ascii="Times New Roman" w:hAnsi="Times New Roman"/>
      <w:lang w:val="en-GB" w:eastAsia="en-US"/>
    </w:rPr>
  </w:style>
  <w:style w:type="character" w:customStyle="1" w:styleId="afff1">
    <w:name w:val="コメント内容 (文字)"/>
    <w:basedOn w:val="af5"/>
    <w:qFormat/>
    <w:rsid w:val="00C82C69"/>
    <w:rPr>
      <w:rFonts w:ascii="Times New Roman" w:hAnsi="Times New Roman"/>
      <w:b/>
      <w:bCs/>
      <w:lang w:val="en-GB" w:eastAsia="en-US"/>
    </w:rPr>
  </w:style>
  <w:style w:type="character" w:customStyle="1" w:styleId="29">
    <w:name w:val="コメント内容 (文字)2"/>
    <w:link w:val="af9"/>
    <w:uiPriority w:val="99"/>
    <w:qFormat/>
    <w:rsid w:val="00C82C69"/>
    <w:rPr>
      <w:rFonts w:ascii="Times New Roman" w:hAnsi="Times New Roman"/>
      <w:b/>
      <w:bCs/>
      <w:lang w:val="en-GB" w:eastAsia="en-US"/>
    </w:rPr>
  </w:style>
  <w:style w:type="character" w:customStyle="1" w:styleId="UnresolvedMention1">
    <w:name w:val="Unresolved Mention1"/>
    <w:uiPriority w:val="99"/>
    <w:unhideWhenUsed/>
    <w:qFormat/>
    <w:rsid w:val="00C82C69"/>
    <w:rPr>
      <w:color w:val="808080"/>
      <w:shd w:val="clear" w:color="auto" w:fill="E6E6E6"/>
    </w:rPr>
  </w:style>
  <w:style w:type="paragraph" w:customStyle="1" w:styleId="B1">
    <w:name w:val="B1+"/>
    <w:basedOn w:val="B10"/>
    <w:link w:val="B1Car"/>
    <w:uiPriority w:val="99"/>
    <w:qFormat/>
    <w:rsid w:val="00C82C69"/>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82C69"/>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82C69"/>
    <w:pPr>
      <w:keepNext/>
      <w:keepLines/>
      <w:snapToGrid w:val="0"/>
      <w:spacing w:after="180"/>
      <w:ind w:left="0"/>
      <w:jc w:val="center"/>
    </w:pPr>
    <w:rPr>
      <w:kern w:val="2"/>
    </w:rPr>
  </w:style>
  <w:style w:type="paragraph" w:styleId="afff3">
    <w:name w:val="Body Text Indent"/>
    <w:basedOn w:val="a2"/>
    <w:link w:val="afff4"/>
    <w:uiPriority w:val="99"/>
    <w:qFormat/>
    <w:rsid w:val="00C82C69"/>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82C69"/>
    <w:rPr>
      <w:rFonts w:ascii="Times New Roman" w:eastAsia="SimSun" w:hAnsi="Times New Roman"/>
      <w:lang w:val="en-GB" w:eastAsia="en-US"/>
    </w:rPr>
  </w:style>
  <w:style w:type="paragraph" w:customStyle="1" w:styleId="B2">
    <w:name w:val="B2+"/>
    <w:basedOn w:val="B20"/>
    <w:uiPriority w:val="99"/>
    <w:qFormat/>
    <w:rsid w:val="00C82C69"/>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82C69"/>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82C69"/>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82C69"/>
    <w:pPr>
      <w:numPr>
        <w:numId w:val="8"/>
      </w:numPr>
      <w:overflowPunct w:val="0"/>
      <w:autoSpaceDE w:val="0"/>
      <w:autoSpaceDN w:val="0"/>
      <w:adjustRightInd w:val="0"/>
      <w:textAlignment w:val="baseline"/>
    </w:pPr>
    <w:rPr>
      <w:rFonts w:eastAsia="SimSun"/>
    </w:rPr>
  </w:style>
  <w:style w:type="paragraph" w:customStyle="1" w:styleId="FL">
    <w:name w:val="FL"/>
    <w:basedOn w:val="a2"/>
    <w:uiPriority w:val="99"/>
    <w:qFormat/>
    <w:rsid w:val="00C82C6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C82C69"/>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82C69"/>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82C6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82C69"/>
    <w:pPr>
      <w:overflowPunct w:val="0"/>
      <w:autoSpaceDE w:val="0"/>
      <w:autoSpaceDN w:val="0"/>
      <w:adjustRightInd w:val="0"/>
      <w:textAlignment w:val="baseline"/>
    </w:pPr>
    <w:rPr>
      <w:rFonts w:eastAsia="游明朝"/>
      <w:b/>
      <w:bCs/>
    </w:rPr>
  </w:style>
  <w:style w:type="character" w:customStyle="1" w:styleId="fontstyle01">
    <w:name w:val="fontstyle01"/>
    <w:qFormat/>
    <w:rsid w:val="00C82C6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82C69"/>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82C69"/>
    <w:rPr>
      <w:rFonts w:ascii="Arial" w:hAnsi="Arial"/>
      <w:sz w:val="36"/>
      <w:lang w:val="en-GB"/>
    </w:rPr>
  </w:style>
  <w:style w:type="paragraph" w:styleId="afff7">
    <w:name w:val="index heading"/>
    <w:basedOn w:val="a2"/>
    <w:next w:val="a2"/>
    <w:uiPriority w:val="99"/>
    <w:qFormat/>
    <w:rsid w:val="00C82C69"/>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82C69"/>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82C69"/>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82C69"/>
    <w:rPr>
      <w:rFonts w:eastAsia="Times New Roman"/>
    </w:rPr>
  </w:style>
  <w:style w:type="paragraph" w:styleId="2f0">
    <w:name w:val="Body Text 2"/>
    <w:basedOn w:val="a2"/>
    <w:link w:val="2f1"/>
    <w:uiPriority w:val="99"/>
    <w:qFormat/>
    <w:rsid w:val="00C82C69"/>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C82C69"/>
    <w:rPr>
      <w:rFonts w:ascii="Times New Roman" w:hAnsi="Times New Roman"/>
      <w:i/>
      <w:lang w:val="en-GB" w:eastAsia="en-US"/>
    </w:rPr>
  </w:style>
  <w:style w:type="paragraph" w:styleId="3a">
    <w:name w:val="Body Text 3"/>
    <w:basedOn w:val="a2"/>
    <w:link w:val="3b"/>
    <w:uiPriority w:val="99"/>
    <w:qFormat/>
    <w:rsid w:val="00C82C69"/>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82C6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82C6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82C69"/>
    <w:rPr>
      <w:rFonts w:ascii="Arial" w:eastAsia="Arial" w:hAnsi="Arial"/>
      <w:b/>
      <w:bCs/>
      <w:noProof/>
      <w:sz w:val="22"/>
      <w:lang w:val="en-GB" w:eastAsia="en-US"/>
    </w:rPr>
  </w:style>
  <w:style w:type="paragraph" w:customStyle="1" w:styleId="CharChar">
    <w:name w:val="Char Char"/>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C82C69"/>
    <w:rPr>
      <w:lang w:val="en-GB" w:eastAsia="ja-JP" w:bidi="ar-SA"/>
    </w:rPr>
  </w:style>
  <w:style w:type="paragraph" w:customStyle="1" w:styleId="1Char">
    <w:name w:val="(文字) (文字)1 Char (文字) (文字)"/>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2C69"/>
    <w:rPr>
      <w:rFonts w:eastAsia="ＭＳ 明朝"/>
      <w:lang w:val="en-GB" w:eastAsia="en-US" w:bidi="ar-SA"/>
    </w:rPr>
  </w:style>
  <w:style w:type="paragraph" w:customStyle="1" w:styleId="1CharChar">
    <w:name w:val="(文字) (文字)1 Char (文字) (文字)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2C6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82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2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C69"/>
    <w:rPr>
      <w:rFonts w:ascii="Arial" w:hAnsi="Arial"/>
      <w:sz w:val="32"/>
      <w:lang w:val="en-GB" w:eastAsia="ja-JP" w:bidi="ar-SA"/>
    </w:rPr>
  </w:style>
  <w:style w:type="character" w:customStyle="1" w:styleId="CharChar4">
    <w:name w:val="Char Char4"/>
    <w:qFormat/>
    <w:rsid w:val="00C82C69"/>
    <w:rPr>
      <w:rFonts w:ascii="Courier New" w:hAnsi="Courier New"/>
      <w:lang w:val="nb-NO" w:eastAsia="ja-JP" w:bidi="ar-SA"/>
    </w:rPr>
  </w:style>
  <w:style w:type="character" w:customStyle="1" w:styleId="AndreaLeonardi">
    <w:name w:val="Andrea Leonardi"/>
    <w:semiHidden/>
    <w:qFormat/>
    <w:rsid w:val="00C82C69"/>
    <w:rPr>
      <w:rFonts w:ascii="Arial" w:hAnsi="Arial" w:cs="Arial"/>
      <w:color w:val="auto"/>
      <w:sz w:val="20"/>
      <w:szCs w:val="20"/>
    </w:rPr>
  </w:style>
  <w:style w:type="character" w:customStyle="1" w:styleId="B1Char1">
    <w:name w:val="B1 Char1"/>
    <w:qFormat/>
    <w:rsid w:val="00C82C69"/>
    <w:rPr>
      <w:lang w:val="en-GB"/>
    </w:rPr>
  </w:style>
  <w:style w:type="character" w:customStyle="1" w:styleId="msoins0">
    <w:name w:val="msoins"/>
    <w:qFormat/>
    <w:rsid w:val="00C82C69"/>
  </w:style>
  <w:style w:type="character" w:customStyle="1" w:styleId="NOCharChar">
    <w:name w:val="NO Char Char"/>
    <w:qFormat/>
    <w:rsid w:val="00C82C69"/>
    <w:rPr>
      <w:lang w:val="en-GB" w:eastAsia="en-US" w:bidi="ar-SA"/>
    </w:rPr>
  </w:style>
  <w:style w:type="character" w:customStyle="1" w:styleId="NOZchn">
    <w:name w:val="NO Zchn"/>
    <w:qFormat/>
    <w:rsid w:val="00C82C69"/>
    <w:rPr>
      <w:lang w:val="en-GB" w:eastAsia="en-US" w:bidi="ar-SA"/>
    </w:rPr>
  </w:style>
  <w:style w:type="paragraph" w:customStyle="1" w:styleId="CharCharCharCharCharChar">
    <w:name w:val="Char Char Char Char Char Char"/>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82C69"/>
  </w:style>
  <w:style w:type="character" w:customStyle="1" w:styleId="T1Char1">
    <w:name w:val="T1 Char1"/>
    <w:aliases w:val="Header 6 Char Char1,Heading 6 Char1"/>
    <w:qFormat/>
    <w:rsid w:val="00C82C6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82C69"/>
    <w:rPr>
      <w:rFonts w:ascii="Arial" w:eastAsia="ＭＳ 明朝" w:hAnsi="Arial"/>
      <w:sz w:val="24"/>
      <w:lang w:val="en-GB" w:eastAsia="en-US" w:bidi="ar-SA"/>
    </w:rPr>
  </w:style>
  <w:style w:type="paragraph" w:customStyle="1" w:styleId="CarCar">
    <w:name w:val="Car C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C69"/>
    <w:rPr>
      <w:rFonts w:ascii="Arial" w:hAnsi="Arial"/>
      <w:sz w:val="32"/>
      <w:lang w:val="en-GB" w:eastAsia="en-US" w:bidi="ar-SA"/>
    </w:rPr>
  </w:style>
  <w:style w:type="paragraph" w:customStyle="1" w:styleId="ZchnZchn1">
    <w:name w:val="Zchn Zchn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82C6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C69"/>
    <w:rPr>
      <w:rFonts w:ascii="Arial" w:hAnsi="Arial"/>
      <w:sz w:val="32"/>
      <w:lang w:val="en-GB" w:eastAsia="en-US" w:bidi="ar-SA"/>
    </w:rPr>
  </w:style>
  <w:style w:type="paragraph" w:customStyle="1" w:styleId="2f2">
    <w:name w:val="(文字) (文字)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C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82C69"/>
    <w:rPr>
      <w:rFonts w:ascii="Arial" w:eastAsia="ＭＳ 明朝" w:hAnsi="Arial"/>
      <w:sz w:val="22"/>
      <w:lang w:val="en-GB" w:eastAsia="en-US" w:bidi="ar-SA"/>
    </w:rPr>
  </w:style>
  <w:style w:type="paragraph" w:customStyle="1" w:styleId="3c">
    <w:name w:val="(文字) (文字)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2C69"/>
  </w:style>
  <w:style w:type="paragraph" w:customStyle="1" w:styleId="19">
    <w:name w:val="(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82C69"/>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C82C69"/>
    <w:rPr>
      <w:rFonts w:ascii="Times New Roman" w:hAnsi="Times New Roman"/>
      <w:lang w:val="en-GB" w:eastAsia="en-GB"/>
    </w:rPr>
  </w:style>
  <w:style w:type="paragraph" w:styleId="afffb">
    <w:name w:val="Normal Indent"/>
    <w:aliases w:val="d"/>
    <w:basedOn w:val="a2"/>
    <w:link w:val="afffc"/>
    <w:qFormat/>
    <w:rsid w:val="00C82C69"/>
    <w:pPr>
      <w:spacing w:after="0"/>
      <w:ind w:left="851"/>
    </w:pPr>
    <w:rPr>
      <w:lang w:val="it-IT" w:eastAsia="en-GB"/>
    </w:rPr>
  </w:style>
  <w:style w:type="paragraph" w:styleId="56">
    <w:name w:val="List Number 5"/>
    <w:basedOn w:val="a2"/>
    <w:uiPriority w:val="99"/>
    <w:qFormat/>
    <w:rsid w:val="00C82C6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C82C69"/>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C82C69"/>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2C69"/>
    <w:rPr>
      <w:rFonts w:ascii="Arial" w:hAnsi="Arial"/>
      <w:sz w:val="36"/>
      <w:lang w:val="en-GB" w:eastAsia="en-US" w:bidi="ar-SA"/>
    </w:rPr>
  </w:style>
  <w:style w:type="character" w:customStyle="1" w:styleId="CharChar7">
    <w:name w:val="Char Char7"/>
    <w:qFormat/>
    <w:rsid w:val="00C82C69"/>
    <w:rPr>
      <w:rFonts w:ascii="Tahoma" w:hAnsi="Tahoma" w:cs="Tahoma"/>
      <w:shd w:val="clear" w:color="auto" w:fill="000080"/>
      <w:lang w:val="en-GB" w:eastAsia="en-US"/>
    </w:rPr>
  </w:style>
  <w:style w:type="character" w:customStyle="1" w:styleId="ZchnZchn5">
    <w:name w:val="Zchn Zchn5"/>
    <w:qFormat/>
    <w:rsid w:val="00C82C69"/>
    <w:rPr>
      <w:rFonts w:ascii="Courier New" w:eastAsia="Batang" w:hAnsi="Courier New"/>
      <w:lang w:val="nb-NO" w:eastAsia="en-US" w:bidi="ar-SA"/>
    </w:rPr>
  </w:style>
  <w:style w:type="character" w:customStyle="1" w:styleId="CharChar10">
    <w:name w:val="Char Char10"/>
    <w:qFormat/>
    <w:rsid w:val="00C82C69"/>
    <w:rPr>
      <w:rFonts w:ascii="Times New Roman" w:hAnsi="Times New Roman"/>
      <w:lang w:val="en-GB" w:eastAsia="en-US"/>
    </w:rPr>
  </w:style>
  <w:style w:type="character" w:customStyle="1" w:styleId="CharChar9">
    <w:name w:val="Char Char9"/>
    <w:qFormat/>
    <w:rsid w:val="00C82C69"/>
    <w:rPr>
      <w:rFonts w:ascii="Tahoma" w:hAnsi="Tahoma" w:cs="Tahoma"/>
      <w:sz w:val="16"/>
      <w:szCs w:val="16"/>
      <w:lang w:val="en-GB" w:eastAsia="en-US"/>
    </w:rPr>
  </w:style>
  <w:style w:type="character" w:customStyle="1" w:styleId="CharChar8">
    <w:name w:val="Char Char8"/>
    <w:semiHidden/>
    <w:qFormat/>
    <w:rsid w:val="00C82C69"/>
    <w:rPr>
      <w:rFonts w:ascii="Times New Roman" w:hAnsi="Times New Roman"/>
      <w:b/>
      <w:bCs/>
      <w:lang w:val="en-GB" w:eastAsia="en-US"/>
    </w:rPr>
  </w:style>
  <w:style w:type="paragraph" w:styleId="afffd">
    <w:name w:val="endnote text"/>
    <w:basedOn w:val="a2"/>
    <w:link w:val="afffe"/>
    <w:uiPriority w:val="99"/>
    <w:qFormat/>
    <w:rsid w:val="00C82C69"/>
    <w:pPr>
      <w:snapToGrid w:val="0"/>
    </w:pPr>
    <w:rPr>
      <w:rFonts w:eastAsia="SimSun"/>
    </w:rPr>
  </w:style>
  <w:style w:type="character" w:customStyle="1" w:styleId="afffe">
    <w:name w:val="文末脚注文字列 (文字)"/>
    <w:basedOn w:val="a3"/>
    <w:link w:val="afffd"/>
    <w:uiPriority w:val="99"/>
    <w:qFormat/>
    <w:rsid w:val="00C82C69"/>
    <w:rPr>
      <w:rFonts w:ascii="Times New Roman" w:eastAsia="SimSun" w:hAnsi="Times New Roman"/>
      <w:lang w:val="en-GB" w:eastAsia="en-US"/>
    </w:rPr>
  </w:style>
  <w:style w:type="character" w:styleId="affff">
    <w:name w:val="endnote reference"/>
    <w:qFormat/>
    <w:rsid w:val="00C82C69"/>
    <w:rPr>
      <w:vertAlign w:val="superscript"/>
    </w:rPr>
  </w:style>
  <w:style w:type="character" w:customStyle="1" w:styleId="btChar3">
    <w:name w:val="bt Char3"/>
    <w:aliases w:val="bt Car Char Char3"/>
    <w:qFormat/>
    <w:rsid w:val="00C82C69"/>
    <w:rPr>
      <w:lang w:val="en-GB" w:eastAsia="ja-JP" w:bidi="ar-SA"/>
    </w:rPr>
  </w:style>
  <w:style w:type="paragraph" w:styleId="affff0">
    <w:name w:val="Title"/>
    <w:aliases w:val="Section Header"/>
    <w:basedOn w:val="a2"/>
    <w:next w:val="a2"/>
    <w:link w:val="affff1"/>
    <w:qFormat/>
    <w:rsid w:val="00C82C6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C82C69"/>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82C69"/>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82C6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C69"/>
    <w:rPr>
      <w:rFonts w:ascii="Arial" w:hAnsi="Arial"/>
      <w:sz w:val="24"/>
      <w:lang w:val="en-GB"/>
    </w:rPr>
  </w:style>
  <w:style w:type="paragraph" w:customStyle="1" w:styleId="AutoCorrect">
    <w:name w:val="AutoCorrect"/>
    <w:uiPriority w:val="99"/>
    <w:qFormat/>
    <w:rsid w:val="00C82C69"/>
    <w:rPr>
      <w:rFonts w:ascii="Times New Roman" w:hAnsi="Times New Roman"/>
      <w:sz w:val="24"/>
      <w:szCs w:val="24"/>
      <w:lang w:val="en-GB" w:eastAsia="ko-KR"/>
    </w:rPr>
  </w:style>
  <w:style w:type="paragraph" w:customStyle="1" w:styleId="-PAGE-">
    <w:name w:val="- PAGE -"/>
    <w:uiPriority w:val="99"/>
    <w:qFormat/>
    <w:rsid w:val="00C82C69"/>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C6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2C69"/>
    <w:rPr>
      <w:rFonts w:ascii="Times New Roman" w:hAnsi="Times New Roman"/>
      <w:sz w:val="24"/>
      <w:szCs w:val="24"/>
      <w:lang w:val="en-GB" w:eastAsia="ko-KR"/>
    </w:rPr>
  </w:style>
  <w:style w:type="paragraph" w:customStyle="1" w:styleId="Createdon">
    <w:name w:val="Created on"/>
    <w:uiPriority w:val="99"/>
    <w:qFormat/>
    <w:rsid w:val="00C82C69"/>
    <w:rPr>
      <w:rFonts w:ascii="Times New Roman" w:hAnsi="Times New Roman"/>
      <w:sz w:val="24"/>
      <w:szCs w:val="24"/>
      <w:lang w:val="en-GB" w:eastAsia="ko-KR"/>
    </w:rPr>
  </w:style>
  <w:style w:type="paragraph" w:customStyle="1" w:styleId="Lastprinted">
    <w:name w:val="Last printed"/>
    <w:uiPriority w:val="99"/>
    <w:qFormat/>
    <w:rsid w:val="00C82C69"/>
    <w:rPr>
      <w:rFonts w:ascii="Times New Roman" w:hAnsi="Times New Roman"/>
      <w:sz w:val="24"/>
      <w:szCs w:val="24"/>
      <w:lang w:val="en-GB" w:eastAsia="ko-KR"/>
    </w:rPr>
  </w:style>
  <w:style w:type="paragraph" w:customStyle="1" w:styleId="Lastsavedby">
    <w:name w:val="Last saved by"/>
    <w:uiPriority w:val="99"/>
    <w:qFormat/>
    <w:rsid w:val="00C82C69"/>
    <w:rPr>
      <w:rFonts w:ascii="Times New Roman" w:hAnsi="Times New Roman"/>
      <w:sz w:val="24"/>
      <w:szCs w:val="24"/>
      <w:lang w:val="en-GB" w:eastAsia="ko-KR"/>
    </w:rPr>
  </w:style>
  <w:style w:type="paragraph" w:customStyle="1" w:styleId="Filename">
    <w:name w:val="Filename"/>
    <w:uiPriority w:val="99"/>
    <w:qFormat/>
    <w:rsid w:val="00C82C69"/>
    <w:rPr>
      <w:rFonts w:ascii="Times New Roman" w:hAnsi="Times New Roman"/>
      <w:sz w:val="24"/>
      <w:szCs w:val="24"/>
      <w:lang w:val="en-GB" w:eastAsia="ko-KR"/>
    </w:rPr>
  </w:style>
  <w:style w:type="paragraph" w:customStyle="1" w:styleId="Filenameandpath">
    <w:name w:val="Filename and path"/>
    <w:uiPriority w:val="99"/>
    <w:qFormat/>
    <w:rsid w:val="00C82C69"/>
    <w:rPr>
      <w:rFonts w:ascii="Times New Roman" w:hAnsi="Times New Roman"/>
      <w:sz w:val="24"/>
      <w:szCs w:val="24"/>
      <w:lang w:val="en-GB" w:eastAsia="ko-KR"/>
    </w:rPr>
  </w:style>
  <w:style w:type="paragraph" w:customStyle="1" w:styleId="AuthorPageDate">
    <w:name w:val="Author  Page #  Date"/>
    <w:uiPriority w:val="99"/>
    <w:qFormat/>
    <w:rsid w:val="00C82C69"/>
    <w:rPr>
      <w:rFonts w:ascii="Times New Roman" w:hAnsi="Times New Roman"/>
      <w:sz w:val="24"/>
      <w:szCs w:val="24"/>
      <w:lang w:val="en-GB" w:eastAsia="ko-KR"/>
    </w:rPr>
  </w:style>
  <w:style w:type="paragraph" w:customStyle="1" w:styleId="ConfidentialPageDate">
    <w:name w:val="Confidential  Page #  Date"/>
    <w:uiPriority w:val="99"/>
    <w:qFormat/>
    <w:rsid w:val="00C82C69"/>
    <w:rPr>
      <w:rFonts w:ascii="Times New Roman" w:hAnsi="Times New Roman"/>
      <w:sz w:val="24"/>
      <w:szCs w:val="24"/>
      <w:lang w:val="en-GB" w:eastAsia="ko-KR"/>
    </w:rPr>
  </w:style>
  <w:style w:type="paragraph" w:customStyle="1" w:styleId="INDENT1">
    <w:name w:val="INDENT1"/>
    <w:basedOn w:val="a2"/>
    <w:uiPriority w:val="99"/>
    <w:qFormat/>
    <w:rsid w:val="00C82C69"/>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C82C69"/>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C82C6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C82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C82C69"/>
    <w:rPr>
      <w:b/>
      <w:bCs/>
    </w:rPr>
  </w:style>
  <w:style w:type="paragraph" w:customStyle="1" w:styleId="enumlev2">
    <w:name w:val="enumlev2"/>
    <w:basedOn w:val="a2"/>
    <w:uiPriority w:val="99"/>
    <w:qFormat/>
    <w:rsid w:val="00C82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C82C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C82C6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82C6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C82C69"/>
    <w:rPr>
      <w:rFonts w:ascii="Times New Roman" w:eastAsia="SimSun" w:hAnsi="Times New Roman"/>
      <w:sz w:val="24"/>
      <w:szCs w:val="24"/>
      <w:lang w:val="en-GB" w:eastAsia="ko-KR"/>
    </w:rPr>
  </w:style>
  <w:style w:type="paragraph" w:customStyle="1" w:styleId="ATC">
    <w:name w:val="ATC"/>
    <w:basedOn w:val="a2"/>
    <w:uiPriority w:val="99"/>
    <w:qFormat/>
    <w:rsid w:val="00C82C69"/>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C82C6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82C69"/>
    <w:pPr>
      <w:tabs>
        <w:tab w:val="center" w:pos="4820"/>
        <w:tab w:val="right" w:pos="9640"/>
      </w:tabs>
    </w:pPr>
    <w:rPr>
      <w:rFonts w:eastAsia="SimSun"/>
      <w:lang w:eastAsia="ja-JP"/>
    </w:rPr>
  </w:style>
  <w:style w:type="paragraph" w:customStyle="1" w:styleId="Separation">
    <w:name w:val="Separation"/>
    <w:basedOn w:val="11"/>
    <w:next w:val="a2"/>
    <w:uiPriority w:val="99"/>
    <w:qFormat/>
    <w:rsid w:val="00C82C69"/>
    <w:pPr>
      <w:pBdr>
        <w:top w:val="none" w:sz="0" w:space="0" w:color="auto"/>
      </w:pBdr>
    </w:pPr>
    <w:rPr>
      <w:b/>
      <w:color w:val="0000FF"/>
      <w:szCs w:val="36"/>
      <w:lang w:eastAsia="ja-JP"/>
    </w:rPr>
  </w:style>
  <w:style w:type="paragraph" w:customStyle="1" w:styleId="TaOC">
    <w:name w:val="TaOC"/>
    <w:basedOn w:val="TAC"/>
    <w:uiPriority w:val="99"/>
    <w:qFormat/>
    <w:rsid w:val="00C82C6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82C69"/>
    <w:rPr>
      <w:rFonts w:ascii="Arial" w:hAnsi="Arial"/>
      <w:lang w:val="en-GB" w:eastAsia="en-US" w:bidi="ar-SA"/>
    </w:rPr>
  </w:style>
  <w:style w:type="table" w:customStyle="1" w:styleId="Tabellengitternetz1">
    <w:name w:val="Tabellengitternetz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82C69"/>
    <w:pPr>
      <w:tabs>
        <w:tab w:val="num" w:pos="928"/>
      </w:tabs>
      <w:ind w:left="928" w:hanging="360"/>
    </w:pPr>
    <w:rPr>
      <w:rFonts w:eastAsia="Batang"/>
    </w:rPr>
  </w:style>
  <w:style w:type="table" w:customStyle="1" w:styleId="TableGrid2">
    <w:name w:val="Table Grid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2C69"/>
    <w:pPr>
      <w:keepNext w:val="0"/>
      <w:keepLines w:val="0"/>
      <w:spacing w:before="240"/>
      <w:ind w:left="1980" w:hanging="1980"/>
    </w:pPr>
    <w:rPr>
      <w:bCs/>
    </w:rPr>
  </w:style>
  <w:style w:type="paragraph" w:customStyle="1" w:styleId="StyleHeading6After9pt">
    <w:name w:val="Style Heading 6 + After:  9 pt"/>
    <w:basedOn w:val="6"/>
    <w:uiPriority w:val="99"/>
    <w:qFormat/>
    <w:rsid w:val="00C82C69"/>
    <w:pPr>
      <w:keepNext w:val="0"/>
      <w:keepLines w:val="0"/>
      <w:spacing w:before="240"/>
      <w:ind w:left="0" w:firstLine="0"/>
    </w:pPr>
    <w:rPr>
      <w:bCs/>
    </w:rPr>
  </w:style>
  <w:style w:type="table" w:customStyle="1" w:styleId="TableGrid3">
    <w:name w:val="Table Grid3"/>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82C69"/>
    <w:rPr>
      <w:rFonts w:ascii="Tahoma" w:hAnsi="Tahoma" w:cs="Tahoma"/>
      <w:sz w:val="16"/>
      <w:szCs w:val="16"/>
    </w:rPr>
  </w:style>
  <w:style w:type="paragraph" w:customStyle="1" w:styleId="JK-text-simpledoc">
    <w:name w:val="JK - text - simple doc"/>
    <w:basedOn w:val="afff8"/>
    <w:autoRedefine/>
    <w:uiPriority w:val="99"/>
    <w:qFormat/>
    <w:rsid w:val="00C82C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82C69"/>
    <w:pPr>
      <w:spacing w:before="100" w:beforeAutospacing="1" w:after="100" w:afterAutospacing="1"/>
    </w:pPr>
    <w:rPr>
      <w:sz w:val="24"/>
      <w:szCs w:val="24"/>
      <w:lang w:val="en-US"/>
    </w:rPr>
  </w:style>
  <w:style w:type="paragraph" w:customStyle="1" w:styleId="1a">
    <w:name w:val="吹き出し1"/>
    <w:basedOn w:val="a2"/>
    <w:uiPriority w:val="99"/>
    <w:qFormat/>
    <w:rsid w:val="00C82C69"/>
    <w:rPr>
      <w:rFonts w:ascii="Tahoma" w:hAnsi="Tahoma" w:cs="Tahoma"/>
      <w:sz w:val="16"/>
      <w:szCs w:val="16"/>
    </w:rPr>
  </w:style>
  <w:style w:type="paragraph" w:customStyle="1" w:styleId="ZchnZchn">
    <w:name w:val="Zchn Zchn"/>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2C69"/>
    <w:rPr>
      <w:rFonts w:ascii="Arial" w:hAnsi="Arial"/>
      <w:b/>
      <w:noProof/>
      <w:sz w:val="18"/>
      <w:lang w:val="en-GB" w:eastAsia="en-US" w:bidi="ar-SA"/>
    </w:rPr>
  </w:style>
  <w:style w:type="paragraph" w:customStyle="1" w:styleId="2f5">
    <w:name w:val="吹き出し2"/>
    <w:basedOn w:val="a2"/>
    <w:uiPriority w:val="99"/>
    <w:semiHidden/>
    <w:qFormat/>
    <w:rsid w:val="00C82C69"/>
    <w:rPr>
      <w:rFonts w:ascii="Tahoma" w:hAnsi="Tahoma" w:cs="Tahoma"/>
      <w:sz w:val="16"/>
      <w:szCs w:val="16"/>
    </w:rPr>
  </w:style>
  <w:style w:type="paragraph" w:customStyle="1" w:styleId="Note">
    <w:name w:val="Note"/>
    <w:basedOn w:val="B10"/>
    <w:uiPriority w:val="99"/>
    <w:qFormat/>
    <w:rsid w:val="00C82C69"/>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C82C69"/>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C82C69"/>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C82C69"/>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C82C6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82C6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C82C69"/>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C82C6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C82C69"/>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C82C69"/>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C82C6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82C69"/>
    <w:rPr>
      <w:rFonts w:ascii="Arial" w:hAnsi="Arial"/>
      <w:sz w:val="36"/>
      <w:lang w:val="en-GB" w:eastAsia="en-US" w:bidi="ar-SA"/>
    </w:rPr>
  </w:style>
  <w:style w:type="paragraph" w:customStyle="1" w:styleId="TableTitle">
    <w:name w:val="TableTitle"/>
    <w:basedOn w:val="2f0"/>
    <w:next w:val="2f0"/>
    <w:uiPriority w:val="99"/>
    <w:qFormat/>
    <w:rsid w:val="00C82C6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C82C69"/>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C82C69"/>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C82C6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C82C69"/>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C69"/>
    <w:rPr>
      <w:rFonts w:ascii="Arial" w:hAnsi="Arial"/>
      <w:sz w:val="28"/>
      <w:lang w:val="en-GB" w:eastAsia="en-US" w:bidi="ar-SA"/>
    </w:rPr>
  </w:style>
  <w:style w:type="paragraph" w:customStyle="1" w:styleId="Heading3Underrubrik2H3">
    <w:name w:val="Heading 3.Underrubrik2.H3"/>
    <w:basedOn w:val="Heading2Head2A2"/>
    <w:next w:val="a2"/>
    <w:qFormat/>
    <w:rsid w:val="00C82C69"/>
    <w:pPr>
      <w:spacing w:before="120"/>
      <w:outlineLvl w:val="2"/>
    </w:pPr>
    <w:rPr>
      <w:sz w:val="28"/>
    </w:rPr>
  </w:style>
  <w:style w:type="paragraph" w:customStyle="1" w:styleId="Heading2Head2A2">
    <w:name w:val="Heading 2.Head2A.2"/>
    <w:basedOn w:val="11"/>
    <w:next w:val="a2"/>
    <w:uiPriority w:val="99"/>
    <w:qFormat/>
    <w:rsid w:val="00C82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82C69"/>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C82C6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C82C6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C82C69"/>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82C6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82C69"/>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C82C69"/>
    <w:pPr>
      <w:pBdr>
        <w:top w:val="none" w:sz="0" w:space="0" w:color="auto"/>
      </w:pBdr>
      <w:spacing w:before="180"/>
      <w:outlineLvl w:val="1"/>
    </w:pPr>
    <w:rPr>
      <w:sz w:val="32"/>
      <w:szCs w:val="36"/>
      <w:lang w:eastAsia="de-DE"/>
    </w:rPr>
  </w:style>
  <w:style w:type="table" w:customStyle="1" w:styleId="3e">
    <w:name w:val="网格型3"/>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82C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C82C69"/>
    <w:rPr>
      <w:kern w:val="2"/>
    </w:rPr>
  </w:style>
  <w:style w:type="character" w:customStyle="1" w:styleId="StyleTACChar">
    <w:name w:val="Style TAC + Char"/>
    <w:link w:val="StyleTAC"/>
    <w:qFormat/>
    <w:rsid w:val="00C82C69"/>
    <w:rPr>
      <w:rFonts w:ascii="Arial" w:hAnsi="Arial"/>
      <w:kern w:val="2"/>
      <w:sz w:val="18"/>
      <w:lang w:val="en-GB" w:eastAsia="en-US"/>
    </w:rPr>
  </w:style>
  <w:style w:type="character" w:customStyle="1" w:styleId="CharChar29">
    <w:name w:val="Char Char29"/>
    <w:qFormat/>
    <w:rsid w:val="00C82C69"/>
    <w:rPr>
      <w:rFonts w:ascii="Arial" w:hAnsi="Arial"/>
      <w:sz w:val="36"/>
      <w:lang w:val="en-GB" w:eastAsia="en-US" w:bidi="ar-SA"/>
    </w:rPr>
  </w:style>
  <w:style w:type="character" w:customStyle="1" w:styleId="CharChar28">
    <w:name w:val="Char Char28"/>
    <w:qFormat/>
    <w:rsid w:val="00C82C69"/>
    <w:rPr>
      <w:rFonts w:ascii="Arial" w:hAnsi="Arial"/>
      <w:sz w:val="32"/>
      <w:lang w:val="en-GB"/>
    </w:rPr>
  </w:style>
  <w:style w:type="paragraph" w:customStyle="1" w:styleId="berschrift3h3H3Underrubrik2">
    <w:name w:val="Überschrift 3.h3.H3.Underrubrik2"/>
    <w:basedOn w:val="2"/>
    <w:next w:val="a2"/>
    <w:uiPriority w:val="99"/>
    <w:qFormat/>
    <w:rsid w:val="00C82C69"/>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2C69"/>
    <w:rPr>
      <w:rFonts w:ascii="Arial" w:hAnsi="Arial"/>
      <w:sz w:val="22"/>
      <w:lang w:val="en-GB" w:eastAsia="en-GB" w:bidi="ar-SA"/>
    </w:rPr>
  </w:style>
  <w:style w:type="paragraph" w:customStyle="1" w:styleId="57">
    <w:name w:val="吹き出し5"/>
    <w:basedOn w:val="a2"/>
    <w:uiPriority w:val="99"/>
    <w:qFormat/>
    <w:rsid w:val="00C82C69"/>
    <w:rPr>
      <w:rFonts w:ascii="Tahoma" w:hAnsi="Tahoma" w:cs="Tahoma"/>
      <w:sz w:val="16"/>
      <w:szCs w:val="16"/>
    </w:rPr>
  </w:style>
  <w:style w:type="paragraph" w:customStyle="1" w:styleId="Reference">
    <w:name w:val="Reference"/>
    <w:basedOn w:val="a2"/>
    <w:uiPriority w:val="99"/>
    <w:qFormat/>
    <w:rsid w:val="00C82C69"/>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C69"/>
    <w:rPr>
      <w:rFonts w:ascii="Times New Roman" w:eastAsia="Times New Roman" w:hAnsi="Times New Roman"/>
      <w:lang w:val="en-GB" w:eastAsia="ja-JP"/>
    </w:rPr>
  </w:style>
  <w:style w:type="paragraph" w:customStyle="1" w:styleId="CharCharCharCharChar2">
    <w:name w:val="Char Char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82C69"/>
    <w:rPr>
      <w:lang w:val="en-GB" w:eastAsia="ja-JP" w:bidi="ar-SA"/>
    </w:rPr>
  </w:style>
  <w:style w:type="character" w:customStyle="1" w:styleId="CharChar42">
    <w:name w:val="Char Char42"/>
    <w:qFormat/>
    <w:rsid w:val="00C82C69"/>
    <w:rPr>
      <w:rFonts w:ascii="Courier New" w:hAnsi="Courier New" w:cs="Courier New" w:hint="default"/>
      <w:lang w:val="nb-NO" w:eastAsia="ja-JP" w:bidi="ar-SA"/>
    </w:rPr>
  </w:style>
  <w:style w:type="character" w:customStyle="1" w:styleId="CharChar72">
    <w:name w:val="Char Char72"/>
    <w:qFormat/>
    <w:rsid w:val="00C82C6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82C6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C82C69"/>
    <w:rPr>
      <w:rFonts w:ascii="Times New Roman" w:hAnsi="Times New Roman" w:cs="Times New Roman" w:hint="default"/>
      <w:lang w:val="en-GB" w:eastAsia="en-US"/>
    </w:rPr>
  </w:style>
  <w:style w:type="character" w:customStyle="1" w:styleId="CharChar92">
    <w:name w:val="Char Char92"/>
    <w:qFormat/>
    <w:rsid w:val="00C82C69"/>
    <w:rPr>
      <w:rFonts w:ascii="Tahoma" w:hAnsi="Tahoma" w:cs="Tahoma" w:hint="default"/>
      <w:sz w:val="16"/>
      <w:szCs w:val="16"/>
      <w:lang w:val="en-GB" w:eastAsia="en-US"/>
    </w:rPr>
  </w:style>
  <w:style w:type="character" w:customStyle="1" w:styleId="CharChar82">
    <w:name w:val="Char Char82"/>
    <w:semiHidden/>
    <w:qFormat/>
    <w:rsid w:val="00C82C69"/>
    <w:rPr>
      <w:rFonts w:ascii="Times New Roman" w:hAnsi="Times New Roman" w:cs="Times New Roman" w:hint="default"/>
      <w:b/>
      <w:bCs/>
      <w:lang w:val="en-GB" w:eastAsia="en-US"/>
    </w:rPr>
  </w:style>
  <w:style w:type="character" w:customStyle="1" w:styleId="CharChar292">
    <w:name w:val="Char Char292"/>
    <w:qFormat/>
    <w:rsid w:val="00C82C69"/>
    <w:rPr>
      <w:rFonts w:ascii="Arial" w:hAnsi="Arial" w:cs="Arial" w:hint="default"/>
      <w:sz w:val="36"/>
      <w:lang w:val="en-GB" w:eastAsia="en-US" w:bidi="ar-SA"/>
    </w:rPr>
  </w:style>
  <w:style w:type="character" w:customStyle="1" w:styleId="CharChar282">
    <w:name w:val="Char Char282"/>
    <w:qFormat/>
    <w:rsid w:val="00C82C69"/>
    <w:rPr>
      <w:rFonts w:ascii="Arial" w:hAnsi="Arial" w:cs="Arial" w:hint="default"/>
      <w:sz w:val="32"/>
      <w:lang w:val="en-GB"/>
    </w:rPr>
  </w:style>
  <w:style w:type="character" w:customStyle="1" w:styleId="GuidanceChar">
    <w:name w:val="Guidance Char"/>
    <w:link w:val="Guidance"/>
    <w:qFormat/>
    <w:rsid w:val="00C82C69"/>
    <w:rPr>
      <w:rFonts w:ascii="Times New Roman" w:eastAsia="Times New Roman" w:hAnsi="Times New Roman"/>
      <w:i/>
      <w:color w:val="0000FF"/>
      <w:lang w:val="en-GB" w:eastAsia="en-GB"/>
    </w:rPr>
  </w:style>
  <w:style w:type="character" w:customStyle="1" w:styleId="msoins00">
    <w:name w:val="msoins0"/>
    <w:qFormat/>
    <w:rsid w:val="00C82C69"/>
  </w:style>
  <w:style w:type="paragraph" w:customStyle="1" w:styleId="CharChar24">
    <w:name w:val="Char Char24"/>
    <w:basedOn w:val="a2"/>
    <w:semiHidden/>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82C69"/>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82C69"/>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82C69"/>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82C69"/>
    <w:rPr>
      <w:rFonts w:ascii="Times New Roman" w:eastAsia="游明朝" w:hAnsi="Times New Roman"/>
      <w:lang w:val="en-GB" w:eastAsia="en-US"/>
    </w:rPr>
  </w:style>
  <w:style w:type="paragraph" w:customStyle="1" w:styleId="MotorolaResponse1">
    <w:name w:val="Motorola Response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82C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2C6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82C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82C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82C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82C6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82C69"/>
    <w:rPr>
      <w:rFonts w:ascii="Arial" w:eastAsia="Arial" w:hAnsi="Arial"/>
      <w:sz w:val="28"/>
      <w:lang w:val="en-GB" w:eastAsia="en-US"/>
    </w:rPr>
  </w:style>
  <w:style w:type="paragraph" w:customStyle="1" w:styleId="a">
    <w:name w:val="表格题注"/>
    <w:next w:val="a2"/>
    <w:uiPriority w:val="99"/>
    <w:qFormat/>
    <w:rsid w:val="00C82C69"/>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82C69"/>
    <w:pPr>
      <w:numPr>
        <w:numId w:val="15"/>
      </w:numPr>
      <w:jc w:val="center"/>
    </w:pPr>
    <w:rPr>
      <w:rFonts w:ascii="Times New Roman" w:eastAsia="游明朝" w:hAnsi="Times New Roman"/>
      <w:b/>
      <w:lang w:val="en-GB" w:eastAsia="zh-CN"/>
    </w:rPr>
  </w:style>
  <w:style w:type="character" w:customStyle="1" w:styleId="textbodybold1">
    <w:name w:val="textbodybold1"/>
    <w:qFormat/>
    <w:rsid w:val="00C82C6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2C69"/>
    <w:rPr>
      <w:vanish w:val="0"/>
      <w:color w:val="FF0000"/>
      <w:lang w:eastAsia="en-US"/>
    </w:rPr>
  </w:style>
  <w:style w:type="character" w:customStyle="1" w:styleId="ZchnZchn52">
    <w:name w:val="Zchn Zchn52"/>
    <w:qFormat/>
    <w:rsid w:val="00C82C69"/>
    <w:rPr>
      <w:rFonts w:ascii="Courier New" w:eastAsia="Batang" w:hAnsi="Courier New"/>
      <w:lang w:val="nb-NO" w:eastAsia="en-US" w:bidi="ar-SA"/>
    </w:rPr>
  </w:style>
  <w:style w:type="character" w:customStyle="1" w:styleId="28">
    <w:name w:val="一覧 2 (文字)"/>
    <w:link w:val="27"/>
    <w:qFormat/>
    <w:rsid w:val="00C82C69"/>
    <w:rPr>
      <w:rFonts w:ascii="Times New Roman" w:hAnsi="Times New Roman"/>
      <w:lang w:val="en-GB" w:eastAsia="en-US"/>
    </w:rPr>
  </w:style>
  <w:style w:type="character" w:customStyle="1" w:styleId="34">
    <w:name w:val="箇条書き 3 (文字)"/>
    <w:link w:val="33"/>
    <w:qFormat/>
    <w:rsid w:val="00C82C69"/>
    <w:rPr>
      <w:rFonts w:ascii="Times New Roman" w:hAnsi="Times New Roman"/>
      <w:lang w:val="en-GB" w:eastAsia="en-US"/>
    </w:rPr>
  </w:style>
  <w:style w:type="character" w:customStyle="1" w:styleId="26">
    <w:name w:val="箇条書き 2 (文字)"/>
    <w:aliases w:val="lb2 (文字)"/>
    <w:link w:val="25"/>
    <w:qFormat/>
    <w:rsid w:val="00C82C69"/>
    <w:rPr>
      <w:rFonts w:ascii="Times New Roman" w:hAnsi="Times New Roman"/>
      <w:lang w:val="en-GB" w:eastAsia="en-US"/>
    </w:rPr>
  </w:style>
  <w:style w:type="character" w:customStyle="1" w:styleId="1Char0">
    <w:name w:val="样式1 Char"/>
    <w:link w:val="10"/>
    <w:uiPriority w:val="99"/>
    <w:qFormat/>
    <w:rsid w:val="00C82C69"/>
    <w:rPr>
      <w:rFonts w:ascii="Arial" w:hAnsi="Arial"/>
      <w:sz w:val="18"/>
      <w:lang w:eastAsia="ja-JP"/>
    </w:rPr>
  </w:style>
  <w:style w:type="character" w:customStyle="1" w:styleId="superscript">
    <w:name w:val="superscript"/>
    <w:aliases w:val="+"/>
    <w:qFormat/>
    <w:rsid w:val="00C82C69"/>
    <w:rPr>
      <w:rFonts w:ascii="Bookman" w:hAnsi="Bookman"/>
      <w:position w:val="6"/>
      <w:sz w:val="18"/>
    </w:rPr>
  </w:style>
  <w:style w:type="character" w:customStyle="1" w:styleId="NOChar1">
    <w:name w:val="NO Char1"/>
    <w:qFormat/>
    <w:rsid w:val="00C82C69"/>
    <w:rPr>
      <w:rFonts w:eastAsia="ＭＳ 明朝"/>
      <w:lang w:val="en-GB" w:eastAsia="en-US" w:bidi="ar-SA"/>
    </w:rPr>
  </w:style>
  <w:style w:type="paragraph" w:customStyle="1" w:styleId="textintend1">
    <w:name w:val="text intend 1"/>
    <w:basedOn w:val="text"/>
    <w:qFormat/>
    <w:rsid w:val="00C82C6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82C69"/>
    <w:pPr>
      <w:tabs>
        <w:tab w:val="left" w:pos="1134"/>
      </w:tabs>
      <w:spacing w:after="0"/>
    </w:pPr>
  </w:style>
  <w:style w:type="character" w:customStyle="1" w:styleId="BodyText2Char1">
    <w:name w:val="Body Text 2 Char1"/>
    <w:qFormat/>
    <w:rsid w:val="00C82C69"/>
    <w:rPr>
      <w:lang w:val="en-GB"/>
    </w:rPr>
  </w:style>
  <w:style w:type="character" w:customStyle="1" w:styleId="EndnoteTextChar1">
    <w:name w:val="Endnote Text Char1"/>
    <w:qFormat/>
    <w:rsid w:val="00C82C69"/>
    <w:rPr>
      <w:lang w:val="en-GB"/>
    </w:rPr>
  </w:style>
  <w:style w:type="character" w:customStyle="1" w:styleId="TitleChar1">
    <w:name w:val="Title Char1"/>
    <w:aliases w:val="Section Header Char1,标题 Char1"/>
    <w:qFormat/>
    <w:rsid w:val="00C82C69"/>
    <w:rPr>
      <w:rFonts w:ascii="Cambria" w:eastAsia="Times New Roman" w:hAnsi="Cambria" w:cs="Times New Roman"/>
      <w:b/>
      <w:bCs/>
      <w:kern w:val="28"/>
      <w:sz w:val="32"/>
      <w:szCs w:val="32"/>
      <w:lang w:val="en-GB"/>
    </w:rPr>
  </w:style>
  <w:style w:type="paragraph" w:customStyle="1" w:styleId="textintend2">
    <w:name w:val="text intend 2"/>
    <w:basedOn w:val="text"/>
    <w:qFormat/>
    <w:rsid w:val="00C82C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82C69"/>
    <w:rPr>
      <w:lang w:val="en-GB"/>
    </w:rPr>
  </w:style>
  <w:style w:type="character" w:customStyle="1" w:styleId="BodyTextIndentChar1">
    <w:name w:val="Body Text Indent Char1"/>
    <w:qFormat/>
    <w:rsid w:val="00C82C69"/>
    <w:rPr>
      <w:lang w:val="en-GB"/>
    </w:rPr>
  </w:style>
  <w:style w:type="character" w:customStyle="1" w:styleId="BodyText3Char1">
    <w:name w:val="Body Text 3 Char1"/>
    <w:qFormat/>
    <w:rsid w:val="00C82C69"/>
    <w:rPr>
      <w:sz w:val="16"/>
      <w:szCs w:val="16"/>
      <w:lang w:val="en-GB"/>
    </w:rPr>
  </w:style>
  <w:style w:type="paragraph" w:customStyle="1" w:styleId="text">
    <w:name w:val="text"/>
    <w:basedOn w:val="a2"/>
    <w:uiPriority w:val="99"/>
    <w:qFormat/>
    <w:rsid w:val="00C82C6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82C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82C6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82C69"/>
    <w:pPr>
      <w:widowControl w:val="0"/>
      <w:tabs>
        <w:tab w:val="left" w:pos="360"/>
      </w:tabs>
      <w:spacing w:before="60" w:after="60"/>
      <w:ind w:left="360" w:hanging="360"/>
      <w:jc w:val="both"/>
    </w:pPr>
  </w:style>
  <w:style w:type="paragraph" w:customStyle="1" w:styleId="para">
    <w:name w:val="para"/>
    <w:basedOn w:val="a2"/>
    <w:uiPriority w:val="99"/>
    <w:qFormat/>
    <w:rsid w:val="00C82C69"/>
    <w:pPr>
      <w:spacing w:after="240"/>
      <w:jc w:val="both"/>
    </w:pPr>
    <w:rPr>
      <w:rFonts w:ascii="Helvetica" w:eastAsia="SimSun" w:hAnsi="Helvetica"/>
    </w:rPr>
  </w:style>
  <w:style w:type="paragraph" w:customStyle="1" w:styleId="List10">
    <w:name w:val="List1"/>
    <w:basedOn w:val="a2"/>
    <w:uiPriority w:val="99"/>
    <w:qFormat/>
    <w:rsid w:val="00C82C6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82C6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82C69"/>
    <w:pPr>
      <w:spacing w:before="120" w:after="0"/>
      <w:jc w:val="both"/>
    </w:pPr>
    <w:rPr>
      <w:rFonts w:eastAsia="SimSun"/>
      <w:lang w:val="en-US"/>
    </w:rPr>
  </w:style>
  <w:style w:type="paragraph" w:customStyle="1" w:styleId="centered">
    <w:name w:val="centered"/>
    <w:basedOn w:val="a2"/>
    <w:uiPriority w:val="99"/>
    <w:qFormat/>
    <w:rsid w:val="00C82C6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82C69"/>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82C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82C69"/>
    <w:rPr>
      <w:rFonts w:ascii="Times New Roman" w:eastAsia="Batang" w:hAnsi="Times New Roman"/>
      <w:lang w:val="en-GB" w:eastAsia="en-US"/>
    </w:rPr>
  </w:style>
  <w:style w:type="paragraph" w:customStyle="1" w:styleId="TOC911">
    <w:name w:val="TOC 911"/>
    <w:basedOn w:val="81"/>
    <w:uiPriority w:val="99"/>
    <w:qFormat/>
    <w:rsid w:val="00C82C6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C82C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C82C69"/>
    <w:pPr>
      <w:spacing w:before="100" w:beforeAutospacing="1" w:after="100" w:afterAutospacing="1"/>
    </w:pPr>
    <w:rPr>
      <w:rFonts w:eastAsia="SimSun"/>
      <w:sz w:val="24"/>
      <w:szCs w:val="24"/>
      <w:lang w:val="en-US" w:eastAsia="en-GB"/>
    </w:rPr>
  </w:style>
  <w:style w:type="table" w:styleId="2f6">
    <w:name w:val="Table Classic 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82C6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82C69"/>
    <w:pPr>
      <w:spacing w:after="240"/>
      <w:jc w:val="both"/>
    </w:pPr>
    <w:rPr>
      <w:rFonts w:ascii="Arial" w:eastAsia="SimSun" w:hAnsi="Arial"/>
      <w:szCs w:val="24"/>
    </w:rPr>
  </w:style>
  <w:style w:type="paragraph" w:customStyle="1" w:styleId="ECCFootnote">
    <w:name w:val="ECC Footnote"/>
    <w:basedOn w:val="a2"/>
    <w:autoRedefine/>
    <w:uiPriority w:val="99"/>
    <w:qFormat/>
    <w:rsid w:val="00C82C6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82C69"/>
    <w:rPr>
      <w:rFonts w:ascii="Arial" w:eastAsia="SimSun" w:hAnsi="Arial"/>
      <w:szCs w:val="24"/>
      <w:lang w:val="en-GB" w:eastAsia="en-US"/>
    </w:rPr>
  </w:style>
  <w:style w:type="paragraph" w:customStyle="1" w:styleId="Text1">
    <w:name w:val="Text 1"/>
    <w:basedOn w:val="a2"/>
    <w:uiPriority w:val="99"/>
    <w:qFormat/>
    <w:rsid w:val="00C82C69"/>
    <w:pPr>
      <w:spacing w:after="240"/>
      <w:ind w:left="482"/>
      <w:jc w:val="both"/>
    </w:pPr>
    <w:rPr>
      <w:rFonts w:eastAsia="SimSun"/>
      <w:sz w:val="24"/>
      <w:lang w:eastAsia="fr-BE"/>
    </w:rPr>
  </w:style>
  <w:style w:type="paragraph" w:customStyle="1" w:styleId="NumPar4">
    <w:name w:val="NumPar 4"/>
    <w:basedOn w:val="40"/>
    <w:next w:val="a2"/>
    <w:uiPriority w:val="99"/>
    <w:qFormat/>
    <w:rsid w:val="00C82C6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82C69"/>
  </w:style>
  <w:style w:type="paragraph" w:customStyle="1" w:styleId="cita">
    <w:name w:val="cita"/>
    <w:basedOn w:val="a2"/>
    <w:uiPriority w:val="99"/>
    <w:qFormat/>
    <w:rsid w:val="00C82C6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C82C6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C82C6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82C6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C82C6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C82C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C82C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2C69"/>
    <w:rPr>
      <w:vanish w:val="0"/>
      <w:webHidden w:val="0"/>
      <w:color w:val="000000"/>
      <w:specVanish w:val="0"/>
    </w:rPr>
  </w:style>
  <w:style w:type="paragraph" w:customStyle="1" w:styleId="Equation">
    <w:name w:val="Equation"/>
    <w:basedOn w:val="a2"/>
    <w:next w:val="a2"/>
    <w:link w:val="EquationChar"/>
    <w:qFormat/>
    <w:rsid w:val="00C82C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82C69"/>
    <w:rPr>
      <w:rFonts w:ascii="Times New Roman" w:eastAsia="SimSun" w:hAnsi="Times New Roman"/>
      <w:sz w:val="22"/>
      <w:szCs w:val="22"/>
      <w:lang w:val="en-GB" w:eastAsia="en-US"/>
    </w:rPr>
  </w:style>
  <w:style w:type="character" w:customStyle="1" w:styleId="apple-converted-space">
    <w:name w:val="apple-converted-space"/>
    <w:qFormat/>
    <w:rsid w:val="00C82C69"/>
  </w:style>
  <w:style w:type="character" w:customStyle="1" w:styleId="shorttext">
    <w:name w:val="short_text"/>
    <w:qFormat/>
    <w:rsid w:val="00C82C6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C6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C6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C6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C6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C6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82C6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2C6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C6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C69"/>
    <w:rPr>
      <w:rFonts w:ascii="Times New Roman" w:eastAsia="游明朝" w:hAnsi="Times New Roman"/>
      <w:lang w:val="en-GB" w:eastAsia="en-US"/>
    </w:rPr>
  </w:style>
  <w:style w:type="paragraph" w:customStyle="1" w:styleId="4b">
    <w:name w:val="吹き出し4"/>
    <w:basedOn w:val="a2"/>
    <w:uiPriority w:val="99"/>
    <w:qFormat/>
    <w:rsid w:val="00C82C69"/>
    <w:rPr>
      <w:rFonts w:ascii="Tahoma" w:hAnsi="Tahoma" w:cs="Tahoma"/>
      <w:sz w:val="16"/>
      <w:szCs w:val="16"/>
    </w:rPr>
  </w:style>
  <w:style w:type="paragraph" w:customStyle="1" w:styleId="tac0">
    <w:name w:val="tac"/>
    <w:basedOn w:val="a2"/>
    <w:uiPriority w:val="99"/>
    <w:qFormat/>
    <w:rsid w:val="00C82C6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82C69"/>
    <w:rPr>
      <w:color w:val="808080"/>
      <w:shd w:val="clear" w:color="auto" w:fill="E6E6E6"/>
    </w:rPr>
  </w:style>
  <w:style w:type="table" w:customStyle="1" w:styleId="TableGrid4">
    <w:name w:val="Table Grid4"/>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C82C69"/>
    <w:rPr>
      <w:color w:val="808080"/>
      <w:shd w:val="clear" w:color="auto" w:fill="E6E6E6"/>
    </w:rPr>
  </w:style>
  <w:style w:type="paragraph" w:styleId="affff4">
    <w:name w:val="TOC Heading"/>
    <w:basedOn w:val="11"/>
    <w:next w:val="a2"/>
    <w:uiPriority w:val="39"/>
    <w:unhideWhenUsed/>
    <w:qFormat/>
    <w:rsid w:val="00C82C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82C69"/>
    <w:rPr>
      <w:lang w:val="en-GB" w:eastAsia="ja-JP" w:bidi="ar-SA"/>
    </w:rPr>
  </w:style>
  <w:style w:type="paragraph" w:customStyle="1" w:styleId="1Char1">
    <w:name w:val="(文字) (文字)1 Char (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2C69"/>
    <w:rPr>
      <w:rFonts w:ascii="Courier New" w:hAnsi="Courier New"/>
      <w:lang w:val="nb-NO" w:eastAsia="ja-JP" w:bidi="ar-SA"/>
    </w:rPr>
  </w:style>
  <w:style w:type="paragraph" w:customStyle="1" w:styleId="CharCharCharCharCharChar1">
    <w:name w:val="Char Char Char Char Char Char1"/>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82C69"/>
    <w:rPr>
      <w:rFonts w:ascii="Tahoma" w:hAnsi="Tahoma" w:cs="Tahoma"/>
      <w:shd w:val="clear" w:color="auto" w:fill="000080"/>
      <w:lang w:val="en-GB" w:eastAsia="en-US"/>
    </w:rPr>
  </w:style>
  <w:style w:type="character" w:customStyle="1" w:styleId="ZchnZchn51">
    <w:name w:val="Zchn Zchn51"/>
    <w:qFormat/>
    <w:rsid w:val="00C82C69"/>
    <w:rPr>
      <w:rFonts w:ascii="Courier New" w:eastAsia="Batang" w:hAnsi="Courier New"/>
      <w:lang w:val="nb-NO" w:eastAsia="en-US" w:bidi="ar-SA"/>
    </w:rPr>
  </w:style>
  <w:style w:type="character" w:customStyle="1" w:styleId="CharChar101">
    <w:name w:val="Char Char101"/>
    <w:qFormat/>
    <w:rsid w:val="00C82C69"/>
    <w:rPr>
      <w:rFonts w:ascii="Times New Roman" w:hAnsi="Times New Roman"/>
      <w:lang w:val="en-GB" w:eastAsia="en-US"/>
    </w:rPr>
  </w:style>
  <w:style w:type="character" w:customStyle="1" w:styleId="CharChar91">
    <w:name w:val="Char Char91"/>
    <w:qFormat/>
    <w:rsid w:val="00C82C69"/>
    <w:rPr>
      <w:rFonts w:ascii="Tahoma" w:hAnsi="Tahoma" w:cs="Tahoma"/>
      <w:sz w:val="16"/>
      <w:szCs w:val="16"/>
      <w:lang w:val="en-GB" w:eastAsia="en-US"/>
    </w:rPr>
  </w:style>
  <w:style w:type="character" w:customStyle="1" w:styleId="CharChar81">
    <w:name w:val="Char Char81"/>
    <w:semiHidden/>
    <w:qFormat/>
    <w:rsid w:val="00C82C69"/>
    <w:rPr>
      <w:rFonts w:ascii="Times New Roman" w:hAnsi="Times New Roman"/>
      <w:b/>
      <w:bCs/>
      <w:lang w:val="en-GB" w:eastAsia="en-US"/>
    </w:rPr>
  </w:style>
  <w:style w:type="paragraph" w:customStyle="1" w:styleId="2f7">
    <w:name w:val="修订2"/>
    <w:hidden/>
    <w:uiPriority w:val="99"/>
    <w:qFormat/>
    <w:rsid w:val="00C82C6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C82C69"/>
    <w:rPr>
      <w:rFonts w:ascii="Arial" w:hAnsi="Arial"/>
      <w:sz w:val="36"/>
      <w:lang w:val="en-GB" w:eastAsia="en-US" w:bidi="ar-SA"/>
    </w:rPr>
  </w:style>
  <w:style w:type="character" w:customStyle="1" w:styleId="CharChar281">
    <w:name w:val="Char Char281"/>
    <w:qFormat/>
    <w:rsid w:val="00C82C69"/>
    <w:rPr>
      <w:rFonts w:ascii="Arial" w:hAnsi="Arial"/>
      <w:sz w:val="32"/>
      <w:lang w:val="en-GB"/>
    </w:rPr>
  </w:style>
  <w:style w:type="paragraph" w:customStyle="1" w:styleId="CharChar241">
    <w:name w:val="Char Char241"/>
    <w:basedOn w:val="a2"/>
    <w:semiHidden/>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82C69"/>
    <w:rPr>
      <w:rFonts w:ascii="Arial" w:hAnsi="Arial"/>
      <w:sz w:val="32"/>
      <w:lang w:val="en-GB" w:eastAsia="en-US" w:bidi="ar-SA"/>
    </w:rPr>
  </w:style>
  <w:style w:type="character" w:styleId="affff5">
    <w:name w:val="Emphasis"/>
    <w:qFormat/>
    <w:rsid w:val="00C82C69"/>
    <w:rPr>
      <w:i/>
      <w:iCs/>
    </w:rPr>
  </w:style>
  <w:style w:type="table" w:customStyle="1" w:styleId="TableGrid12">
    <w:name w:val="Table Grid1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C82C69"/>
    <w:rPr>
      <w:rFonts w:ascii="Times New Roman" w:hAnsi="Times New Roman"/>
      <w:lang w:val="en-GB"/>
    </w:rPr>
  </w:style>
  <w:style w:type="paragraph" w:customStyle="1" w:styleId="CharChar5">
    <w:name w:val="Char Char5"/>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82C69"/>
    <w:rPr>
      <w:rFonts w:ascii="Times New Roman" w:hAnsi="Times New Roman"/>
      <w:color w:val="FF0000"/>
      <w:lang w:val="en-GB" w:eastAsia="en-US"/>
    </w:rPr>
  </w:style>
  <w:style w:type="character" w:customStyle="1" w:styleId="B2Car">
    <w:name w:val="B2 Car"/>
    <w:qFormat/>
    <w:rsid w:val="00C82C69"/>
    <w:rPr>
      <w:lang w:val="en-GB" w:eastAsia="en-US"/>
    </w:rPr>
  </w:style>
  <w:style w:type="character" w:customStyle="1" w:styleId="Heading6Char3">
    <w:name w:val="Heading 6 Char3"/>
    <w:aliases w:val="T1 Char10,Header 6 Char1,T1 Char11,Header 6 Char2,标题 6 Char1"/>
    <w:qFormat/>
    <w:rsid w:val="00C82C69"/>
    <w:rPr>
      <w:rFonts w:ascii="Arial" w:hAnsi="Arial"/>
      <w:lang w:val="en-GB"/>
    </w:rPr>
  </w:style>
  <w:style w:type="character" w:customStyle="1" w:styleId="TF0">
    <w:name w:val="TF字符"/>
    <w:aliases w:val="left字符"/>
    <w:qFormat/>
    <w:rsid w:val="00C82C69"/>
    <w:rPr>
      <w:rFonts w:ascii="Arial" w:hAnsi="Arial"/>
      <w:b/>
      <w:lang w:val="en-GB" w:eastAsia="en-US"/>
    </w:rPr>
  </w:style>
  <w:style w:type="character" w:customStyle="1" w:styleId="1-11">
    <w:name w:val="网格表 1 浅色 - 着色 11"/>
    <w:uiPriority w:val="31"/>
    <w:qFormat/>
    <w:rsid w:val="00C82C69"/>
    <w:rPr>
      <w:smallCaps/>
      <w:color w:val="5A5A5A"/>
    </w:rPr>
  </w:style>
  <w:style w:type="character" w:customStyle="1" w:styleId="CharChar110">
    <w:name w:val="Char Char110"/>
    <w:qFormat/>
    <w:rsid w:val="00C82C69"/>
    <w:rPr>
      <w:lang w:val="en-GB" w:eastAsia="ja-JP" w:bidi="ar-SA"/>
    </w:rPr>
  </w:style>
  <w:style w:type="paragraph" w:customStyle="1" w:styleId="CharChar2CharChar3">
    <w:name w:val="Char Char2 Char Char3"/>
    <w:basedOn w:val="a2"/>
    <w:uiPriority w:val="99"/>
    <w:qFormat/>
    <w:rsid w:val="00C8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C82C69"/>
    <w:rPr>
      <w:rFonts w:ascii="Courier New" w:hAnsi="Courier New"/>
      <w:lang w:val="nb-NO" w:eastAsia="ja-JP" w:bidi="ar-SA"/>
    </w:rPr>
  </w:style>
  <w:style w:type="paragraph" w:customStyle="1" w:styleId="-310">
    <w:name w:val="彩色底纹 - 着色 31"/>
    <w:basedOn w:val="a2"/>
    <w:uiPriority w:val="34"/>
    <w:qFormat/>
    <w:rsid w:val="00C82C6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82C69"/>
    <w:rPr>
      <w:rFonts w:ascii="Arial" w:eastAsia="ＭＳ 明朝" w:hAnsi="Arial"/>
      <w:sz w:val="22"/>
      <w:lang w:val="en-GB" w:eastAsia="en-US" w:bidi="ar-SA"/>
    </w:rPr>
  </w:style>
  <w:style w:type="character" w:customStyle="1" w:styleId="CharChar73">
    <w:name w:val="Char Char73"/>
    <w:qFormat/>
    <w:rsid w:val="00C82C69"/>
    <w:rPr>
      <w:rFonts w:ascii="Tahoma" w:hAnsi="Tahoma" w:cs="Tahoma"/>
      <w:shd w:val="clear" w:color="auto" w:fill="000080"/>
      <w:lang w:val="en-GB" w:eastAsia="en-US"/>
    </w:rPr>
  </w:style>
  <w:style w:type="character" w:customStyle="1" w:styleId="ZchnZchn53">
    <w:name w:val="Zchn Zchn53"/>
    <w:qFormat/>
    <w:rsid w:val="00C82C69"/>
    <w:rPr>
      <w:rFonts w:ascii="Courier New" w:eastAsia="Batang" w:hAnsi="Courier New"/>
      <w:lang w:val="nb-NO" w:eastAsia="en-US" w:bidi="ar-SA"/>
    </w:rPr>
  </w:style>
  <w:style w:type="character" w:customStyle="1" w:styleId="CharChar93">
    <w:name w:val="Char Char93"/>
    <w:qFormat/>
    <w:rsid w:val="00C82C69"/>
    <w:rPr>
      <w:rFonts w:ascii="Tahoma" w:hAnsi="Tahoma" w:cs="Tahoma"/>
      <w:sz w:val="16"/>
      <w:szCs w:val="16"/>
      <w:lang w:val="en-GB" w:eastAsia="en-US"/>
    </w:rPr>
  </w:style>
  <w:style w:type="character" w:customStyle="1" w:styleId="Char20">
    <w:name w:val="日期 Char2"/>
    <w:qFormat/>
    <w:rsid w:val="00C82C69"/>
    <w:rPr>
      <w:lang w:val="en-GB" w:eastAsia="x-none"/>
    </w:rPr>
  </w:style>
  <w:style w:type="paragraph" w:customStyle="1" w:styleId="p20">
    <w:name w:val="p20"/>
    <w:basedOn w:val="a2"/>
    <w:uiPriority w:val="99"/>
    <w:qFormat/>
    <w:rsid w:val="00C82C6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C82C69"/>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C82C69"/>
    <w:rPr>
      <w:rFonts w:ascii="Arial" w:hAnsi="Arial"/>
      <w:sz w:val="36"/>
      <w:lang w:val="en-GB" w:eastAsia="en-US" w:bidi="ar-SA"/>
    </w:rPr>
  </w:style>
  <w:style w:type="character" w:customStyle="1" w:styleId="CharChar283">
    <w:name w:val="Char Char283"/>
    <w:qFormat/>
    <w:rsid w:val="00C82C69"/>
    <w:rPr>
      <w:rFonts w:ascii="Arial" w:hAnsi="Arial"/>
      <w:sz w:val="32"/>
      <w:lang w:val="en-GB"/>
    </w:rPr>
  </w:style>
  <w:style w:type="paragraph" w:customStyle="1" w:styleId="CharChar242">
    <w:name w:val="Char Char242"/>
    <w:basedOn w:val="a2"/>
    <w:uiPriority w:val="99"/>
    <w:semiHidden/>
    <w:qFormat/>
    <w:rsid w:val="00C8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C82C69"/>
    <w:rPr>
      <w:color w:val="808080"/>
    </w:rPr>
  </w:style>
  <w:style w:type="paragraph" w:customStyle="1" w:styleId="Char21">
    <w:name w:val="(文字) (文字)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8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C82C6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82C69"/>
    <w:rPr>
      <w:rFonts w:ascii="Times New Roman" w:eastAsia="SimSun" w:hAnsi="Times New Roman"/>
      <w:lang w:val="en-GB" w:eastAsia="en-US"/>
    </w:rPr>
  </w:style>
  <w:style w:type="paragraph" w:customStyle="1" w:styleId="1-21">
    <w:name w:val="中等深浅网格 1 - 着色 21"/>
    <w:basedOn w:val="a2"/>
    <w:uiPriority w:val="34"/>
    <w:qFormat/>
    <w:rsid w:val="00C82C6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C82C69"/>
    <w:rPr>
      <w:color w:val="808080"/>
    </w:rPr>
  </w:style>
  <w:style w:type="character" w:styleId="HTML">
    <w:name w:val="HTML Acronym"/>
    <w:uiPriority w:val="99"/>
    <w:unhideWhenUsed/>
    <w:qFormat/>
    <w:rsid w:val="00C82C69"/>
  </w:style>
  <w:style w:type="character" w:customStyle="1" w:styleId="UnresolvedMention3">
    <w:name w:val="Unresolved Mention3"/>
    <w:uiPriority w:val="99"/>
    <w:unhideWhenUsed/>
    <w:qFormat/>
    <w:rsid w:val="00C82C69"/>
    <w:rPr>
      <w:color w:val="808080"/>
      <w:shd w:val="clear" w:color="auto" w:fill="E6E6E6"/>
    </w:rPr>
  </w:style>
  <w:style w:type="character" w:customStyle="1" w:styleId="affff6">
    <w:name w:val="未处理的提及"/>
    <w:uiPriority w:val="52"/>
    <w:qFormat/>
    <w:rsid w:val="00C82C69"/>
    <w:rPr>
      <w:color w:val="808080"/>
      <w:shd w:val="clear" w:color="auto" w:fill="E6E6E6"/>
    </w:rPr>
  </w:style>
  <w:style w:type="paragraph" w:customStyle="1" w:styleId="430">
    <w:name w:val="(文字) (文字)4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C82C69"/>
    <w:rPr>
      <w:rFonts w:ascii="Times New Roman" w:hAnsi="Times New Roman"/>
      <w:lang w:val="en-GB" w:eastAsia="en-US"/>
    </w:rPr>
  </w:style>
  <w:style w:type="character" w:customStyle="1" w:styleId="CharChar83">
    <w:name w:val="Char Char83"/>
    <w:semiHidden/>
    <w:qFormat/>
    <w:rsid w:val="00C82C6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C82C69"/>
    <w:rPr>
      <w:rFonts w:ascii="Arial" w:hAnsi="Arial"/>
      <w:b/>
      <w:sz w:val="22"/>
      <w:lang w:eastAsia="en-US"/>
    </w:rPr>
  </w:style>
  <w:style w:type="paragraph" w:customStyle="1" w:styleId="B6">
    <w:name w:val="B6"/>
    <w:basedOn w:val="B5"/>
    <w:link w:val="B6Char"/>
    <w:qFormat/>
    <w:rsid w:val="00C82C6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C69"/>
    <w:rPr>
      <w:rFonts w:ascii="Times New Roman" w:eastAsia="SimSun" w:hAnsi="Times New Roman"/>
      <w:lang w:val="en-GB" w:eastAsia="x-none"/>
    </w:rPr>
  </w:style>
  <w:style w:type="paragraph" w:customStyle="1" w:styleId="CarCar1CharCharCarCar">
    <w:name w:val="Car Car1 Char Char Car Car"/>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82C69"/>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C82C69"/>
    <w:rPr>
      <w:rFonts w:ascii="Times New Roman" w:hAnsi="Times New Roman"/>
      <w:lang w:val="x-none" w:eastAsia="en-GB"/>
    </w:rPr>
  </w:style>
  <w:style w:type="character" w:customStyle="1" w:styleId="B2Char1">
    <w:name w:val="B2 Char1"/>
    <w:qFormat/>
    <w:rsid w:val="00C82C69"/>
    <w:rPr>
      <w:rFonts w:ascii="Times New Roman" w:hAnsi="Times New Roman"/>
      <w:lang w:val="en-GB" w:eastAsia="en-US"/>
    </w:rPr>
  </w:style>
  <w:style w:type="character" w:customStyle="1" w:styleId="CharChar17">
    <w:name w:val="Char Char17"/>
    <w:qFormat/>
    <w:rsid w:val="00C82C69"/>
    <w:rPr>
      <w:rFonts w:ascii="Tahoma" w:hAnsi="Tahoma" w:cs="Tahoma"/>
      <w:shd w:val="clear" w:color="auto" w:fill="000080"/>
      <w:lang w:val="en-GB" w:eastAsia="en-US"/>
    </w:rPr>
  </w:style>
  <w:style w:type="character" w:customStyle="1" w:styleId="CharChar19">
    <w:name w:val="Char Char19"/>
    <w:qFormat/>
    <w:rsid w:val="00C82C69"/>
    <w:rPr>
      <w:rFonts w:ascii="Times New Roman" w:hAnsi="Times New Roman"/>
      <w:lang w:val="en-GB"/>
    </w:rPr>
  </w:style>
  <w:style w:type="character" w:customStyle="1" w:styleId="CharChar20">
    <w:name w:val="Char Char20"/>
    <w:qFormat/>
    <w:rsid w:val="00C82C69"/>
    <w:rPr>
      <w:rFonts w:ascii="Tahoma" w:hAnsi="Tahoma" w:cs="Tahoma"/>
      <w:sz w:val="16"/>
      <w:szCs w:val="16"/>
      <w:lang w:val="en-GB" w:eastAsia="en-US"/>
    </w:rPr>
  </w:style>
  <w:style w:type="character" w:customStyle="1" w:styleId="CharChar21">
    <w:name w:val="Char Char21"/>
    <w:qFormat/>
    <w:rsid w:val="00C82C69"/>
    <w:rPr>
      <w:rFonts w:ascii="Arial" w:hAnsi="Arial"/>
      <w:lang w:val="en-GB" w:eastAsia="en-US"/>
    </w:rPr>
  </w:style>
  <w:style w:type="character" w:customStyle="1" w:styleId="CharChar26">
    <w:name w:val="Char Char26"/>
    <w:qFormat/>
    <w:rsid w:val="00C82C69"/>
    <w:rPr>
      <w:rFonts w:ascii="Times New Roman" w:hAnsi="Times New Roman"/>
      <w:lang w:val="en-GB" w:eastAsia="en-US"/>
    </w:rPr>
  </w:style>
  <w:style w:type="character" w:customStyle="1" w:styleId="EXCar">
    <w:name w:val="EX Car"/>
    <w:qFormat/>
    <w:rsid w:val="00C82C69"/>
    <w:rPr>
      <w:rFonts w:ascii="Times New Roman" w:hAnsi="Times New Roman"/>
      <w:lang w:val="en-GB" w:eastAsia="en-US"/>
    </w:rPr>
  </w:style>
  <w:style w:type="paragraph" w:customStyle="1" w:styleId="Objetducommentaire">
    <w:name w:val="Objet du commentaire"/>
    <w:basedOn w:val="af4"/>
    <w:next w:val="af4"/>
    <w:uiPriority w:val="99"/>
    <w:semiHidden/>
    <w:qFormat/>
    <w:rsid w:val="00C82C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82C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82C6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82C6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2C69"/>
    <w:rPr>
      <w:b/>
      <w:lang w:val="en-GB" w:eastAsia="en-US" w:bidi="ar-SA"/>
    </w:rPr>
  </w:style>
  <w:style w:type="paragraph" w:customStyle="1" w:styleId="NormalLatinItalique">
    <w:name w:val="Normal + (Latin) Italique"/>
    <w:basedOn w:val="a2"/>
    <w:link w:val="NormalLatinItaliqueCar"/>
    <w:qFormat/>
    <w:rsid w:val="00C82C69"/>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82C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8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82C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8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8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8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82C69"/>
    <w:rPr>
      <w:rFonts w:ascii="Times New Roman" w:eastAsia="PMingLiU" w:hAnsi="Times New Roman"/>
      <w:lang w:val="en-GB" w:eastAsia="en-GB"/>
    </w:rPr>
    <w:tblPr/>
  </w:style>
  <w:style w:type="character" w:customStyle="1" w:styleId="MTDisplayEquationZchn">
    <w:name w:val="MTDisplayEquation Zchn"/>
    <w:link w:val="MTDisplayEquation"/>
    <w:qFormat/>
    <w:rsid w:val="00C82C69"/>
    <w:rPr>
      <w:rFonts w:ascii="Times New Roman" w:eastAsia="SimSun" w:hAnsi="Times New Roman"/>
      <w:lang w:val="en-GB" w:eastAsia="ja-JP"/>
    </w:rPr>
  </w:style>
  <w:style w:type="character" w:customStyle="1" w:styleId="NormalLatinItaliqueCar">
    <w:name w:val="Normal + (Latin) Italique Car"/>
    <w:link w:val="NormalLatinItalique"/>
    <w:qFormat/>
    <w:rsid w:val="00C82C69"/>
    <w:rPr>
      <w:rFonts w:eastAsia="Times New Roman"/>
      <w:lang w:val="en-GB" w:eastAsia="x-none"/>
    </w:rPr>
  </w:style>
  <w:style w:type="character" w:customStyle="1" w:styleId="ListChar3">
    <w:name w:val="List Char3"/>
    <w:qFormat/>
    <w:rsid w:val="00C82C69"/>
    <w:rPr>
      <w:rFonts w:ascii="Times New Roman" w:hAnsi="Times New Roman"/>
      <w:lang w:val="en-GB" w:eastAsia="en-US"/>
    </w:rPr>
  </w:style>
  <w:style w:type="paragraph" w:customStyle="1" w:styleId="Revision1">
    <w:name w:val="Revision1"/>
    <w:hidden/>
    <w:uiPriority w:val="99"/>
    <w:semiHidden/>
    <w:qFormat/>
    <w:rsid w:val="00C82C69"/>
    <w:rPr>
      <w:rFonts w:ascii="Times New Roman" w:eastAsia="Batang" w:hAnsi="Times New Roman"/>
      <w:lang w:val="en-GB" w:eastAsia="en-US"/>
    </w:rPr>
  </w:style>
  <w:style w:type="paragraph" w:customStyle="1" w:styleId="B1LatinItalique">
    <w:name w:val="B1 + (Latin) Italique"/>
    <w:basedOn w:val="B10"/>
    <w:link w:val="B1LatinItaliqueCar"/>
    <w:qFormat/>
    <w:rsid w:val="00C82C69"/>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82C69"/>
    <w:rPr>
      <w:rFonts w:eastAsia="ＭＳ 明朝"/>
      <w:b/>
      <w:bCs/>
      <w:lang w:val="en-GB"/>
    </w:rPr>
  </w:style>
  <w:style w:type="character" w:customStyle="1" w:styleId="B1LatinItaliqueCar">
    <w:name w:val="B1 + (Latin) Italique Car"/>
    <w:link w:val="B1LatinItalique"/>
    <w:qFormat/>
    <w:rsid w:val="00C82C69"/>
    <w:rPr>
      <w:rFonts w:eastAsia="Times New Roman"/>
      <w:i/>
      <w:iCs/>
      <w:lang w:val="en-GB" w:eastAsia="x-none"/>
    </w:rPr>
  </w:style>
  <w:style w:type="character" w:customStyle="1" w:styleId="Char12">
    <w:name w:val="日期 Char1"/>
    <w:qFormat/>
    <w:rsid w:val="00C82C69"/>
    <w:rPr>
      <w:rFonts w:eastAsia="ＭＳ 明朝"/>
      <w:lang w:val="en-GB" w:eastAsia="x-none"/>
    </w:rPr>
  </w:style>
  <w:style w:type="paragraph" w:customStyle="1" w:styleId="1e">
    <w:name w:val="无间隔1"/>
    <w:uiPriority w:val="99"/>
    <w:qFormat/>
    <w:rsid w:val="00C82C69"/>
    <w:rPr>
      <w:rFonts w:ascii="Times New Roman" w:eastAsia="SimSun" w:hAnsi="Times New Roman"/>
      <w:lang w:val="en-GB" w:eastAsia="en-US"/>
    </w:rPr>
  </w:style>
  <w:style w:type="character" w:customStyle="1" w:styleId="CharChar6">
    <w:name w:val="Char Char6"/>
    <w:qFormat/>
    <w:rsid w:val="00C82C69"/>
    <w:rPr>
      <w:rFonts w:ascii="Arial" w:eastAsia="SimSun" w:hAnsi="Arial"/>
      <w:sz w:val="32"/>
      <w:lang w:val="en-GB" w:eastAsia="en-US" w:bidi="ar-SA"/>
    </w:rPr>
  </w:style>
  <w:style w:type="paragraph" w:customStyle="1" w:styleId="65">
    <w:name w:val="无间隔6"/>
    <w:uiPriority w:val="99"/>
    <w:qFormat/>
    <w:rsid w:val="00C82C69"/>
    <w:rPr>
      <w:rFonts w:ascii="Times New Roman" w:eastAsia="SimSun" w:hAnsi="Times New Roman"/>
      <w:lang w:val="en-GB" w:eastAsia="en-US"/>
    </w:rPr>
  </w:style>
  <w:style w:type="character" w:customStyle="1" w:styleId="CharChar52">
    <w:name w:val="Char Char52"/>
    <w:qFormat/>
    <w:rsid w:val="00C82C69"/>
    <w:rPr>
      <w:rFonts w:ascii="Arial" w:eastAsia="SimSun" w:hAnsi="Arial"/>
      <w:sz w:val="28"/>
      <w:lang w:val="en-GB" w:eastAsia="en-US" w:bidi="ar-SA"/>
    </w:rPr>
  </w:style>
  <w:style w:type="paragraph" w:customStyle="1" w:styleId="MO">
    <w:name w:val="MO"/>
    <w:basedOn w:val="a2"/>
    <w:uiPriority w:val="99"/>
    <w:qFormat/>
    <w:rsid w:val="00C82C69"/>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82C69"/>
    <w:rPr>
      <w:rFonts w:ascii="Arial" w:eastAsia="SimSun" w:hAnsi="Arial"/>
      <w:lang w:val="en-GB" w:eastAsia="en-US" w:bidi="ar-SA"/>
    </w:rPr>
  </w:style>
  <w:style w:type="character" w:customStyle="1" w:styleId="CharChar14">
    <w:name w:val="Char Char14"/>
    <w:qFormat/>
    <w:rsid w:val="00C82C69"/>
    <w:rPr>
      <w:rFonts w:ascii="Arial" w:eastAsia="SimSun" w:hAnsi="Arial"/>
      <w:sz w:val="36"/>
      <w:lang w:val="en-GB" w:eastAsia="en-US" w:bidi="ar-SA"/>
    </w:rPr>
  </w:style>
  <w:style w:type="character" w:customStyle="1" w:styleId="EditorsNoteChar1">
    <w:name w:val="Editor's Note Char1"/>
    <w:qFormat/>
    <w:locked/>
    <w:rsid w:val="00C82C69"/>
    <w:rPr>
      <w:color w:val="FF0000"/>
      <w:lang w:val="en-GB"/>
    </w:rPr>
  </w:style>
  <w:style w:type="character" w:customStyle="1" w:styleId="BalloonTextChar1">
    <w:name w:val="Balloon Text Char1"/>
    <w:uiPriority w:val="99"/>
    <w:qFormat/>
    <w:rsid w:val="00C82C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82C69"/>
    <w:rPr>
      <w:rFonts w:ascii="Times New Roman" w:eastAsia="ＭＳ 明朝" w:hAnsi="Times New Roman"/>
      <w:lang w:val="en-GB" w:eastAsia="en-US"/>
    </w:rPr>
  </w:style>
  <w:style w:type="character" w:customStyle="1" w:styleId="PlainTextChar1">
    <w:name w:val="Plain Text Char1"/>
    <w:qFormat/>
    <w:locked/>
    <w:rsid w:val="00C82C69"/>
    <w:rPr>
      <w:rFonts w:ascii="Courier New" w:eastAsia="Times New Roman" w:hAnsi="Courier New"/>
      <w:lang w:val="nb-NO"/>
    </w:rPr>
  </w:style>
  <w:style w:type="character" w:customStyle="1" w:styleId="DocumentMapChar1">
    <w:name w:val="Document Map Char1"/>
    <w:uiPriority w:val="99"/>
    <w:semiHidden/>
    <w:qFormat/>
    <w:rsid w:val="00C82C69"/>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82C69"/>
    <w:pPr>
      <w:spacing w:before="360"/>
      <w:ind w:left="2552"/>
    </w:pPr>
    <w:rPr>
      <w:rFonts w:ascii="Arial" w:hAnsi="Arial"/>
      <w:b/>
      <w:sz w:val="22"/>
      <w:lang w:eastAsia="en-US"/>
    </w:rPr>
  </w:style>
  <w:style w:type="character" w:customStyle="1" w:styleId="Heading1Char2">
    <w:name w:val="Heading 1 Char2"/>
    <w:qFormat/>
    <w:rsid w:val="00C82C69"/>
    <w:rPr>
      <w:rFonts w:ascii="Arial" w:hAnsi="Arial" w:cs="Arial" w:hint="default"/>
      <w:sz w:val="36"/>
      <w:lang w:val="en-GB" w:eastAsia="en-US"/>
    </w:rPr>
  </w:style>
  <w:style w:type="character" w:customStyle="1" w:styleId="CharChar34">
    <w:name w:val="Char Char34"/>
    <w:qFormat/>
    <w:rsid w:val="00C82C69"/>
    <w:rPr>
      <w:rFonts w:ascii="Arial" w:hAnsi="Arial"/>
      <w:sz w:val="22"/>
      <w:lang w:val="en-GB" w:eastAsia="en-US" w:bidi="ar-SA"/>
    </w:rPr>
  </w:style>
  <w:style w:type="character" w:customStyle="1" w:styleId="CharChar213">
    <w:name w:val="Char Char213"/>
    <w:qFormat/>
    <w:rsid w:val="00C82C6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82C69"/>
    <w:rPr>
      <w:rFonts w:ascii="Arial" w:eastAsia="SimSun" w:hAnsi="Arial" w:cs="Arial" w:hint="default"/>
      <w:lang w:val="en-GB" w:eastAsia="en-US" w:bidi="ar-SA"/>
    </w:rPr>
  </w:style>
  <w:style w:type="character" w:customStyle="1" w:styleId="CharChar142">
    <w:name w:val="Char Char142"/>
    <w:qFormat/>
    <w:rsid w:val="00C82C69"/>
    <w:rPr>
      <w:rFonts w:ascii="Arial" w:eastAsia="SimSun" w:hAnsi="Arial" w:cs="Arial" w:hint="default"/>
      <w:sz w:val="36"/>
      <w:lang w:val="en-GB" w:eastAsia="en-US" w:bidi="ar-SA"/>
    </w:rPr>
  </w:style>
  <w:style w:type="character" w:customStyle="1" w:styleId="CharChar25">
    <w:name w:val="Char Char25"/>
    <w:qFormat/>
    <w:rsid w:val="00C82C69"/>
    <w:rPr>
      <w:rFonts w:ascii="Arial" w:hAnsi="Arial" w:cs="Arial" w:hint="default"/>
      <w:lang w:val="en-GB" w:eastAsia="en-US"/>
    </w:rPr>
  </w:style>
  <w:style w:type="character" w:customStyle="1" w:styleId="CharChar172">
    <w:name w:val="Char Char172"/>
    <w:qFormat/>
    <w:rsid w:val="00C82C69"/>
    <w:rPr>
      <w:rFonts w:ascii="Tahoma" w:hAnsi="Tahoma" w:cs="Tahoma" w:hint="default"/>
      <w:shd w:val="clear" w:color="auto" w:fill="000080"/>
      <w:lang w:val="en-GB" w:eastAsia="en-US"/>
    </w:rPr>
  </w:style>
  <w:style w:type="character" w:customStyle="1" w:styleId="CharChar192">
    <w:name w:val="Char Char192"/>
    <w:qFormat/>
    <w:rsid w:val="00C82C69"/>
    <w:rPr>
      <w:rFonts w:ascii="Times New Roman" w:hAnsi="Times New Roman" w:cs="Times New Roman" w:hint="default"/>
      <w:lang w:val="en-GB"/>
    </w:rPr>
  </w:style>
  <w:style w:type="character" w:customStyle="1" w:styleId="CharChar202">
    <w:name w:val="Char Char202"/>
    <w:qFormat/>
    <w:rsid w:val="00C82C69"/>
    <w:rPr>
      <w:rFonts w:ascii="Tahoma" w:hAnsi="Tahoma" w:cs="Tahoma" w:hint="default"/>
      <w:sz w:val="16"/>
      <w:szCs w:val="16"/>
      <w:lang w:val="en-GB" w:eastAsia="en-US"/>
    </w:rPr>
  </w:style>
  <w:style w:type="character" w:customStyle="1" w:styleId="CharChar30">
    <w:name w:val="Char Char30"/>
    <w:qFormat/>
    <w:rsid w:val="00C82C69"/>
    <w:rPr>
      <w:rFonts w:ascii="Arial" w:hAnsi="Arial" w:cs="Arial" w:hint="default"/>
      <w:lang w:val="en-GB" w:eastAsia="en-US"/>
    </w:rPr>
  </w:style>
  <w:style w:type="character" w:customStyle="1" w:styleId="Titre3Car">
    <w:name w:val="Titre 3 Car"/>
    <w:qFormat/>
    <w:rsid w:val="00C82C69"/>
    <w:rPr>
      <w:rFonts w:ascii="Arial" w:hAnsi="Arial"/>
      <w:sz w:val="28"/>
      <w:szCs w:val="28"/>
      <w:lang w:val="en-GB" w:eastAsia="en-GB"/>
    </w:rPr>
  </w:style>
  <w:style w:type="paragraph" w:customStyle="1" w:styleId="IBN">
    <w:name w:val="IBN"/>
    <w:basedOn w:val="a2"/>
    <w:uiPriority w:val="99"/>
    <w:qFormat/>
    <w:rsid w:val="00C82C6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C82C69"/>
    <w:rPr>
      <w:rFonts w:ascii="Times New Roman" w:hAnsi="Times New Roman" w:cs="Times New Roman" w:hint="default"/>
      <w:lang w:val="en-GB" w:eastAsia="en-US"/>
    </w:rPr>
  </w:style>
  <w:style w:type="character" w:customStyle="1" w:styleId="CharChar27">
    <w:name w:val="Char Char27"/>
    <w:qFormat/>
    <w:rsid w:val="00C82C69"/>
    <w:rPr>
      <w:rFonts w:ascii="Arial" w:hAnsi="Arial" w:cs="Arial" w:hint="default"/>
      <w:b/>
      <w:bCs w:val="0"/>
      <w:i/>
      <w:iCs w:val="0"/>
      <w:noProof/>
      <w:sz w:val="18"/>
      <w:lang w:val="en-GB" w:eastAsia="en-US"/>
    </w:rPr>
  </w:style>
  <w:style w:type="paragraph" w:customStyle="1" w:styleId="Npr">
    <w:name w:val="Npr"/>
    <w:basedOn w:val="a2"/>
    <w:uiPriority w:val="99"/>
    <w:qFormat/>
    <w:rsid w:val="00C82C6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C82C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C82C69"/>
    <w:rPr>
      <w:rFonts w:ascii="Arial" w:hAnsi="Arial"/>
      <w:lang w:val="en-GB" w:eastAsia="en-US"/>
    </w:rPr>
  </w:style>
  <w:style w:type="character" w:customStyle="1" w:styleId="CharChar302">
    <w:name w:val="Char Char302"/>
    <w:qFormat/>
    <w:rsid w:val="00C82C69"/>
    <w:rPr>
      <w:rFonts w:ascii="Arial" w:hAnsi="Arial"/>
      <w:lang w:val="en-GB" w:eastAsia="en-US"/>
    </w:rPr>
  </w:style>
  <w:style w:type="character" w:customStyle="1" w:styleId="CharChar272">
    <w:name w:val="Char Char272"/>
    <w:qFormat/>
    <w:rsid w:val="00C82C69"/>
    <w:rPr>
      <w:rFonts w:ascii="Arial" w:hAnsi="Arial"/>
      <w:b/>
      <w:i/>
      <w:noProof/>
      <w:sz w:val="18"/>
      <w:lang w:val="en-GB" w:eastAsia="en-US"/>
    </w:rPr>
  </w:style>
  <w:style w:type="character" w:customStyle="1" w:styleId="CharChar15">
    <w:name w:val="Char Char15"/>
    <w:qFormat/>
    <w:rsid w:val="00C82C69"/>
    <w:rPr>
      <w:rFonts w:ascii="Arial" w:hAnsi="Arial"/>
      <w:sz w:val="36"/>
      <w:lang w:val="en-GB"/>
    </w:rPr>
  </w:style>
  <w:style w:type="paragraph" w:customStyle="1" w:styleId="NB2">
    <w:name w:val="NB2"/>
    <w:basedOn w:val="ZG"/>
    <w:uiPriority w:val="99"/>
    <w:qFormat/>
    <w:rsid w:val="00C82C6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C82C69"/>
    <w:rPr>
      <w:rFonts w:ascii="Arial" w:hAnsi="Arial"/>
      <w:lang w:val="en-GB" w:eastAsia="en-US" w:bidi="ar-SA"/>
    </w:rPr>
  </w:style>
  <w:style w:type="character" w:customStyle="1" w:styleId="B3Char2">
    <w:name w:val="B3 Char2"/>
    <w:qFormat/>
    <w:rsid w:val="00C82C69"/>
    <w:rPr>
      <w:rFonts w:ascii="Times New Roman" w:hAnsi="Times New Roman"/>
      <w:lang w:val="en-GB" w:eastAsia="en-US"/>
    </w:rPr>
  </w:style>
  <w:style w:type="character" w:customStyle="1" w:styleId="CharChar152">
    <w:name w:val="Char Char152"/>
    <w:qFormat/>
    <w:rsid w:val="00C82C69"/>
    <w:rPr>
      <w:rFonts w:ascii="Arial" w:hAnsi="Arial" w:cs="Arial" w:hint="default"/>
      <w:sz w:val="36"/>
      <w:lang w:val="en-GB"/>
    </w:rPr>
  </w:style>
  <w:style w:type="character" w:customStyle="1" w:styleId="CommentSubjectChar3">
    <w:name w:val="Comment Subject Char3"/>
    <w:qFormat/>
    <w:rsid w:val="00C82C69"/>
    <w:rPr>
      <w:rFonts w:ascii="Times New Roman" w:hAnsi="Times New Roman"/>
      <w:b/>
      <w:bCs/>
      <w:lang w:val="en-GB" w:eastAsia="en-US"/>
    </w:rPr>
  </w:style>
  <w:style w:type="paragraph" w:customStyle="1" w:styleId="tableentry">
    <w:name w:val="table entry"/>
    <w:basedOn w:val="a2"/>
    <w:uiPriority w:val="99"/>
    <w:qFormat/>
    <w:rsid w:val="00C82C6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2C69"/>
    <w:rPr>
      <w:rFonts w:ascii="Arial" w:hAnsi="Arial"/>
      <w:sz w:val="28"/>
      <w:lang w:val="en-GB"/>
    </w:rPr>
  </w:style>
  <w:style w:type="paragraph" w:customStyle="1" w:styleId="H60">
    <w:name w:val="样式 H6"/>
    <w:basedOn w:val="H6"/>
    <w:uiPriority w:val="99"/>
    <w:qFormat/>
    <w:rsid w:val="00C82C6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82C6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C69"/>
    <w:rPr>
      <w:rFonts w:ascii="Arial" w:hAnsi="Arial"/>
      <w:sz w:val="28"/>
      <w:lang w:val="en-GB" w:eastAsia="en-US" w:bidi="ar-SA"/>
    </w:rPr>
  </w:style>
  <w:style w:type="character" w:customStyle="1" w:styleId="TFZchn">
    <w:name w:val="TF Zchn"/>
    <w:link w:val="TF1"/>
    <w:qFormat/>
    <w:rsid w:val="00C82C69"/>
    <w:rPr>
      <w:rFonts w:ascii="Arial" w:hAnsi="Arial"/>
      <w:b/>
      <w:bCs/>
    </w:rPr>
  </w:style>
  <w:style w:type="paragraph" w:customStyle="1" w:styleId="TAH8pt">
    <w:name w:val="TAH + 8 pt"/>
    <w:basedOn w:val="TAH"/>
    <w:qFormat/>
    <w:rsid w:val="00C82C69"/>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C6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82C69"/>
    <w:rPr>
      <w:rFonts w:ascii="Times New Roman" w:eastAsia="PMingLiU" w:hAnsi="Times New Roman"/>
      <w:b/>
      <w:lang w:val="en-GB" w:eastAsia="ja-JP"/>
    </w:rPr>
  </w:style>
  <w:style w:type="paragraph" w:customStyle="1" w:styleId="TableEntry0">
    <w:name w:val="Table Entry"/>
    <w:basedOn w:val="a2"/>
    <w:next w:val="a2"/>
    <w:uiPriority w:val="99"/>
    <w:qFormat/>
    <w:rsid w:val="00C82C6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82C6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C82C69"/>
    <w:rPr>
      <w:rFonts w:ascii="Arial" w:eastAsia="SimSun" w:hAnsi="Arial"/>
      <w:lang w:val="en-US" w:eastAsia="en-GB"/>
    </w:rPr>
  </w:style>
  <w:style w:type="paragraph" w:customStyle="1" w:styleId="Tadc">
    <w:name w:val="Tadc"/>
    <w:basedOn w:val="a2"/>
    <w:uiPriority w:val="99"/>
    <w:qFormat/>
    <w:rsid w:val="00C82C69"/>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C82C69"/>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82C69"/>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82C69"/>
    <w:rPr>
      <w:rFonts w:ascii="Arial" w:eastAsia="Times New Roman" w:hAnsi="Arial"/>
      <w:sz w:val="36"/>
      <w:lang w:val="en-GB" w:eastAsia="ja-JP" w:bidi="ar-SA"/>
    </w:rPr>
  </w:style>
  <w:style w:type="paragraph" w:customStyle="1" w:styleId="TALCharChar">
    <w:name w:val="TAL Char Char"/>
    <w:basedOn w:val="a2"/>
    <w:link w:val="TALCharCharChar"/>
    <w:qFormat/>
    <w:rsid w:val="00C82C69"/>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C82C69"/>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C82C69"/>
    <w:rPr>
      <w:rFonts w:ascii="Courier New" w:hAnsi="Courier New"/>
      <w:lang w:val="en-GB" w:eastAsia="ja-JP"/>
    </w:rPr>
  </w:style>
  <w:style w:type="paragraph" w:customStyle="1" w:styleId="msolistparagraph0">
    <w:name w:val="msolistparagraph"/>
    <w:basedOn w:val="a2"/>
    <w:uiPriority w:val="99"/>
    <w:qFormat/>
    <w:rsid w:val="00C82C6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82C6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82C69"/>
    <w:rPr>
      <w:rFonts w:ascii="Arial" w:hAnsi="Arial"/>
      <w:sz w:val="18"/>
      <w:lang w:val="en-GB" w:eastAsia="x-none"/>
    </w:rPr>
  </w:style>
  <w:style w:type="paragraph" w:customStyle="1" w:styleId="tal1">
    <w:name w:val="tal"/>
    <w:basedOn w:val="a2"/>
    <w:uiPriority w:val="99"/>
    <w:qFormat/>
    <w:rsid w:val="00C8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82C6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82C69"/>
    <w:rPr>
      <w:sz w:val="18"/>
      <w:szCs w:val="18"/>
    </w:rPr>
  </w:style>
  <w:style w:type="paragraph" w:customStyle="1" w:styleId="PLBold">
    <w:name w:val="PL Bold"/>
    <w:basedOn w:val="PL"/>
    <w:link w:val="PLBoldChar"/>
    <w:qFormat/>
    <w:rsid w:val="00C82C6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82C69"/>
    <w:rPr>
      <w:rFonts w:ascii="Courier New" w:eastAsia="ＭＳ ゴシック" w:hAnsi="Courier New"/>
      <w:b/>
      <w:bCs/>
      <w:noProof/>
      <w:sz w:val="16"/>
      <w:lang w:val="en-GB" w:eastAsia="ja-JP"/>
    </w:rPr>
  </w:style>
  <w:style w:type="paragraph" w:customStyle="1" w:styleId="PLBold0">
    <w:name w:val="PL + Bold"/>
    <w:basedOn w:val="PL"/>
    <w:link w:val="PLBoldChar0"/>
    <w:qFormat/>
    <w:rsid w:val="00C82C6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82C69"/>
    <w:rPr>
      <w:rFonts w:ascii="Courier New" w:eastAsia="SimSun" w:hAnsi="Courier New"/>
      <w:noProof/>
      <w:sz w:val="16"/>
      <w:lang w:val="en-GB" w:eastAsia="ja-JP"/>
    </w:rPr>
  </w:style>
  <w:style w:type="character" w:customStyle="1" w:styleId="mediumtext1">
    <w:name w:val="medium_text1"/>
    <w:qFormat/>
    <w:rsid w:val="00C82C69"/>
    <w:rPr>
      <w:sz w:val="18"/>
      <w:szCs w:val="18"/>
    </w:rPr>
  </w:style>
  <w:style w:type="character" w:customStyle="1" w:styleId="shorttext1">
    <w:name w:val="short_text1"/>
    <w:qFormat/>
    <w:rsid w:val="00C82C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C69"/>
    <w:rPr>
      <w:rFonts w:ascii="Arial" w:hAnsi="Arial"/>
      <w:sz w:val="28"/>
      <w:lang w:val="en-GB" w:eastAsia="en-US"/>
    </w:rPr>
  </w:style>
  <w:style w:type="character" w:customStyle="1" w:styleId="Heading7Char3">
    <w:name w:val="Heading 7 Char3"/>
    <w:qFormat/>
    <w:rsid w:val="00C82C69"/>
    <w:rPr>
      <w:rFonts w:ascii="Arial" w:eastAsia="SimSun" w:hAnsi="Arial" w:cs="Times New Roman"/>
      <w:kern w:val="0"/>
      <w:sz w:val="20"/>
      <w:szCs w:val="20"/>
      <w:lang w:val="en-GB" w:eastAsia="en-US"/>
    </w:rPr>
  </w:style>
  <w:style w:type="character" w:customStyle="1" w:styleId="Heading8Char3">
    <w:name w:val="Heading 8 Char3"/>
    <w:qFormat/>
    <w:rsid w:val="00C82C69"/>
    <w:rPr>
      <w:rFonts w:ascii="Arial" w:eastAsia="SimSun" w:hAnsi="Arial" w:cs="Times New Roman"/>
      <w:kern w:val="0"/>
      <w:sz w:val="36"/>
      <w:szCs w:val="20"/>
      <w:lang w:val="en-GB" w:eastAsia="en-US"/>
    </w:rPr>
  </w:style>
  <w:style w:type="character" w:customStyle="1" w:styleId="Heading9Char2">
    <w:name w:val="Heading 9 Char2"/>
    <w:qFormat/>
    <w:rsid w:val="00C82C69"/>
    <w:rPr>
      <w:rFonts w:ascii="Arial" w:eastAsia="SimSun" w:hAnsi="Arial" w:cs="Times New Roman"/>
      <w:kern w:val="0"/>
      <w:sz w:val="36"/>
      <w:szCs w:val="20"/>
      <w:lang w:val="en-GB" w:eastAsia="en-US"/>
    </w:rPr>
  </w:style>
  <w:style w:type="character" w:customStyle="1" w:styleId="PlainTextChar3">
    <w:name w:val="Plain Text Char3"/>
    <w:qFormat/>
    <w:rsid w:val="00C82C6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82C6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82C69"/>
    <w:rPr>
      <w:rFonts w:ascii="Times New Roman" w:eastAsia="SimSun" w:hAnsi="Times New Roman"/>
      <w:noProof/>
      <w:szCs w:val="18"/>
      <w:lang w:val="en-GB" w:eastAsia="x-none"/>
    </w:rPr>
  </w:style>
  <w:style w:type="character" w:customStyle="1" w:styleId="H6Car">
    <w:name w:val="H6 Car"/>
    <w:qFormat/>
    <w:rsid w:val="00C82C69"/>
    <w:rPr>
      <w:rFonts w:ascii="Arial" w:hAnsi="Arial"/>
      <w:sz w:val="22"/>
      <w:lang w:val="en-GB"/>
    </w:rPr>
  </w:style>
  <w:style w:type="character" w:customStyle="1" w:styleId="ListChar2">
    <w:name w:val="List Char2"/>
    <w:qFormat/>
    <w:rsid w:val="00C82C69"/>
    <w:rPr>
      <w:lang w:val="en-GB" w:eastAsia="en-GB" w:bidi="ar-SA"/>
    </w:rPr>
  </w:style>
  <w:style w:type="paragraph" w:customStyle="1" w:styleId="B3H6">
    <w:name w:val="B3H6"/>
    <w:basedOn w:val="B30"/>
    <w:uiPriority w:val="99"/>
    <w:qFormat/>
    <w:rsid w:val="00C82C6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82C69"/>
    <w:rPr>
      <w:lang w:val="en-GB" w:eastAsia="en-US" w:bidi="ar-SA"/>
    </w:rPr>
  </w:style>
  <w:style w:type="character" w:customStyle="1" w:styleId="TALZchn">
    <w:name w:val="TAL Zchn"/>
    <w:qFormat/>
    <w:rsid w:val="00C82C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2C69"/>
    <w:rPr>
      <w:rFonts w:ascii="Arial" w:eastAsia="SimSun" w:hAnsi="Arial" w:cs="Arial"/>
      <w:color w:val="0000FF"/>
      <w:kern w:val="2"/>
      <w:sz w:val="24"/>
      <w:szCs w:val="28"/>
      <w:lang w:val="en-GB" w:eastAsia="en-GB"/>
    </w:rPr>
  </w:style>
  <w:style w:type="character" w:customStyle="1" w:styleId="BodyText2Char3">
    <w:name w:val="Body Text 2 Char3"/>
    <w:qFormat/>
    <w:rsid w:val="00C82C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C82C69"/>
    <w:rPr>
      <w:rFonts w:ascii="Times New Roman" w:eastAsia="SimSun" w:hAnsi="Times New Roman" w:cs="Times New Roman"/>
      <w:kern w:val="0"/>
      <w:sz w:val="20"/>
      <w:szCs w:val="20"/>
      <w:lang w:val="en-GB" w:eastAsia="ja-JP"/>
    </w:rPr>
  </w:style>
  <w:style w:type="character" w:customStyle="1" w:styleId="apple-style-span">
    <w:name w:val="apple-style-span"/>
    <w:qFormat/>
    <w:rsid w:val="00C82C69"/>
  </w:style>
  <w:style w:type="character" w:customStyle="1" w:styleId="ENChar">
    <w:name w:val="EN Char"/>
    <w:qFormat/>
    <w:rsid w:val="00C82C69"/>
    <w:rPr>
      <w:color w:val="FF0000"/>
      <w:lang w:val="en-GB" w:eastAsia="en-US"/>
    </w:rPr>
  </w:style>
  <w:style w:type="character" w:customStyle="1" w:styleId="BodyTextIndentChar3">
    <w:name w:val="Body Text Indent Char3"/>
    <w:qFormat/>
    <w:rsid w:val="00C82C69"/>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82C6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C82C6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C82C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82C69"/>
    <w:rPr>
      <w:color w:val="FF0000"/>
      <w:lang w:val="en-GB" w:eastAsia="en-US" w:bidi="ar-SA"/>
    </w:rPr>
  </w:style>
  <w:style w:type="paragraph" w:customStyle="1" w:styleId="talcharchar0">
    <w:name w:val="talcharchar"/>
    <w:basedOn w:val="a2"/>
    <w:uiPriority w:val="99"/>
    <w:qFormat/>
    <w:rsid w:val="00C8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2C69"/>
    <w:rPr>
      <w:rFonts w:ascii="Arial" w:hAnsi="Arial"/>
      <w:sz w:val="24"/>
      <w:szCs w:val="28"/>
      <w:lang w:val="en-GB" w:eastAsia="en-US"/>
    </w:rPr>
  </w:style>
  <w:style w:type="character" w:customStyle="1" w:styleId="CharChar18">
    <w:name w:val="Char Char18"/>
    <w:qFormat/>
    <w:rsid w:val="00C82C69"/>
    <w:rPr>
      <w:rFonts w:ascii="Arial" w:hAnsi="Arial"/>
      <w:lang w:eastAsia="en-US"/>
    </w:rPr>
  </w:style>
  <w:style w:type="character" w:customStyle="1" w:styleId="ListChar1">
    <w:name w:val="List Char1"/>
    <w:qFormat/>
    <w:rsid w:val="00C82C6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2C69"/>
    <w:rPr>
      <w:rFonts w:eastAsia="ＭＳ 明朝"/>
      <w:sz w:val="32"/>
      <w:lang w:val="en-GB" w:eastAsia="en-US"/>
    </w:rPr>
  </w:style>
  <w:style w:type="character" w:customStyle="1" w:styleId="CommentTextChar1">
    <w:name w:val="Comment Text Char1"/>
    <w:qFormat/>
    <w:rsid w:val="00C82C69"/>
    <w:rPr>
      <w:lang w:val="en-GB" w:eastAsia="en-US" w:bidi="ar-SA"/>
    </w:rPr>
  </w:style>
  <w:style w:type="paragraph" w:customStyle="1" w:styleId="30mm">
    <w:name w:val="段落フォント + 左 :  30 mm"/>
    <w:aliases w:val="ぶら下げインデント :  2.81 字"/>
    <w:basedOn w:val="B20"/>
    <w:uiPriority w:val="99"/>
    <w:qFormat/>
    <w:rsid w:val="00C82C6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C82C6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C82C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C82C69"/>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2C69"/>
    <w:rPr>
      <w:rFonts w:ascii="Arial" w:hAnsi="Arial"/>
      <w:sz w:val="32"/>
      <w:lang w:val="en-GB" w:eastAsia="en-GB" w:bidi="ar-SA"/>
    </w:rPr>
  </w:style>
  <w:style w:type="paragraph" w:customStyle="1" w:styleId="2f8">
    <w:name w:val="列出段落2"/>
    <w:basedOn w:val="a2"/>
    <w:uiPriority w:val="99"/>
    <w:qFormat/>
    <w:rsid w:val="00C82C69"/>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C82C6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82C6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2C69"/>
    <w:rPr>
      <w:rFonts w:ascii="Arial" w:hAnsi="Arial"/>
      <w:sz w:val="24"/>
      <w:szCs w:val="28"/>
      <w:lang w:val="en-GB" w:eastAsia="en-GB" w:bidi="ar-SA"/>
    </w:rPr>
  </w:style>
  <w:style w:type="character" w:customStyle="1" w:styleId="Heading7Char2">
    <w:name w:val="Heading 7 Char2"/>
    <w:qFormat/>
    <w:rsid w:val="00C82C69"/>
    <w:rPr>
      <w:rFonts w:ascii="Arial" w:hAnsi="Arial"/>
      <w:lang w:val="en-GB" w:eastAsia="en-GB" w:bidi="ar-SA"/>
    </w:rPr>
  </w:style>
  <w:style w:type="character" w:customStyle="1" w:styleId="Heading8Char2">
    <w:name w:val="Heading 8 Char2"/>
    <w:qFormat/>
    <w:rsid w:val="00C82C69"/>
    <w:rPr>
      <w:rFonts w:ascii="Arial" w:hAnsi="Arial"/>
      <w:sz w:val="36"/>
      <w:lang w:val="en-GB" w:eastAsia="en-GB" w:bidi="ar-SA"/>
    </w:rPr>
  </w:style>
  <w:style w:type="character" w:customStyle="1" w:styleId="PlainTextChar2">
    <w:name w:val="Plain Text Char2"/>
    <w:qFormat/>
    <w:rsid w:val="00C82C69"/>
    <w:rPr>
      <w:rFonts w:ascii="Courier New" w:hAnsi="Courier New"/>
      <w:lang w:val="nb-NO" w:eastAsia="en-US" w:bidi="ar-SA"/>
    </w:rPr>
  </w:style>
  <w:style w:type="character" w:customStyle="1" w:styleId="WW-Absatz-Standardschriftart">
    <w:name w:val="WW-Absatz-Standardschriftart"/>
    <w:qFormat/>
    <w:rsid w:val="00C82C69"/>
  </w:style>
  <w:style w:type="character" w:customStyle="1" w:styleId="WW8Num1z0">
    <w:name w:val="WW8Num1z0"/>
    <w:qFormat/>
    <w:rsid w:val="00C82C69"/>
    <w:rPr>
      <w:rFonts w:ascii="Symbol" w:hAnsi="Symbol"/>
    </w:rPr>
  </w:style>
  <w:style w:type="character" w:customStyle="1" w:styleId="WW8Num5z0">
    <w:name w:val="WW8Num5z0"/>
    <w:qFormat/>
    <w:rsid w:val="00C82C69"/>
    <w:rPr>
      <w:rFonts w:ascii="Times New Roman" w:eastAsia="ＭＳ 明朝" w:hAnsi="Times New Roman" w:cs="Times New Roman"/>
    </w:rPr>
  </w:style>
  <w:style w:type="character" w:customStyle="1" w:styleId="WW8Num5z1">
    <w:name w:val="WW8Num5z1"/>
    <w:qFormat/>
    <w:rsid w:val="00C82C69"/>
    <w:rPr>
      <w:rFonts w:ascii="Courier New" w:hAnsi="Courier New" w:cs="Courier New"/>
    </w:rPr>
  </w:style>
  <w:style w:type="character" w:customStyle="1" w:styleId="WW8Num5z2">
    <w:name w:val="WW8Num5z2"/>
    <w:qFormat/>
    <w:rsid w:val="00C82C69"/>
    <w:rPr>
      <w:rFonts w:ascii="Wingdings" w:hAnsi="Wingdings"/>
    </w:rPr>
  </w:style>
  <w:style w:type="character" w:customStyle="1" w:styleId="WW8Num5z3">
    <w:name w:val="WW8Num5z3"/>
    <w:qFormat/>
    <w:rsid w:val="00C82C69"/>
    <w:rPr>
      <w:rFonts w:ascii="Symbol" w:hAnsi="Symbol"/>
    </w:rPr>
  </w:style>
  <w:style w:type="character" w:customStyle="1" w:styleId="WW8Num6z0">
    <w:name w:val="WW8Num6z0"/>
    <w:qFormat/>
    <w:rsid w:val="00C82C69"/>
    <w:rPr>
      <w:rFonts w:ascii="Arial" w:eastAsia="ＭＳ 明朝" w:hAnsi="Arial" w:cs="Arial"/>
    </w:rPr>
  </w:style>
  <w:style w:type="character" w:customStyle="1" w:styleId="WW8Num6z1">
    <w:name w:val="WW8Num6z1"/>
    <w:qFormat/>
    <w:rsid w:val="00C82C69"/>
    <w:rPr>
      <w:rFonts w:ascii="Courier New" w:hAnsi="Courier New" w:cs="Courier New"/>
    </w:rPr>
  </w:style>
  <w:style w:type="character" w:customStyle="1" w:styleId="WW8Num6z2">
    <w:name w:val="WW8Num6z2"/>
    <w:qFormat/>
    <w:rsid w:val="00C82C69"/>
    <w:rPr>
      <w:rFonts w:ascii="Wingdings" w:hAnsi="Wingdings"/>
    </w:rPr>
  </w:style>
  <w:style w:type="character" w:customStyle="1" w:styleId="WW8Num6z3">
    <w:name w:val="WW8Num6z3"/>
    <w:qFormat/>
    <w:rsid w:val="00C82C69"/>
    <w:rPr>
      <w:rFonts w:ascii="Symbol" w:hAnsi="Symbol"/>
    </w:rPr>
  </w:style>
  <w:style w:type="character" w:customStyle="1" w:styleId="WW8Num9z0">
    <w:name w:val="WW8Num9z0"/>
    <w:qFormat/>
    <w:rsid w:val="00C82C69"/>
    <w:rPr>
      <w:rFonts w:ascii="Times New Roman" w:eastAsia="ＭＳ 明朝" w:hAnsi="Times New Roman" w:cs="Times New Roman"/>
    </w:rPr>
  </w:style>
  <w:style w:type="character" w:customStyle="1" w:styleId="WW8Num9z1">
    <w:name w:val="WW8Num9z1"/>
    <w:qFormat/>
    <w:rsid w:val="00C82C69"/>
    <w:rPr>
      <w:rFonts w:ascii="Courier New" w:hAnsi="Courier New" w:cs="Courier New"/>
    </w:rPr>
  </w:style>
  <w:style w:type="character" w:customStyle="1" w:styleId="WW8Num9z2">
    <w:name w:val="WW8Num9z2"/>
    <w:qFormat/>
    <w:rsid w:val="00C82C69"/>
    <w:rPr>
      <w:rFonts w:ascii="Wingdings" w:hAnsi="Wingdings"/>
    </w:rPr>
  </w:style>
  <w:style w:type="character" w:customStyle="1" w:styleId="WW8Num9z3">
    <w:name w:val="WW8Num9z3"/>
    <w:qFormat/>
    <w:rsid w:val="00C82C69"/>
    <w:rPr>
      <w:rFonts w:ascii="Symbol" w:hAnsi="Symbol"/>
    </w:rPr>
  </w:style>
  <w:style w:type="character" w:customStyle="1" w:styleId="WW8Num11z0">
    <w:name w:val="WW8Num11z0"/>
    <w:qFormat/>
    <w:rsid w:val="00C82C69"/>
    <w:rPr>
      <w:rFonts w:ascii="Times New Roman" w:eastAsia="ＭＳ 明朝" w:hAnsi="Times New Roman" w:cs="Times New Roman"/>
    </w:rPr>
  </w:style>
  <w:style w:type="character" w:customStyle="1" w:styleId="WW8Num11z1">
    <w:name w:val="WW8Num11z1"/>
    <w:qFormat/>
    <w:rsid w:val="00C82C69"/>
    <w:rPr>
      <w:rFonts w:ascii="Courier New" w:hAnsi="Courier New" w:cs="Courier New"/>
    </w:rPr>
  </w:style>
  <w:style w:type="character" w:customStyle="1" w:styleId="WW8Num11z2">
    <w:name w:val="WW8Num11z2"/>
    <w:qFormat/>
    <w:rsid w:val="00C82C69"/>
    <w:rPr>
      <w:rFonts w:ascii="Wingdings" w:hAnsi="Wingdings"/>
    </w:rPr>
  </w:style>
  <w:style w:type="character" w:customStyle="1" w:styleId="WW8Num11z3">
    <w:name w:val="WW8Num11z3"/>
    <w:qFormat/>
    <w:rsid w:val="00C82C69"/>
    <w:rPr>
      <w:rFonts w:ascii="Symbol" w:hAnsi="Symbol"/>
    </w:rPr>
  </w:style>
  <w:style w:type="character" w:customStyle="1" w:styleId="WW8Num15z0">
    <w:name w:val="WW8Num15z0"/>
    <w:qFormat/>
    <w:rsid w:val="00C82C69"/>
    <w:rPr>
      <w:rFonts w:ascii="Times New Roman" w:eastAsia="Times New Roman" w:hAnsi="Times New Roman" w:cs="Times New Roman"/>
    </w:rPr>
  </w:style>
  <w:style w:type="character" w:customStyle="1" w:styleId="WW8Num15z1">
    <w:name w:val="WW8Num15z1"/>
    <w:qFormat/>
    <w:rsid w:val="00C82C69"/>
    <w:rPr>
      <w:rFonts w:ascii="Courier New" w:hAnsi="Courier New" w:cs="Courier New"/>
    </w:rPr>
  </w:style>
  <w:style w:type="character" w:customStyle="1" w:styleId="WW8Num15z2">
    <w:name w:val="WW8Num15z2"/>
    <w:qFormat/>
    <w:rsid w:val="00C82C69"/>
    <w:rPr>
      <w:rFonts w:ascii="Wingdings" w:hAnsi="Wingdings"/>
    </w:rPr>
  </w:style>
  <w:style w:type="character" w:customStyle="1" w:styleId="WW8Num15z3">
    <w:name w:val="WW8Num15z3"/>
    <w:qFormat/>
    <w:rsid w:val="00C82C69"/>
    <w:rPr>
      <w:rFonts w:ascii="Symbol" w:hAnsi="Symbol"/>
    </w:rPr>
  </w:style>
  <w:style w:type="character" w:customStyle="1" w:styleId="WW8Num16z0">
    <w:name w:val="WW8Num16z0"/>
    <w:qFormat/>
    <w:rsid w:val="00C82C69"/>
    <w:rPr>
      <w:rFonts w:ascii="Times New Roman" w:eastAsia="ＭＳ 明朝" w:hAnsi="Times New Roman" w:cs="Times New Roman"/>
    </w:rPr>
  </w:style>
  <w:style w:type="character" w:customStyle="1" w:styleId="WW8Num16z1">
    <w:name w:val="WW8Num16z1"/>
    <w:qFormat/>
    <w:rsid w:val="00C82C69"/>
    <w:rPr>
      <w:rFonts w:ascii="Courier New" w:hAnsi="Courier New" w:cs="Courier New"/>
    </w:rPr>
  </w:style>
  <w:style w:type="character" w:customStyle="1" w:styleId="WW8Num16z2">
    <w:name w:val="WW8Num16z2"/>
    <w:qFormat/>
    <w:rsid w:val="00C82C69"/>
    <w:rPr>
      <w:rFonts w:ascii="Wingdings" w:hAnsi="Wingdings"/>
    </w:rPr>
  </w:style>
  <w:style w:type="character" w:customStyle="1" w:styleId="WW8Num16z3">
    <w:name w:val="WW8Num16z3"/>
    <w:qFormat/>
    <w:rsid w:val="00C82C69"/>
    <w:rPr>
      <w:rFonts w:ascii="Symbol" w:hAnsi="Symbol"/>
    </w:rPr>
  </w:style>
  <w:style w:type="character" w:customStyle="1" w:styleId="WW8Num18z0">
    <w:name w:val="WW8Num18z0"/>
    <w:qFormat/>
    <w:rsid w:val="00C82C69"/>
    <w:rPr>
      <w:rFonts w:ascii="Times New Roman" w:eastAsia="Times New Roman" w:hAnsi="Times New Roman" w:cs="Times New Roman"/>
    </w:rPr>
  </w:style>
  <w:style w:type="character" w:customStyle="1" w:styleId="WW8Num18z1">
    <w:name w:val="WW8Num18z1"/>
    <w:qFormat/>
    <w:rsid w:val="00C82C69"/>
    <w:rPr>
      <w:rFonts w:ascii="Courier New" w:hAnsi="Courier New" w:cs="Courier New"/>
    </w:rPr>
  </w:style>
  <w:style w:type="character" w:customStyle="1" w:styleId="WW8Num18z2">
    <w:name w:val="WW8Num18z2"/>
    <w:qFormat/>
    <w:rsid w:val="00C82C69"/>
    <w:rPr>
      <w:rFonts w:ascii="Wingdings" w:hAnsi="Wingdings"/>
    </w:rPr>
  </w:style>
  <w:style w:type="character" w:customStyle="1" w:styleId="WW8Num18z3">
    <w:name w:val="WW8Num18z3"/>
    <w:qFormat/>
    <w:rsid w:val="00C82C69"/>
    <w:rPr>
      <w:rFonts w:ascii="Symbol" w:hAnsi="Symbol"/>
    </w:rPr>
  </w:style>
  <w:style w:type="character" w:customStyle="1" w:styleId="WW8Num19z0">
    <w:name w:val="WW8Num19z0"/>
    <w:qFormat/>
    <w:rsid w:val="00C82C69"/>
    <w:rPr>
      <w:rFonts w:ascii="Times New Roman" w:eastAsia="ＭＳ 明朝" w:hAnsi="Times New Roman" w:cs="Times New Roman"/>
    </w:rPr>
  </w:style>
  <w:style w:type="character" w:customStyle="1" w:styleId="WW8Num19z1">
    <w:name w:val="WW8Num19z1"/>
    <w:qFormat/>
    <w:rsid w:val="00C82C69"/>
    <w:rPr>
      <w:rFonts w:ascii="Wingdings" w:hAnsi="Wingdings"/>
    </w:rPr>
  </w:style>
  <w:style w:type="character" w:customStyle="1" w:styleId="WW8Num25z0">
    <w:name w:val="WW8Num25z0"/>
    <w:qFormat/>
    <w:rsid w:val="00C82C69"/>
    <w:rPr>
      <w:rFonts w:ascii="Arial" w:eastAsia="SimSun" w:hAnsi="Arial" w:cs="Arial"/>
    </w:rPr>
  </w:style>
  <w:style w:type="character" w:customStyle="1" w:styleId="WW8Num25z1">
    <w:name w:val="WW8Num25z1"/>
    <w:qFormat/>
    <w:rsid w:val="00C82C69"/>
    <w:rPr>
      <w:rFonts w:ascii="Wingdings" w:hAnsi="Wingdings"/>
    </w:rPr>
  </w:style>
  <w:style w:type="character" w:customStyle="1" w:styleId="WW8Num28z0">
    <w:name w:val="WW8Num28z0"/>
    <w:qFormat/>
    <w:rsid w:val="00C82C69"/>
    <w:rPr>
      <w:rFonts w:ascii="Times New Roman" w:eastAsia="ＭＳ 明朝" w:hAnsi="Times New Roman" w:cs="Times New Roman"/>
    </w:rPr>
  </w:style>
  <w:style w:type="character" w:customStyle="1" w:styleId="WW8Num28z1">
    <w:name w:val="WW8Num28z1"/>
    <w:qFormat/>
    <w:rsid w:val="00C82C69"/>
    <w:rPr>
      <w:rFonts w:ascii="Courier New" w:hAnsi="Courier New" w:cs="Courier New"/>
    </w:rPr>
  </w:style>
  <w:style w:type="character" w:customStyle="1" w:styleId="WW8Num28z2">
    <w:name w:val="WW8Num28z2"/>
    <w:qFormat/>
    <w:rsid w:val="00C82C69"/>
    <w:rPr>
      <w:rFonts w:ascii="Wingdings" w:hAnsi="Wingdings"/>
    </w:rPr>
  </w:style>
  <w:style w:type="character" w:customStyle="1" w:styleId="WW8Num28z3">
    <w:name w:val="WW8Num28z3"/>
    <w:qFormat/>
    <w:rsid w:val="00C82C69"/>
    <w:rPr>
      <w:rFonts w:ascii="Symbol" w:hAnsi="Symbol"/>
    </w:rPr>
  </w:style>
  <w:style w:type="character" w:customStyle="1" w:styleId="WW8Num32z0">
    <w:name w:val="WW8Num32z0"/>
    <w:qFormat/>
    <w:rsid w:val="00C82C69"/>
    <w:rPr>
      <w:rFonts w:ascii="Times New Roman" w:eastAsia="Times New Roman" w:hAnsi="Times New Roman" w:cs="Times New Roman"/>
    </w:rPr>
  </w:style>
  <w:style w:type="character" w:customStyle="1" w:styleId="WW8Num32z1">
    <w:name w:val="WW8Num32z1"/>
    <w:qFormat/>
    <w:rsid w:val="00C82C69"/>
    <w:rPr>
      <w:rFonts w:ascii="Courier New" w:hAnsi="Courier New" w:cs="Courier New"/>
    </w:rPr>
  </w:style>
  <w:style w:type="character" w:customStyle="1" w:styleId="WW8Num32z2">
    <w:name w:val="WW8Num32z2"/>
    <w:qFormat/>
    <w:rsid w:val="00C82C69"/>
    <w:rPr>
      <w:rFonts w:ascii="Wingdings" w:hAnsi="Wingdings"/>
    </w:rPr>
  </w:style>
  <w:style w:type="character" w:customStyle="1" w:styleId="WW8Num32z3">
    <w:name w:val="WW8Num32z3"/>
    <w:qFormat/>
    <w:rsid w:val="00C82C69"/>
    <w:rPr>
      <w:rFonts w:ascii="Symbol" w:hAnsi="Symbol"/>
    </w:rPr>
  </w:style>
  <w:style w:type="character" w:customStyle="1" w:styleId="WW8Num34z0">
    <w:name w:val="WW8Num34z0"/>
    <w:qFormat/>
    <w:rsid w:val="00C82C69"/>
    <w:rPr>
      <w:rFonts w:ascii="Times New Roman" w:eastAsia="SimSun" w:hAnsi="Times New Roman" w:cs="Times New Roman"/>
    </w:rPr>
  </w:style>
  <w:style w:type="character" w:customStyle="1" w:styleId="WW8Num34z1">
    <w:name w:val="WW8Num34z1"/>
    <w:qFormat/>
    <w:rsid w:val="00C82C69"/>
    <w:rPr>
      <w:rFonts w:ascii="Wingdings" w:hAnsi="Wingdings"/>
    </w:rPr>
  </w:style>
  <w:style w:type="character" w:customStyle="1" w:styleId="WW8Num35z0">
    <w:name w:val="WW8Num35z0"/>
    <w:qFormat/>
    <w:rsid w:val="00C82C69"/>
    <w:rPr>
      <w:rFonts w:ascii="Times New Roman" w:eastAsia="SimSun" w:hAnsi="Times New Roman" w:cs="Times New Roman"/>
    </w:rPr>
  </w:style>
  <w:style w:type="character" w:customStyle="1" w:styleId="WW8Num35z1">
    <w:name w:val="WW8Num35z1"/>
    <w:qFormat/>
    <w:rsid w:val="00C82C69"/>
    <w:rPr>
      <w:rFonts w:ascii="Wingdings" w:hAnsi="Wingdings"/>
    </w:rPr>
  </w:style>
  <w:style w:type="character" w:customStyle="1" w:styleId="WW8Num36z0">
    <w:name w:val="WW8Num36z0"/>
    <w:qFormat/>
    <w:rsid w:val="00C82C69"/>
    <w:rPr>
      <w:rFonts w:ascii="Times New Roman" w:eastAsia="SimSun" w:hAnsi="Times New Roman" w:cs="Times New Roman"/>
    </w:rPr>
  </w:style>
  <w:style w:type="character" w:customStyle="1" w:styleId="WW8Num36z1">
    <w:name w:val="WW8Num36z1"/>
    <w:qFormat/>
    <w:rsid w:val="00C82C69"/>
    <w:rPr>
      <w:rFonts w:ascii="Wingdings" w:hAnsi="Wingdings"/>
    </w:rPr>
  </w:style>
  <w:style w:type="character" w:customStyle="1" w:styleId="WW8Num39z0">
    <w:name w:val="WW8Num39z0"/>
    <w:qFormat/>
    <w:rsid w:val="00C82C69"/>
    <w:rPr>
      <w:rFonts w:ascii="Times New Roman" w:eastAsia="SimSun" w:hAnsi="Times New Roman" w:cs="Times New Roman"/>
    </w:rPr>
  </w:style>
  <w:style w:type="character" w:customStyle="1" w:styleId="WW8Num39z1">
    <w:name w:val="WW8Num39z1"/>
    <w:qFormat/>
    <w:rsid w:val="00C82C69"/>
    <w:rPr>
      <w:rFonts w:ascii="Wingdings" w:hAnsi="Wingdings"/>
    </w:rPr>
  </w:style>
  <w:style w:type="character" w:customStyle="1" w:styleId="WW8NumSt1z0">
    <w:name w:val="WW8NumSt1z0"/>
    <w:qFormat/>
    <w:rsid w:val="00C82C69"/>
    <w:rPr>
      <w:rFonts w:ascii="Symbol" w:hAnsi="Symbol"/>
    </w:rPr>
  </w:style>
  <w:style w:type="character" w:customStyle="1" w:styleId="WW8NumSt18z0">
    <w:name w:val="WW8NumSt18z0"/>
    <w:qFormat/>
    <w:rsid w:val="00C82C69"/>
    <w:rPr>
      <w:rFonts w:ascii="Geneva" w:hAnsi="Geneva"/>
    </w:rPr>
  </w:style>
  <w:style w:type="character" w:customStyle="1" w:styleId="1f0">
    <w:name w:val="段落フォント1"/>
    <w:rsid w:val="00C82C69"/>
  </w:style>
  <w:style w:type="character" w:customStyle="1" w:styleId="affffa">
    <w:name w:val="脚注番号"/>
    <w:qFormat/>
    <w:rsid w:val="00C82C69"/>
    <w:rPr>
      <w:b/>
      <w:position w:val="3"/>
      <w:sz w:val="16"/>
    </w:rPr>
  </w:style>
  <w:style w:type="character" w:customStyle="1" w:styleId="1f1">
    <w:name w:val="コメント参照1"/>
    <w:rsid w:val="00C82C69"/>
    <w:rPr>
      <w:sz w:val="16"/>
    </w:rPr>
  </w:style>
  <w:style w:type="character" w:customStyle="1" w:styleId="H1">
    <w:name w:val="H1 (文字)"/>
    <w:qFormat/>
    <w:rsid w:val="00C82C69"/>
    <w:rPr>
      <w:rFonts w:ascii="Arial" w:eastAsia="ＭＳ 明朝" w:hAnsi="Arial"/>
      <w:sz w:val="36"/>
      <w:lang w:val="en-GB" w:eastAsia="ar-SA" w:bidi="ar-SA"/>
    </w:rPr>
  </w:style>
  <w:style w:type="character" w:customStyle="1" w:styleId="Head2A">
    <w:name w:val="Head2A (文字)"/>
    <w:qFormat/>
    <w:rsid w:val="00C82C69"/>
    <w:rPr>
      <w:rFonts w:ascii="Arial" w:eastAsia="ＭＳ 明朝" w:hAnsi="Arial"/>
      <w:sz w:val="32"/>
      <w:lang w:val="en-GB" w:eastAsia="ar-SA" w:bidi="ar-SA"/>
    </w:rPr>
  </w:style>
  <w:style w:type="character" w:customStyle="1" w:styleId="Underrubrik2">
    <w:name w:val="Underrubrik2 (文字)"/>
    <w:qFormat/>
    <w:rsid w:val="00C82C69"/>
    <w:rPr>
      <w:rFonts w:ascii="Arial" w:eastAsia="ＭＳ 明朝" w:hAnsi="Arial"/>
      <w:sz w:val="28"/>
      <w:lang w:val="en-GB" w:eastAsia="ar-SA" w:bidi="ar-SA"/>
    </w:rPr>
  </w:style>
  <w:style w:type="character" w:customStyle="1" w:styleId="BodyText2Char2">
    <w:name w:val="Body Text 2 Char2"/>
    <w:qFormat/>
    <w:rsid w:val="00C82C69"/>
    <w:rPr>
      <w:lang w:val="en-GB" w:eastAsia="ja-JP" w:bidi="ar-SA"/>
    </w:rPr>
  </w:style>
  <w:style w:type="character" w:customStyle="1" w:styleId="M5">
    <w:name w:val="M5 (文字)"/>
    <w:qFormat/>
    <w:rsid w:val="00C82C69"/>
    <w:rPr>
      <w:rFonts w:ascii="Arial" w:eastAsia="ＭＳ 明朝" w:hAnsi="Arial"/>
      <w:sz w:val="22"/>
      <w:lang w:val="en-GB" w:eastAsia="ar-SA" w:bidi="ar-SA"/>
    </w:rPr>
  </w:style>
  <w:style w:type="character" w:customStyle="1" w:styleId="T1">
    <w:name w:val="T1 (文字)"/>
    <w:qFormat/>
    <w:rsid w:val="00C82C69"/>
    <w:rPr>
      <w:rFonts w:ascii="Arial" w:eastAsia="ＭＳ 明朝" w:hAnsi="Arial"/>
      <w:lang w:val="en-GB" w:eastAsia="ar-SA" w:bidi="ar-SA"/>
    </w:rPr>
  </w:style>
  <w:style w:type="character" w:customStyle="1" w:styleId="BodyText3Char2">
    <w:name w:val="Body Text 3 Char2"/>
    <w:qFormat/>
    <w:rsid w:val="00C82C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2C69"/>
    <w:rPr>
      <w:rFonts w:ascii="Arial" w:eastAsia="SimSun" w:hAnsi="Arial"/>
      <w:sz w:val="32"/>
      <w:lang w:val="en-GB" w:eastAsia="en-US" w:bidi="ar-SA"/>
    </w:rPr>
  </w:style>
  <w:style w:type="character" w:customStyle="1" w:styleId="headerodd">
    <w:name w:val="header odd (文字)"/>
    <w:qFormat/>
    <w:rsid w:val="00C82C69"/>
    <w:rPr>
      <w:rFonts w:ascii="Arial" w:eastAsia="ＭＳ 明朝" w:hAnsi="Arial"/>
      <w:b/>
      <w:sz w:val="18"/>
      <w:lang w:val="en-GB" w:eastAsia="ar-SA" w:bidi="ar-SA"/>
    </w:rPr>
  </w:style>
  <w:style w:type="character" w:customStyle="1" w:styleId="footnotetext1">
    <w:name w:val="footnote text1 (文字)"/>
    <w:qFormat/>
    <w:rsid w:val="00C82C69"/>
    <w:rPr>
      <w:rFonts w:eastAsia="ＭＳ 明朝"/>
      <w:sz w:val="16"/>
      <w:lang w:val="en-GB" w:eastAsia="ar-SA" w:bidi="ar-SA"/>
    </w:rPr>
  </w:style>
  <w:style w:type="character" w:customStyle="1" w:styleId="BodyTextIndentChar2">
    <w:name w:val="Body Text Indent Char2"/>
    <w:qFormat/>
    <w:rsid w:val="00C82C69"/>
    <w:rPr>
      <w:lang w:val="en-GB" w:eastAsia="en-US" w:bidi="ar-SA"/>
    </w:rPr>
  </w:style>
  <w:style w:type="character" w:customStyle="1" w:styleId="cap">
    <w:name w:val="cap (文字)"/>
    <w:qFormat/>
    <w:rsid w:val="00C82C69"/>
    <w:rPr>
      <w:rFonts w:eastAsia="ＭＳ 明朝"/>
      <w:b/>
      <w:lang w:val="en-GB" w:eastAsia="ar-SA" w:bidi="ar-SA"/>
    </w:rPr>
  </w:style>
  <w:style w:type="character" w:customStyle="1" w:styleId="BodyTextIndent2Char2">
    <w:name w:val="Body Text Indent 2 Char2"/>
    <w:qFormat/>
    <w:rsid w:val="00C82C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2C69"/>
    <w:rPr>
      <w:rFonts w:ascii="Arial" w:eastAsia="SimSun" w:hAnsi="Arial"/>
      <w:sz w:val="24"/>
      <w:szCs w:val="28"/>
      <w:lang w:val="en-GB" w:eastAsia="en-US" w:bidi="ar-SA"/>
    </w:rPr>
  </w:style>
  <w:style w:type="character" w:customStyle="1" w:styleId="affffb">
    <w:name w:val="番号付け記号"/>
    <w:qFormat/>
    <w:rsid w:val="00C82C69"/>
  </w:style>
  <w:style w:type="paragraph" w:customStyle="1" w:styleId="affffc">
    <w:name w:val="見出し"/>
    <w:basedOn w:val="a2"/>
    <w:next w:val="a2"/>
    <w:uiPriority w:val="99"/>
    <w:qFormat/>
    <w:rsid w:val="00C82C6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C82C69"/>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82C69"/>
    <w:pPr>
      <w:ind w:left="851" w:hanging="284"/>
    </w:pPr>
  </w:style>
  <w:style w:type="paragraph" w:customStyle="1" w:styleId="1f4">
    <w:name w:val="箇条書き1"/>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82C69"/>
    <w:pPr>
      <w:tabs>
        <w:tab w:val="clear" w:pos="644"/>
        <w:tab w:val="num" w:pos="1494"/>
      </w:tabs>
      <w:ind w:left="851" w:hanging="284"/>
    </w:pPr>
  </w:style>
  <w:style w:type="paragraph" w:customStyle="1" w:styleId="313">
    <w:name w:val="箇条書き 31"/>
    <w:basedOn w:val="213"/>
    <w:uiPriority w:val="99"/>
    <w:qFormat/>
    <w:rsid w:val="00C82C69"/>
    <w:pPr>
      <w:ind w:left="1135"/>
    </w:pPr>
  </w:style>
  <w:style w:type="paragraph" w:customStyle="1" w:styleId="214">
    <w:name w:val="一覧 21"/>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82C69"/>
    <w:pPr>
      <w:ind w:left="1135"/>
    </w:pPr>
  </w:style>
  <w:style w:type="paragraph" w:customStyle="1" w:styleId="413">
    <w:name w:val="一覧 41"/>
    <w:basedOn w:val="314"/>
    <w:uiPriority w:val="99"/>
    <w:qFormat/>
    <w:rsid w:val="00C82C69"/>
    <w:pPr>
      <w:ind w:left="1418"/>
    </w:pPr>
  </w:style>
  <w:style w:type="paragraph" w:customStyle="1" w:styleId="511">
    <w:name w:val="一覧 51"/>
    <w:basedOn w:val="413"/>
    <w:uiPriority w:val="99"/>
    <w:qFormat/>
    <w:rsid w:val="00C82C69"/>
    <w:pPr>
      <w:ind w:left="1702"/>
    </w:pPr>
  </w:style>
  <w:style w:type="paragraph" w:customStyle="1" w:styleId="414">
    <w:name w:val="箇条書き 41"/>
    <w:basedOn w:val="313"/>
    <w:uiPriority w:val="99"/>
    <w:qFormat/>
    <w:rsid w:val="00C82C69"/>
    <w:pPr>
      <w:ind w:left="1418"/>
    </w:pPr>
  </w:style>
  <w:style w:type="paragraph" w:customStyle="1" w:styleId="512">
    <w:name w:val="箇条書き 51"/>
    <w:basedOn w:val="414"/>
    <w:uiPriority w:val="99"/>
    <w:qFormat/>
    <w:rsid w:val="00C82C69"/>
    <w:pPr>
      <w:ind w:left="1702"/>
    </w:pPr>
  </w:style>
  <w:style w:type="paragraph" w:customStyle="1" w:styleId="1f5">
    <w:name w:val="コメント文字列1"/>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C82C69"/>
    <w:rPr>
      <w:b/>
      <w:bCs/>
    </w:rPr>
  </w:style>
  <w:style w:type="paragraph" w:customStyle="1" w:styleId="1f7">
    <w:name w:val="見出しマップ1"/>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C82C69"/>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2C69"/>
    <w:rPr>
      <w:rFonts w:ascii="Arial" w:hAnsi="Arial"/>
      <w:sz w:val="28"/>
      <w:lang w:val="en-GB" w:eastAsia="en-GB" w:bidi="ar-SA"/>
    </w:rPr>
  </w:style>
  <w:style w:type="paragraph" w:customStyle="1" w:styleId="affffe">
    <w:name w:val="表の内容"/>
    <w:basedOn w:val="a2"/>
    <w:uiPriority w:val="99"/>
    <w:qFormat/>
    <w:rsid w:val="00C82C69"/>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C82C69"/>
    <w:pPr>
      <w:jc w:val="center"/>
    </w:pPr>
    <w:rPr>
      <w:b/>
      <w:bCs/>
    </w:rPr>
  </w:style>
  <w:style w:type="character" w:customStyle="1" w:styleId="WW8Num27z0">
    <w:name w:val="WW8Num27z0"/>
    <w:qFormat/>
    <w:rsid w:val="00C82C69"/>
    <w:rPr>
      <w:rFonts w:ascii="Arial" w:eastAsia="Times New Roman" w:hAnsi="Arial" w:cs="Arial"/>
    </w:rPr>
  </w:style>
  <w:style w:type="character" w:customStyle="1" w:styleId="WW8Num27z1">
    <w:name w:val="WW8Num27z1"/>
    <w:qFormat/>
    <w:rsid w:val="00C82C69"/>
    <w:rPr>
      <w:rFonts w:ascii="Courier New" w:hAnsi="Courier New" w:cs="Courier New"/>
    </w:rPr>
  </w:style>
  <w:style w:type="character" w:customStyle="1" w:styleId="WW8Num27z2">
    <w:name w:val="WW8Num27z2"/>
    <w:qFormat/>
    <w:rsid w:val="00C82C69"/>
    <w:rPr>
      <w:rFonts w:ascii="Wingdings" w:hAnsi="Wingdings"/>
    </w:rPr>
  </w:style>
  <w:style w:type="character" w:customStyle="1" w:styleId="WW8Num27z3">
    <w:name w:val="WW8Num27z3"/>
    <w:qFormat/>
    <w:rsid w:val="00C82C69"/>
    <w:rPr>
      <w:rFonts w:ascii="Symbol" w:hAnsi="Symbol"/>
    </w:rPr>
  </w:style>
  <w:style w:type="character" w:customStyle="1" w:styleId="WW8Num29z0">
    <w:name w:val="WW8Num29z0"/>
    <w:qFormat/>
    <w:rsid w:val="00C82C69"/>
    <w:rPr>
      <w:rFonts w:ascii="Times New Roman" w:eastAsia="ＭＳ 明朝" w:hAnsi="Times New Roman" w:cs="Times New Roman"/>
    </w:rPr>
  </w:style>
  <w:style w:type="character" w:customStyle="1" w:styleId="WW8Num29z1">
    <w:name w:val="WW8Num29z1"/>
    <w:qFormat/>
    <w:rsid w:val="00C82C69"/>
    <w:rPr>
      <w:rFonts w:ascii="Courier New" w:hAnsi="Courier New" w:cs="Courier New"/>
    </w:rPr>
  </w:style>
  <w:style w:type="character" w:customStyle="1" w:styleId="WW8Num29z2">
    <w:name w:val="WW8Num29z2"/>
    <w:qFormat/>
    <w:rsid w:val="00C82C69"/>
    <w:rPr>
      <w:rFonts w:ascii="Wingdings" w:hAnsi="Wingdings"/>
    </w:rPr>
  </w:style>
  <w:style w:type="character" w:customStyle="1" w:styleId="WW8Num29z3">
    <w:name w:val="WW8Num29z3"/>
    <w:qFormat/>
    <w:rsid w:val="00C82C69"/>
    <w:rPr>
      <w:rFonts w:ascii="Symbol" w:hAnsi="Symbol"/>
    </w:rPr>
  </w:style>
  <w:style w:type="character" w:customStyle="1" w:styleId="WW8Num31z0">
    <w:name w:val="WW8Num31z0"/>
    <w:qFormat/>
    <w:rsid w:val="00C82C69"/>
    <w:rPr>
      <w:rFonts w:ascii="Symbol" w:hAnsi="Symbol"/>
    </w:rPr>
  </w:style>
  <w:style w:type="character" w:customStyle="1" w:styleId="WW8Num31z1">
    <w:name w:val="WW8Num31z1"/>
    <w:qFormat/>
    <w:rsid w:val="00C82C69"/>
    <w:rPr>
      <w:rFonts w:ascii="Courier New" w:hAnsi="Courier New" w:cs="Courier New"/>
    </w:rPr>
  </w:style>
  <w:style w:type="character" w:customStyle="1" w:styleId="WW8Num31z2">
    <w:name w:val="WW8Num31z2"/>
    <w:qFormat/>
    <w:rsid w:val="00C82C69"/>
    <w:rPr>
      <w:rFonts w:ascii="Wingdings" w:hAnsi="Wingdings"/>
    </w:rPr>
  </w:style>
  <w:style w:type="character" w:customStyle="1" w:styleId="WW8Num34z2">
    <w:name w:val="WW8Num34z2"/>
    <w:qFormat/>
    <w:rsid w:val="00C82C69"/>
    <w:rPr>
      <w:rFonts w:ascii="Wingdings" w:hAnsi="Wingdings"/>
    </w:rPr>
  </w:style>
  <w:style w:type="character" w:customStyle="1" w:styleId="WW8Num34z3">
    <w:name w:val="WW8Num34z3"/>
    <w:qFormat/>
    <w:rsid w:val="00C82C69"/>
    <w:rPr>
      <w:rFonts w:ascii="Symbol" w:hAnsi="Symbol"/>
    </w:rPr>
  </w:style>
  <w:style w:type="character" w:customStyle="1" w:styleId="WW8Num37z0">
    <w:name w:val="WW8Num37z0"/>
    <w:qFormat/>
    <w:rsid w:val="00C82C69"/>
    <w:rPr>
      <w:rFonts w:ascii="Times New Roman" w:eastAsia="SimSun" w:hAnsi="Times New Roman" w:cs="Times New Roman"/>
    </w:rPr>
  </w:style>
  <w:style w:type="character" w:customStyle="1" w:styleId="WW8Num37z1">
    <w:name w:val="WW8Num37z1"/>
    <w:qFormat/>
    <w:rsid w:val="00C82C69"/>
    <w:rPr>
      <w:rFonts w:ascii="Wingdings" w:hAnsi="Wingdings"/>
    </w:rPr>
  </w:style>
  <w:style w:type="character" w:customStyle="1" w:styleId="WW8Num38z0">
    <w:name w:val="WW8Num38z0"/>
    <w:qFormat/>
    <w:rsid w:val="00C82C69"/>
    <w:rPr>
      <w:rFonts w:ascii="Times New Roman" w:eastAsia="SimSun" w:hAnsi="Times New Roman" w:cs="Times New Roman"/>
    </w:rPr>
  </w:style>
  <w:style w:type="character" w:customStyle="1" w:styleId="WW8Num38z1">
    <w:name w:val="WW8Num38z1"/>
    <w:qFormat/>
    <w:rsid w:val="00C82C69"/>
    <w:rPr>
      <w:rFonts w:ascii="Wingdings" w:hAnsi="Wingdings"/>
    </w:rPr>
  </w:style>
  <w:style w:type="character" w:customStyle="1" w:styleId="WW8Num41z0">
    <w:name w:val="WW8Num41z0"/>
    <w:qFormat/>
    <w:rsid w:val="00C82C69"/>
    <w:rPr>
      <w:rFonts w:ascii="Times New Roman" w:eastAsia="SimSun" w:hAnsi="Times New Roman" w:cs="Times New Roman"/>
    </w:rPr>
  </w:style>
  <w:style w:type="character" w:customStyle="1" w:styleId="WW8Num41z1">
    <w:name w:val="WW8Num41z1"/>
    <w:qFormat/>
    <w:rsid w:val="00C82C69"/>
    <w:rPr>
      <w:rFonts w:ascii="Wingdings" w:hAnsi="Wingdings"/>
    </w:rPr>
  </w:style>
  <w:style w:type="character" w:customStyle="1" w:styleId="WW8NumSt20z0">
    <w:name w:val="WW8NumSt20z0"/>
    <w:qFormat/>
    <w:rsid w:val="00C82C69"/>
    <w:rPr>
      <w:rFonts w:ascii="Geneva" w:hAnsi="Geneva"/>
    </w:rPr>
  </w:style>
  <w:style w:type="character" w:customStyle="1" w:styleId="DefaultParagraphFont1">
    <w:name w:val="Default Paragraph Font1"/>
    <w:qFormat/>
    <w:rsid w:val="00C82C69"/>
  </w:style>
  <w:style w:type="character" w:customStyle="1" w:styleId="CarCar9">
    <w:name w:val="Car Car9"/>
    <w:qFormat/>
    <w:rsid w:val="00C82C69"/>
    <w:rPr>
      <w:rFonts w:ascii="Arial" w:hAnsi="Arial"/>
      <w:lang w:val="en-GB" w:eastAsia="ja-JP" w:bidi="ar-SA"/>
    </w:rPr>
  </w:style>
  <w:style w:type="paragraph" w:customStyle="1" w:styleId="ListBullet1">
    <w:name w:val="List Bullet1"/>
    <w:basedOn w:val="a2"/>
    <w:uiPriority w:val="99"/>
    <w:qFormat/>
    <w:rsid w:val="00C82C6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C82C69"/>
    <w:pPr>
      <w:tabs>
        <w:tab w:val="clear" w:pos="644"/>
        <w:tab w:val="num" w:pos="1494"/>
      </w:tabs>
      <w:ind w:left="851"/>
    </w:pPr>
  </w:style>
  <w:style w:type="paragraph" w:customStyle="1" w:styleId="ListBullet31">
    <w:name w:val="List Bullet 31"/>
    <w:basedOn w:val="ListBullet21"/>
    <w:uiPriority w:val="99"/>
    <w:qFormat/>
    <w:rsid w:val="00C82C69"/>
    <w:pPr>
      <w:ind w:left="1135"/>
    </w:pPr>
  </w:style>
  <w:style w:type="paragraph" w:customStyle="1" w:styleId="ListBullet41">
    <w:name w:val="List Bullet 41"/>
    <w:basedOn w:val="ListBullet31"/>
    <w:uiPriority w:val="99"/>
    <w:qFormat/>
    <w:rsid w:val="00C82C69"/>
    <w:pPr>
      <w:ind w:left="1418"/>
    </w:pPr>
  </w:style>
  <w:style w:type="paragraph" w:customStyle="1" w:styleId="ListBullet51">
    <w:name w:val="List Bullet 51"/>
    <w:basedOn w:val="ListBullet41"/>
    <w:uiPriority w:val="99"/>
    <w:qFormat/>
    <w:rsid w:val="00C82C69"/>
    <w:pPr>
      <w:ind w:left="1702"/>
    </w:pPr>
  </w:style>
  <w:style w:type="character" w:customStyle="1" w:styleId="Heading9Char1">
    <w:name w:val="Heading 9 Char1"/>
    <w:aliases w:val="Figure Heading Char,FH Char"/>
    <w:qFormat/>
    <w:rsid w:val="00C82C6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C69"/>
    <w:rPr>
      <w:rFonts w:ascii="Arial" w:hAnsi="Arial"/>
      <w:sz w:val="28"/>
      <w:lang w:val="en-GB" w:eastAsia="ja-JP" w:bidi="ar-SA"/>
    </w:rPr>
  </w:style>
  <w:style w:type="paragraph" w:customStyle="1" w:styleId="List31">
    <w:name w:val="List 31"/>
    <w:basedOn w:val="a2"/>
    <w:uiPriority w:val="99"/>
    <w:qFormat/>
    <w:rsid w:val="00C82C6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C82C69"/>
    <w:pPr>
      <w:ind w:left="1418" w:hanging="284"/>
    </w:pPr>
  </w:style>
  <w:style w:type="paragraph" w:customStyle="1" w:styleId="ListNumber1">
    <w:name w:val="List Number1"/>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82C69"/>
    <w:pPr>
      <w:ind w:left="851" w:hanging="284"/>
    </w:pPr>
  </w:style>
  <w:style w:type="paragraph" w:customStyle="1" w:styleId="List21">
    <w:name w:val="List 21"/>
    <w:basedOn w:val="ad"/>
    <w:uiPriority w:val="99"/>
    <w:qFormat/>
    <w:rsid w:val="00C82C6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82C69"/>
    <w:pPr>
      <w:ind w:left="1702"/>
    </w:pPr>
  </w:style>
  <w:style w:type="character" w:customStyle="1" w:styleId="Heading7Char1">
    <w:name w:val="Heading 7 Char1"/>
    <w:qFormat/>
    <w:rsid w:val="00C82C69"/>
    <w:rPr>
      <w:rFonts w:ascii="Arial" w:hAnsi="Arial"/>
      <w:lang w:val="en-GB" w:eastAsia="ja-JP" w:bidi="ar-SA"/>
    </w:rPr>
  </w:style>
  <w:style w:type="character" w:customStyle="1" w:styleId="Heading8Char1">
    <w:name w:val="Heading 8 Char1"/>
    <w:qFormat/>
    <w:rsid w:val="00C82C69"/>
    <w:rPr>
      <w:rFonts w:ascii="Arial" w:hAnsi="Arial"/>
      <w:sz w:val="36"/>
      <w:lang w:val="en-GB" w:eastAsia="ja-JP" w:bidi="ar-SA"/>
    </w:rPr>
  </w:style>
  <w:style w:type="paragraph" w:customStyle="1" w:styleId="H600">
    <w:name w:val="H6 + 左侧:  0 厘米"/>
    <w:aliases w:val="首行缩进:  0 厘H6米"/>
    <w:basedOn w:val="H6"/>
    <w:uiPriority w:val="99"/>
    <w:qFormat/>
    <w:rsid w:val="00C82C6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C82C6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C82C69"/>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C82C69"/>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82C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C82C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C82C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C82C6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C82C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C82C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82C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C82C6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82C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82C69"/>
  </w:style>
  <w:style w:type="character" w:customStyle="1" w:styleId="h4">
    <w:name w:val="h4 (文字)"/>
    <w:qFormat/>
    <w:rsid w:val="00C82C69"/>
    <w:rPr>
      <w:rFonts w:ascii="Arial" w:eastAsia="ＭＳ 明朝" w:hAnsi="Arial" w:cs="Arial"/>
      <w:color w:val="0000FF"/>
      <w:kern w:val="2"/>
      <w:sz w:val="24"/>
      <w:szCs w:val="28"/>
      <w:lang w:val="en-GB" w:eastAsia="ar-SA" w:bidi="ar-SA"/>
    </w:rPr>
  </w:style>
  <w:style w:type="character" w:customStyle="1" w:styleId="82">
    <w:name w:val="(文字) (文字)8"/>
    <w:qFormat/>
    <w:rsid w:val="00C82C69"/>
    <w:rPr>
      <w:rFonts w:ascii="Arial" w:eastAsia="ＭＳ 明朝" w:hAnsi="Arial"/>
      <w:lang w:val="en-GB" w:eastAsia="ar-SA" w:bidi="ar-SA"/>
    </w:rPr>
  </w:style>
  <w:style w:type="character" w:customStyle="1" w:styleId="73">
    <w:name w:val="(文字) (文字)7"/>
    <w:qFormat/>
    <w:rsid w:val="00C82C69"/>
    <w:rPr>
      <w:rFonts w:ascii="Arial" w:eastAsia="ＭＳ 明朝" w:hAnsi="Arial"/>
      <w:sz w:val="36"/>
      <w:lang w:val="en-GB" w:eastAsia="ar-SA" w:bidi="ar-SA"/>
    </w:rPr>
  </w:style>
  <w:style w:type="paragraph" w:customStyle="1" w:styleId="ListParagraph1">
    <w:name w:val="List Paragraph1"/>
    <w:basedOn w:val="a2"/>
    <w:uiPriority w:val="99"/>
    <w:qFormat/>
    <w:rsid w:val="00C82C69"/>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C82C69"/>
    <w:rPr>
      <w:rFonts w:ascii="Arial" w:hAnsi="Arial" w:cs="Arial"/>
      <w:color w:val="auto"/>
      <w:sz w:val="20"/>
      <w:szCs w:val="20"/>
    </w:rPr>
  </w:style>
  <w:style w:type="character" w:customStyle="1" w:styleId="THC">
    <w:name w:val="TH C"/>
    <w:qFormat/>
    <w:rsid w:val="00C82C69"/>
    <w:rPr>
      <w:rFonts w:ascii="Arial" w:eastAsia="ＭＳ 明朝" w:hAnsi="Arial" w:cs="Arial"/>
      <w:b/>
      <w:bCs/>
      <w:lang w:val="en-GB" w:eastAsia="ja-JP"/>
    </w:rPr>
  </w:style>
  <w:style w:type="character" w:customStyle="1" w:styleId="bt">
    <w:name w:val="bt (文字)"/>
    <w:qFormat/>
    <w:rsid w:val="00C82C69"/>
    <w:rPr>
      <w:rFonts w:eastAsia="ＭＳ 明朝"/>
      <w:lang w:val="en-GB" w:eastAsia="ar-SA" w:bidi="ar-SA"/>
    </w:rPr>
  </w:style>
  <w:style w:type="paragraph" w:customStyle="1" w:styleId="HTML10">
    <w:name w:val="HTML 書式付き1"/>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82C69"/>
    <w:rPr>
      <w:rFonts w:ascii="Arial" w:hAnsi="Arial"/>
      <w:sz w:val="28"/>
      <w:szCs w:val="28"/>
      <w:lang w:val="en-GB" w:eastAsia="en-GB"/>
    </w:rPr>
  </w:style>
  <w:style w:type="character" w:customStyle="1" w:styleId="CommentReference1">
    <w:name w:val="Comment Reference1"/>
    <w:qFormat/>
    <w:rsid w:val="00C82C69"/>
    <w:rPr>
      <w:sz w:val="16"/>
    </w:rPr>
  </w:style>
  <w:style w:type="paragraph" w:customStyle="1" w:styleId="DocumentMap1">
    <w:name w:val="Document Map1"/>
    <w:basedOn w:val="a2"/>
    <w:uiPriority w:val="99"/>
    <w:qFormat/>
    <w:rsid w:val="00C82C69"/>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82C69"/>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82C69"/>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C82C69"/>
  </w:style>
  <w:style w:type="paragraph" w:customStyle="1" w:styleId="BodyText21">
    <w:name w:val="Body Text 21"/>
    <w:basedOn w:val="a2"/>
    <w:uiPriority w:val="99"/>
    <w:qFormat/>
    <w:rsid w:val="00C82C69"/>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82C69"/>
    <w:rPr>
      <w:rFonts w:ascii="Arial" w:hAnsi="Arial"/>
      <w:lang w:eastAsia="en-US"/>
    </w:rPr>
  </w:style>
  <w:style w:type="paragraph" w:customStyle="1" w:styleId="BodyText31">
    <w:name w:val="Body Text 31"/>
    <w:basedOn w:val="a2"/>
    <w:uiPriority w:val="99"/>
    <w:qFormat/>
    <w:rsid w:val="00C82C69"/>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82C69"/>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82C69"/>
    <w:rPr>
      <w:rFonts w:ascii="Arial" w:hAnsi="Arial"/>
      <w:lang w:val="en-GB"/>
    </w:rPr>
  </w:style>
  <w:style w:type="character" w:customStyle="1" w:styleId="h4CharChar">
    <w:name w:val="h4 Char Char"/>
    <w:qFormat/>
    <w:rsid w:val="00C82C6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82C69"/>
    <w:rPr>
      <w:rFonts w:ascii="Arial" w:eastAsia="ＭＳ 明朝" w:hAnsi="Arial"/>
      <w:sz w:val="28"/>
      <w:lang w:val="en-GB" w:eastAsia="en-US" w:bidi="ar-SA"/>
    </w:rPr>
  </w:style>
  <w:style w:type="character" w:customStyle="1" w:styleId="FigureCaption1">
    <w:name w:val="Figure Caption1"/>
    <w:aliases w:val="fc Char1,Figure Caption Char Char"/>
    <w:qFormat/>
    <w:rsid w:val="00C82C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82C69"/>
    <w:rPr>
      <w:rFonts w:ascii="Arial" w:hAnsi="Arial"/>
      <w:sz w:val="24"/>
      <w:lang w:val="en-GB" w:eastAsia="en-GB" w:bidi="ar-SA"/>
    </w:rPr>
  </w:style>
  <w:style w:type="character" w:customStyle="1" w:styleId="T1Car">
    <w:name w:val="T1 Car"/>
    <w:aliases w:val="Header 6 Car Car"/>
    <w:qFormat/>
    <w:rsid w:val="00C82C69"/>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82C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82C69"/>
    <w:rPr>
      <w:lang w:val="en-GB" w:eastAsia="ja-JP" w:bidi="ar-SA"/>
    </w:rPr>
  </w:style>
  <w:style w:type="character" w:customStyle="1" w:styleId="CarCar10">
    <w:name w:val="Car Car10"/>
    <w:qFormat/>
    <w:rsid w:val="00C82C69"/>
    <w:rPr>
      <w:rFonts w:ascii="Arial" w:hAnsi="Arial"/>
      <w:lang w:val="en-GB" w:eastAsia="ja-JP" w:bidi="ar-SA"/>
    </w:rPr>
  </w:style>
  <w:style w:type="character" w:customStyle="1" w:styleId="CharChar23">
    <w:name w:val="Char Char23"/>
    <w:qFormat/>
    <w:rsid w:val="00C82C69"/>
    <w:rPr>
      <w:rFonts w:ascii="Arial" w:hAnsi="Arial"/>
      <w:lang w:val="en-GB" w:eastAsia="en-US"/>
    </w:rPr>
  </w:style>
  <w:style w:type="character" w:customStyle="1" w:styleId="B1C">
    <w:name w:val="B1 C"/>
    <w:qFormat/>
    <w:rsid w:val="00C82C69"/>
    <w:rPr>
      <w:lang w:val="en-GB" w:eastAsia="en-US" w:bidi="ar-SA"/>
    </w:rPr>
  </w:style>
  <w:style w:type="character" w:customStyle="1" w:styleId="Heading4C">
    <w:name w:val="Heading 4 C"/>
    <w:qFormat/>
    <w:rsid w:val="00C82C69"/>
    <w:rPr>
      <w:rFonts w:ascii="Arial" w:hAnsi="Arial"/>
      <w:sz w:val="24"/>
      <w:szCs w:val="28"/>
      <w:lang w:val="en-GB" w:eastAsia="en-US" w:bidi="ar-SA"/>
    </w:rPr>
  </w:style>
  <w:style w:type="character" w:customStyle="1" w:styleId="B3c">
    <w:name w:val="B3 c"/>
    <w:qFormat/>
    <w:rsid w:val="00C82C69"/>
    <w:rPr>
      <w:lang w:val="en-GB" w:eastAsia="en-GB"/>
    </w:rPr>
  </w:style>
  <w:style w:type="character" w:customStyle="1" w:styleId="T1Char6">
    <w:name w:val="T1 Char6"/>
    <w:aliases w:val="Header 6 Char Char6"/>
    <w:qFormat/>
    <w:rsid w:val="00C82C69"/>
  </w:style>
  <w:style w:type="character" w:customStyle="1" w:styleId="B2C">
    <w:name w:val="B2 C"/>
    <w:qFormat/>
    <w:rsid w:val="00C82C69"/>
    <w:rPr>
      <w:lang w:val="en-GB" w:eastAsia="en-GB"/>
    </w:rPr>
  </w:style>
  <w:style w:type="paragraph" w:customStyle="1" w:styleId="DAText">
    <w:name w:val="DA_Text"/>
    <w:basedOn w:val="a2"/>
    <w:link w:val="DATextZchn"/>
    <w:qFormat/>
    <w:rsid w:val="00C82C6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82C69"/>
    <w:rPr>
      <w:rFonts w:ascii="Times New Roman" w:eastAsia="SimSun" w:hAnsi="Times New Roman"/>
      <w:szCs w:val="24"/>
      <w:lang w:val="de-DE" w:eastAsia="de-DE"/>
    </w:rPr>
  </w:style>
  <w:style w:type="character" w:customStyle="1" w:styleId="H6C">
    <w:name w:val="H6 C"/>
    <w:qFormat/>
    <w:rsid w:val="00C82C6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82C69"/>
    <w:rPr>
      <w:rFonts w:ascii="Arial" w:hAnsi="Arial"/>
      <w:sz w:val="28"/>
      <w:lang w:val="en-GB" w:eastAsia="en-GB" w:bidi="ar-SA"/>
    </w:rPr>
  </w:style>
  <w:style w:type="character" w:customStyle="1" w:styleId="h51">
    <w:name w:val="h5 1"/>
    <w:qFormat/>
    <w:rsid w:val="00C82C69"/>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82C69"/>
    <w:rPr>
      <w:rFonts w:ascii="Arial" w:hAnsi="Arial"/>
      <w:sz w:val="24"/>
      <w:szCs w:val="28"/>
      <w:lang w:val="en-GB" w:eastAsia="en-US"/>
    </w:rPr>
  </w:style>
  <w:style w:type="character" w:customStyle="1" w:styleId="T1Zchn">
    <w:name w:val="T1 Zchn"/>
    <w:aliases w:val="Header 6 Zchn Zchn"/>
    <w:qFormat/>
    <w:rsid w:val="00C82C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82C6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82C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82C69"/>
    <w:rPr>
      <w:rFonts w:ascii="Arial" w:eastAsia="ＭＳ 明朝" w:hAnsi="Arial"/>
      <w:sz w:val="32"/>
      <w:lang w:val="en-GB" w:eastAsia="en-US" w:bidi="ar-SA"/>
    </w:rPr>
  </w:style>
  <w:style w:type="character" w:customStyle="1" w:styleId="T1Char8">
    <w:name w:val="T1 Char8"/>
    <w:aliases w:val="Header 6 Char Char7"/>
    <w:qFormat/>
    <w:rsid w:val="00C82C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82C6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82C69"/>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82C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82C6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82C69"/>
    <w:rPr>
      <w:rFonts w:ascii="Arial" w:eastAsia="ＭＳ 明朝" w:hAnsi="Arial"/>
      <w:sz w:val="22"/>
      <w:lang w:val="en-GB" w:eastAsia="en-US" w:bidi="ar-SA"/>
    </w:rPr>
  </w:style>
  <w:style w:type="character" w:customStyle="1" w:styleId="CarCar4">
    <w:name w:val="Car Car4"/>
    <w:qFormat/>
    <w:rsid w:val="00C82C69"/>
    <w:rPr>
      <w:rFonts w:ascii="Arial" w:eastAsia="ＭＳ 明朝" w:hAnsi="Arial"/>
      <w:lang w:val="en-GB" w:eastAsia="en-US" w:bidi="ar-SA"/>
    </w:rPr>
  </w:style>
  <w:style w:type="character" w:customStyle="1" w:styleId="T1Char9">
    <w:name w:val="T1 Char9"/>
    <w:aliases w:val="Header 6 Char Char9"/>
    <w:qFormat/>
    <w:rsid w:val="00C82C69"/>
    <w:rPr>
      <w:rFonts w:ascii="Arial" w:hAnsi="Arial" w:cs="Arial"/>
      <w:lang w:val="en-GB" w:eastAsia="en-US" w:bidi="he-IL"/>
    </w:rPr>
  </w:style>
  <w:style w:type="character" w:customStyle="1" w:styleId="36">
    <w:name w:val="一覧 3 (文字)"/>
    <w:link w:val="35"/>
    <w:qFormat/>
    <w:rsid w:val="00C82C6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82C69"/>
    <w:rPr>
      <w:rFonts w:ascii="Arial" w:eastAsia="ＭＳ 明朝" w:hAnsi="Arial"/>
      <w:sz w:val="36"/>
      <w:lang w:val="en-GB" w:eastAsia="en-US" w:bidi="ar-SA"/>
    </w:rPr>
  </w:style>
  <w:style w:type="paragraph" w:customStyle="1" w:styleId="2f9">
    <w:name w:val="无间隔2"/>
    <w:uiPriority w:val="99"/>
    <w:qFormat/>
    <w:rsid w:val="00C82C69"/>
    <w:rPr>
      <w:rFonts w:ascii="Times New Roman" w:eastAsia="SimSun" w:hAnsi="Times New Roman"/>
      <w:lang w:val="en-GB" w:eastAsia="en-US"/>
    </w:rPr>
  </w:style>
  <w:style w:type="paragraph" w:customStyle="1" w:styleId="CarCar52">
    <w:name w:val="Car Car52"/>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82C69"/>
    <w:rPr>
      <w:rFonts w:ascii="Arial" w:eastAsia="ＭＳ 明朝" w:hAnsi="Arial"/>
      <w:sz w:val="36"/>
      <w:lang w:val="en-GB" w:eastAsia="en-US" w:bidi="ar-SA"/>
    </w:rPr>
  </w:style>
  <w:style w:type="character" w:customStyle="1" w:styleId="CharChar13">
    <w:name w:val="Char Char13"/>
    <w:semiHidden/>
    <w:qFormat/>
    <w:rsid w:val="00C82C69"/>
    <w:rPr>
      <w:rFonts w:eastAsia="SimSun"/>
      <w:lang w:val="en-GB" w:eastAsia="en-US" w:bidi="ar-SA"/>
    </w:rPr>
  </w:style>
  <w:style w:type="character" w:customStyle="1" w:styleId="CharChar112">
    <w:name w:val="Char Char112"/>
    <w:qFormat/>
    <w:rsid w:val="00C82C69"/>
    <w:rPr>
      <w:rFonts w:ascii="Tahoma" w:eastAsia="SimSun" w:hAnsi="Tahoma" w:cs="Tahoma"/>
      <w:lang w:val="en-GB" w:eastAsia="en-US" w:bidi="ar-SA"/>
    </w:rPr>
  </w:style>
  <w:style w:type="paragraph" w:customStyle="1" w:styleId="Normal1">
    <w:name w:val="Normal 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82C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8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8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82C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82C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8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8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82C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8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8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8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82C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82C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82C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8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8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8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8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82C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8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82C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82C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8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8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8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8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82C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8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82C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82C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82C69"/>
    <w:rPr>
      <w:b/>
      <w:lang w:val="en-GB" w:eastAsia="ja-JP" w:bidi="ar-SA"/>
    </w:rPr>
  </w:style>
  <w:style w:type="character" w:customStyle="1" w:styleId="CarCar6">
    <w:name w:val="Car Car6"/>
    <w:qFormat/>
    <w:rsid w:val="00C82C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82C69"/>
    <w:rPr>
      <w:lang w:val="en-GB" w:eastAsia="ja-JP" w:bidi="ar-SA"/>
    </w:rPr>
  </w:style>
  <w:style w:type="character" w:customStyle="1" w:styleId="CharChar132">
    <w:name w:val="Char Char132"/>
    <w:semiHidden/>
    <w:qFormat/>
    <w:rsid w:val="00C82C6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82C69"/>
    <w:rPr>
      <w:b/>
      <w:lang w:val="en-GB" w:eastAsia="en-US" w:bidi="ar-SA"/>
    </w:rPr>
  </w:style>
  <w:style w:type="character" w:customStyle="1" w:styleId="Head2AZchn">
    <w:name w:val="Head2A Zchn"/>
    <w:aliases w:val="2 Zchn,H2 Zchn,h2 Zchn,DO NOT USE_h2 Zchn,h21 Zchn,UNDERRUBRIK 1-2 Zchn Zchn"/>
    <w:qFormat/>
    <w:rsid w:val="00C82C69"/>
    <w:rPr>
      <w:rFonts w:ascii="Arial" w:hAnsi="Arial"/>
      <w:sz w:val="32"/>
      <w:lang w:val="en-GB" w:eastAsia="en-GB" w:bidi="ar-SA"/>
    </w:rPr>
  </w:style>
  <w:style w:type="character" w:customStyle="1" w:styleId="hps">
    <w:name w:val="hps"/>
    <w:qFormat/>
    <w:rsid w:val="00C82C69"/>
  </w:style>
  <w:style w:type="paragraph" w:customStyle="1" w:styleId="B7">
    <w:name w:val="B7"/>
    <w:basedOn w:val="B6"/>
    <w:link w:val="B7Char"/>
    <w:qFormat/>
    <w:rsid w:val="00C82C69"/>
    <w:pPr>
      <w:ind w:left="2269"/>
    </w:pPr>
  </w:style>
  <w:style w:type="character" w:customStyle="1" w:styleId="B7Char">
    <w:name w:val="B7 Char"/>
    <w:link w:val="B7"/>
    <w:qFormat/>
    <w:rsid w:val="00C82C69"/>
    <w:rPr>
      <w:rFonts w:ascii="Times New Roman" w:eastAsia="SimSun" w:hAnsi="Times New Roman"/>
      <w:lang w:val="en-GB" w:eastAsia="x-none"/>
    </w:rPr>
  </w:style>
  <w:style w:type="character" w:customStyle="1" w:styleId="1fd">
    <w:name w:val="書式なし (文字)1"/>
    <w:qFormat/>
    <w:rsid w:val="00C82C69"/>
    <w:rPr>
      <w:rFonts w:ascii="ＭＳ 明朝" w:eastAsia="ＭＳ 明朝" w:hAnsi="Courier New" w:cs="Courier New" w:hint="eastAsia"/>
      <w:sz w:val="21"/>
      <w:szCs w:val="21"/>
      <w:lang w:val="en-GB" w:eastAsia="en-US"/>
    </w:rPr>
  </w:style>
  <w:style w:type="character" w:customStyle="1" w:styleId="1fe">
    <w:name w:val="文末脚注文字列 (文字)1"/>
    <w:qFormat/>
    <w:rsid w:val="00C82C69"/>
    <w:rPr>
      <w:rFonts w:ascii="Times New Roman" w:hAnsi="Times New Roman" w:cs="Times New Roman" w:hint="default"/>
      <w:lang w:val="en-GB" w:eastAsia="en-US"/>
    </w:rPr>
  </w:style>
  <w:style w:type="paragraph" w:customStyle="1" w:styleId="TTan">
    <w:name w:val="TTan"/>
    <w:basedOn w:val="FP"/>
    <w:uiPriority w:val="99"/>
    <w:qFormat/>
    <w:rsid w:val="00C82C6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C82C69"/>
    <w:rPr>
      <w:rFonts w:ascii="Arial" w:hAnsi="Arial"/>
      <w:sz w:val="36"/>
      <w:lang w:val="en-GB" w:eastAsia="en-US" w:bidi="ar-SA"/>
    </w:rPr>
  </w:style>
  <w:style w:type="character" w:customStyle="1" w:styleId="Char13">
    <w:name w:val="批注文字 Char1"/>
    <w:qFormat/>
    <w:rsid w:val="00C82C69"/>
    <w:rPr>
      <w:rFonts w:eastAsia="SimSun"/>
      <w:lang w:eastAsia="en-US"/>
    </w:rPr>
  </w:style>
  <w:style w:type="character" w:customStyle="1" w:styleId="Char22">
    <w:name w:val="批注主题 Char2"/>
    <w:qFormat/>
    <w:rsid w:val="00C82C69"/>
    <w:rPr>
      <w:rFonts w:eastAsia="SimSun"/>
      <w:b/>
      <w:bCs/>
      <w:lang w:eastAsia="en-US"/>
    </w:rPr>
  </w:style>
  <w:style w:type="character" w:customStyle="1" w:styleId="Char14">
    <w:name w:val="注释标题 Char1"/>
    <w:qFormat/>
    <w:rsid w:val="00C82C69"/>
    <w:rPr>
      <w:rFonts w:eastAsia="ＭＳ 明朝"/>
      <w:lang w:eastAsia="en-US"/>
    </w:rPr>
  </w:style>
  <w:style w:type="character" w:customStyle="1" w:styleId="9Char1">
    <w:name w:val="标题 9 Char1"/>
    <w:qFormat/>
    <w:rsid w:val="00C82C69"/>
    <w:rPr>
      <w:rFonts w:ascii="Arial" w:hAnsi="Arial"/>
      <w:sz w:val="36"/>
      <w:lang w:val="en-GB"/>
    </w:rPr>
  </w:style>
  <w:style w:type="character" w:customStyle="1" w:styleId="Char15">
    <w:name w:val="文档结构图 Char1"/>
    <w:semiHidden/>
    <w:qFormat/>
    <w:rsid w:val="00C82C69"/>
    <w:rPr>
      <w:rFonts w:ascii="Tahoma" w:hAnsi="Tahoma" w:cs="Tahoma"/>
      <w:shd w:val="clear" w:color="auto" w:fill="000080"/>
      <w:lang w:val="en-GB"/>
    </w:rPr>
  </w:style>
  <w:style w:type="character" w:customStyle="1" w:styleId="Char16">
    <w:name w:val="纯文本 Char1"/>
    <w:qFormat/>
    <w:rsid w:val="00C82C69"/>
    <w:rPr>
      <w:rFonts w:ascii="Courier New" w:eastAsia="SimSun" w:hAnsi="Courier New"/>
      <w:lang w:val="nb-NO"/>
    </w:rPr>
  </w:style>
  <w:style w:type="character" w:customStyle="1" w:styleId="Char17">
    <w:name w:val="批注框文本 Char1"/>
    <w:uiPriority w:val="99"/>
    <w:qFormat/>
    <w:rsid w:val="00C82C69"/>
    <w:rPr>
      <w:rFonts w:ascii="Tahoma" w:hAnsi="Tahoma" w:cs="Tahoma"/>
      <w:sz w:val="16"/>
      <w:szCs w:val="16"/>
      <w:lang w:val="en-GB"/>
    </w:rPr>
  </w:style>
  <w:style w:type="character" w:customStyle="1" w:styleId="Char18">
    <w:name w:val="尾注文本 Char1"/>
    <w:qFormat/>
    <w:rsid w:val="00C82C6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82C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82C6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82C69"/>
    <w:rPr>
      <w:rFonts w:ascii="Times New Roman" w:eastAsia="Batang" w:hAnsi="Times New Roman"/>
      <w:b/>
      <w:lang w:val="en-GB"/>
    </w:rPr>
  </w:style>
  <w:style w:type="character" w:customStyle="1" w:styleId="Heading6Char2">
    <w:name w:val="Heading 6 Char2"/>
    <w:qFormat/>
    <w:rsid w:val="00C82C69"/>
  </w:style>
  <w:style w:type="character" w:customStyle="1" w:styleId="HTMLChar1">
    <w:name w:val="HTML 预设格式 Char1"/>
    <w:qFormat/>
    <w:rsid w:val="00C82C69"/>
    <w:rPr>
      <w:rFonts w:ascii="Courier New" w:eastAsia="ＭＳ 明朝" w:hAnsi="Courier New"/>
      <w:lang w:val="en-GB" w:eastAsia="x-none"/>
    </w:rPr>
  </w:style>
  <w:style w:type="character" w:customStyle="1" w:styleId="h49">
    <w:name w:val="h49"/>
    <w:qFormat/>
    <w:rsid w:val="00C82C69"/>
    <w:rPr>
      <w:rFonts w:ascii="Arial" w:hAnsi="Arial"/>
      <w:sz w:val="24"/>
      <w:lang w:val="en-GB"/>
    </w:rPr>
  </w:style>
  <w:style w:type="character" w:customStyle="1" w:styleId="h52">
    <w:name w:val="h52"/>
    <w:qFormat/>
    <w:rsid w:val="00C82C6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82C69"/>
    <w:rPr>
      <w:rFonts w:ascii="Times New Roman" w:eastAsia="ＭＳ 明朝" w:hAnsi="Times New Roman"/>
      <w:b/>
      <w:lang w:val="en-GB"/>
    </w:rPr>
  </w:style>
  <w:style w:type="paragraph" w:customStyle="1" w:styleId="911">
    <w:name w:val="目錄 91"/>
    <w:basedOn w:val="81"/>
    <w:uiPriority w:val="99"/>
    <w:qFormat/>
    <w:rsid w:val="00C82C69"/>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82C69"/>
    <w:rPr>
      <w:rFonts w:ascii="Arial" w:hAnsi="Arial"/>
      <w:b/>
      <w:sz w:val="18"/>
      <w:lang w:val="en-GB" w:eastAsia="en-US"/>
    </w:rPr>
  </w:style>
  <w:style w:type="paragraph" w:customStyle="1" w:styleId="Verzeichnis91">
    <w:name w:val="Verzeichnis 91"/>
    <w:basedOn w:val="81"/>
    <w:uiPriority w:val="99"/>
    <w:qFormat/>
    <w:rsid w:val="00C82C69"/>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82C6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82C69"/>
    <w:rPr>
      <w:rFonts w:ascii="Arial" w:hAnsi="Arial" w:cs="Arial"/>
      <w:sz w:val="32"/>
      <w:szCs w:val="32"/>
      <w:lang w:val="en-GB" w:eastAsia="en-US" w:bidi="he-IL"/>
    </w:rPr>
  </w:style>
  <w:style w:type="paragraph" w:customStyle="1" w:styleId="3f1">
    <w:name w:val="无间隔3"/>
    <w:uiPriority w:val="99"/>
    <w:qFormat/>
    <w:rsid w:val="00C82C69"/>
    <w:rPr>
      <w:rFonts w:ascii="Times New Roman" w:eastAsia="SimSun" w:hAnsi="Times New Roman"/>
      <w:lang w:val="en-GB" w:eastAsia="en-US"/>
    </w:rPr>
  </w:style>
  <w:style w:type="character" w:customStyle="1" w:styleId="Char23">
    <w:name w:val="메모 주제 Char2"/>
    <w:qFormat/>
    <w:rsid w:val="00C82C6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82C69"/>
    <w:rPr>
      <w:rFonts w:ascii="Arial" w:hAnsi="Arial" w:cs="Arial"/>
      <w:sz w:val="24"/>
      <w:szCs w:val="24"/>
      <w:lang w:val="en-GB" w:eastAsia="en-US" w:bidi="he-IL"/>
    </w:rPr>
  </w:style>
  <w:style w:type="paragraph" w:customStyle="1" w:styleId="TableContent-Bulleted">
    <w:name w:val="Table Content - Bulleted"/>
    <w:basedOn w:val="a2"/>
    <w:uiPriority w:val="99"/>
    <w:qFormat/>
    <w:rsid w:val="00C82C69"/>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C82C69"/>
    <w:rPr>
      <w:rFonts w:eastAsia="Times New Roman"/>
      <w:b/>
      <w:bCs/>
      <w:lang w:val="en-GB"/>
    </w:rPr>
  </w:style>
  <w:style w:type="character" w:customStyle="1" w:styleId="searchcontent1">
    <w:name w:val="search_content1"/>
    <w:qFormat/>
    <w:rsid w:val="00C82C69"/>
    <w:rPr>
      <w:sz w:val="13"/>
      <w:szCs w:val="13"/>
    </w:rPr>
  </w:style>
  <w:style w:type="paragraph" w:customStyle="1" w:styleId="Es">
    <w:name w:val="Es"/>
    <w:basedOn w:val="B10"/>
    <w:uiPriority w:val="99"/>
    <w:qFormat/>
    <w:rsid w:val="00C82C69"/>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82C6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82C69"/>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82C6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82C6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82C69"/>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82C6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82C69"/>
    <w:rPr>
      <w:sz w:val="24"/>
    </w:rPr>
  </w:style>
  <w:style w:type="table" w:customStyle="1" w:styleId="TableGrid5">
    <w:name w:val="Table Grid5"/>
    <w:basedOn w:val="a4"/>
    <w:next w:val="afff0"/>
    <w:uiPriority w:val="39"/>
    <w:qFormat/>
    <w:rsid w:val="00C8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82C69"/>
    <w:rPr>
      <w:rFonts w:ascii="Times New Roman" w:eastAsia="SimSun" w:hAnsi="Times New Roman"/>
      <w:lang w:val="en-GB" w:eastAsia="en-GB"/>
    </w:rPr>
    <w:tblPr/>
  </w:style>
  <w:style w:type="table" w:customStyle="1" w:styleId="TableGrid41">
    <w:name w:val="Table Grid41"/>
    <w:basedOn w:val="a4"/>
    <w:next w:val="afff0"/>
    <w:qFormat/>
    <w:rsid w:val="00C8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8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82C69"/>
    <w:rPr>
      <w:rFonts w:ascii="MingLiU" w:eastAsia="MingLiU" w:hAnsi="Courier New" w:cs="Courier New"/>
      <w:sz w:val="24"/>
      <w:szCs w:val="24"/>
      <w:lang w:val="en-GB" w:eastAsia="en-US"/>
    </w:rPr>
  </w:style>
  <w:style w:type="character" w:customStyle="1" w:styleId="1ff2">
    <w:name w:val="章節附註文字 字元1"/>
    <w:qFormat/>
    <w:rsid w:val="00C82C6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C69"/>
    <w:rPr>
      <w:rFonts w:ascii="Arial" w:eastAsia="Times New Roman" w:hAnsi="Arial"/>
      <w:sz w:val="36"/>
      <w:lang w:val="en-GB"/>
    </w:rPr>
  </w:style>
  <w:style w:type="paragraph" w:customStyle="1" w:styleId="221">
    <w:name w:val="本文 22"/>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C82C69"/>
  </w:style>
  <w:style w:type="character" w:customStyle="1" w:styleId="2fa">
    <w:name w:val="段落フォント2"/>
    <w:qFormat/>
    <w:rsid w:val="00C82C69"/>
  </w:style>
  <w:style w:type="character" w:customStyle="1" w:styleId="2fb">
    <w:name w:val="コメント参照2"/>
    <w:qFormat/>
    <w:rsid w:val="00C82C69"/>
    <w:rPr>
      <w:sz w:val="16"/>
    </w:rPr>
  </w:style>
  <w:style w:type="paragraph" w:customStyle="1" w:styleId="2fc">
    <w:name w:val="図表番号2"/>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82C69"/>
    <w:pPr>
      <w:ind w:left="851" w:hanging="284"/>
    </w:pPr>
  </w:style>
  <w:style w:type="paragraph" w:customStyle="1" w:styleId="2fe">
    <w:name w:val="箇条書き2"/>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82C69"/>
    <w:pPr>
      <w:tabs>
        <w:tab w:val="clear" w:pos="644"/>
        <w:tab w:val="num" w:pos="1494"/>
      </w:tabs>
      <w:ind w:left="851" w:hanging="284"/>
    </w:pPr>
  </w:style>
  <w:style w:type="paragraph" w:customStyle="1" w:styleId="322">
    <w:name w:val="箇条書き 32"/>
    <w:basedOn w:val="223"/>
    <w:uiPriority w:val="99"/>
    <w:qFormat/>
    <w:rsid w:val="00C82C69"/>
    <w:pPr>
      <w:ind w:left="1135"/>
    </w:pPr>
  </w:style>
  <w:style w:type="paragraph" w:customStyle="1" w:styleId="224">
    <w:name w:val="一覧 22"/>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82C69"/>
    <w:pPr>
      <w:ind w:left="1135"/>
    </w:pPr>
  </w:style>
  <w:style w:type="paragraph" w:customStyle="1" w:styleId="421">
    <w:name w:val="一覧 42"/>
    <w:basedOn w:val="323"/>
    <w:uiPriority w:val="99"/>
    <w:qFormat/>
    <w:rsid w:val="00C82C69"/>
    <w:pPr>
      <w:ind w:left="1418"/>
    </w:pPr>
  </w:style>
  <w:style w:type="paragraph" w:customStyle="1" w:styleId="520">
    <w:name w:val="一覧 52"/>
    <w:basedOn w:val="421"/>
    <w:uiPriority w:val="99"/>
    <w:qFormat/>
    <w:rsid w:val="00C82C69"/>
    <w:pPr>
      <w:ind w:left="1702"/>
    </w:pPr>
  </w:style>
  <w:style w:type="paragraph" w:customStyle="1" w:styleId="422">
    <w:name w:val="箇条書き 42"/>
    <w:basedOn w:val="322"/>
    <w:uiPriority w:val="99"/>
    <w:qFormat/>
    <w:rsid w:val="00C82C69"/>
    <w:pPr>
      <w:ind w:left="1418"/>
    </w:pPr>
  </w:style>
  <w:style w:type="paragraph" w:customStyle="1" w:styleId="521">
    <w:name w:val="箇条書き 52"/>
    <w:basedOn w:val="422"/>
    <w:uiPriority w:val="99"/>
    <w:qFormat/>
    <w:rsid w:val="00C82C69"/>
    <w:pPr>
      <w:ind w:left="1702"/>
    </w:pPr>
  </w:style>
  <w:style w:type="paragraph" w:customStyle="1" w:styleId="2ff">
    <w:name w:val="コメント文字列2"/>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C82C69"/>
    <w:rPr>
      <w:b/>
      <w:bCs/>
    </w:rPr>
  </w:style>
  <w:style w:type="paragraph" w:customStyle="1" w:styleId="2ff1">
    <w:name w:val="見出しマップ2"/>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C82C69"/>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82C69"/>
    <w:rPr>
      <w:rFonts w:ascii="Times New Roman" w:hAnsi="Times New Roman"/>
      <w:lang w:val="en-GB" w:eastAsia="en-US"/>
    </w:rPr>
  </w:style>
  <w:style w:type="paragraph" w:customStyle="1" w:styleId="List1">
    <w:name w:val="List 1"/>
    <w:basedOn w:val="a2"/>
    <w:link w:val="List1Char"/>
    <w:uiPriority w:val="99"/>
    <w:qFormat/>
    <w:rsid w:val="00C82C69"/>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82C69"/>
    <w:rPr>
      <w:rFonts w:ascii="Times New Roman" w:eastAsia="PMingLiU" w:hAnsi="Times New Roman"/>
      <w:lang w:val="x-none" w:eastAsia="x-none" w:bidi="en-US"/>
    </w:rPr>
  </w:style>
  <w:style w:type="paragraph" w:customStyle="1" w:styleId="Highlight">
    <w:name w:val="Highlight"/>
    <w:basedOn w:val="a2"/>
    <w:uiPriority w:val="99"/>
    <w:qFormat/>
    <w:rsid w:val="00C82C6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C82C69"/>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C82C6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82C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82C6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82C69"/>
    <w:rPr>
      <w:rFonts w:ascii="Times New Roman" w:eastAsia="SimSun" w:hAnsi="Times New Roman"/>
      <w:sz w:val="16"/>
      <w:szCs w:val="16"/>
      <w:lang w:val="x-none" w:eastAsia="x-none"/>
    </w:rPr>
  </w:style>
  <w:style w:type="numbering" w:customStyle="1" w:styleId="Style1">
    <w:name w:val="Style1"/>
    <w:uiPriority w:val="99"/>
    <w:rsid w:val="00C82C69"/>
    <w:pPr>
      <w:numPr>
        <w:numId w:val="24"/>
      </w:numPr>
    </w:pPr>
  </w:style>
  <w:style w:type="table" w:customStyle="1" w:styleId="SGSTableBasic2">
    <w:name w:val="SGS Table Basic 2"/>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C69"/>
    <w:pPr>
      <w:numPr>
        <w:numId w:val="25"/>
      </w:numPr>
    </w:pPr>
  </w:style>
  <w:style w:type="table" w:styleId="1ff3">
    <w:name w:val="Table Colorful 1"/>
    <w:basedOn w:val="a4"/>
    <w:qFormat/>
    <w:rsid w:val="00C8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82C69"/>
  </w:style>
  <w:style w:type="character" w:customStyle="1" w:styleId="3f3">
    <w:name w:val="段落フォント3"/>
    <w:qFormat/>
    <w:rsid w:val="00C82C69"/>
  </w:style>
  <w:style w:type="character" w:customStyle="1" w:styleId="3f4">
    <w:name w:val="コメント参照3"/>
    <w:qFormat/>
    <w:rsid w:val="00C82C69"/>
    <w:rPr>
      <w:sz w:val="16"/>
    </w:rPr>
  </w:style>
  <w:style w:type="paragraph" w:customStyle="1" w:styleId="3f5">
    <w:name w:val="図表番号3"/>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82C69"/>
    <w:pPr>
      <w:ind w:left="851" w:hanging="284"/>
    </w:pPr>
  </w:style>
  <w:style w:type="paragraph" w:customStyle="1" w:styleId="3f7">
    <w:name w:val="箇条書き3"/>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82C69"/>
    <w:pPr>
      <w:tabs>
        <w:tab w:val="clear" w:pos="644"/>
        <w:tab w:val="num" w:pos="1494"/>
      </w:tabs>
      <w:ind w:left="851" w:hanging="284"/>
    </w:pPr>
  </w:style>
  <w:style w:type="paragraph" w:customStyle="1" w:styleId="331">
    <w:name w:val="箇条書き 33"/>
    <w:basedOn w:val="232"/>
    <w:uiPriority w:val="99"/>
    <w:qFormat/>
    <w:rsid w:val="00C82C69"/>
    <w:pPr>
      <w:ind w:left="1135"/>
    </w:pPr>
  </w:style>
  <w:style w:type="paragraph" w:customStyle="1" w:styleId="233">
    <w:name w:val="一覧 23"/>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82C69"/>
    <w:pPr>
      <w:ind w:left="1135"/>
    </w:pPr>
  </w:style>
  <w:style w:type="paragraph" w:customStyle="1" w:styleId="431">
    <w:name w:val="一覧 43"/>
    <w:basedOn w:val="332"/>
    <w:uiPriority w:val="99"/>
    <w:qFormat/>
    <w:rsid w:val="00C82C69"/>
    <w:pPr>
      <w:ind w:left="1418"/>
    </w:pPr>
  </w:style>
  <w:style w:type="paragraph" w:customStyle="1" w:styleId="530">
    <w:name w:val="一覧 53"/>
    <w:basedOn w:val="431"/>
    <w:uiPriority w:val="99"/>
    <w:qFormat/>
    <w:rsid w:val="00C82C69"/>
    <w:pPr>
      <w:ind w:left="1702"/>
    </w:pPr>
  </w:style>
  <w:style w:type="paragraph" w:customStyle="1" w:styleId="432">
    <w:name w:val="箇条書き 43"/>
    <w:basedOn w:val="331"/>
    <w:uiPriority w:val="99"/>
    <w:qFormat/>
    <w:rsid w:val="00C82C69"/>
    <w:pPr>
      <w:ind w:left="1418"/>
    </w:pPr>
  </w:style>
  <w:style w:type="paragraph" w:customStyle="1" w:styleId="531">
    <w:name w:val="箇条書き 53"/>
    <w:basedOn w:val="432"/>
    <w:uiPriority w:val="99"/>
    <w:qFormat/>
    <w:rsid w:val="00C82C69"/>
    <w:pPr>
      <w:ind w:left="1702"/>
    </w:pPr>
  </w:style>
  <w:style w:type="paragraph" w:customStyle="1" w:styleId="3f8">
    <w:name w:val="コメント文字列3"/>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C82C69"/>
    <w:rPr>
      <w:b/>
      <w:bCs/>
    </w:rPr>
  </w:style>
  <w:style w:type="paragraph" w:customStyle="1" w:styleId="3fa">
    <w:name w:val="見出しマップ3"/>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82C69"/>
    <w:rPr>
      <w:rFonts w:ascii="Arial" w:hAnsi="Arial"/>
      <w:sz w:val="36"/>
      <w:lang w:val="en-GB" w:eastAsia="en-US"/>
    </w:rPr>
  </w:style>
  <w:style w:type="character" w:customStyle="1" w:styleId="Absatz-Standardschriftart3">
    <w:name w:val="Absatz-Standardschriftart3"/>
    <w:qFormat/>
    <w:rsid w:val="00C82C69"/>
  </w:style>
  <w:style w:type="character" w:customStyle="1" w:styleId="1ff4">
    <w:name w:val="吹き出し (文字)1"/>
    <w:uiPriority w:val="99"/>
    <w:semiHidden/>
    <w:qFormat/>
    <w:rsid w:val="00C82C69"/>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82C69"/>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82C69"/>
    <w:rPr>
      <w:rFonts w:ascii="Times New Roman" w:eastAsia="Times New Roman" w:hAnsi="Times New Roman"/>
      <w:lang w:val="en-GB" w:eastAsia="en-US"/>
    </w:rPr>
  </w:style>
  <w:style w:type="character" w:customStyle="1" w:styleId="1ff7">
    <w:name w:val="コメント内容 (文字)1"/>
    <w:uiPriority w:val="99"/>
    <w:semiHidden/>
    <w:qFormat/>
    <w:rsid w:val="00C82C6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8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82C69"/>
    <w:rPr>
      <w:rFonts w:ascii="Arial" w:eastAsia="PMingLiU" w:hAnsi="Arial"/>
      <w:lang w:val="x-none" w:eastAsia="x-none"/>
    </w:rPr>
  </w:style>
  <w:style w:type="character" w:customStyle="1" w:styleId="ColorfulGrid-Accent1Char">
    <w:name w:val="Colorful Grid - Accent 1 Char"/>
    <w:link w:val="140"/>
    <w:uiPriority w:val="29"/>
    <w:qFormat/>
    <w:rsid w:val="00C82C69"/>
    <w:rPr>
      <w:rFonts w:ascii="Arial" w:eastAsia="PMingLiU" w:hAnsi="Arial"/>
      <w:i/>
      <w:iCs/>
      <w:color w:val="000000"/>
      <w:lang w:val="en-GB" w:eastAsia="en-US"/>
    </w:rPr>
  </w:style>
  <w:style w:type="character" w:customStyle="1" w:styleId="PlainTable34">
    <w:name w:val="Plain Table 34"/>
    <w:uiPriority w:val="19"/>
    <w:qFormat/>
    <w:rsid w:val="00C82C69"/>
    <w:rPr>
      <w:i/>
      <w:iCs/>
      <w:color w:val="808080"/>
    </w:rPr>
  </w:style>
  <w:style w:type="character" w:customStyle="1" w:styleId="PlainTable44">
    <w:name w:val="Plain Table 44"/>
    <w:uiPriority w:val="21"/>
    <w:qFormat/>
    <w:rsid w:val="00C82C69"/>
    <w:rPr>
      <w:b/>
      <w:bCs/>
      <w:i/>
      <w:iCs/>
      <w:color w:val="4F81BD"/>
    </w:rPr>
  </w:style>
  <w:style w:type="character" w:customStyle="1" w:styleId="PlainTable54">
    <w:name w:val="Plain Table 54"/>
    <w:uiPriority w:val="31"/>
    <w:qFormat/>
    <w:rsid w:val="00C82C69"/>
    <w:rPr>
      <w:smallCaps/>
      <w:color w:val="C0504D"/>
      <w:u w:val="single"/>
    </w:rPr>
  </w:style>
  <w:style w:type="character" w:customStyle="1" w:styleId="TableGridLight4">
    <w:name w:val="Table Grid Light4"/>
    <w:uiPriority w:val="32"/>
    <w:qFormat/>
    <w:rsid w:val="00C82C69"/>
    <w:rPr>
      <w:b/>
      <w:bCs/>
      <w:smallCaps/>
      <w:color w:val="C0504D"/>
      <w:spacing w:val="5"/>
      <w:u w:val="single"/>
    </w:rPr>
  </w:style>
  <w:style w:type="character" w:customStyle="1" w:styleId="GridTable1Light4">
    <w:name w:val="Grid Table 1 Light4"/>
    <w:uiPriority w:val="33"/>
    <w:qFormat/>
    <w:rsid w:val="00C82C69"/>
    <w:rPr>
      <w:b/>
      <w:bCs/>
      <w:smallCaps/>
      <w:spacing w:val="5"/>
    </w:rPr>
  </w:style>
  <w:style w:type="paragraph" w:customStyle="1" w:styleId="GridTable34">
    <w:name w:val="Grid Table 34"/>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82C69"/>
    <w:rPr>
      <w:rFonts w:ascii="Times New Roman" w:eastAsia="Times New Roman" w:hAnsi="Times New Roman"/>
      <w:lang w:val="en-GB"/>
    </w:rPr>
  </w:style>
  <w:style w:type="character" w:customStyle="1" w:styleId="1ff8">
    <w:name w:val="註解主旨 字元1"/>
    <w:qFormat/>
    <w:rsid w:val="00C82C69"/>
    <w:rPr>
      <w:b/>
      <w:bCs/>
      <w:lang w:val="en-GB" w:eastAsia="sv-SE"/>
    </w:rPr>
  </w:style>
  <w:style w:type="paragraph" w:customStyle="1" w:styleId="4c">
    <w:name w:val="无间隔4"/>
    <w:uiPriority w:val="99"/>
    <w:qFormat/>
    <w:rsid w:val="00C82C69"/>
    <w:rPr>
      <w:rFonts w:ascii="Times New Roman" w:eastAsia="SimSun" w:hAnsi="Times New Roman"/>
      <w:lang w:val="en-GB" w:eastAsia="en-US"/>
    </w:rPr>
  </w:style>
  <w:style w:type="character" w:customStyle="1" w:styleId="NurTextZchn1">
    <w:name w:val="Nur Text Zchn1"/>
    <w:qFormat/>
    <w:rsid w:val="00C82C69"/>
    <w:rPr>
      <w:rFonts w:ascii="Courier New" w:hAnsi="Courier New" w:cs="Courier New"/>
      <w:lang w:val="en-GB" w:eastAsia="en-US"/>
    </w:rPr>
  </w:style>
  <w:style w:type="character" w:customStyle="1" w:styleId="Absatz-Standardschriftart2">
    <w:name w:val="Absatz-Standardschriftart2"/>
    <w:qFormat/>
    <w:rsid w:val="00C82C69"/>
  </w:style>
  <w:style w:type="paragraph" w:customStyle="1" w:styleId="xl63">
    <w:name w:val="xl63"/>
    <w:basedOn w:val="a2"/>
    <w:uiPriority w:val="99"/>
    <w:qFormat/>
    <w:rsid w:val="00C82C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8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82C69"/>
    <w:rPr>
      <w:rFonts w:ascii="Times New Roman" w:eastAsia="SimSun" w:hAnsi="Times New Roman"/>
      <w:lang w:val="en-GB" w:eastAsia="en-US"/>
    </w:rPr>
  </w:style>
  <w:style w:type="character" w:customStyle="1" w:styleId="4d">
    <w:name w:val="段落フォント4"/>
    <w:qFormat/>
    <w:rsid w:val="00C82C69"/>
  </w:style>
  <w:style w:type="paragraph" w:customStyle="1" w:styleId="4e">
    <w:name w:val="図表番号4"/>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82C69"/>
    <w:pPr>
      <w:ind w:left="851" w:hanging="284"/>
    </w:pPr>
  </w:style>
  <w:style w:type="paragraph" w:customStyle="1" w:styleId="4f0">
    <w:name w:val="箇条書き4"/>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82C69"/>
    <w:pPr>
      <w:tabs>
        <w:tab w:val="clear" w:pos="644"/>
        <w:tab w:val="num" w:pos="1494"/>
      </w:tabs>
      <w:ind w:left="851" w:hanging="284"/>
    </w:pPr>
  </w:style>
  <w:style w:type="paragraph" w:customStyle="1" w:styleId="340">
    <w:name w:val="箇条書き 34"/>
    <w:basedOn w:val="241"/>
    <w:uiPriority w:val="99"/>
    <w:qFormat/>
    <w:rsid w:val="00C82C69"/>
    <w:pPr>
      <w:ind w:left="1135"/>
    </w:pPr>
  </w:style>
  <w:style w:type="paragraph" w:customStyle="1" w:styleId="242">
    <w:name w:val="一覧 24"/>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82C69"/>
    <w:pPr>
      <w:ind w:left="1135"/>
    </w:pPr>
  </w:style>
  <w:style w:type="paragraph" w:customStyle="1" w:styleId="440">
    <w:name w:val="一覧 44"/>
    <w:basedOn w:val="341"/>
    <w:uiPriority w:val="99"/>
    <w:qFormat/>
    <w:rsid w:val="00C82C69"/>
    <w:pPr>
      <w:ind w:left="1418"/>
    </w:pPr>
  </w:style>
  <w:style w:type="paragraph" w:customStyle="1" w:styleId="540">
    <w:name w:val="一覧 54"/>
    <w:basedOn w:val="440"/>
    <w:uiPriority w:val="99"/>
    <w:qFormat/>
    <w:rsid w:val="00C82C69"/>
    <w:pPr>
      <w:ind w:left="1702"/>
    </w:pPr>
  </w:style>
  <w:style w:type="paragraph" w:customStyle="1" w:styleId="441">
    <w:name w:val="箇条書き 44"/>
    <w:basedOn w:val="340"/>
    <w:uiPriority w:val="99"/>
    <w:qFormat/>
    <w:rsid w:val="00C82C69"/>
    <w:pPr>
      <w:ind w:left="1418"/>
    </w:pPr>
  </w:style>
  <w:style w:type="paragraph" w:customStyle="1" w:styleId="541">
    <w:name w:val="箇条書き 54"/>
    <w:basedOn w:val="441"/>
    <w:uiPriority w:val="99"/>
    <w:qFormat/>
    <w:rsid w:val="00C82C69"/>
    <w:pPr>
      <w:ind w:left="1702"/>
    </w:pPr>
  </w:style>
  <w:style w:type="paragraph" w:customStyle="1" w:styleId="4f1">
    <w:name w:val="コメント文字列4"/>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C82C69"/>
    <w:rPr>
      <w:b/>
      <w:bCs/>
    </w:rPr>
  </w:style>
  <w:style w:type="paragraph" w:customStyle="1" w:styleId="4f3">
    <w:name w:val="見出しマップ4"/>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C82C69"/>
    <w:rPr>
      <w:rFonts w:ascii="Malgun Gothic" w:hAnsi="Courier New" w:cs="Courier New"/>
      <w:lang w:val="en-GB" w:eastAsia="en-US"/>
    </w:rPr>
  </w:style>
  <w:style w:type="character" w:customStyle="1" w:styleId="Char1a">
    <w:name w:val="미주 텍스트 Char1"/>
    <w:uiPriority w:val="99"/>
    <w:semiHidden/>
    <w:qFormat/>
    <w:rsid w:val="00C82C69"/>
    <w:rPr>
      <w:rFonts w:ascii="Times New Roman" w:eastAsia="Times New Roman" w:hAnsi="Times New Roman"/>
      <w:lang w:val="en-GB" w:eastAsia="en-US"/>
    </w:rPr>
  </w:style>
  <w:style w:type="character" w:customStyle="1" w:styleId="Char1b">
    <w:name w:val="풍선 도움말 텍스트 Char1"/>
    <w:uiPriority w:val="99"/>
    <w:semiHidden/>
    <w:qFormat/>
    <w:rsid w:val="00C82C6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82C6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82C69"/>
    <w:rPr>
      <w:rFonts w:ascii="Times New Roman" w:eastAsia="Times New Roman" w:hAnsi="Times New Roman"/>
      <w:lang w:val="en-GB" w:eastAsia="en-US"/>
    </w:rPr>
  </w:style>
  <w:style w:type="character" w:customStyle="1" w:styleId="Char1e">
    <w:name w:val="메모 텍스트 Char1"/>
    <w:uiPriority w:val="99"/>
    <w:semiHidden/>
    <w:qFormat/>
    <w:rsid w:val="00C82C69"/>
    <w:rPr>
      <w:rFonts w:ascii="Times New Roman" w:eastAsia="Times New Roman" w:hAnsi="Times New Roman"/>
      <w:lang w:val="en-GB" w:eastAsia="en-US"/>
    </w:rPr>
  </w:style>
  <w:style w:type="character" w:customStyle="1" w:styleId="Char1f">
    <w:name w:val="메모 주제 Char1"/>
    <w:uiPriority w:val="99"/>
    <w:semiHidden/>
    <w:qFormat/>
    <w:rsid w:val="00C82C69"/>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8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8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8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8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82C69"/>
    <w:rPr>
      <w:rFonts w:ascii="Times New Roman" w:eastAsia="PMingLiU" w:hAnsi="Times New Roman"/>
      <w:lang w:val="en-GB" w:eastAsia="en-GB"/>
    </w:rPr>
    <w:tblPr>
      <w:tblInd w:w="0" w:type="nil"/>
    </w:tblPr>
  </w:style>
  <w:style w:type="table" w:customStyle="1" w:styleId="TableGrid211">
    <w:name w:val="Table Grid211"/>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8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8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C69"/>
    <w:pPr>
      <w:numPr>
        <w:numId w:val="20"/>
      </w:numPr>
    </w:pPr>
  </w:style>
  <w:style w:type="numbering" w:customStyle="1" w:styleId="Style11">
    <w:name w:val="Style11"/>
    <w:uiPriority w:val="99"/>
    <w:rsid w:val="00C82C69"/>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82C69"/>
    <w:rPr>
      <w:rFonts w:ascii="Times New Roman" w:hAnsi="Times New Roman"/>
      <w:b/>
      <w:lang w:val="en-GB" w:eastAsia="x-none"/>
    </w:rPr>
  </w:style>
  <w:style w:type="character" w:customStyle="1" w:styleId="Absatz-Standardschriftart5">
    <w:name w:val="Absatz-Standardschriftart5"/>
    <w:qFormat/>
    <w:rsid w:val="00C82C69"/>
  </w:style>
  <w:style w:type="character" w:customStyle="1" w:styleId="Char4">
    <w:name w:val="메모 주제 Char"/>
    <w:qFormat/>
    <w:rsid w:val="00C82C69"/>
    <w:rPr>
      <w:rFonts w:ascii="Times New Roman" w:hAnsi="Times New Roman"/>
      <w:b/>
      <w:bCs/>
      <w:lang w:val="en-GB" w:eastAsia="en-US"/>
    </w:rPr>
  </w:style>
  <w:style w:type="character" w:customStyle="1" w:styleId="Char5">
    <w:name w:val="批注主题 Char"/>
    <w:qFormat/>
    <w:rsid w:val="00C82C69"/>
    <w:rPr>
      <w:b/>
      <w:bCs/>
      <w:lang w:val="en-GB" w:eastAsia="en-US" w:bidi="ar-SA"/>
    </w:rPr>
  </w:style>
  <w:style w:type="paragraph" w:customStyle="1" w:styleId="HTML4">
    <w:name w:val="HTML 書式付き4"/>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82C69"/>
    <w:rPr>
      <w:i/>
      <w:iCs/>
      <w:color w:val="808080"/>
    </w:rPr>
  </w:style>
  <w:style w:type="character" w:customStyle="1" w:styleId="PlainTable41">
    <w:name w:val="Plain Table 41"/>
    <w:uiPriority w:val="21"/>
    <w:qFormat/>
    <w:rsid w:val="00C82C69"/>
    <w:rPr>
      <w:b/>
      <w:bCs/>
      <w:i/>
      <w:iCs/>
      <w:color w:val="4F81BD"/>
    </w:rPr>
  </w:style>
  <w:style w:type="character" w:customStyle="1" w:styleId="PlainTable51">
    <w:name w:val="Plain Table 51"/>
    <w:uiPriority w:val="31"/>
    <w:qFormat/>
    <w:rsid w:val="00C82C69"/>
    <w:rPr>
      <w:smallCaps/>
      <w:color w:val="C0504D"/>
      <w:u w:val="single"/>
    </w:rPr>
  </w:style>
  <w:style w:type="character" w:customStyle="1" w:styleId="TableGridLight1">
    <w:name w:val="Table Grid Light1"/>
    <w:uiPriority w:val="32"/>
    <w:qFormat/>
    <w:rsid w:val="00C82C69"/>
    <w:rPr>
      <w:b/>
      <w:bCs/>
      <w:smallCaps/>
      <w:color w:val="C0504D"/>
      <w:spacing w:val="5"/>
      <w:u w:val="single"/>
    </w:rPr>
  </w:style>
  <w:style w:type="character" w:customStyle="1" w:styleId="GridTable1Light1">
    <w:name w:val="Grid Table 1 Light1"/>
    <w:uiPriority w:val="33"/>
    <w:qFormat/>
    <w:rsid w:val="00C82C69"/>
    <w:rPr>
      <w:b/>
      <w:bCs/>
      <w:smallCaps/>
      <w:spacing w:val="5"/>
    </w:rPr>
  </w:style>
  <w:style w:type="paragraph" w:customStyle="1" w:styleId="GridTable31">
    <w:name w:val="Grid Table 31"/>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C82C69"/>
    <w:rPr>
      <w:i/>
      <w:iCs/>
      <w:color w:val="808080"/>
    </w:rPr>
  </w:style>
  <w:style w:type="character" w:customStyle="1" w:styleId="PlainTable42">
    <w:name w:val="Plain Table 42"/>
    <w:uiPriority w:val="21"/>
    <w:qFormat/>
    <w:rsid w:val="00C82C69"/>
    <w:rPr>
      <w:b/>
      <w:bCs/>
      <w:i/>
      <w:iCs/>
      <w:color w:val="4F81BD"/>
    </w:rPr>
  </w:style>
  <w:style w:type="character" w:customStyle="1" w:styleId="PlainTable52">
    <w:name w:val="Plain Table 52"/>
    <w:uiPriority w:val="31"/>
    <w:qFormat/>
    <w:rsid w:val="00C82C69"/>
    <w:rPr>
      <w:smallCaps/>
      <w:color w:val="C0504D"/>
      <w:u w:val="single"/>
    </w:rPr>
  </w:style>
  <w:style w:type="character" w:customStyle="1" w:styleId="TableGridLight2">
    <w:name w:val="Table Grid Light2"/>
    <w:uiPriority w:val="32"/>
    <w:qFormat/>
    <w:rsid w:val="00C82C69"/>
    <w:rPr>
      <w:b/>
      <w:bCs/>
      <w:smallCaps/>
      <w:color w:val="C0504D"/>
      <w:spacing w:val="5"/>
      <w:u w:val="single"/>
    </w:rPr>
  </w:style>
  <w:style w:type="character" w:customStyle="1" w:styleId="GridTable1Light2">
    <w:name w:val="Grid Table 1 Light2"/>
    <w:uiPriority w:val="33"/>
    <w:qFormat/>
    <w:rsid w:val="00C82C69"/>
    <w:rPr>
      <w:b/>
      <w:bCs/>
      <w:smallCaps/>
      <w:spacing w:val="5"/>
    </w:rPr>
  </w:style>
  <w:style w:type="paragraph" w:customStyle="1" w:styleId="GridTable32">
    <w:name w:val="Grid Table 32"/>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C82C69"/>
    <w:rPr>
      <w:i/>
      <w:iCs/>
      <w:color w:val="808080"/>
    </w:rPr>
  </w:style>
  <w:style w:type="character" w:customStyle="1" w:styleId="PlainTable43">
    <w:name w:val="Plain Table 43"/>
    <w:uiPriority w:val="21"/>
    <w:qFormat/>
    <w:rsid w:val="00C82C69"/>
    <w:rPr>
      <w:b/>
      <w:bCs/>
      <w:i/>
      <w:iCs/>
      <w:color w:val="4F81BD"/>
    </w:rPr>
  </w:style>
  <w:style w:type="character" w:customStyle="1" w:styleId="PlainTable53">
    <w:name w:val="Plain Table 53"/>
    <w:uiPriority w:val="31"/>
    <w:qFormat/>
    <w:rsid w:val="00C82C69"/>
    <w:rPr>
      <w:smallCaps/>
      <w:color w:val="C0504D"/>
      <w:u w:val="single"/>
    </w:rPr>
  </w:style>
  <w:style w:type="character" w:customStyle="1" w:styleId="TableGridLight3">
    <w:name w:val="Table Grid Light3"/>
    <w:uiPriority w:val="32"/>
    <w:qFormat/>
    <w:rsid w:val="00C82C69"/>
    <w:rPr>
      <w:b/>
      <w:bCs/>
      <w:smallCaps/>
      <w:color w:val="C0504D"/>
      <w:spacing w:val="5"/>
      <w:u w:val="single"/>
    </w:rPr>
  </w:style>
  <w:style w:type="character" w:customStyle="1" w:styleId="GridTable1Light3">
    <w:name w:val="Grid Table 1 Light3"/>
    <w:uiPriority w:val="33"/>
    <w:qFormat/>
    <w:rsid w:val="00C82C69"/>
    <w:rPr>
      <w:b/>
      <w:bCs/>
      <w:smallCaps/>
      <w:spacing w:val="5"/>
    </w:rPr>
  </w:style>
  <w:style w:type="paragraph" w:customStyle="1" w:styleId="GridTable33">
    <w:name w:val="Grid Table 33"/>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C82C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C82C69"/>
    <w:rPr>
      <w:rFonts w:ascii="Times New Roman" w:eastAsia="Batang" w:hAnsi="Times New Roman"/>
      <w:lang w:val="en-GB" w:eastAsia="en-US"/>
    </w:rPr>
  </w:style>
  <w:style w:type="paragraph" w:customStyle="1" w:styleId="74">
    <w:name w:val="无间隔7"/>
    <w:uiPriority w:val="99"/>
    <w:qFormat/>
    <w:rsid w:val="00C82C69"/>
    <w:rPr>
      <w:rFonts w:ascii="Times New Roman" w:eastAsia="SimSun" w:hAnsi="Times New Roman"/>
      <w:lang w:val="en-GB" w:eastAsia="en-US"/>
    </w:rPr>
  </w:style>
  <w:style w:type="table" w:customStyle="1" w:styleId="TableGrid51">
    <w:name w:val="Table Grid51"/>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82C69"/>
    <w:rPr>
      <w:rFonts w:ascii="Times New Roman" w:hAnsi="Times New Roman"/>
      <w:b/>
      <w:bCs/>
      <w:lang w:val="en-GB" w:eastAsia="en-US"/>
    </w:rPr>
  </w:style>
  <w:style w:type="character" w:customStyle="1" w:styleId="1ff9">
    <w:name w:val="註解文字 字元1"/>
    <w:uiPriority w:val="99"/>
    <w:qFormat/>
    <w:rsid w:val="00C82C69"/>
    <w:rPr>
      <w:lang w:eastAsia="en-US"/>
    </w:rPr>
  </w:style>
  <w:style w:type="paragraph" w:customStyle="1" w:styleId="75">
    <w:name w:val="吹き出し7"/>
    <w:basedOn w:val="a2"/>
    <w:uiPriority w:val="99"/>
    <w:qFormat/>
    <w:rsid w:val="00C82C69"/>
    <w:rPr>
      <w:rFonts w:ascii="Tahoma" w:hAnsi="Tahoma" w:cs="Tahoma"/>
      <w:sz w:val="16"/>
      <w:szCs w:val="16"/>
      <w:lang w:eastAsia="en-GB"/>
    </w:rPr>
  </w:style>
  <w:style w:type="character" w:customStyle="1" w:styleId="5a">
    <w:name w:val="段落フォント5"/>
    <w:qFormat/>
    <w:rsid w:val="00C82C69"/>
  </w:style>
  <w:style w:type="character" w:customStyle="1" w:styleId="5b">
    <w:name w:val="コメント参照5"/>
    <w:qFormat/>
    <w:rsid w:val="00C82C69"/>
    <w:rPr>
      <w:sz w:val="16"/>
    </w:rPr>
  </w:style>
  <w:style w:type="paragraph" w:customStyle="1" w:styleId="5c">
    <w:name w:val="図表番号5"/>
    <w:basedOn w:val="a2"/>
    <w:uiPriority w:val="99"/>
    <w:qFormat/>
    <w:rsid w:val="00C82C69"/>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C82C69"/>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C82C69"/>
    <w:pPr>
      <w:ind w:left="851" w:hanging="284"/>
    </w:pPr>
  </w:style>
  <w:style w:type="paragraph" w:customStyle="1" w:styleId="5e">
    <w:name w:val="箇条書き5"/>
    <w:basedOn w:val="ad"/>
    <w:uiPriority w:val="99"/>
    <w:qFormat/>
    <w:rsid w:val="00C82C69"/>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C82C69"/>
    <w:pPr>
      <w:tabs>
        <w:tab w:val="clear" w:pos="644"/>
        <w:tab w:val="num" w:pos="1494"/>
      </w:tabs>
      <w:ind w:left="851" w:hanging="284"/>
    </w:pPr>
  </w:style>
  <w:style w:type="paragraph" w:customStyle="1" w:styleId="350">
    <w:name w:val="箇条書き 35"/>
    <w:basedOn w:val="251"/>
    <w:uiPriority w:val="99"/>
    <w:qFormat/>
    <w:rsid w:val="00C82C69"/>
    <w:pPr>
      <w:ind w:left="1135"/>
    </w:pPr>
  </w:style>
  <w:style w:type="paragraph" w:customStyle="1" w:styleId="252">
    <w:name w:val="一覧 25"/>
    <w:basedOn w:val="ad"/>
    <w:uiPriority w:val="99"/>
    <w:qFormat/>
    <w:rsid w:val="00C82C69"/>
    <w:pPr>
      <w:suppressAutoHyphens/>
      <w:ind w:left="851"/>
    </w:pPr>
    <w:rPr>
      <w:rFonts w:cs="CG Times (WN)"/>
      <w:lang w:eastAsia="ar-SA"/>
    </w:rPr>
  </w:style>
  <w:style w:type="paragraph" w:customStyle="1" w:styleId="351">
    <w:name w:val="一覧 35"/>
    <w:basedOn w:val="252"/>
    <w:uiPriority w:val="99"/>
    <w:qFormat/>
    <w:rsid w:val="00C82C69"/>
    <w:pPr>
      <w:ind w:left="1135"/>
    </w:pPr>
  </w:style>
  <w:style w:type="paragraph" w:customStyle="1" w:styleId="450">
    <w:name w:val="一覧 45"/>
    <w:basedOn w:val="351"/>
    <w:uiPriority w:val="99"/>
    <w:qFormat/>
    <w:rsid w:val="00C82C69"/>
    <w:pPr>
      <w:ind w:left="1418"/>
    </w:pPr>
  </w:style>
  <w:style w:type="paragraph" w:customStyle="1" w:styleId="550">
    <w:name w:val="一覧 55"/>
    <w:basedOn w:val="450"/>
    <w:uiPriority w:val="99"/>
    <w:qFormat/>
    <w:rsid w:val="00C82C69"/>
    <w:pPr>
      <w:ind w:left="1702"/>
    </w:pPr>
  </w:style>
  <w:style w:type="paragraph" w:customStyle="1" w:styleId="451">
    <w:name w:val="箇条書き 45"/>
    <w:basedOn w:val="350"/>
    <w:uiPriority w:val="99"/>
    <w:qFormat/>
    <w:rsid w:val="00C82C69"/>
    <w:pPr>
      <w:ind w:left="1418"/>
    </w:pPr>
  </w:style>
  <w:style w:type="paragraph" w:customStyle="1" w:styleId="551">
    <w:name w:val="箇条書き 55"/>
    <w:basedOn w:val="451"/>
    <w:uiPriority w:val="99"/>
    <w:qFormat/>
    <w:rsid w:val="00C82C69"/>
    <w:pPr>
      <w:ind w:left="1702"/>
    </w:pPr>
  </w:style>
  <w:style w:type="paragraph" w:customStyle="1" w:styleId="5f">
    <w:name w:val="コメント文字列5"/>
    <w:basedOn w:val="a2"/>
    <w:uiPriority w:val="99"/>
    <w:qFormat/>
    <w:rsid w:val="00C82C69"/>
    <w:pPr>
      <w:suppressAutoHyphens/>
    </w:pPr>
    <w:rPr>
      <w:rFonts w:cs="CG Times (WN)"/>
      <w:lang w:eastAsia="ar-SA"/>
    </w:rPr>
  </w:style>
  <w:style w:type="paragraph" w:customStyle="1" w:styleId="5f0">
    <w:name w:val="コメント内容5"/>
    <w:basedOn w:val="5f"/>
    <w:next w:val="5f"/>
    <w:uiPriority w:val="99"/>
    <w:qFormat/>
    <w:rsid w:val="00C82C69"/>
    <w:rPr>
      <w:b/>
      <w:bCs/>
    </w:rPr>
  </w:style>
  <w:style w:type="paragraph" w:customStyle="1" w:styleId="5f1">
    <w:name w:val="見出しマップ5"/>
    <w:basedOn w:val="a2"/>
    <w:uiPriority w:val="99"/>
    <w:qFormat/>
    <w:rsid w:val="00C82C69"/>
    <w:pPr>
      <w:shd w:val="clear" w:color="auto" w:fill="000080"/>
      <w:suppressAutoHyphens/>
    </w:pPr>
    <w:rPr>
      <w:rFonts w:ascii="Tahoma" w:hAnsi="Tahoma" w:cs="Tahoma"/>
      <w:lang w:eastAsia="ar-SA"/>
    </w:rPr>
  </w:style>
  <w:style w:type="paragraph" w:customStyle="1" w:styleId="5f2">
    <w:name w:val="書式なし5"/>
    <w:basedOn w:val="a2"/>
    <w:uiPriority w:val="99"/>
    <w:qFormat/>
    <w:rsid w:val="00C82C69"/>
    <w:pPr>
      <w:suppressAutoHyphens/>
    </w:pPr>
    <w:rPr>
      <w:rFonts w:ascii="Courier New" w:hAnsi="Courier New" w:cs="CG Times (WN)"/>
      <w:lang w:val="nb-NO" w:eastAsia="ar-SA"/>
    </w:rPr>
  </w:style>
  <w:style w:type="paragraph" w:customStyle="1" w:styleId="Web5">
    <w:name w:val="標準 (Web)5"/>
    <w:basedOn w:val="a2"/>
    <w:uiPriority w:val="99"/>
    <w:qFormat/>
    <w:rsid w:val="00C82C69"/>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C82C69"/>
    <w:pPr>
      <w:suppressAutoHyphens/>
      <w:ind w:left="567"/>
    </w:pPr>
    <w:rPr>
      <w:rFonts w:ascii="Arial" w:hAnsi="Arial" w:cs="Arial"/>
      <w:lang w:eastAsia="ar-SA"/>
    </w:rPr>
  </w:style>
  <w:style w:type="paragraph" w:customStyle="1" w:styleId="5f3">
    <w:name w:val="標準インデント5"/>
    <w:basedOn w:val="a2"/>
    <w:uiPriority w:val="99"/>
    <w:qFormat/>
    <w:rsid w:val="00C82C69"/>
    <w:pPr>
      <w:suppressAutoHyphens/>
      <w:ind w:left="708"/>
    </w:pPr>
    <w:rPr>
      <w:rFonts w:cs="CG Times (WN)"/>
      <w:lang w:eastAsia="ar-SA"/>
    </w:rPr>
  </w:style>
  <w:style w:type="paragraph" w:customStyle="1" w:styleId="5f4">
    <w:name w:val="記5"/>
    <w:basedOn w:val="a2"/>
    <w:next w:val="a2"/>
    <w:uiPriority w:val="99"/>
    <w:qFormat/>
    <w:rsid w:val="00C82C69"/>
    <w:pPr>
      <w:suppressAutoHyphens/>
    </w:pPr>
    <w:rPr>
      <w:rFonts w:cs="CG Times (WN)"/>
      <w:lang w:eastAsia="ar-SA"/>
    </w:rPr>
  </w:style>
  <w:style w:type="paragraph" w:customStyle="1" w:styleId="HTML5">
    <w:name w:val="HTML 書式付き5"/>
    <w:basedOn w:val="a2"/>
    <w:uiPriority w:val="99"/>
    <w:qFormat/>
    <w:rsid w:val="00C82C69"/>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C69"/>
    <w:rPr>
      <w:rFonts w:ascii="Arial" w:hAnsi="Arial"/>
      <w:sz w:val="32"/>
      <w:lang w:val="en-GB" w:eastAsia="ja-JP" w:bidi="ar-SA"/>
    </w:rPr>
  </w:style>
  <w:style w:type="paragraph" w:customStyle="1" w:styleId="254">
    <w:name w:val="本文 25"/>
    <w:basedOn w:val="a2"/>
    <w:uiPriority w:val="99"/>
    <w:qFormat/>
    <w:rsid w:val="00C82C69"/>
    <w:pPr>
      <w:suppressAutoHyphens/>
      <w:spacing w:after="120"/>
    </w:pPr>
    <w:rPr>
      <w:rFonts w:cs="CG Times (WN)"/>
      <w:lang w:eastAsia="ar-SA"/>
    </w:rPr>
  </w:style>
  <w:style w:type="paragraph" w:customStyle="1" w:styleId="352">
    <w:name w:val="本文 35"/>
    <w:basedOn w:val="a2"/>
    <w:uiPriority w:val="99"/>
    <w:qFormat/>
    <w:rsid w:val="00C82C69"/>
    <w:pPr>
      <w:suppressAutoHyphens/>
      <w:spacing w:after="120"/>
    </w:pPr>
    <w:rPr>
      <w:rFonts w:cs="CG Times (WN)"/>
      <w:lang w:eastAsia="ar-SA"/>
    </w:rPr>
  </w:style>
  <w:style w:type="paragraph" w:customStyle="1" w:styleId="93">
    <w:name w:val="目录 93"/>
    <w:basedOn w:val="81"/>
    <w:uiPriority w:val="99"/>
    <w:qFormat/>
    <w:rsid w:val="00C82C69"/>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C82C6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C82C69"/>
    <w:rPr>
      <w:rFonts w:ascii="Arial" w:eastAsia="Times New Roman" w:hAnsi="Arial"/>
      <w:sz w:val="22"/>
      <w:lang w:val="en-GB" w:eastAsia="en-GB"/>
    </w:rPr>
  </w:style>
  <w:style w:type="paragraph" w:customStyle="1" w:styleId="CharChar32">
    <w:name w:val="Char Char3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82C69"/>
    <w:rPr>
      <w:rFonts w:ascii="Arial" w:hAnsi="Arial" w:cs="Arial" w:hint="default"/>
      <w:sz w:val="22"/>
      <w:lang w:val="en-GB" w:eastAsia="en-US" w:bidi="ar-SA"/>
    </w:rPr>
  </w:style>
  <w:style w:type="character" w:customStyle="1" w:styleId="CharChar210">
    <w:name w:val="Char Char210"/>
    <w:qFormat/>
    <w:rsid w:val="00C82C69"/>
    <w:rPr>
      <w:rFonts w:ascii="Arial" w:hAnsi="Arial" w:cs="Arial" w:hint="default"/>
      <w:lang w:val="en-GB" w:eastAsia="en-US" w:bidi="ar-SA"/>
    </w:rPr>
  </w:style>
  <w:style w:type="character" w:customStyle="1" w:styleId="CharChar51">
    <w:name w:val="Char Char51"/>
    <w:qFormat/>
    <w:rsid w:val="00C82C69"/>
    <w:rPr>
      <w:rFonts w:ascii="Arial" w:hAnsi="Arial" w:cs="Arial" w:hint="default"/>
      <w:sz w:val="28"/>
      <w:lang w:val="en-GB" w:eastAsia="en-US" w:bidi="ar-SA"/>
    </w:rPr>
  </w:style>
  <w:style w:type="character" w:customStyle="1" w:styleId="CharChar211">
    <w:name w:val="Char Char211"/>
    <w:qFormat/>
    <w:rsid w:val="00C82C69"/>
    <w:rPr>
      <w:rFonts w:ascii="Times New Roman" w:hAnsi="Times New Roman"/>
      <w:lang w:val="en-GB" w:eastAsia="en-US"/>
    </w:rPr>
  </w:style>
  <w:style w:type="character" w:customStyle="1" w:styleId="CharChar61">
    <w:name w:val="Char Char61"/>
    <w:qFormat/>
    <w:rsid w:val="00C82C69"/>
    <w:rPr>
      <w:rFonts w:ascii="Arial" w:eastAsia="SimSun" w:hAnsi="Arial"/>
      <w:sz w:val="32"/>
      <w:lang w:val="en-GB" w:eastAsia="en-US" w:bidi="ar-SA"/>
    </w:rPr>
  </w:style>
  <w:style w:type="character" w:customStyle="1" w:styleId="CharChar161">
    <w:name w:val="Char Char161"/>
    <w:qFormat/>
    <w:rsid w:val="00C82C69"/>
    <w:rPr>
      <w:rFonts w:ascii="Arial" w:eastAsia="SimSun" w:hAnsi="Arial"/>
      <w:lang w:val="en-GB" w:eastAsia="en-US" w:bidi="ar-SA"/>
    </w:rPr>
  </w:style>
  <w:style w:type="character" w:customStyle="1" w:styleId="CharChar141">
    <w:name w:val="Char Char141"/>
    <w:qFormat/>
    <w:rsid w:val="00C82C69"/>
    <w:rPr>
      <w:rFonts w:ascii="Arial" w:eastAsia="SimSun" w:hAnsi="Arial"/>
      <w:sz w:val="36"/>
      <w:lang w:val="en-GB" w:eastAsia="en-US" w:bidi="ar-SA"/>
    </w:rPr>
  </w:style>
  <w:style w:type="paragraph" w:customStyle="1" w:styleId="CarCar1CharCharCarCar1">
    <w:name w:val="Car Car1 Char Char Car Car1"/>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82C69"/>
    <w:rPr>
      <w:rFonts w:ascii="Arial" w:hAnsi="Arial"/>
      <w:lang w:val="en-GB" w:eastAsia="en-US"/>
    </w:rPr>
  </w:style>
  <w:style w:type="character" w:customStyle="1" w:styleId="CharChar171">
    <w:name w:val="Char Char171"/>
    <w:qFormat/>
    <w:rsid w:val="00C82C69"/>
    <w:rPr>
      <w:rFonts w:ascii="Tahoma" w:hAnsi="Tahoma" w:cs="Tahoma"/>
      <w:shd w:val="clear" w:color="auto" w:fill="000080"/>
      <w:lang w:val="en-GB" w:eastAsia="en-US"/>
    </w:rPr>
  </w:style>
  <w:style w:type="character" w:customStyle="1" w:styleId="CharChar191">
    <w:name w:val="Char Char191"/>
    <w:qFormat/>
    <w:rsid w:val="00C82C69"/>
    <w:rPr>
      <w:rFonts w:ascii="Times New Roman" w:hAnsi="Times New Roman"/>
      <w:lang w:val="en-GB"/>
    </w:rPr>
  </w:style>
  <w:style w:type="character" w:customStyle="1" w:styleId="CharChar201">
    <w:name w:val="Char Char201"/>
    <w:qFormat/>
    <w:rsid w:val="00C82C69"/>
    <w:rPr>
      <w:rFonts w:ascii="Tahoma" w:hAnsi="Tahoma" w:cs="Tahoma"/>
      <w:sz w:val="16"/>
      <w:szCs w:val="16"/>
      <w:lang w:val="en-GB" w:eastAsia="en-US"/>
    </w:rPr>
  </w:style>
  <w:style w:type="character" w:customStyle="1" w:styleId="CharChar301">
    <w:name w:val="Char Char301"/>
    <w:qFormat/>
    <w:rsid w:val="00C82C69"/>
    <w:rPr>
      <w:rFonts w:ascii="Arial" w:hAnsi="Arial"/>
      <w:lang w:val="en-GB" w:eastAsia="en-US"/>
    </w:rPr>
  </w:style>
  <w:style w:type="character" w:customStyle="1" w:styleId="CharChar261">
    <w:name w:val="Char Char261"/>
    <w:qFormat/>
    <w:rsid w:val="00C82C69"/>
    <w:rPr>
      <w:rFonts w:ascii="Times New Roman" w:hAnsi="Times New Roman"/>
      <w:lang w:val="en-GB" w:eastAsia="en-US"/>
    </w:rPr>
  </w:style>
  <w:style w:type="character" w:customStyle="1" w:styleId="CharChar271">
    <w:name w:val="Char Char271"/>
    <w:qFormat/>
    <w:rsid w:val="00C82C69"/>
    <w:rPr>
      <w:rFonts w:ascii="Arial" w:hAnsi="Arial"/>
      <w:b/>
      <w:i/>
      <w:noProof/>
      <w:sz w:val="18"/>
      <w:lang w:val="en-GB" w:eastAsia="en-US"/>
    </w:rPr>
  </w:style>
  <w:style w:type="character" w:customStyle="1" w:styleId="CharChar111">
    <w:name w:val="Char Char111"/>
    <w:qFormat/>
    <w:rsid w:val="00C82C69"/>
    <w:rPr>
      <w:lang w:val="en-GB" w:eastAsia="en-US" w:bidi="ar-SA"/>
    </w:rPr>
  </w:style>
  <w:style w:type="paragraph" w:customStyle="1" w:styleId="CarCar51">
    <w:name w:val="Car Car51"/>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82C69"/>
    <w:rPr>
      <w:rFonts w:ascii="Arial" w:hAnsi="Arial"/>
      <w:sz w:val="36"/>
      <w:lang w:val="en-GB"/>
    </w:rPr>
  </w:style>
  <w:style w:type="character" w:customStyle="1" w:styleId="CharChar131">
    <w:name w:val="Char Char131"/>
    <w:semiHidden/>
    <w:qFormat/>
    <w:rsid w:val="00C82C69"/>
    <w:rPr>
      <w:rFonts w:ascii="SimSun" w:eastAsia="SimSun" w:hAnsi="SimSun" w:hint="eastAsia"/>
      <w:lang w:val="en-GB" w:eastAsia="en-US" w:bidi="ar-SA"/>
    </w:rPr>
  </w:style>
  <w:style w:type="character" w:customStyle="1" w:styleId="Char1f0">
    <w:name w:val="正文文本缩进 Char1"/>
    <w:qFormat/>
    <w:rsid w:val="00C82C69"/>
    <w:rPr>
      <w:rFonts w:eastAsia="Batang"/>
      <w:lang w:val="en-GB"/>
    </w:rPr>
  </w:style>
  <w:style w:type="character" w:customStyle="1" w:styleId="2Char1">
    <w:name w:val="正文文本 2 Char1"/>
    <w:qFormat/>
    <w:rsid w:val="00C82C69"/>
    <w:rPr>
      <w:rFonts w:ascii="CG Times (WN)" w:eastAsia="Malgun Gothic" w:hAnsi="CG Times (WN)"/>
      <w:i/>
      <w:lang w:val="en-GB" w:eastAsia="ko-KR"/>
    </w:rPr>
  </w:style>
  <w:style w:type="character" w:customStyle="1" w:styleId="3Char1">
    <w:name w:val="正文文本 3 Char1"/>
    <w:qFormat/>
    <w:rsid w:val="00C82C69"/>
    <w:rPr>
      <w:rFonts w:ascii="CG Times (WN)" w:eastAsia="Osaka" w:hAnsi="CG Times (WN)"/>
      <w:color w:val="000000"/>
      <w:lang w:val="en-GB" w:eastAsia="ko-KR"/>
    </w:rPr>
  </w:style>
  <w:style w:type="character" w:customStyle="1" w:styleId="2Char10">
    <w:name w:val="正文文本缩进 2 Char1"/>
    <w:qFormat/>
    <w:rsid w:val="00C82C69"/>
    <w:rPr>
      <w:rFonts w:ascii="CG Times (WN)" w:eastAsia="ＭＳ 明朝" w:hAnsi="CG Times (WN)"/>
      <w:lang w:val="en-GB"/>
    </w:rPr>
  </w:style>
  <w:style w:type="character" w:customStyle="1" w:styleId="h48">
    <w:name w:val="h48"/>
    <w:qFormat/>
    <w:rsid w:val="00C82C69"/>
    <w:rPr>
      <w:rFonts w:ascii="Arial" w:hAnsi="Arial"/>
      <w:sz w:val="24"/>
      <w:lang w:val="en-GB"/>
    </w:rPr>
  </w:style>
  <w:style w:type="character" w:customStyle="1" w:styleId="h510">
    <w:name w:val="h51"/>
    <w:qFormat/>
    <w:rsid w:val="00C82C69"/>
    <w:rPr>
      <w:rFonts w:ascii="Arial" w:eastAsia="SimSun" w:hAnsi="Arial"/>
      <w:sz w:val="22"/>
      <w:lang w:val="en-GB" w:eastAsia="en-US" w:bidi="ar-SA"/>
    </w:rPr>
  </w:style>
  <w:style w:type="character" w:customStyle="1" w:styleId="gt-baf-word-clickable1">
    <w:name w:val="gt-baf-word-clickable1"/>
    <w:qFormat/>
    <w:rsid w:val="00C82C69"/>
    <w:rPr>
      <w:color w:val="000000"/>
    </w:rPr>
  </w:style>
  <w:style w:type="paragraph" w:customStyle="1" w:styleId="Beschriftung1">
    <w:name w:val="Beschriftung1"/>
    <w:basedOn w:val="a2"/>
    <w:next w:val="a2"/>
    <w:uiPriority w:val="99"/>
    <w:qFormat/>
    <w:rsid w:val="00C82C6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C82C69"/>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C82C69"/>
  </w:style>
  <w:style w:type="character" w:customStyle="1" w:styleId="Absatz-Standardschriftart7">
    <w:name w:val="Absatz-Standardschriftart7"/>
    <w:qFormat/>
    <w:rsid w:val="00C82C69"/>
  </w:style>
  <w:style w:type="character" w:customStyle="1" w:styleId="KommentarthemaZchn">
    <w:name w:val="Kommentarthema Zchn"/>
    <w:qFormat/>
    <w:rsid w:val="00C82C69"/>
    <w:rPr>
      <w:b/>
      <w:bCs/>
      <w:lang w:val="en-GB" w:eastAsia="en-US" w:bidi="ar-SA"/>
    </w:rPr>
  </w:style>
  <w:style w:type="paragraph" w:customStyle="1" w:styleId="aria">
    <w:name w:val="aria"/>
    <w:basedOn w:val="a2"/>
    <w:uiPriority w:val="99"/>
    <w:qFormat/>
    <w:rsid w:val="00C82C69"/>
    <w:pPr>
      <w:keepNext/>
      <w:keepLines/>
      <w:spacing w:after="0"/>
      <w:jc w:val="both"/>
    </w:pPr>
    <w:rPr>
      <w:rFonts w:ascii="Arial" w:eastAsia="SimSun" w:hAnsi="Arial"/>
      <w:sz w:val="18"/>
      <w:szCs w:val="18"/>
    </w:rPr>
  </w:style>
  <w:style w:type="character" w:customStyle="1" w:styleId="B1Car">
    <w:name w:val="B1+ Car"/>
    <w:link w:val="B1"/>
    <w:uiPriority w:val="99"/>
    <w:qFormat/>
    <w:rsid w:val="00C82C69"/>
    <w:rPr>
      <w:rFonts w:ascii="Times New Roman" w:eastAsia="SimSun" w:hAnsi="Times New Roman"/>
      <w:lang w:val="en-GB" w:eastAsia="en-US"/>
    </w:rPr>
  </w:style>
  <w:style w:type="paragraph" w:customStyle="1" w:styleId="76">
    <w:name w:val="目录 7"/>
    <w:basedOn w:val="a2"/>
    <w:next w:val="a2"/>
    <w:uiPriority w:val="39"/>
    <w:qFormat/>
    <w:rsid w:val="00C82C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82C69"/>
    <w:rPr>
      <w:color w:val="808080"/>
      <w:shd w:val="clear" w:color="auto" w:fill="E6E6E6"/>
    </w:rPr>
  </w:style>
  <w:style w:type="character" w:styleId="HTML6">
    <w:name w:val="HTML Code"/>
    <w:unhideWhenUsed/>
    <w:qFormat/>
    <w:rsid w:val="00C82C69"/>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82C69"/>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C82C69"/>
    <w:pPr>
      <w:autoSpaceDN w:val="0"/>
      <w:spacing w:after="120"/>
      <w:ind w:left="1440" w:right="1440"/>
    </w:pPr>
  </w:style>
  <w:style w:type="character" w:customStyle="1" w:styleId="Table0">
    <w:name w:val="Table (文字)"/>
    <w:link w:val="Table1"/>
    <w:qFormat/>
    <w:locked/>
    <w:rsid w:val="00C82C69"/>
    <w:rPr>
      <w:rFonts w:ascii="Arial" w:hAnsi="Arial" w:cs="Arial"/>
      <w:b/>
      <w:lang w:eastAsia="en-US"/>
    </w:rPr>
  </w:style>
  <w:style w:type="paragraph" w:customStyle="1" w:styleId="Table1">
    <w:name w:val="Table"/>
    <w:basedOn w:val="a2"/>
    <w:link w:val="Table0"/>
    <w:qFormat/>
    <w:rsid w:val="00C82C69"/>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82C6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82C69"/>
    <w:pPr>
      <w:autoSpaceDN w:val="0"/>
    </w:pPr>
    <w:rPr>
      <w:rFonts w:ascii="Times New Roman" w:eastAsia="Batang" w:hAnsi="Times New Roman"/>
      <w:lang w:val="en-GB" w:eastAsia="en-US"/>
    </w:rPr>
  </w:style>
  <w:style w:type="paragraph" w:customStyle="1" w:styleId="112">
    <w:name w:val="修订11"/>
    <w:uiPriority w:val="99"/>
    <w:semiHidden/>
    <w:qFormat/>
    <w:rsid w:val="00C82C69"/>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82C6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82C69"/>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82C6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82C6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82C6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C82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82C6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C82C6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C82C6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C82C69"/>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82C69"/>
    <w:pPr>
      <w:suppressAutoHyphens/>
      <w:autoSpaceDN w:val="0"/>
      <w:spacing w:after="0"/>
      <w:jc w:val="both"/>
    </w:pPr>
    <w:rPr>
      <w:rFonts w:eastAsia="Batang"/>
    </w:rPr>
  </w:style>
  <w:style w:type="paragraph" w:customStyle="1" w:styleId="enumlev3">
    <w:name w:val="enumlev3"/>
    <w:basedOn w:val="enumlev2"/>
    <w:uiPriority w:val="99"/>
    <w:qFormat/>
    <w:rsid w:val="00C82C6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82C6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82C6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2C69"/>
    <w:pPr>
      <w:autoSpaceDN w:val="0"/>
      <w:spacing w:after="160" w:line="254" w:lineRule="auto"/>
    </w:pPr>
    <w:rPr>
      <w:rFonts w:eastAsia="Times New Roman"/>
      <w:lang w:val="en-GB" w:eastAsia="en-US"/>
    </w:rPr>
  </w:style>
  <w:style w:type="paragraph" w:customStyle="1" w:styleId="Style91">
    <w:name w:val="_Style 91"/>
    <w:uiPriority w:val="99"/>
    <w:semiHidden/>
    <w:qFormat/>
    <w:rsid w:val="00C82C69"/>
    <w:pPr>
      <w:autoSpaceDN w:val="0"/>
      <w:spacing w:after="160" w:line="256" w:lineRule="auto"/>
    </w:pPr>
    <w:rPr>
      <w:rFonts w:eastAsia="Times New Roman"/>
      <w:lang w:val="en-GB" w:eastAsia="en-US"/>
    </w:rPr>
  </w:style>
  <w:style w:type="character" w:styleId="afffff4">
    <w:name w:val="line number"/>
    <w:basedOn w:val="a3"/>
    <w:unhideWhenUsed/>
    <w:qFormat/>
    <w:rsid w:val="00C82C69"/>
    <w:rPr>
      <w:rFonts w:ascii="Arial" w:eastAsia="SimSun" w:hAnsi="Arial" w:cs="Arial" w:hint="default"/>
      <w:color w:val="0000FF"/>
      <w:kern w:val="2"/>
      <w:lang w:val="en-US" w:eastAsia="zh-CN" w:bidi="ar-SA"/>
    </w:rPr>
  </w:style>
  <w:style w:type="character" w:customStyle="1" w:styleId="1ffb">
    <w:name w:val="不明显参考1"/>
    <w:uiPriority w:val="31"/>
    <w:qFormat/>
    <w:rsid w:val="00C82C69"/>
    <w:rPr>
      <w:smallCaps/>
      <w:color w:val="5A5A5A"/>
    </w:rPr>
  </w:style>
  <w:style w:type="character" w:customStyle="1" w:styleId="1ffc">
    <w:name w:val="明显强调1"/>
    <w:uiPriority w:val="21"/>
    <w:qFormat/>
    <w:rsid w:val="00C82C69"/>
    <w:rPr>
      <w:b/>
      <w:bCs/>
      <w:i/>
      <w:iCs/>
      <w:color w:val="4F81BD"/>
    </w:rPr>
  </w:style>
  <w:style w:type="character" w:customStyle="1" w:styleId="font4">
    <w:name w:val="font4"/>
    <w:basedOn w:val="a3"/>
    <w:qFormat/>
    <w:rsid w:val="00C82C69"/>
  </w:style>
  <w:style w:type="character" w:customStyle="1" w:styleId="href">
    <w:name w:val="href"/>
    <w:basedOn w:val="a3"/>
    <w:qFormat/>
    <w:rsid w:val="00C82C69"/>
  </w:style>
  <w:style w:type="character" w:customStyle="1" w:styleId="st">
    <w:name w:val="st"/>
    <w:basedOn w:val="a3"/>
    <w:qFormat/>
    <w:rsid w:val="00C82C69"/>
  </w:style>
  <w:style w:type="character" w:customStyle="1" w:styleId="Style115">
    <w:name w:val="_Style 115"/>
    <w:uiPriority w:val="31"/>
    <w:qFormat/>
    <w:rsid w:val="00C82C69"/>
    <w:rPr>
      <w:smallCaps/>
      <w:color w:val="5A5A5A"/>
    </w:rPr>
  </w:style>
  <w:style w:type="character" w:customStyle="1" w:styleId="Style104">
    <w:name w:val="_Style 104"/>
    <w:uiPriority w:val="31"/>
    <w:qFormat/>
    <w:rsid w:val="00C82C69"/>
    <w:rPr>
      <w:smallCaps/>
      <w:color w:val="5A5A5A"/>
    </w:rPr>
  </w:style>
  <w:style w:type="table" w:customStyle="1" w:styleId="TableGrid7">
    <w:name w:val="Table Grid7"/>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2C69"/>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82C69"/>
    <w:rPr>
      <w:rFonts w:ascii="Arial" w:eastAsia="Times New Roman" w:hAnsi="Arial" w:cs="Arial" w:hint="default"/>
      <w:sz w:val="22"/>
    </w:rPr>
  </w:style>
  <w:style w:type="table" w:customStyle="1" w:styleId="TableGrid9">
    <w:name w:val="Table Grid9"/>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2C69"/>
    <w:pPr>
      <w:spacing w:after="160" w:line="259" w:lineRule="auto"/>
    </w:pPr>
    <w:rPr>
      <w:rFonts w:ascii="Times New Roman" w:hAnsi="Times New Roman"/>
      <w:lang w:val="en-GB" w:eastAsia="en-US"/>
    </w:rPr>
  </w:style>
  <w:style w:type="character" w:customStyle="1" w:styleId="Style105">
    <w:name w:val="_Style 105"/>
    <w:uiPriority w:val="31"/>
    <w:qFormat/>
    <w:rsid w:val="00C82C69"/>
    <w:rPr>
      <w:smallCaps/>
      <w:color w:val="5A5A5A"/>
    </w:rPr>
  </w:style>
  <w:style w:type="paragraph" w:customStyle="1" w:styleId="Style90">
    <w:name w:val="_Style 90"/>
    <w:uiPriority w:val="99"/>
    <w:semiHidden/>
    <w:qFormat/>
    <w:rsid w:val="00C82C69"/>
    <w:pPr>
      <w:spacing w:after="160" w:line="259" w:lineRule="auto"/>
    </w:pPr>
    <w:rPr>
      <w:rFonts w:ascii="Times New Roman" w:hAnsi="Times New Roman"/>
      <w:lang w:val="en-GB" w:eastAsia="en-US"/>
    </w:rPr>
  </w:style>
  <w:style w:type="character" w:customStyle="1" w:styleId="Style113">
    <w:name w:val="_Style 113"/>
    <w:uiPriority w:val="31"/>
    <w:qFormat/>
    <w:rsid w:val="00C82C69"/>
    <w:rPr>
      <w:smallCaps/>
      <w:color w:val="5A5A5A"/>
    </w:rPr>
  </w:style>
  <w:style w:type="paragraph" w:customStyle="1" w:styleId="Style79">
    <w:name w:val="_Style 79"/>
    <w:uiPriority w:val="99"/>
    <w:semiHidden/>
    <w:qFormat/>
    <w:rsid w:val="00C82C69"/>
    <w:pPr>
      <w:spacing w:after="160" w:line="259" w:lineRule="auto"/>
    </w:pPr>
    <w:rPr>
      <w:rFonts w:ascii="Times New Roman" w:hAnsi="Times New Roman"/>
      <w:lang w:val="en-GB" w:eastAsia="en-US"/>
    </w:rPr>
  </w:style>
  <w:style w:type="character" w:customStyle="1" w:styleId="ListChar5">
    <w:name w:val="List Char5"/>
    <w:qFormat/>
    <w:rsid w:val="00C82C69"/>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82C69"/>
    <w:pPr>
      <w:autoSpaceDN w:val="0"/>
    </w:pPr>
    <w:rPr>
      <w:rFonts w:eastAsia="SimSun" w:cs="Symbol"/>
      <w:color w:val="FF0000"/>
    </w:rPr>
  </w:style>
  <w:style w:type="character" w:customStyle="1" w:styleId="abstractlabel">
    <w:name w:val="abstractlabel"/>
    <w:rsid w:val="00C82C69"/>
  </w:style>
  <w:style w:type="character" w:customStyle="1" w:styleId="TF2">
    <w:name w:val="TF (文字)"/>
    <w:rsid w:val="00C82C69"/>
    <w:rPr>
      <w:rFonts w:ascii="Arial" w:hAnsi="Arial"/>
      <w:b/>
      <w:lang w:val="en-US" w:eastAsia="en-US"/>
    </w:rPr>
  </w:style>
  <w:style w:type="table" w:customStyle="1" w:styleId="TableStyle111">
    <w:name w:val="Table Style111"/>
    <w:basedOn w:val="a4"/>
    <w:qFormat/>
    <w:rsid w:val="00C82C69"/>
    <w:rPr>
      <w:rFonts w:ascii="Times New Roman" w:eastAsia="SimSun" w:hAnsi="Times New Roman"/>
      <w:lang w:val="sv-SE" w:eastAsia="sv-SE"/>
    </w:rPr>
    <w:tblPr/>
  </w:style>
  <w:style w:type="table" w:customStyle="1" w:styleId="TableColorful11">
    <w:name w:val="Table Colorful 11"/>
    <w:basedOn w:val="a4"/>
    <w:next w:val="1ff3"/>
    <w:qFormat/>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8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82C69"/>
    <w:rPr>
      <w:rFonts w:ascii="Times New Roman" w:eastAsia="PMingLiU" w:hAnsi="Times New Roman"/>
      <w:lang w:val="sv-SE" w:eastAsia="sv-SE"/>
    </w:rPr>
    <w:tblPr/>
  </w:style>
  <w:style w:type="table" w:customStyle="1" w:styleId="TableStyle112">
    <w:name w:val="Table Style112"/>
    <w:basedOn w:val="a4"/>
    <w:qFormat/>
    <w:rsid w:val="00C82C69"/>
    <w:rPr>
      <w:rFonts w:ascii="Times New Roman" w:eastAsia="SimSun" w:hAnsi="Times New Roman"/>
      <w:lang w:val="sv-SE" w:eastAsia="sv-SE"/>
    </w:rPr>
    <w:tblPr/>
  </w:style>
  <w:style w:type="table" w:customStyle="1" w:styleId="TableGrid212">
    <w:name w:val="Table Grid21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82C6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82C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82C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82C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82C69"/>
    <w:pPr>
      <w:keepNext/>
      <w:keepLines/>
      <w:spacing w:after="0"/>
    </w:pPr>
    <w:rPr>
      <w:rFonts w:ascii="Arial" w:eastAsia="SimSun" w:hAnsi="Arial"/>
      <w:sz w:val="18"/>
      <w:lang w:eastAsia="en-GB"/>
    </w:rPr>
  </w:style>
  <w:style w:type="character" w:customStyle="1" w:styleId="Char30">
    <w:name w:val="批注主题 Char3"/>
    <w:qFormat/>
    <w:rsid w:val="00C82C69"/>
    <w:rPr>
      <w:rFonts w:eastAsia="Times New Roman"/>
      <w:b/>
      <w:bCs/>
      <w:lang w:val="x-none" w:eastAsia="en-US"/>
    </w:rPr>
  </w:style>
  <w:style w:type="paragraph" w:customStyle="1" w:styleId="710">
    <w:name w:val="目录 71"/>
    <w:basedOn w:val="a2"/>
    <w:next w:val="a2"/>
    <w:uiPriority w:val="39"/>
    <w:qFormat/>
    <w:rsid w:val="00C82C6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82C6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82C69"/>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82C69"/>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C82C69"/>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C82C69"/>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82C69"/>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82C69"/>
    <w:rPr>
      <w:lang w:val="en-GB" w:eastAsia="ja-JP" w:bidi="ar-SA"/>
    </w:rPr>
  </w:style>
  <w:style w:type="paragraph" w:customStyle="1" w:styleId="a1">
    <w:name w:val="参考文献"/>
    <w:basedOn w:val="a2"/>
    <w:uiPriority w:val="99"/>
    <w:qFormat/>
    <w:rsid w:val="00C82C69"/>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C82C69"/>
    <w:rPr>
      <w:rFonts w:eastAsia="SimSun"/>
      <w:lang w:eastAsia="ja-JP"/>
    </w:rPr>
  </w:style>
  <w:style w:type="character" w:customStyle="1" w:styleId="3GPPChar">
    <w:name w:val="3GPP 正文 Char"/>
    <w:link w:val="3GPP"/>
    <w:rsid w:val="00C82C69"/>
    <w:rPr>
      <w:rFonts w:ascii="Times New Roman" w:eastAsia="SimSun" w:hAnsi="Times New Roman"/>
      <w:lang w:val="en-GB" w:eastAsia="ja-JP"/>
    </w:rPr>
  </w:style>
  <w:style w:type="paragraph" w:customStyle="1" w:styleId="00BodyText">
    <w:name w:val="00 BodyText"/>
    <w:basedOn w:val="a2"/>
    <w:uiPriority w:val="99"/>
    <w:qFormat/>
    <w:rsid w:val="00C82C69"/>
    <w:pPr>
      <w:spacing w:after="220"/>
    </w:pPr>
    <w:rPr>
      <w:rFonts w:ascii="Arial" w:eastAsia="Malgun Gothic" w:hAnsi="Arial"/>
      <w:sz w:val="22"/>
      <w:lang w:val="en-US"/>
    </w:rPr>
  </w:style>
  <w:style w:type="paragraph" w:customStyle="1" w:styleId="afffff5">
    <w:name w:val="??"/>
    <w:uiPriority w:val="99"/>
    <w:qFormat/>
    <w:rsid w:val="00C82C69"/>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82C69"/>
    <w:pPr>
      <w:keepNext/>
    </w:pPr>
    <w:rPr>
      <w:rFonts w:ascii="Arial" w:hAnsi="Arial"/>
      <w:b/>
      <w:sz w:val="24"/>
    </w:rPr>
  </w:style>
  <w:style w:type="paragraph" w:customStyle="1" w:styleId="body">
    <w:name w:val="body"/>
    <w:basedOn w:val="a2"/>
    <w:uiPriority w:val="99"/>
    <w:qFormat/>
    <w:rsid w:val="00C82C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82C6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82C6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82C6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82C6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82C69"/>
    <w:pPr>
      <w:spacing w:before="240" w:after="0"/>
      <w:ind w:left="540"/>
      <w:jc w:val="both"/>
    </w:pPr>
    <w:rPr>
      <w:rFonts w:ascii="Arial" w:hAnsi="Arial"/>
      <w:lang w:val="en-US"/>
    </w:rPr>
  </w:style>
  <w:style w:type="character" w:customStyle="1" w:styleId="BodyBestChar">
    <w:name w:val="BodyBest Char"/>
    <w:link w:val="BodyBest"/>
    <w:rsid w:val="00C82C69"/>
    <w:rPr>
      <w:rFonts w:ascii="Arial" w:hAnsi="Arial"/>
      <w:lang w:val="en-US" w:eastAsia="en-US"/>
    </w:rPr>
  </w:style>
  <w:style w:type="paragraph" w:customStyle="1" w:styleId="3GPPHeader">
    <w:name w:val="3GPP_Header"/>
    <w:basedOn w:val="a2"/>
    <w:uiPriority w:val="99"/>
    <w:qFormat/>
    <w:rsid w:val="00C82C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8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82C69"/>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8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82C69"/>
    <w:rPr>
      <w:rFonts w:ascii="Arial" w:eastAsia="Malgun Gothic" w:hAnsi="Arial"/>
      <w:spacing w:val="2"/>
      <w:lang w:val="en-US" w:eastAsia="en-US"/>
    </w:rPr>
  </w:style>
  <w:style w:type="table" w:customStyle="1" w:styleId="TableGrid115">
    <w:name w:val="Table Grid115"/>
    <w:basedOn w:val="a4"/>
    <w:next w:val="afff0"/>
    <w:qFormat/>
    <w:rsid w:val="00C82C6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82C69"/>
  </w:style>
  <w:style w:type="paragraph" w:customStyle="1" w:styleId="AC0">
    <w:name w:val="AC"/>
    <w:basedOn w:val="a2"/>
    <w:uiPriority w:val="99"/>
    <w:qFormat/>
    <w:rsid w:val="00C82C6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82C69"/>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C82C69"/>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C82C69"/>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C82C69"/>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C82C69"/>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82C69"/>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82C6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C82C69"/>
    <w:rPr>
      <w:rFonts w:ascii="Times New Roman" w:hAnsi="Times New Roman"/>
      <w:lang w:val="it-IT" w:eastAsia="en-GB"/>
    </w:rPr>
  </w:style>
  <w:style w:type="paragraph" w:styleId="afffff6">
    <w:name w:val="macro"/>
    <w:link w:val="afffff7"/>
    <w:uiPriority w:val="99"/>
    <w:unhideWhenUsed/>
    <w:qFormat/>
    <w:rsid w:val="00C82C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82C69"/>
    <w:rPr>
      <w:rFonts w:ascii="Courier New" w:eastAsia="SimSun" w:hAnsi="Courier New"/>
      <w:kern w:val="2"/>
      <w:sz w:val="24"/>
      <w:lang w:val="en-US" w:eastAsia="zh-CN"/>
    </w:rPr>
  </w:style>
  <w:style w:type="character" w:customStyle="1" w:styleId="TableNo0">
    <w:name w:val="Table_No Знак"/>
    <w:link w:val="TableNo"/>
    <w:qFormat/>
    <w:locked/>
    <w:rsid w:val="00C82C69"/>
    <w:rPr>
      <w:rFonts w:ascii="Times New Roman" w:eastAsiaTheme="minorEastAsia" w:hAnsi="Times New Roman"/>
      <w:caps/>
      <w:lang w:val="en-GB" w:eastAsia="en-US"/>
    </w:rPr>
  </w:style>
  <w:style w:type="paragraph" w:customStyle="1" w:styleId="122">
    <w:name w:val="修订12"/>
    <w:uiPriority w:val="99"/>
    <w:semiHidden/>
    <w:qFormat/>
    <w:rsid w:val="00C82C69"/>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82C6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82C69"/>
    <w:rPr>
      <w:rFonts w:eastAsia="Times New Roman"/>
    </w:rPr>
  </w:style>
  <w:style w:type="paragraph" w:customStyle="1" w:styleId="afffff8">
    <w:name w:val="参考资料列表"/>
    <w:basedOn w:val="ad"/>
    <w:link w:val="Char6"/>
    <w:qFormat/>
    <w:rsid w:val="00C82C69"/>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82C69"/>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82C69"/>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C82C6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82C69"/>
    <w:rPr>
      <w:rFonts w:ascii="Arial" w:hAnsi="Arial" w:cs="Arial"/>
      <w:szCs w:val="24"/>
    </w:rPr>
  </w:style>
  <w:style w:type="paragraph" w:customStyle="1" w:styleId="Doc-text2">
    <w:name w:val="Doc-text2"/>
    <w:basedOn w:val="a2"/>
    <w:link w:val="Doc-text2Char"/>
    <w:qFormat/>
    <w:rsid w:val="00C82C69"/>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C82C69"/>
    <w:rPr>
      <w:color w:val="0000FF"/>
      <w:szCs w:val="24"/>
    </w:rPr>
  </w:style>
  <w:style w:type="paragraph" w:customStyle="1" w:styleId="Doc-text2JK">
    <w:name w:val="Doc-text2_JK"/>
    <w:basedOn w:val="a2"/>
    <w:link w:val="Doc-text2JKChar"/>
    <w:qFormat/>
    <w:rsid w:val="00C82C69"/>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C82C69"/>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C82C69"/>
    <w:rPr>
      <w:rFonts w:ascii="Times New Roman" w:hAnsi="Times New Roman"/>
      <w:szCs w:val="24"/>
      <w:lang w:val="en-GB" w:eastAsia="en-GB"/>
    </w:rPr>
  </w:style>
  <w:style w:type="paragraph" w:customStyle="1" w:styleId="1">
    <w:name w:val="样式 标题 1 + 小三"/>
    <w:basedOn w:val="11"/>
    <w:uiPriority w:val="99"/>
    <w:qFormat/>
    <w:rsid w:val="00C82C69"/>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82C69"/>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82C69"/>
    <w:pPr>
      <w:spacing w:before="120" w:after="120"/>
    </w:pPr>
    <w:rPr>
      <w:rFonts w:ascii="Book Antiqua" w:hAnsi="Book Antiqua"/>
      <w:b/>
    </w:rPr>
  </w:style>
  <w:style w:type="paragraph" w:customStyle="1" w:styleId="abstract">
    <w:name w:val="abstract"/>
    <w:basedOn w:val="a2"/>
    <w:next w:val="a2"/>
    <w:uiPriority w:val="99"/>
    <w:qFormat/>
    <w:rsid w:val="00C82C6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82C6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82C6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82C6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82C6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2C69"/>
  </w:style>
  <w:style w:type="paragraph" w:customStyle="1" w:styleId="2ChapterXXStatementh22Header2l2Level2Headhea">
    <w:name w:val="样式 标题 2Chapter X.X. Statementh22Header 2l2Level 2 Headhea..."/>
    <w:basedOn w:val="2"/>
    <w:uiPriority w:val="99"/>
    <w:qFormat/>
    <w:rsid w:val="00C82C6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82C6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C82C6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82C69"/>
    <w:rPr>
      <w:rFonts w:eastAsia="Times New Roman"/>
      <w:b/>
      <w:sz w:val="24"/>
      <w:u w:val="single"/>
      <w:lang w:eastAsia="ko-KR"/>
    </w:rPr>
  </w:style>
  <w:style w:type="paragraph" w:customStyle="1" w:styleId="TJ">
    <w:name w:val="TJ"/>
    <w:basedOn w:val="a2"/>
    <w:link w:val="TJChar"/>
    <w:qFormat/>
    <w:rsid w:val="00C82C69"/>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82C69"/>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82C6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82C69"/>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82C69"/>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82C69"/>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C82C69"/>
    <w:rPr>
      <w:rFonts w:ascii="Arial" w:hAnsi="Arial" w:cs="Arial"/>
      <w:b/>
      <w:szCs w:val="24"/>
    </w:rPr>
  </w:style>
  <w:style w:type="paragraph" w:customStyle="1" w:styleId="EmailDiscussion">
    <w:name w:val="EmailDiscussion"/>
    <w:basedOn w:val="a2"/>
    <w:next w:val="a2"/>
    <w:link w:val="EmailDiscussionChar"/>
    <w:uiPriority w:val="99"/>
    <w:qFormat/>
    <w:rsid w:val="00C82C69"/>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C82C69"/>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C82C6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82C69"/>
    <w:rPr>
      <w:smallCaps/>
      <w:color w:val="5A5A5A"/>
    </w:rPr>
  </w:style>
  <w:style w:type="character" w:customStyle="1" w:styleId="afffffc">
    <w:name w:val="文稿抬头"/>
    <w:qFormat/>
    <w:rsid w:val="00C82C69"/>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82C69"/>
    <w:rPr>
      <w:sz w:val="24"/>
      <w:lang w:val="en-US" w:eastAsia="en-US"/>
    </w:rPr>
  </w:style>
  <w:style w:type="character" w:customStyle="1" w:styleId="font11">
    <w:name w:val="font11"/>
    <w:basedOn w:val="a3"/>
    <w:qFormat/>
    <w:rsid w:val="00C82C6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82C69"/>
    <w:rPr>
      <w:rFonts w:ascii="Arial" w:hAnsi="Arial" w:cs="Arial" w:hint="default"/>
      <w:strike w:val="0"/>
      <w:dstrike w:val="0"/>
      <w:color w:val="000000"/>
      <w:sz w:val="18"/>
      <w:szCs w:val="18"/>
      <w:u w:val="none"/>
      <w:effect w:val="none"/>
    </w:rPr>
  </w:style>
  <w:style w:type="character" w:customStyle="1" w:styleId="font21">
    <w:name w:val="font21"/>
    <w:basedOn w:val="a3"/>
    <w:qFormat/>
    <w:rsid w:val="00C82C69"/>
    <w:rPr>
      <w:rFonts w:ascii="Arial" w:hAnsi="Arial" w:cs="Arial" w:hint="default"/>
      <w:strike w:val="0"/>
      <w:dstrike w:val="0"/>
      <w:color w:val="000000"/>
      <w:sz w:val="18"/>
      <w:szCs w:val="18"/>
      <w:u w:val="none"/>
      <w:effect w:val="none"/>
    </w:rPr>
  </w:style>
  <w:style w:type="character" w:customStyle="1" w:styleId="font01">
    <w:name w:val="font01"/>
    <w:basedOn w:val="a3"/>
    <w:qFormat/>
    <w:rsid w:val="00C82C6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82C69"/>
    <w:rPr>
      <w:rFonts w:ascii="Arial" w:hAnsi="Arial" w:cs="Arial" w:hint="default"/>
      <w:strike w:val="0"/>
      <w:dstrike w:val="0"/>
      <w:color w:val="000000"/>
      <w:sz w:val="21"/>
      <w:szCs w:val="21"/>
      <w:u w:val="none"/>
      <w:effect w:val="none"/>
    </w:rPr>
  </w:style>
  <w:style w:type="character" w:customStyle="1" w:styleId="font41">
    <w:name w:val="font41"/>
    <w:basedOn w:val="a3"/>
    <w:qFormat/>
    <w:rsid w:val="00C82C69"/>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82C69"/>
    <w:rPr>
      <w:smallCaps/>
      <w:color w:val="5A5A5A"/>
    </w:rPr>
  </w:style>
  <w:style w:type="character" w:customStyle="1" w:styleId="2ff9">
    <w:name w:val="明显强调2"/>
    <w:uiPriority w:val="21"/>
    <w:qFormat/>
    <w:rsid w:val="00C82C69"/>
    <w:rPr>
      <w:b/>
      <w:bCs/>
      <w:i/>
      <w:iCs/>
      <w:color w:val="4F81BD"/>
    </w:rPr>
  </w:style>
  <w:style w:type="table" w:customStyle="1" w:styleId="TableClassic23">
    <w:name w:val="Table Classic 23"/>
    <w:basedOn w:val="a4"/>
    <w:next w:val="2f6"/>
    <w:unhideWhenUsed/>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82C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82C6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82C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82C6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82C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82C6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82C6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82C6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82C6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82C6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82C69"/>
    <w:rPr>
      <w:rFonts w:ascii="Times New Roman" w:hAnsi="Times New Roman"/>
      <w:lang w:val="en-US" w:eastAsia="en-US"/>
    </w:rPr>
    <w:tblPr/>
  </w:style>
  <w:style w:type="table" w:customStyle="1" w:styleId="Tabellengitternetz11121">
    <w:name w:val="Tabellengitternetz1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82C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82C69"/>
    <w:rPr>
      <w:smallCaps/>
      <w:color w:val="C0504D"/>
      <w:u w:val="single"/>
    </w:rPr>
  </w:style>
  <w:style w:type="table" w:styleId="1ffe">
    <w:name w:val="Table Grid 1"/>
    <w:basedOn w:val="a4"/>
    <w:unhideWhenUsed/>
    <w:qFormat/>
    <w:rsid w:val="00C82C6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82C6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82C6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82C6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82C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82C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82C6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82C69"/>
    <w:rPr>
      <w:rFonts w:asciiTheme="minorHAnsi" w:eastAsiaTheme="minorEastAsia" w:hAnsiTheme="minorHAnsi" w:cstheme="minorBidi"/>
      <w:kern w:val="2"/>
      <w:sz w:val="18"/>
      <w:szCs w:val="18"/>
    </w:rPr>
  </w:style>
  <w:style w:type="character" w:customStyle="1" w:styleId="FigureTitleChar">
    <w:name w:val="Figure Title Char"/>
    <w:qFormat/>
    <w:rsid w:val="00C82C69"/>
    <w:rPr>
      <w:rFonts w:ascii="Arial" w:hAnsi="Arial"/>
      <w:lang w:val="en-GB" w:eastAsia="en-US" w:bidi="ar-SA"/>
    </w:rPr>
  </w:style>
  <w:style w:type="character" w:customStyle="1" w:styleId="p1">
    <w:name w:val="p1"/>
    <w:qFormat/>
    <w:rsid w:val="00C82C69"/>
  </w:style>
  <w:style w:type="character" w:customStyle="1" w:styleId="e-031">
    <w:name w:val="e-031"/>
    <w:qFormat/>
    <w:rsid w:val="00C82C69"/>
    <w:rPr>
      <w:i/>
      <w:iCs/>
    </w:rPr>
  </w:style>
  <w:style w:type="character" w:customStyle="1" w:styleId="IntenseEmphasis1">
    <w:name w:val="Intense Emphasis1"/>
    <w:basedOn w:val="a3"/>
    <w:uiPriority w:val="21"/>
    <w:qFormat/>
    <w:rsid w:val="00C82C69"/>
    <w:rPr>
      <w:b/>
      <w:bCs/>
      <w:i/>
      <w:iCs/>
      <w:color w:val="4F81BD"/>
    </w:rPr>
  </w:style>
  <w:style w:type="character" w:customStyle="1" w:styleId="TAHChar">
    <w:name w:val="TAH Char"/>
    <w:qFormat/>
    <w:locked/>
    <w:rsid w:val="00C82C69"/>
    <w:rPr>
      <w:rFonts w:ascii="Arial" w:hAnsi="Arial" w:cs="Arial"/>
      <w:b/>
      <w:sz w:val="18"/>
      <w:lang w:val="en-GB"/>
    </w:rPr>
  </w:style>
  <w:style w:type="character" w:customStyle="1" w:styleId="IntenseEmphasis2">
    <w:name w:val="Intense Emphasis2"/>
    <w:uiPriority w:val="21"/>
    <w:qFormat/>
    <w:rsid w:val="00C82C69"/>
    <w:rPr>
      <w:b/>
      <w:bCs/>
      <w:i/>
      <w:iCs/>
      <w:color w:val="4F81BD"/>
    </w:rPr>
  </w:style>
  <w:style w:type="paragraph" w:customStyle="1" w:styleId="TOCHeading1">
    <w:name w:val="TOC Heading1"/>
    <w:basedOn w:val="11"/>
    <w:next w:val="a2"/>
    <w:uiPriority w:val="39"/>
    <w:unhideWhenUsed/>
    <w:qFormat/>
    <w:rsid w:val="00C82C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82C69"/>
  </w:style>
  <w:style w:type="character" w:customStyle="1" w:styleId="search-word-mail">
    <w:name w:val="search-word-mail"/>
    <w:qFormat/>
    <w:rsid w:val="00C82C69"/>
  </w:style>
  <w:style w:type="character" w:customStyle="1" w:styleId="Char1f2">
    <w:name w:val="脚注文本 Char1"/>
    <w:aliases w:val="footnote text41 Char1"/>
    <w:basedOn w:val="a3"/>
    <w:qFormat/>
    <w:rsid w:val="00C82C69"/>
    <w:rPr>
      <w:rFonts w:ascii="Times New Roman" w:eastAsia="Times New Roman" w:hAnsi="Times New Roman"/>
      <w:sz w:val="18"/>
      <w:szCs w:val="18"/>
      <w:lang w:val="en-GB" w:eastAsia="en-GB"/>
    </w:rPr>
  </w:style>
  <w:style w:type="character" w:customStyle="1" w:styleId="word">
    <w:name w:val="word"/>
    <w:basedOn w:val="a3"/>
    <w:qFormat/>
    <w:rsid w:val="00C82C69"/>
  </w:style>
  <w:style w:type="character" w:customStyle="1" w:styleId="1fff">
    <w:name w:val="未处理的提及1"/>
    <w:basedOn w:val="a3"/>
    <w:uiPriority w:val="52"/>
    <w:qFormat/>
    <w:rsid w:val="00C82C69"/>
    <w:rPr>
      <w:color w:val="605E5C"/>
      <w:shd w:val="clear" w:color="auto" w:fill="E1DFDD"/>
    </w:rPr>
  </w:style>
  <w:style w:type="character" w:customStyle="1" w:styleId="afffffd">
    <w:name w:val="首标题"/>
    <w:qFormat/>
    <w:rsid w:val="00C82C6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82C69"/>
    <w:rPr>
      <w:rFonts w:ascii="Times New Roman" w:hAnsi="Times New Roman"/>
      <w:lang w:val="en-GB" w:eastAsia="en-US"/>
    </w:rPr>
  </w:style>
  <w:style w:type="character" w:customStyle="1" w:styleId="UnresolvedMention4">
    <w:name w:val="Unresolved Mention4"/>
    <w:basedOn w:val="a3"/>
    <w:uiPriority w:val="99"/>
    <w:unhideWhenUsed/>
    <w:qFormat/>
    <w:rsid w:val="00C82C69"/>
    <w:rPr>
      <w:color w:val="605E5C"/>
      <w:shd w:val="clear" w:color="auto" w:fill="E1DFDD"/>
    </w:rPr>
  </w:style>
  <w:style w:type="paragraph" w:customStyle="1" w:styleId="Style86">
    <w:name w:val="_Style 86"/>
    <w:uiPriority w:val="99"/>
    <w:semiHidden/>
    <w:qFormat/>
    <w:rsid w:val="00C82C69"/>
    <w:pPr>
      <w:spacing w:after="160" w:line="259" w:lineRule="auto"/>
    </w:pPr>
    <w:rPr>
      <w:rFonts w:ascii="Times New Roman" w:hAnsi="Times New Roman"/>
      <w:lang w:val="en-GB" w:eastAsia="en-US"/>
    </w:rPr>
  </w:style>
  <w:style w:type="table" w:styleId="afffffe">
    <w:name w:val="Table Elegant"/>
    <w:basedOn w:val="a4"/>
    <w:qFormat/>
    <w:rsid w:val="00C82C6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2C69"/>
    <w:rPr>
      <w:rFonts w:ascii="Times New Roman" w:hAnsi="Times New Roman"/>
      <w:lang w:val="en-US" w:eastAsia="en-US"/>
    </w:rPr>
    <w:tblPr/>
  </w:style>
  <w:style w:type="table" w:customStyle="1" w:styleId="TableGrid59">
    <w:name w:val="Table Grid59"/>
    <w:basedOn w:val="a4"/>
    <w:uiPriority w:val="39"/>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2C69"/>
    <w:rPr>
      <w:rFonts w:ascii="Times New Roman" w:hAnsi="Times New Roman"/>
      <w:lang w:val="en-US" w:eastAsia="en-US"/>
    </w:rPr>
    <w:tblPr/>
  </w:style>
  <w:style w:type="table" w:customStyle="1" w:styleId="TableGrid516">
    <w:name w:val="Table Grid51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2C69"/>
    <w:rPr>
      <w:rFonts w:ascii="Times New Roman" w:hAnsi="Times New Roman"/>
      <w:lang w:val="en-US" w:eastAsia="en-US"/>
    </w:rPr>
    <w:tblPr/>
  </w:style>
  <w:style w:type="table" w:customStyle="1" w:styleId="Tabellengitternetz11122">
    <w:name w:val="Tabellengitternetz1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82C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82C6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82C6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82C6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82C6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82C69"/>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82C69"/>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82C69"/>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82C69"/>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82C69"/>
    <w:rPr>
      <w:rFonts w:ascii="Times New Roman" w:hAnsi="Times New Roman"/>
      <w:lang w:val="en-GB" w:eastAsia="en-US"/>
    </w:rPr>
  </w:style>
  <w:style w:type="table" w:customStyle="1" w:styleId="116">
    <w:name w:val="网格型 11"/>
    <w:basedOn w:val="a4"/>
    <w:semiHidden/>
    <w:qFormat/>
    <w:rsid w:val="00C82C6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82C6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82C6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82C6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82C6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82C6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82C6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82C6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82C69"/>
    <w:rPr>
      <w:rFonts w:ascii="Times New Roman" w:hAnsi="Times New Roman"/>
      <w:lang w:val="en-GB" w:eastAsia="zh-CN"/>
    </w:rPr>
    <w:tblPr/>
  </w:style>
  <w:style w:type="table" w:customStyle="1" w:styleId="TableGrid7113">
    <w:name w:val="Table Grid71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82C6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82C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82C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82C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82C6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82C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82C69"/>
    <w:rPr>
      <w:color w:val="605E5C"/>
      <w:shd w:val="clear" w:color="auto" w:fill="E1DFDD"/>
    </w:rPr>
  </w:style>
  <w:style w:type="table" w:customStyle="1" w:styleId="TableGrid3511">
    <w:name w:val="Table Grid35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82C6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82C69"/>
    <w:rPr>
      <w:rFonts w:ascii="Times New Roman" w:eastAsia="Batang" w:hAnsi="Times New Roman"/>
      <w:lang w:val="en-GB" w:eastAsia="en-US"/>
    </w:rPr>
  </w:style>
  <w:style w:type="character" w:customStyle="1" w:styleId="8Char3">
    <w:name w:val="标题 8 Char3"/>
    <w:basedOn w:val="a3"/>
    <w:qFormat/>
    <w:rsid w:val="00C82C69"/>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2C69"/>
    <w:rPr>
      <w:rFonts w:ascii="Arial" w:eastAsia="Times New Roman" w:hAnsi="Arial" w:cs="Times New Roman"/>
      <w:sz w:val="36"/>
      <w:szCs w:val="20"/>
      <w:lang w:eastAsia="ja-JP"/>
    </w:rPr>
  </w:style>
  <w:style w:type="character" w:customStyle="1" w:styleId="Char31">
    <w:name w:val="文档结构图 Char3"/>
    <w:basedOn w:val="a3"/>
    <w:qFormat/>
    <w:rsid w:val="00C82C69"/>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82C69"/>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2C69"/>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82C69"/>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82C69"/>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2C69"/>
    <w:rPr>
      <w:rFonts w:ascii="Times New Roman" w:eastAsia="Times New Roman" w:hAnsi="Times New Roman" w:cs="Times New Roman"/>
      <w:color w:val="000000"/>
      <w:sz w:val="20"/>
      <w:szCs w:val="20"/>
      <w:lang w:eastAsia="x-none"/>
    </w:rPr>
  </w:style>
  <w:style w:type="character" w:customStyle="1" w:styleId="Char1f3">
    <w:name w:val="列表 Char1"/>
    <w:qFormat/>
    <w:rsid w:val="00C82C6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2C69"/>
    <w:rPr>
      <w:rFonts w:ascii="Times New Roman" w:eastAsia="SimSun" w:hAnsi="Times New Roman"/>
      <w:lang w:val="en-GB" w:eastAsia="en-US"/>
    </w:rPr>
  </w:style>
  <w:style w:type="paragraph" w:customStyle="1" w:styleId="LightList-Accent51">
    <w:name w:val="Light List - Accent 51"/>
    <w:basedOn w:val="a2"/>
    <w:uiPriority w:val="34"/>
    <w:qFormat/>
    <w:rsid w:val="00C82C6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2C69"/>
    <w:rPr>
      <w:rFonts w:ascii="Times New Roman" w:eastAsia="SimSun" w:hAnsi="Times New Roman"/>
      <w:lang w:val="en-GB" w:eastAsia="en-US"/>
    </w:rPr>
  </w:style>
  <w:style w:type="character" w:customStyle="1" w:styleId="68">
    <w:name w:val="未处理的提及6"/>
    <w:uiPriority w:val="52"/>
    <w:rsid w:val="00C82C69"/>
    <w:rPr>
      <w:color w:val="808080"/>
      <w:shd w:val="clear" w:color="auto" w:fill="E6E6E6"/>
    </w:rPr>
  </w:style>
  <w:style w:type="paragraph" w:customStyle="1" w:styleId="LightList-Accent32">
    <w:name w:val="Light List - Accent 32"/>
    <w:hidden/>
    <w:uiPriority w:val="99"/>
    <w:semiHidden/>
    <w:qFormat/>
    <w:rsid w:val="00C82C69"/>
    <w:rPr>
      <w:rFonts w:ascii="Times New Roman" w:eastAsia="SimSun" w:hAnsi="Times New Roman"/>
      <w:lang w:val="en-GB" w:eastAsia="en-US"/>
    </w:rPr>
  </w:style>
  <w:style w:type="character" w:customStyle="1" w:styleId="CharChar44">
    <w:name w:val="Char Char44"/>
    <w:rsid w:val="00C82C69"/>
    <w:rPr>
      <w:rFonts w:ascii="Arial" w:hAnsi="Arial"/>
      <w:sz w:val="24"/>
      <w:lang w:val="en-GB" w:eastAsia="en-US" w:bidi="ar-SA"/>
    </w:rPr>
  </w:style>
  <w:style w:type="paragraph" w:customStyle="1" w:styleId="443">
    <w:name w:val="(文字) (文字)4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2C69"/>
    <w:rPr>
      <w:lang w:val="en-GB" w:eastAsia="ja-JP" w:bidi="ar-SA"/>
    </w:rPr>
  </w:style>
  <w:style w:type="paragraph" w:customStyle="1" w:styleId="1Char4">
    <w:name w:val="(文字) (文字)1 Char (文字) (文字)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82C6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2C69"/>
    <w:rPr>
      <w:rFonts w:ascii="Tahoma" w:hAnsi="Tahoma" w:cs="Tahoma"/>
      <w:shd w:val="clear" w:color="auto" w:fill="000080"/>
      <w:lang w:val="en-GB" w:eastAsia="en-US"/>
    </w:rPr>
  </w:style>
  <w:style w:type="character" w:customStyle="1" w:styleId="ZchnZchn54">
    <w:name w:val="Zchn Zchn54"/>
    <w:rsid w:val="00C82C69"/>
    <w:rPr>
      <w:rFonts w:ascii="Courier New" w:eastAsia="Batang" w:hAnsi="Courier New"/>
      <w:lang w:val="nb-NO" w:eastAsia="en-US" w:bidi="ar-SA"/>
    </w:rPr>
  </w:style>
  <w:style w:type="character" w:customStyle="1" w:styleId="CharChar104">
    <w:name w:val="Char Char104"/>
    <w:semiHidden/>
    <w:rsid w:val="00C82C69"/>
    <w:rPr>
      <w:rFonts w:ascii="Times New Roman" w:hAnsi="Times New Roman"/>
      <w:lang w:val="en-GB" w:eastAsia="en-US"/>
    </w:rPr>
  </w:style>
  <w:style w:type="character" w:customStyle="1" w:styleId="CharChar94">
    <w:name w:val="Char Char94"/>
    <w:rsid w:val="00C82C69"/>
    <w:rPr>
      <w:rFonts w:ascii="Tahoma" w:hAnsi="Tahoma" w:cs="Tahoma"/>
      <w:sz w:val="16"/>
      <w:szCs w:val="16"/>
      <w:lang w:val="en-GB" w:eastAsia="en-US"/>
    </w:rPr>
  </w:style>
  <w:style w:type="character" w:customStyle="1" w:styleId="CharChar84">
    <w:name w:val="Char Char84"/>
    <w:semiHidden/>
    <w:rsid w:val="00C82C6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2C69"/>
    <w:rPr>
      <w:rFonts w:ascii="Arial" w:hAnsi="Arial"/>
      <w:sz w:val="36"/>
      <w:lang w:val="en-GB" w:eastAsia="en-US" w:bidi="ar-SA"/>
    </w:rPr>
  </w:style>
  <w:style w:type="character" w:customStyle="1" w:styleId="CharChar284">
    <w:name w:val="Char Char284"/>
    <w:rsid w:val="00C82C6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2C69"/>
    <w:rPr>
      <w:rFonts w:ascii="Arial" w:eastAsia="SimSun" w:hAnsi="Arial"/>
      <w:sz w:val="32"/>
      <w:lang w:val="en-GB" w:eastAsia="en-US" w:bidi="ar-SA"/>
    </w:rPr>
  </w:style>
  <w:style w:type="character" w:customStyle="1" w:styleId="CharChar243">
    <w:name w:val="Char Char243"/>
    <w:rsid w:val="00C82C69"/>
    <w:rPr>
      <w:rFonts w:ascii="Arial" w:hAnsi="Arial"/>
      <w:sz w:val="36"/>
      <w:lang w:val="en-GB" w:eastAsia="en-US"/>
    </w:rPr>
  </w:style>
  <w:style w:type="character" w:customStyle="1" w:styleId="CharChar36">
    <w:name w:val="Char Char36"/>
    <w:rsid w:val="00C82C69"/>
    <w:rPr>
      <w:rFonts w:ascii="Arial" w:hAnsi="Arial" w:cs="Arial" w:hint="default"/>
      <w:sz w:val="22"/>
      <w:lang w:val="en-GB" w:eastAsia="en-US" w:bidi="ar-SA"/>
    </w:rPr>
  </w:style>
  <w:style w:type="character" w:customStyle="1" w:styleId="CharChar215">
    <w:name w:val="Char Char215"/>
    <w:rsid w:val="00C82C69"/>
    <w:rPr>
      <w:rFonts w:ascii="Times New Roman" w:hAnsi="Times New Roman"/>
      <w:lang w:val="en-GB" w:eastAsia="en-US"/>
    </w:rPr>
  </w:style>
  <w:style w:type="character" w:customStyle="1" w:styleId="CharChar63">
    <w:name w:val="Char Char63"/>
    <w:rsid w:val="00C82C69"/>
    <w:rPr>
      <w:rFonts w:ascii="Arial" w:eastAsia="SimSun" w:hAnsi="Arial"/>
      <w:sz w:val="32"/>
      <w:lang w:val="en-GB" w:eastAsia="en-US" w:bidi="ar-SA"/>
    </w:rPr>
  </w:style>
  <w:style w:type="character" w:customStyle="1" w:styleId="CharChar53">
    <w:name w:val="Char Char53"/>
    <w:rsid w:val="00C82C69"/>
    <w:rPr>
      <w:rFonts w:ascii="Arial" w:eastAsia="SimSun" w:hAnsi="Arial"/>
      <w:sz w:val="28"/>
      <w:lang w:val="en-GB" w:eastAsia="en-US" w:bidi="ar-SA"/>
    </w:rPr>
  </w:style>
  <w:style w:type="character" w:customStyle="1" w:styleId="CharChar163">
    <w:name w:val="Char Char163"/>
    <w:rsid w:val="00C82C69"/>
    <w:rPr>
      <w:rFonts w:ascii="Arial" w:eastAsia="SimSun" w:hAnsi="Arial"/>
      <w:lang w:val="en-GB" w:eastAsia="en-US" w:bidi="ar-SA"/>
    </w:rPr>
  </w:style>
  <w:style w:type="character" w:customStyle="1" w:styleId="CharChar143">
    <w:name w:val="Char Char143"/>
    <w:rsid w:val="00C82C69"/>
    <w:rPr>
      <w:rFonts w:ascii="Arial" w:eastAsia="SimSun" w:hAnsi="Arial"/>
      <w:sz w:val="36"/>
      <w:lang w:val="en-GB" w:eastAsia="en-US" w:bidi="ar-SA"/>
    </w:rPr>
  </w:style>
  <w:style w:type="paragraph" w:customStyle="1" w:styleId="CarCar1CharCharCarCar3">
    <w:name w:val="Car Car1 Char Char Car Car3"/>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82C69"/>
    <w:rPr>
      <w:rFonts w:ascii="Arial" w:hAnsi="Arial"/>
      <w:lang w:val="en-GB" w:eastAsia="en-US"/>
    </w:rPr>
  </w:style>
  <w:style w:type="character" w:customStyle="1" w:styleId="CharChar173">
    <w:name w:val="Char Char173"/>
    <w:qFormat/>
    <w:rsid w:val="00C82C69"/>
    <w:rPr>
      <w:rFonts w:ascii="Tahoma" w:hAnsi="Tahoma" w:cs="Tahoma"/>
      <w:shd w:val="clear" w:color="auto" w:fill="000080"/>
      <w:lang w:val="en-GB" w:eastAsia="en-US"/>
    </w:rPr>
  </w:style>
  <w:style w:type="character" w:customStyle="1" w:styleId="CharChar193">
    <w:name w:val="Char Char193"/>
    <w:qFormat/>
    <w:rsid w:val="00C82C69"/>
    <w:rPr>
      <w:rFonts w:ascii="Times New Roman" w:hAnsi="Times New Roman"/>
      <w:lang w:val="en-GB"/>
    </w:rPr>
  </w:style>
  <w:style w:type="character" w:customStyle="1" w:styleId="CharChar203">
    <w:name w:val="Char Char203"/>
    <w:qFormat/>
    <w:rsid w:val="00C82C69"/>
    <w:rPr>
      <w:rFonts w:ascii="Tahoma" w:hAnsi="Tahoma" w:cs="Tahoma"/>
      <w:sz w:val="16"/>
      <w:szCs w:val="16"/>
      <w:lang w:val="en-GB" w:eastAsia="en-US"/>
    </w:rPr>
  </w:style>
  <w:style w:type="character" w:customStyle="1" w:styleId="CharChar303">
    <w:name w:val="Char Char303"/>
    <w:qFormat/>
    <w:rsid w:val="00C82C69"/>
    <w:rPr>
      <w:rFonts w:ascii="Arial" w:hAnsi="Arial"/>
      <w:lang w:val="en-GB" w:eastAsia="en-US"/>
    </w:rPr>
  </w:style>
  <w:style w:type="character" w:customStyle="1" w:styleId="CharChar263">
    <w:name w:val="Char Char263"/>
    <w:qFormat/>
    <w:rsid w:val="00C82C69"/>
    <w:rPr>
      <w:rFonts w:ascii="Times New Roman" w:hAnsi="Times New Roman"/>
      <w:lang w:val="en-GB" w:eastAsia="en-US"/>
    </w:rPr>
  </w:style>
  <w:style w:type="character" w:customStyle="1" w:styleId="CharChar273">
    <w:name w:val="Char Char273"/>
    <w:rsid w:val="00C82C69"/>
    <w:rPr>
      <w:rFonts w:ascii="Arial" w:hAnsi="Arial"/>
      <w:b/>
      <w:i/>
      <w:noProof/>
      <w:sz w:val="18"/>
      <w:lang w:val="en-GB" w:eastAsia="en-US"/>
    </w:rPr>
  </w:style>
  <w:style w:type="character" w:customStyle="1" w:styleId="CharChar214">
    <w:name w:val="Char Char214"/>
    <w:rsid w:val="00C82C69"/>
    <w:rPr>
      <w:rFonts w:ascii="Arial" w:hAnsi="Arial"/>
      <w:lang w:val="en-GB" w:eastAsia="en-US" w:bidi="ar-SA"/>
    </w:rPr>
  </w:style>
  <w:style w:type="paragraph" w:customStyle="1" w:styleId="CarCar53">
    <w:name w:val="Car Car53"/>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2C69"/>
    <w:rPr>
      <w:rFonts w:ascii="Tahoma" w:eastAsia="SimSun" w:hAnsi="Tahoma" w:cs="Tahoma"/>
      <w:lang w:val="en-GB" w:eastAsia="en-US" w:bidi="ar-SA"/>
    </w:rPr>
  </w:style>
  <w:style w:type="character" w:customStyle="1" w:styleId="CharChar133">
    <w:name w:val="Char Char133"/>
    <w:semiHidden/>
    <w:rsid w:val="00C82C69"/>
    <w:rPr>
      <w:rFonts w:ascii="SimSun" w:eastAsia="SimSun" w:hAnsi="SimSun" w:hint="eastAsia"/>
      <w:lang w:val="en-GB" w:eastAsia="en-US" w:bidi="ar-SA"/>
    </w:rPr>
  </w:style>
  <w:style w:type="character" w:customStyle="1" w:styleId="CharChar153">
    <w:name w:val="Char Char153"/>
    <w:rsid w:val="00C82C69"/>
    <w:rPr>
      <w:rFonts w:ascii="Arial" w:hAnsi="Arial"/>
      <w:sz w:val="36"/>
      <w:lang w:val="en-GB"/>
    </w:rPr>
  </w:style>
  <w:style w:type="character" w:customStyle="1" w:styleId="h410">
    <w:name w:val="h410"/>
    <w:rsid w:val="00C82C69"/>
    <w:rPr>
      <w:rFonts w:ascii="Arial" w:hAnsi="Arial"/>
      <w:sz w:val="24"/>
      <w:lang w:val="en-GB"/>
    </w:rPr>
  </w:style>
  <w:style w:type="character" w:customStyle="1" w:styleId="h53">
    <w:name w:val="h53"/>
    <w:rsid w:val="00C82C69"/>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82C69"/>
    <w:rPr>
      <w:rFonts w:ascii="Arial" w:eastAsia="PMingLiU" w:hAnsi="Arial"/>
      <w:lang w:val="x-none" w:eastAsia="x-none"/>
    </w:rPr>
  </w:style>
  <w:style w:type="character" w:customStyle="1" w:styleId="MediumGrid2-Accent2Char">
    <w:name w:val="Medium Grid 2 - Accent 2 Char"/>
    <w:link w:val="97"/>
    <w:uiPriority w:val="29"/>
    <w:qFormat/>
    <w:rsid w:val="00C82C69"/>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82C69"/>
    <w:rPr>
      <w:rFonts w:ascii="Arial" w:eastAsia="PMingLiU" w:hAnsi="Arial"/>
      <w:b/>
      <w:bCs/>
      <w:i/>
      <w:iCs/>
      <w:color w:val="4F81BD"/>
      <w:lang w:val="en-GB" w:eastAsia="en-GB"/>
    </w:rPr>
  </w:style>
  <w:style w:type="table" w:styleId="4f9">
    <w:name w:val="Medium Shading 1 Accent 3"/>
    <w:basedOn w:val="a4"/>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8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8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82C69"/>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C82C69"/>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C82C69"/>
    <w:pPr>
      <w:spacing w:after="160" w:line="259" w:lineRule="auto"/>
      <w:ind w:left="400" w:hanging="400"/>
      <w:jc w:val="center"/>
    </w:pPr>
    <w:rPr>
      <w:b/>
      <w:color w:val="000000"/>
      <w:lang w:eastAsia="ja-JP"/>
    </w:rPr>
  </w:style>
  <w:style w:type="character" w:customStyle="1" w:styleId="Char42">
    <w:name w:val="批注主题 Char4"/>
    <w:qFormat/>
    <w:rsid w:val="00C82C69"/>
    <w:rPr>
      <w:rFonts w:eastAsia="ＭＳ 明朝"/>
      <w:b/>
      <w:bCs/>
      <w:lang w:val="x-none" w:eastAsia="en-US"/>
    </w:rPr>
  </w:style>
  <w:style w:type="paragraph" w:customStyle="1" w:styleId="98">
    <w:name w:val="修订9"/>
    <w:hidden/>
    <w:uiPriority w:val="99"/>
    <w:semiHidden/>
    <w:qFormat/>
    <w:rsid w:val="00C82C69"/>
    <w:rPr>
      <w:rFonts w:ascii="Times New Roman" w:eastAsia="Batang" w:hAnsi="Times New Roman"/>
      <w:lang w:val="en-GB" w:eastAsia="en-US"/>
    </w:rPr>
  </w:style>
  <w:style w:type="paragraph" w:customStyle="1" w:styleId="87">
    <w:name w:val="无间隔8"/>
    <w:uiPriority w:val="99"/>
    <w:qFormat/>
    <w:rsid w:val="00C82C69"/>
    <w:rPr>
      <w:rFonts w:ascii="Times New Roman" w:eastAsia="SimSun" w:hAnsi="Times New Roman"/>
      <w:lang w:val="en-GB" w:eastAsia="en-US"/>
    </w:rPr>
  </w:style>
  <w:style w:type="paragraph" w:customStyle="1" w:styleId="GridTable35">
    <w:name w:val="Grid Table 35"/>
    <w:basedOn w:val="11"/>
    <w:next w:val="a2"/>
    <w:uiPriority w:val="39"/>
    <w:qFormat/>
    <w:rsid w:val="00C82C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C69"/>
    <w:rPr>
      <w:i/>
      <w:iCs/>
      <w:color w:val="808080"/>
    </w:rPr>
  </w:style>
  <w:style w:type="character" w:customStyle="1" w:styleId="PlainTable45">
    <w:name w:val="Plain Table 45"/>
    <w:uiPriority w:val="21"/>
    <w:qFormat/>
    <w:rsid w:val="00C82C69"/>
    <w:rPr>
      <w:b/>
      <w:bCs/>
      <w:i/>
      <w:iCs/>
      <w:color w:val="4F81BD"/>
    </w:rPr>
  </w:style>
  <w:style w:type="character" w:customStyle="1" w:styleId="PlainTable55">
    <w:name w:val="Plain Table 55"/>
    <w:uiPriority w:val="31"/>
    <w:qFormat/>
    <w:rsid w:val="00C82C69"/>
    <w:rPr>
      <w:smallCaps/>
      <w:color w:val="C0504D"/>
      <w:u w:val="single"/>
    </w:rPr>
  </w:style>
  <w:style w:type="character" w:customStyle="1" w:styleId="TableGridLight5">
    <w:name w:val="Table Grid Light5"/>
    <w:uiPriority w:val="32"/>
    <w:qFormat/>
    <w:rsid w:val="00C82C69"/>
    <w:rPr>
      <w:b/>
      <w:bCs/>
      <w:smallCaps/>
      <w:color w:val="C0504D"/>
      <w:spacing w:val="5"/>
      <w:u w:val="single"/>
    </w:rPr>
  </w:style>
  <w:style w:type="character" w:customStyle="1" w:styleId="GridTable1Light5">
    <w:name w:val="Grid Table 1 Light5"/>
    <w:uiPriority w:val="33"/>
    <w:qFormat/>
    <w:rsid w:val="00C82C69"/>
    <w:rPr>
      <w:b/>
      <w:bCs/>
      <w:smallCaps/>
      <w:spacing w:val="5"/>
    </w:rPr>
  </w:style>
  <w:style w:type="table" w:customStyle="1" w:styleId="MediumShading1-Accent11">
    <w:name w:val="Medium Shading 1 - Accent 11"/>
    <w:basedOn w:val="a4"/>
    <w:uiPriority w:val="1"/>
    <w:qFormat/>
    <w:rsid w:val="00C8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C69"/>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82C6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2C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C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C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2C6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82C6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2C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2C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2C69"/>
    <w:pPr>
      <w:autoSpaceDN w:val="0"/>
    </w:pPr>
    <w:rPr>
      <w:rFonts w:ascii="Times New Roman" w:eastAsia="SimSun" w:hAnsi="Times New Roman"/>
      <w:lang w:val="en-GB" w:eastAsia="en-US"/>
    </w:rPr>
  </w:style>
  <w:style w:type="character" w:customStyle="1" w:styleId="2ffb">
    <w:name w:val="未处理的提及2"/>
    <w:uiPriority w:val="52"/>
    <w:qFormat/>
    <w:rsid w:val="00C82C69"/>
    <w:rPr>
      <w:color w:val="808080"/>
      <w:shd w:val="clear" w:color="auto" w:fill="E6E6E6"/>
    </w:rPr>
  </w:style>
  <w:style w:type="character" w:customStyle="1" w:styleId="tlid-translation">
    <w:name w:val="tlid-translation"/>
    <w:qFormat/>
    <w:rsid w:val="00C82C69"/>
  </w:style>
  <w:style w:type="paragraph" w:customStyle="1" w:styleId="102">
    <w:name w:val="修订10"/>
    <w:hidden/>
    <w:uiPriority w:val="99"/>
    <w:semiHidden/>
    <w:qFormat/>
    <w:rsid w:val="00C82C69"/>
    <w:rPr>
      <w:rFonts w:ascii="Times New Roman" w:eastAsia="Batang" w:hAnsi="Times New Roman"/>
      <w:lang w:val="en-GB" w:eastAsia="en-US"/>
    </w:rPr>
  </w:style>
  <w:style w:type="paragraph" w:customStyle="1" w:styleId="99">
    <w:name w:val="无间隔9"/>
    <w:uiPriority w:val="99"/>
    <w:qFormat/>
    <w:rsid w:val="00C82C69"/>
    <w:rPr>
      <w:rFonts w:ascii="Times New Roman" w:eastAsia="SimSun" w:hAnsi="Times New Roman"/>
      <w:lang w:val="en-GB" w:eastAsia="en-US"/>
    </w:rPr>
  </w:style>
  <w:style w:type="paragraph" w:customStyle="1" w:styleId="LightShading-Accent53">
    <w:name w:val="Light Shading - Accent 53"/>
    <w:hidden/>
    <w:uiPriority w:val="99"/>
    <w:semiHidden/>
    <w:qFormat/>
    <w:rsid w:val="00C82C69"/>
    <w:rPr>
      <w:rFonts w:ascii="Times New Roman" w:eastAsia="SimSun" w:hAnsi="Times New Roman"/>
      <w:lang w:val="en-GB" w:eastAsia="en-US"/>
    </w:rPr>
  </w:style>
  <w:style w:type="paragraph" w:customStyle="1" w:styleId="LightList-Accent53">
    <w:name w:val="Light List - Accent 53"/>
    <w:basedOn w:val="a2"/>
    <w:uiPriority w:val="34"/>
    <w:qFormat/>
    <w:rsid w:val="00C82C6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2C69"/>
    <w:rPr>
      <w:rFonts w:ascii="Times New Roman" w:eastAsia="SimSun" w:hAnsi="Times New Roman"/>
      <w:lang w:val="en-GB" w:eastAsia="en-US"/>
    </w:rPr>
  </w:style>
  <w:style w:type="character" w:customStyle="1" w:styleId="3ff1">
    <w:name w:val="未处理的提及3"/>
    <w:uiPriority w:val="52"/>
    <w:qFormat/>
    <w:rsid w:val="00C82C69"/>
    <w:rPr>
      <w:color w:val="808080"/>
      <w:shd w:val="clear" w:color="auto" w:fill="E6E6E6"/>
    </w:rPr>
  </w:style>
  <w:style w:type="paragraph" w:customStyle="1" w:styleId="LightList-Accent34">
    <w:name w:val="Light List - Accent 34"/>
    <w:hidden/>
    <w:uiPriority w:val="99"/>
    <w:semiHidden/>
    <w:qFormat/>
    <w:rsid w:val="00C82C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C69"/>
    <w:rPr>
      <w:rFonts w:ascii="Times New Roman" w:eastAsia="SimSun" w:hAnsi="Times New Roman"/>
      <w:lang w:val="en-GB" w:eastAsia="en-US"/>
    </w:rPr>
  </w:style>
  <w:style w:type="character" w:customStyle="1" w:styleId="MediumGrid2Char1">
    <w:name w:val="Medium Grid 2 Char1"/>
    <w:link w:val="9a"/>
    <w:uiPriority w:val="1"/>
    <w:rsid w:val="00C82C69"/>
    <w:rPr>
      <w:rFonts w:ascii="Arial" w:eastAsia="PMingLiU" w:hAnsi="Arial"/>
      <w:lang w:val="x-none" w:eastAsia="x-none"/>
    </w:rPr>
  </w:style>
  <w:style w:type="character" w:customStyle="1" w:styleId="ColorfulGrid-Accent1Char1">
    <w:name w:val="Colorful Grid - Accent 1 Char1"/>
    <w:uiPriority w:val="29"/>
    <w:rsid w:val="00C82C69"/>
    <w:rPr>
      <w:rFonts w:ascii="Arial" w:eastAsia="PMingLiU" w:hAnsi="Arial"/>
      <w:i/>
      <w:iCs/>
      <w:color w:val="000000"/>
      <w:lang w:val="en-GB" w:eastAsia="en-GB"/>
    </w:rPr>
  </w:style>
  <w:style w:type="character" w:customStyle="1" w:styleId="LightShading-Accent2Char1">
    <w:name w:val="Light Shading - Accent 2 Char1"/>
    <w:uiPriority w:val="30"/>
    <w:rsid w:val="00C82C69"/>
    <w:rPr>
      <w:rFonts w:ascii="Arial" w:eastAsia="PMingLiU" w:hAnsi="Arial"/>
      <w:b/>
      <w:bCs/>
      <w:i/>
      <w:iCs/>
      <w:color w:val="4F81BD"/>
      <w:lang w:val="en-GB" w:eastAsia="en-GB"/>
    </w:rPr>
  </w:style>
  <w:style w:type="table" w:styleId="134">
    <w:name w:val="Colorful List Accent 3"/>
    <w:basedOn w:val="a4"/>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82C69"/>
    <w:rPr>
      <w:rFonts w:ascii="Calibri" w:eastAsia="Calibri" w:hAnsi="Calibri"/>
      <w:sz w:val="22"/>
      <w:szCs w:val="22"/>
      <w:lang w:eastAsia="en-GB"/>
    </w:rPr>
  </w:style>
  <w:style w:type="table" w:styleId="9a">
    <w:name w:val="Medium Grid 2"/>
    <w:basedOn w:val="a4"/>
    <w:link w:val="MediumGrid2Char1"/>
    <w:uiPriority w:val="1"/>
    <w:unhideWhenUsed/>
    <w:rsid w:val="00C8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8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2C6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2C6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2C6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2C6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2C69"/>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2C69"/>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82C69"/>
    <w:rPr>
      <w:rFonts w:ascii="Times New Roman" w:eastAsia="Times New Roman" w:hAnsi="Times New Roman"/>
      <w:sz w:val="18"/>
      <w:szCs w:val="18"/>
      <w:lang w:val="en-GB" w:eastAsia="en-GB"/>
    </w:rPr>
  </w:style>
  <w:style w:type="character" w:customStyle="1" w:styleId="1fff6">
    <w:name w:val="标题 字符1"/>
    <w:aliases w:val="Section Header 字符1"/>
    <w:rsid w:val="00C82C69"/>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2C69"/>
    <w:rPr>
      <w:rFonts w:ascii="Times New Roman" w:hAnsi="Times New Roman"/>
      <w:lang w:val="en-GB" w:eastAsia="en-US"/>
    </w:rPr>
  </w:style>
  <w:style w:type="character" w:customStyle="1" w:styleId="MediumGrid2Char2">
    <w:name w:val="Medium Grid 2 Char2"/>
    <w:uiPriority w:val="1"/>
    <w:locked/>
    <w:rsid w:val="00C82C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C69"/>
    <w:rPr>
      <w:rFonts w:ascii="Times New Roman" w:eastAsia="Times New Roman" w:hAnsi="Times New Roman"/>
      <w:lang w:val="en-GB" w:eastAsia="en-US"/>
    </w:rPr>
  </w:style>
  <w:style w:type="character" w:customStyle="1" w:styleId="ColorfulGrid-Accent1Char2">
    <w:name w:val="Colorful Grid - Accent 1 Char2"/>
    <w:uiPriority w:val="29"/>
    <w:rsid w:val="00C82C69"/>
    <w:rPr>
      <w:rFonts w:ascii="Arial" w:eastAsia="PMingLiU" w:hAnsi="Arial"/>
      <w:i/>
      <w:iCs/>
      <w:color w:val="000000"/>
      <w:lang w:val="en-GB" w:eastAsia="en-GB"/>
    </w:rPr>
  </w:style>
  <w:style w:type="character" w:customStyle="1" w:styleId="LightShading-Accent2Char2">
    <w:name w:val="Light Shading - Accent 2 Char2"/>
    <w:uiPriority w:val="30"/>
    <w:rsid w:val="00C82C69"/>
    <w:rPr>
      <w:rFonts w:ascii="Arial" w:eastAsia="PMingLiU" w:hAnsi="Arial"/>
      <w:b/>
      <w:bCs/>
      <w:i/>
      <w:iCs/>
      <w:color w:val="4F81BD"/>
      <w:lang w:val="en-GB" w:eastAsia="en-GB"/>
    </w:rPr>
  </w:style>
  <w:style w:type="paragraph" w:customStyle="1" w:styleId="103">
    <w:name w:val="无间隔10"/>
    <w:uiPriority w:val="99"/>
    <w:qFormat/>
    <w:rsid w:val="00C82C69"/>
    <w:pPr>
      <w:autoSpaceDN w:val="0"/>
    </w:pPr>
    <w:rPr>
      <w:rFonts w:ascii="Times New Roman" w:eastAsia="SimSun" w:hAnsi="Times New Roman"/>
      <w:lang w:val="en-GB" w:eastAsia="en-US"/>
    </w:rPr>
  </w:style>
  <w:style w:type="character" w:customStyle="1" w:styleId="MediumGrid11">
    <w:name w:val="Medium Grid 11"/>
    <w:uiPriority w:val="99"/>
    <w:rsid w:val="00C82C69"/>
    <w:rPr>
      <w:color w:val="808080"/>
    </w:rPr>
  </w:style>
  <w:style w:type="character" w:customStyle="1" w:styleId="5f9">
    <w:name w:val="未处理的提及5"/>
    <w:uiPriority w:val="52"/>
    <w:qFormat/>
    <w:rsid w:val="00C82C69"/>
    <w:rPr>
      <w:color w:val="808080"/>
      <w:shd w:val="clear" w:color="auto" w:fill="E6E6E6"/>
    </w:rPr>
  </w:style>
  <w:style w:type="character" w:customStyle="1" w:styleId="4fa">
    <w:name w:val="未处理的提及4"/>
    <w:uiPriority w:val="52"/>
    <w:qFormat/>
    <w:rsid w:val="00C82C69"/>
    <w:rPr>
      <w:color w:val="808080"/>
      <w:shd w:val="clear" w:color="auto" w:fill="E6E6E6"/>
    </w:rPr>
  </w:style>
  <w:style w:type="table" w:styleId="88">
    <w:name w:val="Medium Grid 1 Accent 2"/>
    <w:basedOn w:val="a4"/>
    <w:uiPriority w:val="34"/>
    <w:unhideWhenUsed/>
    <w:rsid w:val="00C8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8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8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82C69"/>
    <w:rPr>
      <w:rFonts w:ascii="Times New Roman" w:hAnsi="Times New Roman"/>
      <w:b/>
      <w:bCs/>
      <w:lang w:val="en-GB" w:eastAsia="en-US"/>
    </w:rPr>
  </w:style>
  <w:style w:type="character" w:customStyle="1" w:styleId="CharChar62">
    <w:name w:val="Char Char62"/>
    <w:qFormat/>
    <w:rsid w:val="00C82C69"/>
    <w:rPr>
      <w:rFonts w:ascii="Arial" w:eastAsia="SimSun" w:hAnsi="Arial"/>
      <w:sz w:val="32"/>
      <w:lang w:val="en-GB" w:eastAsia="en-US" w:bidi="ar-SA"/>
    </w:rPr>
  </w:style>
  <w:style w:type="character" w:customStyle="1" w:styleId="affffff">
    <w:name w:val="文档结构图 字符"/>
    <w:qFormat/>
    <w:rsid w:val="00C82C69"/>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82C69"/>
    <w:rPr>
      <w:rFonts w:ascii="Arial" w:eastAsia="Times New Roman" w:hAnsi="Arial"/>
      <w:b/>
      <w:i/>
      <w:noProof/>
      <w:sz w:val="18"/>
    </w:rPr>
  </w:style>
  <w:style w:type="character" w:customStyle="1" w:styleId="affffff1">
    <w:name w:val="批注框文本 字符"/>
    <w:qFormat/>
    <w:rsid w:val="00C82C69"/>
    <w:rPr>
      <w:sz w:val="18"/>
      <w:szCs w:val="18"/>
      <w:lang w:val="en-GB" w:eastAsia="en-US"/>
    </w:rPr>
  </w:style>
  <w:style w:type="character" w:customStyle="1" w:styleId="affffff2">
    <w:name w:val="批注文字 字符"/>
    <w:qFormat/>
    <w:rsid w:val="00C82C69"/>
    <w:rPr>
      <w:rFonts w:eastAsia="ＭＳ 明朝"/>
      <w:lang w:val="x-none" w:eastAsia="en-US"/>
    </w:rPr>
  </w:style>
  <w:style w:type="character" w:customStyle="1" w:styleId="affffff3">
    <w:name w:val="批注主题 字符"/>
    <w:qFormat/>
    <w:rsid w:val="00C82C69"/>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82C69"/>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82C69"/>
    <w:rPr>
      <w:rFonts w:eastAsia="Times New Roman"/>
      <w:sz w:val="16"/>
    </w:rPr>
  </w:style>
  <w:style w:type="character" w:customStyle="1" w:styleId="affffff5">
    <w:name w:val="正文文本缩进 字符"/>
    <w:qFormat/>
    <w:rsid w:val="00C82C69"/>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82C6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82C69"/>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C69"/>
    <w:rPr>
      <w:rFonts w:ascii="Arial" w:eastAsia="Times New Roman" w:hAnsi="Arial"/>
      <w:sz w:val="32"/>
    </w:rPr>
  </w:style>
  <w:style w:type="character" w:customStyle="1" w:styleId="69">
    <w:name w:val="标题 6 字符"/>
    <w:aliases w:val="T1 字符,Header 6 字符"/>
    <w:qFormat/>
    <w:rsid w:val="00C82C69"/>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82C69"/>
    <w:rPr>
      <w:rFonts w:ascii="Arial" w:eastAsia="Times New Roman" w:hAnsi="Arial"/>
      <w:b/>
      <w:noProof/>
      <w:sz w:val="18"/>
    </w:rPr>
  </w:style>
  <w:style w:type="character" w:customStyle="1" w:styleId="affffff6">
    <w:name w:val="纯文本 字符"/>
    <w:qFormat/>
    <w:rsid w:val="00C82C69"/>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82C69"/>
    <w:rPr>
      <w:rFonts w:eastAsia="SimSun"/>
      <w:lang w:val="en-GB" w:eastAsia="ja-JP"/>
    </w:rPr>
  </w:style>
  <w:style w:type="character" w:customStyle="1" w:styleId="2ffd">
    <w:name w:val="正文文本 2 字符"/>
    <w:qFormat/>
    <w:rsid w:val="00C82C69"/>
    <w:rPr>
      <w:rFonts w:eastAsia="SimSun"/>
      <w:i/>
      <w:lang w:val="en-GB" w:eastAsia="x-none"/>
    </w:rPr>
  </w:style>
  <w:style w:type="character" w:customStyle="1" w:styleId="3ff3">
    <w:name w:val="正文文本 3 字符"/>
    <w:qFormat/>
    <w:rsid w:val="00C82C69"/>
    <w:rPr>
      <w:rFonts w:eastAsia="Osaka"/>
      <w:color w:val="000000"/>
      <w:lang w:val="en-GB" w:eastAsia="x-none"/>
    </w:rPr>
  </w:style>
  <w:style w:type="character" w:customStyle="1" w:styleId="2ffe">
    <w:name w:val="正文文本缩进 2 字符"/>
    <w:qFormat/>
    <w:rsid w:val="00C82C69"/>
    <w:rPr>
      <w:rFonts w:eastAsia="ＭＳ 明朝"/>
      <w:lang w:val="en-GB" w:eastAsia="en-GB"/>
    </w:rPr>
  </w:style>
  <w:style w:type="character" w:customStyle="1" w:styleId="affffff8">
    <w:name w:val="尾注文本 字符"/>
    <w:qFormat/>
    <w:rsid w:val="00C82C69"/>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82C69"/>
    <w:rPr>
      <w:rFonts w:eastAsia="ＭＳ 明朝"/>
      <w:b/>
      <w:lang w:val="en-GB" w:eastAsia="en-US"/>
    </w:rPr>
  </w:style>
  <w:style w:type="character" w:customStyle="1" w:styleId="79">
    <w:name w:val="标题 7 字符"/>
    <w:aliases w:val="L7 字符,Header 7 字符"/>
    <w:qFormat/>
    <w:rsid w:val="00C82C69"/>
    <w:rPr>
      <w:rFonts w:ascii="Arial" w:eastAsia="Times New Roman" w:hAnsi="Arial"/>
    </w:rPr>
  </w:style>
  <w:style w:type="character" w:customStyle="1" w:styleId="8a">
    <w:name w:val="标题 8 字符"/>
    <w:qFormat/>
    <w:rsid w:val="00C82C69"/>
    <w:rPr>
      <w:rFonts w:ascii="Arial" w:eastAsia="Times New Roman" w:hAnsi="Arial"/>
      <w:sz w:val="36"/>
    </w:rPr>
  </w:style>
  <w:style w:type="character" w:customStyle="1" w:styleId="9d">
    <w:name w:val="标题 9 字符"/>
    <w:qFormat/>
    <w:rsid w:val="00C82C69"/>
    <w:rPr>
      <w:rFonts w:ascii="Arial" w:eastAsia="Times New Roman" w:hAnsi="Arial"/>
      <w:sz w:val="36"/>
    </w:rPr>
  </w:style>
  <w:style w:type="character" w:customStyle="1" w:styleId="affffffa">
    <w:name w:val="注释标题 字符"/>
    <w:qFormat/>
    <w:rsid w:val="00C82C69"/>
    <w:rPr>
      <w:rFonts w:eastAsia="ＭＳ 明朝"/>
      <w:lang w:eastAsia="en-US"/>
    </w:rPr>
  </w:style>
  <w:style w:type="character" w:customStyle="1" w:styleId="HTML8">
    <w:name w:val="HTML 预设格式 字符"/>
    <w:qFormat/>
    <w:rsid w:val="00C82C69"/>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8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8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82C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2C69"/>
    <w:pPr>
      <w:numPr>
        <w:numId w:val="34"/>
      </w:numPr>
    </w:pPr>
  </w:style>
  <w:style w:type="numbering" w:customStyle="1" w:styleId="Style111">
    <w:name w:val="Style111"/>
    <w:uiPriority w:val="99"/>
    <w:rsid w:val="00C82C69"/>
    <w:pPr>
      <w:numPr>
        <w:numId w:val="35"/>
      </w:numPr>
    </w:pPr>
  </w:style>
  <w:style w:type="table" w:customStyle="1" w:styleId="SGSTableBasic13">
    <w:name w:val="SGS Table Basic 13"/>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8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8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82C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8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8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8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8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8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8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8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8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82C6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82C69"/>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C82C69"/>
    <w:rPr>
      <w:rFonts w:ascii="Times New Roman" w:hAnsi="Times New Roman"/>
      <w:lang w:val="en-GB" w:eastAsia="en-GB"/>
    </w:rPr>
    <w:tblPr/>
  </w:style>
  <w:style w:type="paragraph" w:customStyle="1" w:styleId="4fd">
    <w:name w:val="题注4"/>
    <w:basedOn w:val="a2"/>
    <w:next w:val="a2"/>
    <w:uiPriority w:val="99"/>
    <w:qFormat/>
    <w:rsid w:val="00C82C69"/>
    <w:pPr>
      <w:spacing w:before="120" w:after="120" w:line="259" w:lineRule="auto"/>
    </w:pPr>
    <w:rPr>
      <w:b/>
      <w:color w:val="000000"/>
    </w:rPr>
  </w:style>
  <w:style w:type="paragraph" w:customStyle="1" w:styleId="4fe">
    <w:name w:val="图表目录4"/>
    <w:basedOn w:val="a2"/>
    <w:next w:val="a2"/>
    <w:uiPriority w:val="99"/>
    <w:qFormat/>
    <w:rsid w:val="00C82C69"/>
    <w:pPr>
      <w:spacing w:after="160" w:line="259" w:lineRule="auto"/>
      <w:ind w:left="400" w:hanging="400"/>
      <w:jc w:val="center"/>
    </w:pPr>
    <w:rPr>
      <w:b/>
      <w:color w:val="000000"/>
    </w:rPr>
  </w:style>
  <w:style w:type="table" w:customStyle="1" w:styleId="TableClassic231">
    <w:name w:val="Table Classic 231"/>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C8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8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2C69"/>
    <w:pPr>
      <w:numPr>
        <w:numId w:val="36"/>
      </w:numPr>
    </w:pPr>
  </w:style>
  <w:style w:type="table" w:customStyle="1" w:styleId="TableColorful111">
    <w:name w:val="Table Colorful 111"/>
    <w:basedOn w:val="a4"/>
    <w:next w:val="1ff3"/>
    <w:rsid w:val="00C8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8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8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82C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82C69"/>
    <w:rPr>
      <w:rFonts w:ascii="Times New Roman" w:eastAsia="PMingLiU" w:hAnsi="Times New Roman"/>
      <w:lang w:val="en-GB" w:eastAsia="en-GB"/>
    </w:rPr>
    <w:tblPr/>
  </w:style>
  <w:style w:type="table" w:customStyle="1" w:styleId="SGSTableBasic2111">
    <w:name w:val="SGS Table Basic 2111"/>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82C69"/>
    <w:rPr>
      <w:rFonts w:eastAsia="Malgun Gothic"/>
      <w:b/>
      <w:bCs/>
      <w:lang w:val="en-GB"/>
    </w:rPr>
  </w:style>
  <w:style w:type="character" w:customStyle="1" w:styleId="ListChar4">
    <w:name w:val="List Char4"/>
    <w:rsid w:val="00C82C69"/>
    <w:rPr>
      <w:rFonts w:ascii="Times New Roman" w:hAnsi="Times New Roman"/>
      <w:lang w:val="en-GB" w:eastAsia="en-US"/>
    </w:rPr>
  </w:style>
  <w:style w:type="paragraph" w:customStyle="1" w:styleId="9110">
    <w:name w:val="目录 911"/>
    <w:basedOn w:val="81"/>
    <w:uiPriority w:val="99"/>
    <w:qFormat/>
    <w:rsid w:val="00C82C69"/>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C82C69"/>
    <w:pPr>
      <w:spacing w:before="120" w:after="120" w:line="259" w:lineRule="auto"/>
    </w:pPr>
    <w:rPr>
      <w:b/>
      <w:color w:val="000000"/>
      <w:lang w:eastAsia="ja-JP"/>
    </w:rPr>
  </w:style>
  <w:style w:type="paragraph" w:customStyle="1" w:styleId="119">
    <w:name w:val="图表目录11"/>
    <w:basedOn w:val="a2"/>
    <w:next w:val="a2"/>
    <w:uiPriority w:val="99"/>
    <w:qFormat/>
    <w:rsid w:val="00C82C69"/>
    <w:pPr>
      <w:spacing w:after="160" w:line="259" w:lineRule="auto"/>
      <w:ind w:left="400" w:hanging="400"/>
      <w:jc w:val="center"/>
    </w:pPr>
    <w:rPr>
      <w:b/>
      <w:color w:val="000000"/>
      <w:lang w:eastAsia="ja-JP"/>
    </w:rPr>
  </w:style>
  <w:style w:type="character" w:customStyle="1" w:styleId="MTDisplayEquationChar">
    <w:name w:val="MTDisplayEquation Char"/>
    <w:locked/>
    <w:rsid w:val="00C82C69"/>
    <w:rPr>
      <w:rFonts w:ascii="Times New Roman" w:eastAsia="SimSun" w:hAnsi="Times New Roman"/>
      <w:lang w:val="en-GB" w:eastAsia="zh-CN"/>
    </w:rPr>
  </w:style>
  <w:style w:type="paragraph" w:customStyle="1" w:styleId="3GPPNormalText">
    <w:name w:val="3GPP Normal Text"/>
    <w:basedOn w:val="afff8"/>
    <w:link w:val="3GPPNormalTextChar"/>
    <w:qFormat/>
    <w:rsid w:val="00C82C6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2C69"/>
    <w:rPr>
      <w:rFonts w:ascii="Arial" w:hAnsi="Arial" w:cs="Arial"/>
      <w:color w:val="000000"/>
      <w:sz w:val="24"/>
      <w:szCs w:val="24"/>
      <w:lang w:val="en-US" w:eastAsia="en-US"/>
    </w:rPr>
  </w:style>
  <w:style w:type="paragraph" w:customStyle="1" w:styleId="tal10">
    <w:name w:val="tal1"/>
    <w:basedOn w:val="a2"/>
    <w:uiPriority w:val="99"/>
    <w:qFormat/>
    <w:rsid w:val="00C82C6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82C6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82C69"/>
    <w:pPr>
      <w:spacing w:after="160" w:line="259" w:lineRule="auto"/>
    </w:pPr>
    <w:rPr>
      <w:rFonts w:eastAsia="SimSun"/>
      <w:color w:val="000000"/>
      <w:lang w:eastAsia="zh-CN"/>
    </w:rPr>
  </w:style>
  <w:style w:type="character" w:customStyle="1" w:styleId="Char60">
    <w:name w:val="批注主题 Char6"/>
    <w:qFormat/>
    <w:rsid w:val="00C82C69"/>
    <w:rPr>
      <w:rFonts w:eastAsia="ＭＳ 明朝"/>
      <w:b/>
      <w:bCs/>
      <w:lang w:val="x-none" w:eastAsia="en-US"/>
    </w:rPr>
  </w:style>
  <w:style w:type="character" w:customStyle="1" w:styleId="Char34">
    <w:name w:val="日期 Char3"/>
    <w:qFormat/>
    <w:rsid w:val="00C82C69"/>
    <w:rPr>
      <w:rFonts w:eastAsia="SimSun"/>
      <w:lang w:val="en-GB" w:eastAsia="x-none"/>
    </w:rPr>
  </w:style>
  <w:style w:type="paragraph" w:customStyle="1" w:styleId="B8">
    <w:name w:val="B8"/>
    <w:basedOn w:val="B7"/>
    <w:link w:val="B8Char"/>
    <w:qFormat/>
    <w:rsid w:val="00C82C69"/>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82C69"/>
    <w:rPr>
      <w:rFonts w:ascii="Times New Roman" w:hAnsi="Times New Roman"/>
      <w:color w:val="000000"/>
      <w:lang w:val="en-GB" w:eastAsia="ja-JP"/>
    </w:rPr>
  </w:style>
  <w:style w:type="paragraph" w:customStyle="1" w:styleId="BalloonText1">
    <w:name w:val="Balloon Text1"/>
    <w:basedOn w:val="a2"/>
    <w:uiPriority w:val="99"/>
    <w:qFormat/>
    <w:rsid w:val="00C82C6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82C69"/>
    <w:pPr>
      <w:spacing w:after="160" w:line="259" w:lineRule="auto"/>
    </w:pPr>
    <w:rPr>
      <w:rFonts w:eastAsia="Calibri"/>
      <w:b/>
      <w:bCs/>
      <w:color w:val="000000"/>
      <w:lang w:val="en-US"/>
    </w:rPr>
  </w:style>
  <w:style w:type="paragraph" w:customStyle="1" w:styleId="870">
    <w:name w:val="87"/>
    <w:basedOn w:val="a2"/>
    <w:uiPriority w:val="99"/>
    <w:qFormat/>
    <w:rsid w:val="00C82C69"/>
    <w:pPr>
      <w:spacing w:after="160" w:line="259" w:lineRule="auto"/>
      <w:ind w:left="2269" w:hanging="284"/>
    </w:pPr>
    <w:rPr>
      <w:rFonts w:eastAsia="Times New Roman"/>
      <w:color w:val="000000"/>
      <w:lang w:eastAsia="ja-JP"/>
    </w:rPr>
  </w:style>
  <w:style w:type="numbering" w:customStyle="1" w:styleId="1fffa">
    <w:name w:val="无列表1"/>
    <w:next w:val="a5"/>
    <w:semiHidden/>
    <w:rsid w:val="00C82C69"/>
  </w:style>
  <w:style w:type="numbering" w:customStyle="1" w:styleId="1fffb">
    <w:name w:val="リストなし1"/>
    <w:next w:val="a5"/>
    <w:uiPriority w:val="99"/>
    <w:semiHidden/>
    <w:unhideWhenUsed/>
    <w:rsid w:val="00C82C69"/>
  </w:style>
  <w:style w:type="numbering" w:customStyle="1" w:styleId="NoList1">
    <w:name w:val="No List1"/>
    <w:next w:val="a5"/>
    <w:semiHidden/>
    <w:unhideWhenUsed/>
    <w:rsid w:val="00C82C69"/>
  </w:style>
  <w:style w:type="numbering" w:customStyle="1" w:styleId="11a">
    <w:name w:val="无列表11"/>
    <w:next w:val="a5"/>
    <w:semiHidden/>
    <w:rsid w:val="00C82C69"/>
  </w:style>
  <w:style w:type="numbering" w:customStyle="1" w:styleId="11b">
    <w:name w:val="リストなし11"/>
    <w:next w:val="a5"/>
    <w:uiPriority w:val="99"/>
    <w:semiHidden/>
    <w:unhideWhenUsed/>
    <w:rsid w:val="00C82C69"/>
  </w:style>
  <w:style w:type="numbering" w:customStyle="1" w:styleId="NoList2">
    <w:name w:val="No List2"/>
    <w:next w:val="a5"/>
    <w:semiHidden/>
    <w:unhideWhenUsed/>
    <w:rsid w:val="00C82C69"/>
  </w:style>
  <w:style w:type="numbering" w:customStyle="1" w:styleId="NoList3">
    <w:name w:val="No List3"/>
    <w:next w:val="a5"/>
    <w:semiHidden/>
    <w:unhideWhenUsed/>
    <w:rsid w:val="00C82C69"/>
  </w:style>
  <w:style w:type="numbering" w:customStyle="1" w:styleId="NoList11">
    <w:name w:val="No List11"/>
    <w:next w:val="a5"/>
    <w:semiHidden/>
    <w:unhideWhenUsed/>
    <w:rsid w:val="00C82C69"/>
  </w:style>
  <w:style w:type="numbering" w:customStyle="1" w:styleId="NoList4">
    <w:name w:val="No List4"/>
    <w:next w:val="a5"/>
    <w:semiHidden/>
    <w:unhideWhenUsed/>
    <w:rsid w:val="00C82C69"/>
  </w:style>
  <w:style w:type="numbering" w:customStyle="1" w:styleId="NoList5">
    <w:name w:val="No List5"/>
    <w:next w:val="a5"/>
    <w:semiHidden/>
    <w:unhideWhenUsed/>
    <w:rsid w:val="00C82C69"/>
  </w:style>
  <w:style w:type="numbering" w:customStyle="1" w:styleId="NoList111">
    <w:name w:val="No List111"/>
    <w:next w:val="a5"/>
    <w:semiHidden/>
    <w:unhideWhenUsed/>
    <w:rsid w:val="00C82C69"/>
  </w:style>
  <w:style w:type="numbering" w:customStyle="1" w:styleId="NoList21">
    <w:name w:val="No List21"/>
    <w:next w:val="a5"/>
    <w:semiHidden/>
    <w:unhideWhenUsed/>
    <w:rsid w:val="00C82C69"/>
  </w:style>
  <w:style w:type="numbering" w:customStyle="1" w:styleId="NoList31">
    <w:name w:val="No List31"/>
    <w:next w:val="a5"/>
    <w:semiHidden/>
    <w:unhideWhenUsed/>
    <w:rsid w:val="00C82C69"/>
  </w:style>
  <w:style w:type="numbering" w:customStyle="1" w:styleId="NoList41">
    <w:name w:val="No List41"/>
    <w:next w:val="a5"/>
    <w:semiHidden/>
    <w:unhideWhenUsed/>
    <w:rsid w:val="00C82C69"/>
  </w:style>
  <w:style w:type="numbering" w:customStyle="1" w:styleId="NoList6">
    <w:name w:val="No List6"/>
    <w:next w:val="a5"/>
    <w:semiHidden/>
    <w:unhideWhenUsed/>
    <w:rsid w:val="00C82C69"/>
  </w:style>
  <w:style w:type="numbering" w:customStyle="1" w:styleId="NoList7">
    <w:name w:val="No List7"/>
    <w:next w:val="a5"/>
    <w:semiHidden/>
    <w:unhideWhenUsed/>
    <w:rsid w:val="00C82C69"/>
  </w:style>
  <w:style w:type="numbering" w:customStyle="1" w:styleId="NoList12">
    <w:name w:val="No List12"/>
    <w:next w:val="a5"/>
    <w:semiHidden/>
    <w:unhideWhenUsed/>
    <w:rsid w:val="00C82C69"/>
  </w:style>
  <w:style w:type="numbering" w:customStyle="1" w:styleId="NoList22">
    <w:name w:val="No List22"/>
    <w:next w:val="a5"/>
    <w:semiHidden/>
    <w:unhideWhenUsed/>
    <w:rsid w:val="00C82C69"/>
  </w:style>
  <w:style w:type="numbering" w:customStyle="1" w:styleId="NoList32">
    <w:name w:val="No List32"/>
    <w:next w:val="a5"/>
    <w:uiPriority w:val="99"/>
    <w:semiHidden/>
    <w:unhideWhenUsed/>
    <w:rsid w:val="00C82C69"/>
  </w:style>
  <w:style w:type="numbering" w:customStyle="1" w:styleId="NoList42">
    <w:name w:val="No List42"/>
    <w:next w:val="a5"/>
    <w:uiPriority w:val="99"/>
    <w:semiHidden/>
    <w:unhideWhenUsed/>
    <w:rsid w:val="00C82C69"/>
  </w:style>
  <w:style w:type="numbering" w:customStyle="1" w:styleId="NoList51">
    <w:name w:val="No List51"/>
    <w:next w:val="a5"/>
    <w:semiHidden/>
    <w:unhideWhenUsed/>
    <w:rsid w:val="00C82C69"/>
  </w:style>
  <w:style w:type="numbering" w:customStyle="1" w:styleId="NoList211">
    <w:name w:val="No List211"/>
    <w:next w:val="a5"/>
    <w:uiPriority w:val="99"/>
    <w:semiHidden/>
    <w:unhideWhenUsed/>
    <w:rsid w:val="00C82C69"/>
  </w:style>
  <w:style w:type="numbering" w:customStyle="1" w:styleId="NoList311">
    <w:name w:val="No List311"/>
    <w:next w:val="a5"/>
    <w:uiPriority w:val="99"/>
    <w:semiHidden/>
    <w:unhideWhenUsed/>
    <w:rsid w:val="00C82C69"/>
  </w:style>
  <w:style w:type="numbering" w:customStyle="1" w:styleId="NoList411">
    <w:name w:val="No List411"/>
    <w:next w:val="a5"/>
    <w:uiPriority w:val="99"/>
    <w:semiHidden/>
    <w:unhideWhenUsed/>
    <w:rsid w:val="00C82C69"/>
  </w:style>
  <w:style w:type="numbering" w:customStyle="1" w:styleId="NoList61">
    <w:name w:val="No List61"/>
    <w:next w:val="a5"/>
    <w:uiPriority w:val="99"/>
    <w:semiHidden/>
    <w:unhideWhenUsed/>
    <w:rsid w:val="00C82C69"/>
  </w:style>
  <w:style w:type="numbering" w:customStyle="1" w:styleId="1113">
    <w:name w:val="无列表111"/>
    <w:next w:val="a5"/>
    <w:semiHidden/>
    <w:rsid w:val="00C82C69"/>
  </w:style>
  <w:style w:type="numbering" w:customStyle="1" w:styleId="NoList1111">
    <w:name w:val="No List1111"/>
    <w:next w:val="a5"/>
    <w:uiPriority w:val="99"/>
    <w:semiHidden/>
    <w:unhideWhenUsed/>
    <w:rsid w:val="00C82C69"/>
  </w:style>
  <w:style w:type="numbering" w:customStyle="1" w:styleId="NoList71">
    <w:name w:val="No List71"/>
    <w:next w:val="a5"/>
    <w:uiPriority w:val="99"/>
    <w:semiHidden/>
    <w:unhideWhenUsed/>
    <w:rsid w:val="00C82C69"/>
  </w:style>
  <w:style w:type="numbering" w:customStyle="1" w:styleId="NoList121">
    <w:name w:val="No List121"/>
    <w:next w:val="a5"/>
    <w:uiPriority w:val="99"/>
    <w:semiHidden/>
    <w:unhideWhenUsed/>
    <w:rsid w:val="00C82C69"/>
  </w:style>
  <w:style w:type="numbering" w:customStyle="1" w:styleId="NoList221">
    <w:name w:val="No List221"/>
    <w:next w:val="a5"/>
    <w:uiPriority w:val="99"/>
    <w:semiHidden/>
    <w:unhideWhenUsed/>
    <w:rsid w:val="00C82C69"/>
  </w:style>
  <w:style w:type="numbering" w:customStyle="1" w:styleId="NoList321">
    <w:name w:val="No List321"/>
    <w:next w:val="a5"/>
    <w:uiPriority w:val="99"/>
    <w:semiHidden/>
    <w:unhideWhenUsed/>
    <w:rsid w:val="00C82C69"/>
  </w:style>
  <w:style w:type="numbering" w:customStyle="1" w:styleId="NoList8">
    <w:name w:val="No List8"/>
    <w:next w:val="a5"/>
    <w:semiHidden/>
    <w:unhideWhenUsed/>
    <w:rsid w:val="00C82C69"/>
  </w:style>
  <w:style w:type="numbering" w:customStyle="1" w:styleId="NoList9">
    <w:name w:val="No List9"/>
    <w:next w:val="a5"/>
    <w:semiHidden/>
    <w:unhideWhenUsed/>
    <w:rsid w:val="00C82C69"/>
  </w:style>
  <w:style w:type="numbering" w:customStyle="1" w:styleId="NoList81">
    <w:name w:val="No List81"/>
    <w:next w:val="a5"/>
    <w:uiPriority w:val="99"/>
    <w:semiHidden/>
    <w:unhideWhenUsed/>
    <w:rsid w:val="00C82C69"/>
  </w:style>
  <w:style w:type="numbering" w:customStyle="1" w:styleId="NoList91">
    <w:name w:val="No List91"/>
    <w:next w:val="a5"/>
    <w:uiPriority w:val="99"/>
    <w:semiHidden/>
    <w:unhideWhenUsed/>
    <w:rsid w:val="00C82C69"/>
  </w:style>
  <w:style w:type="numbering" w:customStyle="1" w:styleId="NoList10">
    <w:name w:val="No List10"/>
    <w:next w:val="a5"/>
    <w:semiHidden/>
    <w:unhideWhenUsed/>
    <w:rsid w:val="00C82C69"/>
  </w:style>
  <w:style w:type="numbering" w:customStyle="1" w:styleId="LFO191">
    <w:name w:val="LFO191"/>
    <w:basedOn w:val="a5"/>
    <w:rsid w:val="00C82C69"/>
  </w:style>
  <w:style w:type="numbering" w:customStyle="1" w:styleId="125">
    <w:name w:val="无列表12"/>
    <w:next w:val="a5"/>
    <w:semiHidden/>
    <w:rsid w:val="00C82C69"/>
  </w:style>
  <w:style w:type="numbering" w:customStyle="1" w:styleId="126">
    <w:name w:val="リストなし12"/>
    <w:next w:val="a5"/>
    <w:uiPriority w:val="99"/>
    <w:semiHidden/>
    <w:unhideWhenUsed/>
    <w:rsid w:val="00C82C69"/>
  </w:style>
  <w:style w:type="numbering" w:customStyle="1" w:styleId="1114">
    <w:name w:val="リストなし111"/>
    <w:next w:val="a5"/>
    <w:uiPriority w:val="99"/>
    <w:semiHidden/>
    <w:unhideWhenUsed/>
    <w:rsid w:val="00C82C69"/>
  </w:style>
  <w:style w:type="numbering" w:customStyle="1" w:styleId="NoList13">
    <w:name w:val="No List13"/>
    <w:next w:val="a5"/>
    <w:semiHidden/>
    <w:unhideWhenUsed/>
    <w:rsid w:val="00C82C69"/>
  </w:style>
  <w:style w:type="numbering" w:customStyle="1" w:styleId="NoList23">
    <w:name w:val="No List23"/>
    <w:next w:val="a5"/>
    <w:semiHidden/>
    <w:unhideWhenUsed/>
    <w:rsid w:val="00C82C69"/>
  </w:style>
  <w:style w:type="numbering" w:customStyle="1" w:styleId="NoList33">
    <w:name w:val="No List33"/>
    <w:next w:val="a5"/>
    <w:uiPriority w:val="99"/>
    <w:semiHidden/>
    <w:unhideWhenUsed/>
    <w:rsid w:val="00C82C69"/>
  </w:style>
  <w:style w:type="numbering" w:customStyle="1" w:styleId="NoList43">
    <w:name w:val="No List43"/>
    <w:next w:val="a5"/>
    <w:uiPriority w:val="99"/>
    <w:semiHidden/>
    <w:unhideWhenUsed/>
    <w:rsid w:val="00C82C69"/>
  </w:style>
  <w:style w:type="numbering" w:customStyle="1" w:styleId="NoList52">
    <w:name w:val="No List52"/>
    <w:next w:val="a5"/>
    <w:uiPriority w:val="99"/>
    <w:semiHidden/>
    <w:unhideWhenUsed/>
    <w:rsid w:val="00C82C69"/>
  </w:style>
  <w:style w:type="numbering" w:customStyle="1" w:styleId="NoList62">
    <w:name w:val="No List62"/>
    <w:next w:val="a5"/>
    <w:uiPriority w:val="99"/>
    <w:semiHidden/>
    <w:unhideWhenUsed/>
    <w:rsid w:val="00C82C69"/>
  </w:style>
  <w:style w:type="numbering" w:customStyle="1" w:styleId="NoList72">
    <w:name w:val="No List72"/>
    <w:next w:val="a5"/>
    <w:uiPriority w:val="99"/>
    <w:semiHidden/>
    <w:unhideWhenUsed/>
    <w:rsid w:val="00C82C69"/>
  </w:style>
  <w:style w:type="numbering" w:customStyle="1" w:styleId="NoList112">
    <w:name w:val="No List112"/>
    <w:next w:val="a5"/>
    <w:uiPriority w:val="99"/>
    <w:semiHidden/>
    <w:unhideWhenUsed/>
    <w:rsid w:val="00C82C69"/>
  </w:style>
  <w:style w:type="numbering" w:customStyle="1" w:styleId="NoList212">
    <w:name w:val="No List212"/>
    <w:next w:val="a5"/>
    <w:uiPriority w:val="99"/>
    <w:semiHidden/>
    <w:unhideWhenUsed/>
    <w:rsid w:val="00C82C69"/>
  </w:style>
  <w:style w:type="numbering" w:customStyle="1" w:styleId="NoList312">
    <w:name w:val="No List312"/>
    <w:next w:val="a5"/>
    <w:uiPriority w:val="99"/>
    <w:semiHidden/>
    <w:unhideWhenUsed/>
    <w:rsid w:val="00C82C69"/>
  </w:style>
  <w:style w:type="numbering" w:customStyle="1" w:styleId="NoList412">
    <w:name w:val="No List412"/>
    <w:next w:val="a5"/>
    <w:uiPriority w:val="99"/>
    <w:semiHidden/>
    <w:unhideWhenUsed/>
    <w:rsid w:val="00C82C69"/>
  </w:style>
  <w:style w:type="numbering" w:customStyle="1" w:styleId="NoList511">
    <w:name w:val="No List511"/>
    <w:next w:val="a5"/>
    <w:uiPriority w:val="99"/>
    <w:semiHidden/>
    <w:unhideWhenUsed/>
    <w:rsid w:val="00C82C69"/>
  </w:style>
  <w:style w:type="numbering" w:customStyle="1" w:styleId="NoList611">
    <w:name w:val="No List611"/>
    <w:next w:val="a5"/>
    <w:uiPriority w:val="99"/>
    <w:semiHidden/>
    <w:unhideWhenUsed/>
    <w:rsid w:val="00C82C69"/>
  </w:style>
  <w:style w:type="numbering" w:customStyle="1" w:styleId="NoList711">
    <w:name w:val="No List711"/>
    <w:next w:val="a5"/>
    <w:uiPriority w:val="99"/>
    <w:semiHidden/>
    <w:unhideWhenUsed/>
    <w:rsid w:val="00C82C69"/>
  </w:style>
  <w:style w:type="numbering" w:customStyle="1" w:styleId="NoList811">
    <w:name w:val="No List811"/>
    <w:next w:val="a5"/>
    <w:uiPriority w:val="99"/>
    <w:semiHidden/>
    <w:unhideWhenUsed/>
    <w:rsid w:val="00C82C69"/>
  </w:style>
  <w:style w:type="numbering" w:customStyle="1" w:styleId="NoList122">
    <w:name w:val="No List122"/>
    <w:next w:val="a5"/>
    <w:uiPriority w:val="99"/>
    <w:semiHidden/>
    <w:rsid w:val="00C82C69"/>
  </w:style>
  <w:style w:type="numbering" w:customStyle="1" w:styleId="NoList1112">
    <w:name w:val="No List1112"/>
    <w:next w:val="a5"/>
    <w:uiPriority w:val="99"/>
    <w:semiHidden/>
    <w:unhideWhenUsed/>
    <w:rsid w:val="00C82C69"/>
  </w:style>
  <w:style w:type="numbering" w:customStyle="1" w:styleId="1122">
    <w:name w:val="无列表112"/>
    <w:next w:val="a5"/>
    <w:semiHidden/>
    <w:rsid w:val="00C82C69"/>
  </w:style>
  <w:style w:type="numbering" w:customStyle="1" w:styleId="NoList222">
    <w:name w:val="No List222"/>
    <w:next w:val="a5"/>
    <w:uiPriority w:val="99"/>
    <w:semiHidden/>
    <w:unhideWhenUsed/>
    <w:rsid w:val="00C82C69"/>
  </w:style>
  <w:style w:type="numbering" w:customStyle="1" w:styleId="NoList322">
    <w:name w:val="No List322"/>
    <w:next w:val="a5"/>
    <w:uiPriority w:val="99"/>
    <w:semiHidden/>
    <w:unhideWhenUsed/>
    <w:rsid w:val="00C82C69"/>
  </w:style>
  <w:style w:type="numbering" w:customStyle="1" w:styleId="NoList421">
    <w:name w:val="No List421"/>
    <w:next w:val="a5"/>
    <w:uiPriority w:val="99"/>
    <w:semiHidden/>
    <w:unhideWhenUsed/>
    <w:rsid w:val="00C82C69"/>
  </w:style>
  <w:style w:type="numbering" w:customStyle="1" w:styleId="NoList2111">
    <w:name w:val="No List2111"/>
    <w:next w:val="a5"/>
    <w:uiPriority w:val="99"/>
    <w:semiHidden/>
    <w:unhideWhenUsed/>
    <w:rsid w:val="00C82C69"/>
  </w:style>
  <w:style w:type="numbering" w:customStyle="1" w:styleId="NoList3111">
    <w:name w:val="No List3111"/>
    <w:next w:val="a5"/>
    <w:uiPriority w:val="99"/>
    <w:semiHidden/>
    <w:unhideWhenUsed/>
    <w:rsid w:val="00C82C69"/>
  </w:style>
  <w:style w:type="numbering" w:customStyle="1" w:styleId="NoList4111">
    <w:name w:val="No List4111"/>
    <w:next w:val="a5"/>
    <w:uiPriority w:val="99"/>
    <w:semiHidden/>
    <w:unhideWhenUsed/>
    <w:rsid w:val="00C82C69"/>
  </w:style>
  <w:style w:type="numbering" w:customStyle="1" w:styleId="11112">
    <w:name w:val="无列表1111"/>
    <w:next w:val="a5"/>
    <w:semiHidden/>
    <w:rsid w:val="00C82C69"/>
  </w:style>
  <w:style w:type="numbering" w:customStyle="1" w:styleId="NoList11111">
    <w:name w:val="No List11111"/>
    <w:next w:val="a5"/>
    <w:uiPriority w:val="99"/>
    <w:semiHidden/>
    <w:unhideWhenUsed/>
    <w:rsid w:val="00C82C69"/>
  </w:style>
  <w:style w:type="numbering" w:customStyle="1" w:styleId="NoList1211">
    <w:name w:val="No List1211"/>
    <w:next w:val="a5"/>
    <w:uiPriority w:val="99"/>
    <w:semiHidden/>
    <w:unhideWhenUsed/>
    <w:rsid w:val="00C82C69"/>
  </w:style>
  <w:style w:type="numbering" w:customStyle="1" w:styleId="NoList2211">
    <w:name w:val="No List2211"/>
    <w:next w:val="a5"/>
    <w:uiPriority w:val="99"/>
    <w:semiHidden/>
    <w:unhideWhenUsed/>
    <w:rsid w:val="00C82C69"/>
  </w:style>
  <w:style w:type="numbering" w:customStyle="1" w:styleId="NoList3211">
    <w:name w:val="No List3211"/>
    <w:next w:val="a5"/>
    <w:uiPriority w:val="99"/>
    <w:semiHidden/>
    <w:unhideWhenUsed/>
    <w:rsid w:val="00C82C69"/>
  </w:style>
  <w:style w:type="numbering" w:customStyle="1" w:styleId="NoList14">
    <w:name w:val="No List14"/>
    <w:next w:val="a5"/>
    <w:semiHidden/>
    <w:unhideWhenUsed/>
    <w:rsid w:val="00C82C69"/>
  </w:style>
  <w:style w:type="numbering" w:customStyle="1" w:styleId="NoList15">
    <w:name w:val="No List15"/>
    <w:next w:val="a5"/>
    <w:semiHidden/>
    <w:unhideWhenUsed/>
    <w:rsid w:val="00C82C69"/>
  </w:style>
  <w:style w:type="numbering" w:customStyle="1" w:styleId="NoList24">
    <w:name w:val="No List24"/>
    <w:next w:val="a5"/>
    <w:semiHidden/>
    <w:unhideWhenUsed/>
    <w:rsid w:val="00C82C69"/>
  </w:style>
  <w:style w:type="numbering" w:customStyle="1" w:styleId="NoList34">
    <w:name w:val="No List34"/>
    <w:next w:val="a5"/>
    <w:uiPriority w:val="99"/>
    <w:semiHidden/>
    <w:unhideWhenUsed/>
    <w:rsid w:val="00C82C69"/>
  </w:style>
  <w:style w:type="numbering" w:customStyle="1" w:styleId="NoList44">
    <w:name w:val="No List44"/>
    <w:next w:val="a5"/>
    <w:uiPriority w:val="99"/>
    <w:semiHidden/>
    <w:unhideWhenUsed/>
    <w:rsid w:val="00C82C69"/>
  </w:style>
  <w:style w:type="numbering" w:customStyle="1" w:styleId="NoList53">
    <w:name w:val="No List53"/>
    <w:next w:val="a5"/>
    <w:uiPriority w:val="99"/>
    <w:semiHidden/>
    <w:unhideWhenUsed/>
    <w:rsid w:val="00C82C69"/>
  </w:style>
  <w:style w:type="numbering" w:customStyle="1" w:styleId="NoList63">
    <w:name w:val="No List63"/>
    <w:next w:val="a5"/>
    <w:uiPriority w:val="99"/>
    <w:semiHidden/>
    <w:unhideWhenUsed/>
    <w:rsid w:val="00C82C69"/>
  </w:style>
  <w:style w:type="numbering" w:customStyle="1" w:styleId="NoList73">
    <w:name w:val="No List73"/>
    <w:next w:val="a5"/>
    <w:uiPriority w:val="99"/>
    <w:semiHidden/>
    <w:unhideWhenUsed/>
    <w:rsid w:val="00C82C69"/>
  </w:style>
  <w:style w:type="numbering" w:customStyle="1" w:styleId="NoList82">
    <w:name w:val="No List82"/>
    <w:next w:val="a5"/>
    <w:uiPriority w:val="99"/>
    <w:semiHidden/>
    <w:unhideWhenUsed/>
    <w:rsid w:val="00C82C69"/>
  </w:style>
  <w:style w:type="numbering" w:customStyle="1" w:styleId="NoList92">
    <w:name w:val="No List92"/>
    <w:next w:val="a5"/>
    <w:uiPriority w:val="99"/>
    <w:semiHidden/>
    <w:unhideWhenUsed/>
    <w:rsid w:val="00C82C69"/>
  </w:style>
  <w:style w:type="numbering" w:customStyle="1" w:styleId="NoList113">
    <w:name w:val="No List113"/>
    <w:next w:val="a5"/>
    <w:uiPriority w:val="99"/>
    <w:semiHidden/>
    <w:unhideWhenUsed/>
    <w:rsid w:val="00C82C69"/>
  </w:style>
  <w:style w:type="numbering" w:customStyle="1" w:styleId="NoList213">
    <w:name w:val="No List213"/>
    <w:next w:val="a5"/>
    <w:uiPriority w:val="99"/>
    <w:semiHidden/>
    <w:unhideWhenUsed/>
    <w:rsid w:val="00C82C69"/>
  </w:style>
  <w:style w:type="numbering" w:customStyle="1" w:styleId="NoList313">
    <w:name w:val="No List313"/>
    <w:next w:val="a5"/>
    <w:uiPriority w:val="99"/>
    <w:semiHidden/>
    <w:unhideWhenUsed/>
    <w:rsid w:val="00C82C69"/>
  </w:style>
  <w:style w:type="numbering" w:customStyle="1" w:styleId="NoList413">
    <w:name w:val="No List413"/>
    <w:next w:val="a5"/>
    <w:uiPriority w:val="99"/>
    <w:semiHidden/>
    <w:unhideWhenUsed/>
    <w:rsid w:val="00C82C69"/>
  </w:style>
  <w:style w:type="numbering" w:customStyle="1" w:styleId="NoList512">
    <w:name w:val="No List512"/>
    <w:next w:val="a5"/>
    <w:uiPriority w:val="99"/>
    <w:semiHidden/>
    <w:unhideWhenUsed/>
    <w:rsid w:val="00C82C69"/>
  </w:style>
  <w:style w:type="numbering" w:customStyle="1" w:styleId="NoList612">
    <w:name w:val="No List612"/>
    <w:next w:val="a5"/>
    <w:uiPriority w:val="99"/>
    <w:semiHidden/>
    <w:unhideWhenUsed/>
    <w:rsid w:val="00C82C69"/>
  </w:style>
  <w:style w:type="numbering" w:customStyle="1" w:styleId="NoList712">
    <w:name w:val="No List712"/>
    <w:next w:val="a5"/>
    <w:uiPriority w:val="99"/>
    <w:semiHidden/>
    <w:unhideWhenUsed/>
    <w:rsid w:val="00C82C69"/>
  </w:style>
  <w:style w:type="numbering" w:customStyle="1" w:styleId="NoList812">
    <w:name w:val="No List812"/>
    <w:next w:val="a5"/>
    <w:uiPriority w:val="99"/>
    <w:semiHidden/>
    <w:unhideWhenUsed/>
    <w:rsid w:val="00C82C69"/>
  </w:style>
  <w:style w:type="numbering" w:customStyle="1" w:styleId="NoList911">
    <w:name w:val="No List911"/>
    <w:next w:val="a5"/>
    <w:uiPriority w:val="99"/>
    <w:semiHidden/>
    <w:unhideWhenUsed/>
    <w:rsid w:val="00C82C69"/>
  </w:style>
  <w:style w:type="numbering" w:customStyle="1" w:styleId="LFO192">
    <w:name w:val="LFO192"/>
    <w:basedOn w:val="a5"/>
    <w:rsid w:val="00C82C69"/>
  </w:style>
  <w:style w:type="numbering" w:customStyle="1" w:styleId="NoList101">
    <w:name w:val="No List101"/>
    <w:next w:val="a5"/>
    <w:uiPriority w:val="99"/>
    <w:semiHidden/>
    <w:unhideWhenUsed/>
    <w:rsid w:val="00C82C69"/>
  </w:style>
  <w:style w:type="numbering" w:customStyle="1" w:styleId="LFO1911">
    <w:name w:val="LFO1911"/>
    <w:basedOn w:val="a5"/>
    <w:rsid w:val="00C82C69"/>
  </w:style>
  <w:style w:type="numbering" w:customStyle="1" w:styleId="NoList123">
    <w:name w:val="No List123"/>
    <w:next w:val="a5"/>
    <w:uiPriority w:val="99"/>
    <w:semiHidden/>
    <w:rsid w:val="00C82C69"/>
  </w:style>
  <w:style w:type="numbering" w:customStyle="1" w:styleId="NoList1113">
    <w:name w:val="No List1113"/>
    <w:next w:val="a5"/>
    <w:uiPriority w:val="99"/>
    <w:semiHidden/>
    <w:unhideWhenUsed/>
    <w:rsid w:val="00C82C69"/>
  </w:style>
  <w:style w:type="numbering" w:customStyle="1" w:styleId="136">
    <w:name w:val="无列表13"/>
    <w:next w:val="a5"/>
    <w:semiHidden/>
    <w:rsid w:val="00C82C69"/>
  </w:style>
  <w:style w:type="numbering" w:customStyle="1" w:styleId="137">
    <w:name w:val="リストなし13"/>
    <w:next w:val="a5"/>
    <w:uiPriority w:val="99"/>
    <w:semiHidden/>
    <w:unhideWhenUsed/>
    <w:rsid w:val="00C82C69"/>
  </w:style>
  <w:style w:type="numbering" w:customStyle="1" w:styleId="1130">
    <w:name w:val="无列表113"/>
    <w:next w:val="a5"/>
    <w:semiHidden/>
    <w:rsid w:val="00C82C69"/>
  </w:style>
  <w:style w:type="numbering" w:customStyle="1" w:styleId="1123">
    <w:name w:val="リストなし112"/>
    <w:next w:val="a5"/>
    <w:uiPriority w:val="99"/>
    <w:semiHidden/>
    <w:unhideWhenUsed/>
    <w:rsid w:val="00C82C69"/>
  </w:style>
  <w:style w:type="numbering" w:customStyle="1" w:styleId="NoList223">
    <w:name w:val="No List223"/>
    <w:next w:val="a5"/>
    <w:uiPriority w:val="99"/>
    <w:semiHidden/>
    <w:unhideWhenUsed/>
    <w:rsid w:val="00C82C69"/>
  </w:style>
  <w:style w:type="numbering" w:customStyle="1" w:styleId="NoList323">
    <w:name w:val="No List323"/>
    <w:next w:val="a5"/>
    <w:uiPriority w:val="99"/>
    <w:semiHidden/>
    <w:unhideWhenUsed/>
    <w:rsid w:val="00C82C69"/>
  </w:style>
  <w:style w:type="numbering" w:customStyle="1" w:styleId="NoList422">
    <w:name w:val="No List422"/>
    <w:next w:val="a5"/>
    <w:uiPriority w:val="99"/>
    <w:semiHidden/>
    <w:unhideWhenUsed/>
    <w:rsid w:val="00C82C69"/>
  </w:style>
  <w:style w:type="numbering" w:customStyle="1" w:styleId="NoList2112">
    <w:name w:val="No List2112"/>
    <w:next w:val="a5"/>
    <w:uiPriority w:val="99"/>
    <w:semiHidden/>
    <w:unhideWhenUsed/>
    <w:rsid w:val="00C82C69"/>
  </w:style>
  <w:style w:type="numbering" w:customStyle="1" w:styleId="NoList3112">
    <w:name w:val="No List3112"/>
    <w:next w:val="a5"/>
    <w:uiPriority w:val="99"/>
    <w:semiHidden/>
    <w:unhideWhenUsed/>
    <w:rsid w:val="00C82C69"/>
  </w:style>
  <w:style w:type="numbering" w:customStyle="1" w:styleId="NoList4112">
    <w:name w:val="No List4112"/>
    <w:next w:val="a5"/>
    <w:uiPriority w:val="99"/>
    <w:semiHidden/>
    <w:unhideWhenUsed/>
    <w:rsid w:val="00C82C69"/>
  </w:style>
  <w:style w:type="numbering" w:customStyle="1" w:styleId="11120">
    <w:name w:val="无列表1112"/>
    <w:next w:val="a5"/>
    <w:semiHidden/>
    <w:rsid w:val="00C82C69"/>
  </w:style>
  <w:style w:type="numbering" w:customStyle="1" w:styleId="NoList11112">
    <w:name w:val="No List11112"/>
    <w:next w:val="a5"/>
    <w:uiPriority w:val="99"/>
    <w:semiHidden/>
    <w:unhideWhenUsed/>
    <w:rsid w:val="00C82C69"/>
  </w:style>
  <w:style w:type="numbering" w:customStyle="1" w:styleId="NoList1212">
    <w:name w:val="No List1212"/>
    <w:next w:val="a5"/>
    <w:uiPriority w:val="99"/>
    <w:semiHidden/>
    <w:unhideWhenUsed/>
    <w:rsid w:val="00C82C69"/>
  </w:style>
  <w:style w:type="numbering" w:customStyle="1" w:styleId="NoList2212">
    <w:name w:val="No List2212"/>
    <w:next w:val="a5"/>
    <w:uiPriority w:val="99"/>
    <w:semiHidden/>
    <w:unhideWhenUsed/>
    <w:rsid w:val="00C82C69"/>
  </w:style>
  <w:style w:type="numbering" w:customStyle="1" w:styleId="NoList3212">
    <w:name w:val="No List3212"/>
    <w:next w:val="a5"/>
    <w:uiPriority w:val="99"/>
    <w:semiHidden/>
    <w:unhideWhenUsed/>
    <w:rsid w:val="00C82C69"/>
  </w:style>
  <w:style w:type="numbering" w:customStyle="1" w:styleId="NoList16">
    <w:name w:val="No List16"/>
    <w:next w:val="a5"/>
    <w:semiHidden/>
    <w:unhideWhenUsed/>
    <w:rsid w:val="00C82C69"/>
  </w:style>
  <w:style w:type="numbering" w:customStyle="1" w:styleId="NoList17">
    <w:name w:val="No List17"/>
    <w:next w:val="a5"/>
    <w:uiPriority w:val="99"/>
    <w:semiHidden/>
    <w:unhideWhenUsed/>
    <w:rsid w:val="00C82C69"/>
  </w:style>
  <w:style w:type="numbering" w:customStyle="1" w:styleId="NoList25">
    <w:name w:val="No List25"/>
    <w:next w:val="a5"/>
    <w:uiPriority w:val="99"/>
    <w:semiHidden/>
    <w:unhideWhenUsed/>
    <w:rsid w:val="00C82C69"/>
  </w:style>
  <w:style w:type="numbering" w:customStyle="1" w:styleId="NoList35">
    <w:name w:val="No List35"/>
    <w:next w:val="a5"/>
    <w:uiPriority w:val="99"/>
    <w:semiHidden/>
    <w:unhideWhenUsed/>
    <w:rsid w:val="00C82C69"/>
  </w:style>
  <w:style w:type="numbering" w:customStyle="1" w:styleId="NoList45">
    <w:name w:val="No List45"/>
    <w:next w:val="a5"/>
    <w:uiPriority w:val="99"/>
    <w:semiHidden/>
    <w:unhideWhenUsed/>
    <w:rsid w:val="00C82C69"/>
  </w:style>
  <w:style w:type="numbering" w:customStyle="1" w:styleId="NoList54">
    <w:name w:val="No List54"/>
    <w:next w:val="a5"/>
    <w:uiPriority w:val="99"/>
    <w:semiHidden/>
    <w:unhideWhenUsed/>
    <w:rsid w:val="00C82C69"/>
  </w:style>
  <w:style w:type="numbering" w:customStyle="1" w:styleId="NoList64">
    <w:name w:val="No List64"/>
    <w:next w:val="a5"/>
    <w:uiPriority w:val="99"/>
    <w:semiHidden/>
    <w:unhideWhenUsed/>
    <w:rsid w:val="00C82C69"/>
  </w:style>
  <w:style w:type="numbering" w:customStyle="1" w:styleId="NoList74">
    <w:name w:val="No List74"/>
    <w:next w:val="a5"/>
    <w:uiPriority w:val="99"/>
    <w:semiHidden/>
    <w:unhideWhenUsed/>
    <w:rsid w:val="00C82C69"/>
  </w:style>
  <w:style w:type="numbering" w:customStyle="1" w:styleId="NoList83">
    <w:name w:val="No List83"/>
    <w:next w:val="a5"/>
    <w:uiPriority w:val="99"/>
    <w:semiHidden/>
    <w:unhideWhenUsed/>
    <w:rsid w:val="00C82C69"/>
  </w:style>
  <w:style w:type="numbering" w:customStyle="1" w:styleId="NoList93">
    <w:name w:val="No List93"/>
    <w:next w:val="a5"/>
    <w:uiPriority w:val="99"/>
    <w:semiHidden/>
    <w:unhideWhenUsed/>
    <w:rsid w:val="00C82C69"/>
  </w:style>
  <w:style w:type="numbering" w:customStyle="1" w:styleId="NoList114">
    <w:name w:val="No List114"/>
    <w:next w:val="a5"/>
    <w:uiPriority w:val="99"/>
    <w:semiHidden/>
    <w:unhideWhenUsed/>
    <w:rsid w:val="00C82C69"/>
  </w:style>
  <w:style w:type="numbering" w:customStyle="1" w:styleId="NoList214">
    <w:name w:val="No List214"/>
    <w:next w:val="a5"/>
    <w:uiPriority w:val="99"/>
    <w:semiHidden/>
    <w:unhideWhenUsed/>
    <w:rsid w:val="00C82C69"/>
  </w:style>
  <w:style w:type="numbering" w:customStyle="1" w:styleId="NoList314">
    <w:name w:val="No List314"/>
    <w:next w:val="a5"/>
    <w:uiPriority w:val="99"/>
    <w:semiHidden/>
    <w:unhideWhenUsed/>
    <w:rsid w:val="00C82C69"/>
  </w:style>
  <w:style w:type="numbering" w:customStyle="1" w:styleId="NoList414">
    <w:name w:val="No List414"/>
    <w:next w:val="a5"/>
    <w:uiPriority w:val="99"/>
    <w:semiHidden/>
    <w:unhideWhenUsed/>
    <w:rsid w:val="00C82C69"/>
  </w:style>
  <w:style w:type="numbering" w:customStyle="1" w:styleId="NoList513">
    <w:name w:val="No List513"/>
    <w:next w:val="a5"/>
    <w:uiPriority w:val="99"/>
    <w:semiHidden/>
    <w:unhideWhenUsed/>
    <w:rsid w:val="00C82C69"/>
  </w:style>
  <w:style w:type="numbering" w:customStyle="1" w:styleId="NoList613">
    <w:name w:val="No List613"/>
    <w:next w:val="a5"/>
    <w:uiPriority w:val="99"/>
    <w:semiHidden/>
    <w:unhideWhenUsed/>
    <w:rsid w:val="00C82C69"/>
  </w:style>
  <w:style w:type="numbering" w:customStyle="1" w:styleId="NoList713">
    <w:name w:val="No List713"/>
    <w:next w:val="a5"/>
    <w:uiPriority w:val="99"/>
    <w:semiHidden/>
    <w:unhideWhenUsed/>
    <w:rsid w:val="00C82C69"/>
  </w:style>
  <w:style w:type="numbering" w:customStyle="1" w:styleId="NoList813">
    <w:name w:val="No List813"/>
    <w:next w:val="a5"/>
    <w:uiPriority w:val="99"/>
    <w:semiHidden/>
    <w:unhideWhenUsed/>
    <w:rsid w:val="00C82C69"/>
  </w:style>
  <w:style w:type="numbering" w:customStyle="1" w:styleId="NoList912">
    <w:name w:val="No List912"/>
    <w:next w:val="a5"/>
    <w:uiPriority w:val="99"/>
    <w:semiHidden/>
    <w:unhideWhenUsed/>
    <w:rsid w:val="00C82C69"/>
  </w:style>
  <w:style w:type="numbering" w:customStyle="1" w:styleId="LFO193">
    <w:name w:val="LFO193"/>
    <w:basedOn w:val="a5"/>
    <w:rsid w:val="00C82C69"/>
  </w:style>
  <w:style w:type="numbering" w:customStyle="1" w:styleId="NoList102">
    <w:name w:val="No List102"/>
    <w:next w:val="a5"/>
    <w:uiPriority w:val="99"/>
    <w:semiHidden/>
    <w:unhideWhenUsed/>
    <w:rsid w:val="00C82C69"/>
  </w:style>
  <w:style w:type="numbering" w:customStyle="1" w:styleId="LFO1912">
    <w:name w:val="LFO1912"/>
    <w:basedOn w:val="a5"/>
    <w:rsid w:val="00C82C69"/>
  </w:style>
  <w:style w:type="numbering" w:customStyle="1" w:styleId="NoList124">
    <w:name w:val="No List124"/>
    <w:next w:val="a5"/>
    <w:uiPriority w:val="99"/>
    <w:semiHidden/>
    <w:rsid w:val="00C82C69"/>
  </w:style>
  <w:style w:type="numbering" w:customStyle="1" w:styleId="NoList1114">
    <w:name w:val="No List1114"/>
    <w:next w:val="a5"/>
    <w:uiPriority w:val="99"/>
    <w:semiHidden/>
    <w:unhideWhenUsed/>
    <w:rsid w:val="00C82C69"/>
  </w:style>
  <w:style w:type="numbering" w:customStyle="1" w:styleId="144">
    <w:name w:val="无列表14"/>
    <w:next w:val="a5"/>
    <w:semiHidden/>
    <w:rsid w:val="00C82C69"/>
  </w:style>
  <w:style w:type="numbering" w:customStyle="1" w:styleId="145">
    <w:name w:val="リストなし14"/>
    <w:next w:val="a5"/>
    <w:uiPriority w:val="99"/>
    <w:semiHidden/>
    <w:unhideWhenUsed/>
    <w:rsid w:val="00C82C69"/>
  </w:style>
  <w:style w:type="numbering" w:customStyle="1" w:styleId="1140">
    <w:name w:val="无列表114"/>
    <w:next w:val="a5"/>
    <w:semiHidden/>
    <w:rsid w:val="00C82C69"/>
  </w:style>
  <w:style w:type="numbering" w:customStyle="1" w:styleId="1131">
    <w:name w:val="リストなし113"/>
    <w:next w:val="a5"/>
    <w:uiPriority w:val="99"/>
    <w:semiHidden/>
    <w:unhideWhenUsed/>
    <w:rsid w:val="00C82C69"/>
  </w:style>
  <w:style w:type="numbering" w:customStyle="1" w:styleId="NoList224">
    <w:name w:val="No List224"/>
    <w:next w:val="a5"/>
    <w:uiPriority w:val="99"/>
    <w:semiHidden/>
    <w:unhideWhenUsed/>
    <w:rsid w:val="00C82C69"/>
  </w:style>
  <w:style w:type="numbering" w:customStyle="1" w:styleId="NoList324">
    <w:name w:val="No List324"/>
    <w:next w:val="a5"/>
    <w:uiPriority w:val="99"/>
    <w:semiHidden/>
    <w:unhideWhenUsed/>
    <w:rsid w:val="00C82C69"/>
  </w:style>
  <w:style w:type="numbering" w:customStyle="1" w:styleId="NoList423">
    <w:name w:val="No List423"/>
    <w:next w:val="a5"/>
    <w:uiPriority w:val="99"/>
    <w:semiHidden/>
    <w:unhideWhenUsed/>
    <w:rsid w:val="00C82C69"/>
  </w:style>
  <w:style w:type="numbering" w:customStyle="1" w:styleId="NoList2113">
    <w:name w:val="No List2113"/>
    <w:next w:val="a5"/>
    <w:uiPriority w:val="99"/>
    <w:semiHidden/>
    <w:unhideWhenUsed/>
    <w:rsid w:val="00C82C69"/>
  </w:style>
  <w:style w:type="numbering" w:customStyle="1" w:styleId="NoList3113">
    <w:name w:val="No List3113"/>
    <w:next w:val="a5"/>
    <w:uiPriority w:val="99"/>
    <w:semiHidden/>
    <w:unhideWhenUsed/>
    <w:rsid w:val="00C82C69"/>
  </w:style>
  <w:style w:type="numbering" w:customStyle="1" w:styleId="NoList4113">
    <w:name w:val="No List4113"/>
    <w:next w:val="a5"/>
    <w:uiPriority w:val="99"/>
    <w:semiHidden/>
    <w:unhideWhenUsed/>
    <w:rsid w:val="00C82C69"/>
  </w:style>
  <w:style w:type="numbering" w:customStyle="1" w:styleId="11130">
    <w:name w:val="无列表1113"/>
    <w:next w:val="a5"/>
    <w:semiHidden/>
    <w:rsid w:val="00C82C69"/>
  </w:style>
  <w:style w:type="numbering" w:customStyle="1" w:styleId="NoList11113">
    <w:name w:val="No List11113"/>
    <w:next w:val="a5"/>
    <w:uiPriority w:val="99"/>
    <w:semiHidden/>
    <w:unhideWhenUsed/>
    <w:rsid w:val="00C82C69"/>
  </w:style>
  <w:style w:type="numbering" w:customStyle="1" w:styleId="NoList1213">
    <w:name w:val="No List1213"/>
    <w:next w:val="a5"/>
    <w:uiPriority w:val="99"/>
    <w:semiHidden/>
    <w:unhideWhenUsed/>
    <w:rsid w:val="00C82C69"/>
  </w:style>
  <w:style w:type="numbering" w:customStyle="1" w:styleId="NoList2213">
    <w:name w:val="No List2213"/>
    <w:next w:val="a5"/>
    <w:uiPriority w:val="99"/>
    <w:semiHidden/>
    <w:unhideWhenUsed/>
    <w:rsid w:val="00C82C69"/>
  </w:style>
  <w:style w:type="numbering" w:customStyle="1" w:styleId="NoList3213">
    <w:name w:val="No List3213"/>
    <w:next w:val="a5"/>
    <w:uiPriority w:val="99"/>
    <w:semiHidden/>
    <w:unhideWhenUsed/>
    <w:rsid w:val="00C82C69"/>
  </w:style>
  <w:style w:type="numbering" w:customStyle="1" w:styleId="1fffc">
    <w:name w:val="목록 없음1"/>
    <w:next w:val="a5"/>
    <w:semiHidden/>
    <w:unhideWhenUsed/>
    <w:rsid w:val="00C82C69"/>
  </w:style>
  <w:style w:type="numbering" w:customStyle="1" w:styleId="2fff">
    <w:name w:val="목록 없음2"/>
    <w:next w:val="a5"/>
    <w:semiHidden/>
    <w:rsid w:val="00C82C69"/>
  </w:style>
  <w:style w:type="numbering" w:customStyle="1" w:styleId="NoList18">
    <w:name w:val="No List18"/>
    <w:next w:val="a5"/>
    <w:semiHidden/>
    <w:rsid w:val="00C82C69"/>
  </w:style>
  <w:style w:type="numbering" w:customStyle="1" w:styleId="11c">
    <w:name w:val="목록 없음11"/>
    <w:next w:val="a5"/>
    <w:semiHidden/>
    <w:unhideWhenUsed/>
    <w:rsid w:val="00C82C69"/>
  </w:style>
  <w:style w:type="numbering" w:customStyle="1" w:styleId="21b">
    <w:name w:val="목록 없음21"/>
    <w:next w:val="a5"/>
    <w:semiHidden/>
    <w:rsid w:val="00C82C69"/>
  </w:style>
  <w:style w:type="numbering" w:customStyle="1" w:styleId="NoList131">
    <w:name w:val="No List131"/>
    <w:next w:val="a5"/>
    <w:uiPriority w:val="99"/>
    <w:semiHidden/>
    <w:rsid w:val="00C82C69"/>
  </w:style>
  <w:style w:type="numbering" w:customStyle="1" w:styleId="NoList231">
    <w:name w:val="No List231"/>
    <w:next w:val="a5"/>
    <w:uiPriority w:val="99"/>
    <w:semiHidden/>
    <w:rsid w:val="00C82C69"/>
  </w:style>
  <w:style w:type="numbering" w:customStyle="1" w:styleId="NoList141">
    <w:name w:val="No List141"/>
    <w:next w:val="a5"/>
    <w:uiPriority w:val="99"/>
    <w:semiHidden/>
    <w:rsid w:val="00C82C69"/>
  </w:style>
  <w:style w:type="numbering" w:customStyle="1" w:styleId="NoList241">
    <w:name w:val="No List241"/>
    <w:next w:val="a5"/>
    <w:uiPriority w:val="99"/>
    <w:semiHidden/>
    <w:rsid w:val="00C82C69"/>
  </w:style>
  <w:style w:type="numbering" w:customStyle="1" w:styleId="NoList151">
    <w:name w:val="No List151"/>
    <w:next w:val="a5"/>
    <w:uiPriority w:val="99"/>
    <w:semiHidden/>
    <w:rsid w:val="00C82C69"/>
  </w:style>
  <w:style w:type="numbering" w:customStyle="1" w:styleId="NoList161">
    <w:name w:val="No List161"/>
    <w:next w:val="a5"/>
    <w:uiPriority w:val="99"/>
    <w:semiHidden/>
    <w:rsid w:val="00C82C69"/>
  </w:style>
  <w:style w:type="numbering" w:customStyle="1" w:styleId="NoList19">
    <w:name w:val="No List19"/>
    <w:next w:val="a5"/>
    <w:uiPriority w:val="99"/>
    <w:semiHidden/>
    <w:unhideWhenUsed/>
    <w:rsid w:val="00C82C69"/>
  </w:style>
  <w:style w:type="numbering" w:customStyle="1" w:styleId="NoList110">
    <w:name w:val="No List110"/>
    <w:next w:val="a5"/>
    <w:uiPriority w:val="99"/>
    <w:semiHidden/>
    <w:rsid w:val="00C82C69"/>
  </w:style>
  <w:style w:type="numbering" w:customStyle="1" w:styleId="127">
    <w:name w:val="목록 없음12"/>
    <w:next w:val="a5"/>
    <w:semiHidden/>
    <w:unhideWhenUsed/>
    <w:rsid w:val="00C82C69"/>
  </w:style>
  <w:style w:type="numbering" w:customStyle="1" w:styleId="228">
    <w:name w:val="목록 없음22"/>
    <w:next w:val="a5"/>
    <w:semiHidden/>
    <w:rsid w:val="00C82C69"/>
  </w:style>
  <w:style w:type="numbering" w:customStyle="1" w:styleId="NoList26">
    <w:name w:val="No List26"/>
    <w:next w:val="a5"/>
    <w:uiPriority w:val="99"/>
    <w:semiHidden/>
    <w:unhideWhenUsed/>
    <w:rsid w:val="00C82C69"/>
  </w:style>
  <w:style w:type="numbering" w:customStyle="1" w:styleId="NoList132">
    <w:name w:val="No List132"/>
    <w:next w:val="a5"/>
    <w:uiPriority w:val="99"/>
    <w:semiHidden/>
    <w:rsid w:val="00C82C69"/>
  </w:style>
  <w:style w:type="numbering" w:customStyle="1" w:styleId="NoList232">
    <w:name w:val="No List232"/>
    <w:next w:val="a5"/>
    <w:uiPriority w:val="99"/>
    <w:semiHidden/>
    <w:rsid w:val="00C82C69"/>
  </w:style>
  <w:style w:type="numbering" w:customStyle="1" w:styleId="NoList142">
    <w:name w:val="No List142"/>
    <w:next w:val="a5"/>
    <w:uiPriority w:val="99"/>
    <w:semiHidden/>
    <w:rsid w:val="00C82C69"/>
  </w:style>
  <w:style w:type="numbering" w:customStyle="1" w:styleId="NoList242">
    <w:name w:val="No List242"/>
    <w:next w:val="a5"/>
    <w:uiPriority w:val="99"/>
    <w:semiHidden/>
    <w:rsid w:val="00C82C69"/>
  </w:style>
  <w:style w:type="numbering" w:customStyle="1" w:styleId="NoList152">
    <w:name w:val="No List152"/>
    <w:next w:val="a5"/>
    <w:uiPriority w:val="99"/>
    <w:semiHidden/>
    <w:rsid w:val="00C82C69"/>
  </w:style>
  <w:style w:type="numbering" w:customStyle="1" w:styleId="NoList162">
    <w:name w:val="No List162"/>
    <w:next w:val="a5"/>
    <w:uiPriority w:val="99"/>
    <w:semiHidden/>
    <w:rsid w:val="00C82C69"/>
  </w:style>
  <w:style w:type="numbering" w:customStyle="1" w:styleId="Style12">
    <w:name w:val="Style12"/>
    <w:rsid w:val="00C82C69"/>
  </w:style>
  <w:style w:type="numbering" w:customStyle="1" w:styleId="SGS2">
    <w:name w:val="SGS2"/>
    <w:uiPriority w:val="99"/>
    <w:rsid w:val="00C82C69"/>
    <w:pPr>
      <w:numPr>
        <w:numId w:val="40"/>
      </w:numPr>
    </w:pPr>
  </w:style>
  <w:style w:type="numbering" w:customStyle="1" w:styleId="1211">
    <w:name w:val="无列表121"/>
    <w:next w:val="a5"/>
    <w:semiHidden/>
    <w:rsid w:val="00C82C69"/>
  </w:style>
  <w:style w:type="numbering" w:customStyle="1" w:styleId="1212">
    <w:name w:val="リストなし121"/>
    <w:next w:val="a5"/>
    <w:uiPriority w:val="99"/>
    <w:semiHidden/>
    <w:unhideWhenUsed/>
    <w:rsid w:val="00C82C69"/>
  </w:style>
  <w:style w:type="numbering" w:customStyle="1" w:styleId="11113">
    <w:name w:val="リストなし1111"/>
    <w:next w:val="a5"/>
    <w:uiPriority w:val="99"/>
    <w:semiHidden/>
    <w:unhideWhenUsed/>
    <w:rsid w:val="00C82C69"/>
  </w:style>
  <w:style w:type="numbering" w:customStyle="1" w:styleId="1311">
    <w:name w:val="无列表131"/>
    <w:next w:val="a5"/>
    <w:semiHidden/>
    <w:rsid w:val="00C82C69"/>
  </w:style>
  <w:style w:type="numbering" w:customStyle="1" w:styleId="NoList20">
    <w:name w:val="No List20"/>
    <w:next w:val="a5"/>
    <w:uiPriority w:val="99"/>
    <w:semiHidden/>
    <w:unhideWhenUsed/>
    <w:rsid w:val="00C82C69"/>
  </w:style>
  <w:style w:type="numbering" w:customStyle="1" w:styleId="1220">
    <w:name w:val="无列表122"/>
    <w:next w:val="a5"/>
    <w:semiHidden/>
    <w:rsid w:val="00C82C69"/>
  </w:style>
  <w:style w:type="numbering" w:customStyle="1" w:styleId="1221">
    <w:name w:val="リストなし122"/>
    <w:next w:val="a5"/>
    <w:uiPriority w:val="99"/>
    <w:semiHidden/>
    <w:unhideWhenUsed/>
    <w:rsid w:val="00C82C69"/>
  </w:style>
  <w:style w:type="numbering" w:customStyle="1" w:styleId="11121">
    <w:name w:val="リストなし1112"/>
    <w:next w:val="a5"/>
    <w:uiPriority w:val="99"/>
    <w:semiHidden/>
    <w:unhideWhenUsed/>
    <w:rsid w:val="00C82C69"/>
  </w:style>
  <w:style w:type="numbering" w:customStyle="1" w:styleId="1320">
    <w:name w:val="无列表132"/>
    <w:next w:val="a5"/>
    <w:semiHidden/>
    <w:rsid w:val="00C82C69"/>
  </w:style>
  <w:style w:type="numbering" w:customStyle="1" w:styleId="1312">
    <w:name w:val="リストなし131"/>
    <w:next w:val="a5"/>
    <w:uiPriority w:val="99"/>
    <w:semiHidden/>
    <w:unhideWhenUsed/>
    <w:rsid w:val="00C82C69"/>
  </w:style>
  <w:style w:type="numbering" w:customStyle="1" w:styleId="11210">
    <w:name w:val="无列表1121"/>
    <w:next w:val="a5"/>
    <w:semiHidden/>
    <w:rsid w:val="00C82C69"/>
  </w:style>
  <w:style w:type="numbering" w:customStyle="1" w:styleId="11211">
    <w:name w:val="リストなし1121"/>
    <w:next w:val="a5"/>
    <w:uiPriority w:val="99"/>
    <w:semiHidden/>
    <w:unhideWhenUsed/>
    <w:rsid w:val="00C82C69"/>
  </w:style>
  <w:style w:type="numbering" w:customStyle="1" w:styleId="NoList27">
    <w:name w:val="No List27"/>
    <w:next w:val="a5"/>
    <w:uiPriority w:val="99"/>
    <w:semiHidden/>
    <w:unhideWhenUsed/>
    <w:rsid w:val="00C82C69"/>
  </w:style>
  <w:style w:type="numbering" w:customStyle="1" w:styleId="NoList115">
    <w:name w:val="No List115"/>
    <w:next w:val="a5"/>
    <w:uiPriority w:val="99"/>
    <w:semiHidden/>
    <w:rsid w:val="00C82C69"/>
  </w:style>
  <w:style w:type="numbering" w:customStyle="1" w:styleId="152">
    <w:name w:val="无列表15"/>
    <w:next w:val="a5"/>
    <w:semiHidden/>
    <w:rsid w:val="00C82C69"/>
  </w:style>
  <w:style w:type="numbering" w:customStyle="1" w:styleId="153">
    <w:name w:val="リストなし15"/>
    <w:next w:val="a5"/>
    <w:uiPriority w:val="99"/>
    <w:semiHidden/>
    <w:unhideWhenUsed/>
    <w:rsid w:val="00C82C69"/>
  </w:style>
  <w:style w:type="numbering" w:customStyle="1" w:styleId="NoList28">
    <w:name w:val="No List28"/>
    <w:next w:val="a5"/>
    <w:uiPriority w:val="99"/>
    <w:semiHidden/>
    <w:rsid w:val="00C82C69"/>
  </w:style>
  <w:style w:type="numbering" w:customStyle="1" w:styleId="1141">
    <w:name w:val="リストなし114"/>
    <w:next w:val="a5"/>
    <w:uiPriority w:val="99"/>
    <w:semiHidden/>
    <w:unhideWhenUsed/>
    <w:rsid w:val="00C82C69"/>
  </w:style>
  <w:style w:type="numbering" w:customStyle="1" w:styleId="1230">
    <w:name w:val="无列表123"/>
    <w:next w:val="a5"/>
    <w:semiHidden/>
    <w:rsid w:val="00C82C69"/>
  </w:style>
  <w:style w:type="numbering" w:customStyle="1" w:styleId="1231">
    <w:name w:val="リストなし123"/>
    <w:next w:val="a5"/>
    <w:uiPriority w:val="99"/>
    <w:semiHidden/>
    <w:unhideWhenUsed/>
    <w:rsid w:val="00C82C69"/>
  </w:style>
  <w:style w:type="numbering" w:customStyle="1" w:styleId="NoList116">
    <w:name w:val="No List116"/>
    <w:next w:val="a5"/>
    <w:uiPriority w:val="99"/>
    <w:semiHidden/>
    <w:unhideWhenUsed/>
    <w:rsid w:val="00C82C69"/>
  </w:style>
  <w:style w:type="numbering" w:customStyle="1" w:styleId="11131">
    <w:name w:val="リストなし1113"/>
    <w:next w:val="a5"/>
    <w:uiPriority w:val="99"/>
    <w:semiHidden/>
    <w:unhideWhenUsed/>
    <w:rsid w:val="00C82C69"/>
  </w:style>
  <w:style w:type="numbering" w:customStyle="1" w:styleId="1330">
    <w:name w:val="无列表133"/>
    <w:next w:val="a5"/>
    <w:semiHidden/>
    <w:rsid w:val="00C82C69"/>
  </w:style>
  <w:style w:type="numbering" w:customStyle="1" w:styleId="1321">
    <w:name w:val="リストなし132"/>
    <w:next w:val="a5"/>
    <w:uiPriority w:val="99"/>
    <w:semiHidden/>
    <w:unhideWhenUsed/>
    <w:rsid w:val="00C82C69"/>
  </w:style>
  <w:style w:type="numbering" w:customStyle="1" w:styleId="11220">
    <w:name w:val="无列表1122"/>
    <w:next w:val="a5"/>
    <w:semiHidden/>
    <w:rsid w:val="00C82C69"/>
  </w:style>
  <w:style w:type="numbering" w:customStyle="1" w:styleId="11221">
    <w:name w:val="リストなし1122"/>
    <w:next w:val="a5"/>
    <w:uiPriority w:val="99"/>
    <w:semiHidden/>
    <w:unhideWhenUsed/>
    <w:rsid w:val="00C82C69"/>
  </w:style>
  <w:style w:type="numbering" w:customStyle="1" w:styleId="NoList29">
    <w:name w:val="No List29"/>
    <w:next w:val="a5"/>
    <w:uiPriority w:val="99"/>
    <w:semiHidden/>
    <w:unhideWhenUsed/>
    <w:rsid w:val="00C82C69"/>
  </w:style>
  <w:style w:type="numbering" w:customStyle="1" w:styleId="NoList117">
    <w:name w:val="No List117"/>
    <w:next w:val="a5"/>
    <w:uiPriority w:val="99"/>
    <w:semiHidden/>
    <w:rsid w:val="00C82C69"/>
  </w:style>
  <w:style w:type="numbering" w:customStyle="1" w:styleId="162">
    <w:name w:val="无列表16"/>
    <w:next w:val="a5"/>
    <w:semiHidden/>
    <w:rsid w:val="00C82C69"/>
  </w:style>
  <w:style w:type="numbering" w:customStyle="1" w:styleId="163">
    <w:name w:val="リストなし16"/>
    <w:next w:val="a5"/>
    <w:uiPriority w:val="99"/>
    <w:semiHidden/>
    <w:unhideWhenUsed/>
    <w:rsid w:val="00C82C69"/>
  </w:style>
  <w:style w:type="numbering" w:customStyle="1" w:styleId="NoList210">
    <w:name w:val="No List210"/>
    <w:next w:val="a5"/>
    <w:uiPriority w:val="99"/>
    <w:semiHidden/>
    <w:rsid w:val="00C82C69"/>
  </w:style>
  <w:style w:type="numbering" w:customStyle="1" w:styleId="1150">
    <w:name w:val="无列表115"/>
    <w:next w:val="a5"/>
    <w:semiHidden/>
    <w:rsid w:val="00C82C69"/>
  </w:style>
  <w:style w:type="numbering" w:customStyle="1" w:styleId="1151">
    <w:name w:val="リストなし115"/>
    <w:next w:val="a5"/>
    <w:uiPriority w:val="99"/>
    <w:semiHidden/>
    <w:unhideWhenUsed/>
    <w:rsid w:val="00C82C69"/>
  </w:style>
  <w:style w:type="numbering" w:customStyle="1" w:styleId="1240">
    <w:name w:val="无列表124"/>
    <w:next w:val="a5"/>
    <w:semiHidden/>
    <w:rsid w:val="00C82C69"/>
  </w:style>
  <w:style w:type="numbering" w:customStyle="1" w:styleId="1241">
    <w:name w:val="リストなし124"/>
    <w:next w:val="a5"/>
    <w:uiPriority w:val="99"/>
    <w:semiHidden/>
    <w:unhideWhenUsed/>
    <w:rsid w:val="00C82C69"/>
  </w:style>
  <w:style w:type="numbering" w:customStyle="1" w:styleId="NoList118">
    <w:name w:val="No List118"/>
    <w:next w:val="a5"/>
    <w:uiPriority w:val="99"/>
    <w:semiHidden/>
    <w:unhideWhenUsed/>
    <w:rsid w:val="00C82C69"/>
  </w:style>
  <w:style w:type="numbering" w:customStyle="1" w:styleId="11140">
    <w:name w:val="无列表1114"/>
    <w:next w:val="a5"/>
    <w:semiHidden/>
    <w:rsid w:val="00C82C69"/>
  </w:style>
  <w:style w:type="numbering" w:customStyle="1" w:styleId="11141">
    <w:name w:val="リストなし1114"/>
    <w:next w:val="a5"/>
    <w:uiPriority w:val="99"/>
    <w:semiHidden/>
    <w:unhideWhenUsed/>
    <w:rsid w:val="00C82C69"/>
  </w:style>
  <w:style w:type="numbering" w:customStyle="1" w:styleId="1340">
    <w:name w:val="无列表134"/>
    <w:next w:val="a5"/>
    <w:semiHidden/>
    <w:rsid w:val="00C82C69"/>
  </w:style>
  <w:style w:type="numbering" w:customStyle="1" w:styleId="1331">
    <w:name w:val="リストなし133"/>
    <w:next w:val="a5"/>
    <w:uiPriority w:val="99"/>
    <w:semiHidden/>
    <w:unhideWhenUsed/>
    <w:rsid w:val="00C82C69"/>
  </w:style>
  <w:style w:type="numbering" w:customStyle="1" w:styleId="11230">
    <w:name w:val="无列表1123"/>
    <w:next w:val="a5"/>
    <w:semiHidden/>
    <w:rsid w:val="00C82C69"/>
  </w:style>
  <w:style w:type="numbering" w:customStyle="1" w:styleId="11231">
    <w:name w:val="リストなし1123"/>
    <w:next w:val="a5"/>
    <w:uiPriority w:val="99"/>
    <w:semiHidden/>
    <w:unhideWhenUsed/>
    <w:rsid w:val="00C82C69"/>
  </w:style>
  <w:style w:type="numbering" w:customStyle="1" w:styleId="NoList36">
    <w:name w:val="No List36"/>
    <w:next w:val="a5"/>
    <w:uiPriority w:val="99"/>
    <w:semiHidden/>
    <w:unhideWhenUsed/>
    <w:rsid w:val="00C82C69"/>
  </w:style>
  <w:style w:type="numbering" w:customStyle="1" w:styleId="NoList46">
    <w:name w:val="No List46"/>
    <w:next w:val="a5"/>
    <w:uiPriority w:val="99"/>
    <w:semiHidden/>
    <w:rsid w:val="00C82C69"/>
  </w:style>
  <w:style w:type="numbering" w:customStyle="1" w:styleId="LFO194">
    <w:name w:val="LFO194"/>
    <w:rsid w:val="00C82C69"/>
  </w:style>
  <w:style w:type="numbering" w:customStyle="1" w:styleId="NoList125">
    <w:name w:val="No List125"/>
    <w:next w:val="a5"/>
    <w:uiPriority w:val="99"/>
    <w:semiHidden/>
    <w:unhideWhenUsed/>
    <w:rsid w:val="00C82C69"/>
  </w:style>
  <w:style w:type="numbering" w:customStyle="1" w:styleId="NoList215">
    <w:name w:val="No List215"/>
    <w:next w:val="a5"/>
    <w:uiPriority w:val="99"/>
    <w:semiHidden/>
    <w:unhideWhenUsed/>
    <w:rsid w:val="00C82C69"/>
  </w:style>
  <w:style w:type="numbering" w:customStyle="1" w:styleId="NoList315">
    <w:name w:val="No List315"/>
    <w:next w:val="a5"/>
    <w:uiPriority w:val="99"/>
    <w:semiHidden/>
    <w:unhideWhenUsed/>
    <w:rsid w:val="00C82C69"/>
  </w:style>
  <w:style w:type="numbering" w:customStyle="1" w:styleId="NoList1115">
    <w:name w:val="No List1115"/>
    <w:next w:val="a5"/>
    <w:uiPriority w:val="99"/>
    <w:semiHidden/>
    <w:unhideWhenUsed/>
    <w:rsid w:val="00C82C69"/>
  </w:style>
  <w:style w:type="numbering" w:customStyle="1" w:styleId="NoList415">
    <w:name w:val="No List415"/>
    <w:next w:val="a5"/>
    <w:uiPriority w:val="99"/>
    <w:semiHidden/>
    <w:unhideWhenUsed/>
    <w:rsid w:val="00C82C69"/>
  </w:style>
  <w:style w:type="numbering" w:customStyle="1" w:styleId="NoList55">
    <w:name w:val="No List55"/>
    <w:next w:val="a5"/>
    <w:uiPriority w:val="99"/>
    <w:semiHidden/>
    <w:unhideWhenUsed/>
    <w:rsid w:val="00C82C69"/>
  </w:style>
  <w:style w:type="numbering" w:customStyle="1" w:styleId="NoList11114">
    <w:name w:val="No List11114"/>
    <w:next w:val="a5"/>
    <w:uiPriority w:val="99"/>
    <w:semiHidden/>
    <w:unhideWhenUsed/>
    <w:rsid w:val="00C82C69"/>
  </w:style>
  <w:style w:type="numbering" w:customStyle="1" w:styleId="NoList2114">
    <w:name w:val="No List2114"/>
    <w:next w:val="a5"/>
    <w:uiPriority w:val="99"/>
    <w:semiHidden/>
    <w:unhideWhenUsed/>
    <w:rsid w:val="00C82C69"/>
  </w:style>
  <w:style w:type="numbering" w:customStyle="1" w:styleId="NoList3114">
    <w:name w:val="No List3114"/>
    <w:next w:val="a5"/>
    <w:uiPriority w:val="99"/>
    <w:semiHidden/>
    <w:unhideWhenUsed/>
    <w:rsid w:val="00C82C69"/>
  </w:style>
  <w:style w:type="numbering" w:customStyle="1" w:styleId="NoList4114">
    <w:name w:val="No List4114"/>
    <w:next w:val="a5"/>
    <w:uiPriority w:val="99"/>
    <w:semiHidden/>
    <w:unhideWhenUsed/>
    <w:rsid w:val="00C82C69"/>
  </w:style>
  <w:style w:type="numbering" w:customStyle="1" w:styleId="NoList65">
    <w:name w:val="No List65"/>
    <w:next w:val="a5"/>
    <w:uiPriority w:val="99"/>
    <w:semiHidden/>
    <w:unhideWhenUsed/>
    <w:rsid w:val="00C82C69"/>
  </w:style>
  <w:style w:type="numbering" w:customStyle="1" w:styleId="NoList75">
    <w:name w:val="No List75"/>
    <w:next w:val="a5"/>
    <w:uiPriority w:val="99"/>
    <w:semiHidden/>
    <w:unhideWhenUsed/>
    <w:rsid w:val="00C82C69"/>
  </w:style>
  <w:style w:type="numbering" w:customStyle="1" w:styleId="NoList1214">
    <w:name w:val="No List1214"/>
    <w:next w:val="a5"/>
    <w:uiPriority w:val="99"/>
    <w:semiHidden/>
    <w:unhideWhenUsed/>
    <w:rsid w:val="00C82C69"/>
  </w:style>
  <w:style w:type="numbering" w:customStyle="1" w:styleId="NoList225">
    <w:name w:val="No List225"/>
    <w:next w:val="a5"/>
    <w:uiPriority w:val="99"/>
    <w:semiHidden/>
    <w:unhideWhenUsed/>
    <w:rsid w:val="00C82C69"/>
  </w:style>
  <w:style w:type="numbering" w:customStyle="1" w:styleId="NoList325">
    <w:name w:val="No List325"/>
    <w:next w:val="a5"/>
    <w:uiPriority w:val="99"/>
    <w:semiHidden/>
    <w:unhideWhenUsed/>
    <w:rsid w:val="00C82C69"/>
  </w:style>
  <w:style w:type="numbering" w:customStyle="1" w:styleId="NoList424">
    <w:name w:val="No List424"/>
    <w:next w:val="a5"/>
    <w:uiPriority w:val="99"/>
    <w:semiHidden/>
    <w:unhideWhenUsed/>
    <w:rsid w:val="00C82C69"/>
  </w:style>
  <w:style w:type="numbering" w:customStyle="1" w:styleId="NoList514">
    <w:name w:val="No List514"/>
    <w:next w:val="a5"/>
    <w:uiPriority w:val="99"/>
    <w:semiHidden/>
    <w:unhideWhenUsed/>
    <w:rsid w:val="00C82C69"/>
  </w:style>
  <w:style w:type="numbering" w:customStyle="1" w:styleId="NoList21111">
    <w:name w:val="No List21111"/>
    <w:next w:val="a5"/>
    <w:uiPriority w:val="99"/>
    <w:semiHidden/>
    <w:unhideWhenUsed/>
    <w:rsid w:val="00C82C69"/>
  </w:style>
  <w:style w:type="numbering" w:customStyle="1" w:styleId="NoList31111">
    <w:name w:val="No List31111"/>
    <w:next w:val="a5"/>
    <w:uiPriority w:val="99"/>
    <w:semiHidden/>
    <w:unhideWhenUsed/>
    <w:rsid w:val="00C82C69"/>
  </w:style>
  <w:style w:type="numbering" w:customStyle="1" w:styleId="NoList41111">
    <w:name w:val="No List41111"/>
    <w:next w:val="a5"/>
    <w:uiPriority w:val="99"/>
    <w:semiHidden/>
    <w:unhideWhenUsed/>
    <w:rsid w:val="00C82C69"/>
  </w:style>
  <w:style w:type="numbering" w:customStyle="1" w:styleId="NoList614">
    <w:name w:val="No List614"/>
    <w:next w:val="a5"/>
    <w:uiPriority w:val="99"/>
    <w:semiHidden/>
    <w:unhideWhenUsed/>
    <w:rsid w:val="00C82C69"/>
  </w:style>
  <w:style w:type="numbering" w:customStyle="1" w:styleId="111110">
    <w:name w:val="无列表11111"/>
    <w:next w:val="a5"/>
    <w:semiHidden/>
    <w:rsid w:val="00C82C69"/>
  </w:style>
  <w:style w:type="numbering" w:customStyle="1" w:styleId="NoList111111">
    <w:name w:val="No List111111"/>
    <w:next w:val="a5"/>
    <w:uiPriority w:val="99"/>
    <w:semiHidden/>
    <w:unhideWhenUsed/>
    <w:rsid w:val="00C82C69"/>
  </w:style>
  <w:style w:type="numbering" w:customStyle="1" w:styleId="NoList714">
    <w:name w:val="No List714"/>
    <w:next w:val="a5"/>
    <w:uiPriority w:val="99"/>
    <w:semiHidden/>
    <w:unhideWhenUsed/>
    <w:rsid w:val="00C82C69"/>
  </w:style>
  <w:style w:type="numbering" w:customStyle="1" w:styleId="NoList12111">
    <w:name w:val="No List12111"/>
    <w:next w:val="a5"/>
    <w:uiPriority w:val="99"/>
    <w:semiHidden/>
    <w:unhideWhenUsed/>
    <w:rsid w:val="00C82C69"/>
  </w:style>
  <w:style w:type="numbering" w:customStyle="1" w:styleId="NoList2214">
    <w:name w:val="No List2214"/>
    <w:next w:val="a5"/>
    <w:uiPriority w:val="99"/>
    <w:semiHidden/>
    <w:unhideWhenUsed/>
    <w:rsid w:val="00C82C69"/>
  </w:style>
  <w:style w:type="numbering" w:customStyle="1" w:styleId="NoList3214">
    <w:name w:val="No List3214"/>
    <w:next w:val="a5"/>
    <w:uiPriority w:val="99"/>
    <w:semiHidden/>
    <w:unhideWhenUsed/>
    <w:rsid w:val="00C82C69"/>
  </w:style>
  <w:style w:type="numbering" w:customStyle="1" w:styleId="NoList84">
    <w:name w:val="No List84"/>
    <w:next w:val="a5"/>
    <w:uiPriority w:val="99"/>
    <w:semiHidden/>
    <w:unhideWhenUsed/>
    <w:rsid w:val="00C82C69"/>
  </w:style>
  <w:style w:type="numbering" w:customStyle="1" w:styleId="NoList94">
    <w:name w:val="No List94"/>
    <w:next w:val="a5"/>
    <w:uiPriority w:val="99"/>
    <w:semiHidden/>
    <w:unhideWhenUsed/>
    <w:rsid w:val="00C82C69"/>
  </w:style>
  <w:style w:type="numbering" w:customStyle="1" w:styleId="NoList814">
    <w:name w:val="No List814"/>
    <w:next w:val="a5"/>
    <w:uiPriority w:val="99"/>
    <w:semiHidden/>
    <w:unhideWhenUsed/>
    <w:rsid w:val="00C82C69"/>
  </w:style>
  <w:style w:type="numbering" w:customStyle="1" w:styleId="NoList913">
    <w:name w:val="No List913"/>
    <w:next w:val="a5"/>
    <w:uiPriority w:val="99"/>
    <w:semiHidden/>
    <w:unhideWhenUsed/>
    <w:rsid w:val="00C82C69"/>
  </w:style>
  <w:style w:type="numbering" w:customStyle="1" w:styleId="LFO1913">
    <w:name w:val="LFO1913"/>
    <w:basedOn w:val="a5"/>
    <w:rsid w:val="00C82C69"/>
  </w:style>
  <w:style w:type="numbering" w:customStyle="1" w:styleId="NoList103">
    <w:name w:val="No List103"/>
    <w:next w:val="a5"/>
    <w:uiPriority w:val="99"/>
    <w:semiHidden/>
    <w:unhideWhenUsed/>
    <w:rsid w:val="00C82C69"/>
  </w:style>
  <w:style w:type="numbering" w:customStyle="1" w:styleId="LFO19111">
    <w:name w:val="LFO19111"/>
    <w:basedOn w:val="a5"/>
    <w:rsid w:val="00C82C69"/>
  </w:style>
  <w:style w:type="numbering" w:customStyle="1" w:styleId="NoList331">
    <w:name w:val="No List331"/>
    <w:next w:val="a5"/>
    <w:uiPriority w:val="99"/>
    <w:semiHidden/>
    <w:unhideWhenUsed/>
    <w:rsid w:val="00C82C69"/>
  </w:style>
  <w:style w:type="numbering" w:customStyle="1" w:styleId="NoList431">
    <w:name w:val="No List431"/>
    <w:next w:val="a5"/>
    <w:uiPriority w:val="99"/>
    <w:semiHidden/>
    <w:unhideWhenUsed/>
    <w:rsid w:val="00C82C69"/>
  </w:style>
  <w:style w:type="numbering" w:customStyle="1" w:styleId="NoList521">
    <w:name w:val="No List521"/>
    <w:next w:val="a5"/>
    <w:uiPriority w:val="99"/>
    <w:semiHidden/>
    <w:unhideWhenUsed/>
    <w:rsid w:val="00C82C69"/>
  </w:style>
  <w:style w:type="numbering" w:customStyle="1" w:styleId="NoList621">
    <w:name w:val="No List621"/>
    <w:next w:val="a5"/>
    <w:uiPriority w:val="99"/>
    <w:semiHidden/>
    <w:unhideWhenUsed/>
    <w:rsid w:val="00C82C69"/>
  </w:style>
  <w:style w:type="numbering" w:customStyle="1" w:styleId="NoList721">
    <w:name w:val="No List721"/>
    <w:next w:val="a5"/>
    <w:uiPriority w:val="99"/>
    <w:semiHidden/>
    <w:unhideWhenUsed/>
    <w:rsid w:val="00C82C69"/>
  </w:style>
  <w:style w:type="numbering" w:customStyle="1" w:styleId="NoList1121">
    <w:name w:val="No List1121"/>
    <w:next w:val="a5"/>
    <w:uiPriority w:val="99"/>
    <w:semiHidden/>
    <w:unhideWhenUsed/>
    <w:rsid w:val="00C82C69"/>
  </w:style>
  <w:style w:type="numbering" w:customStyle="1" w:styleId="NoList2121">
    <w:name w:val="No List2121"/>
    <w:next w:val="a5"/>
    <w:uiPriority w:val="99"/>
    <w:semiHidden/>
    <w:unhideWhenUsed/>
    <w:rsid w:val="00C82C69"/>
  </w:style>
  <w:style w:type="numbering" w:customStyle="1" w:styleId="NoList3121">
    <w:name w:val="No List3121"/>
    <w:next w:val="a5"/>
    <w:uiPriority w:val="99"/>
    <w:semiHidden/>
    <w:unhideWhenUsed/>
    <w:rsid w:val="00C82C69"/>
  </w:style>
  <w:style w:type="numbering" w:customStyle="1" w:styleId="NoList4121">
    <w:name w:val="No List4121"/>
    <w:next w:val="a5"/>
    <w:uiPriority w:val="99"/>
    <w:semiHidden/>
    <w:unhideWhenUsed/>
    <w:rsid w:val="00C82C69"/>
  </w:style>
  <w:style w:type="numbering" w:customStyle="1" w:styleId="NoList5111">
    <w:name w:val="No List5111"/>
    <w:next w:val="a5"/>
    <w:uiPriority w:val="99"/>
    <w:semiHidden/>
    <w:unhideWhenUsed/>
    <w:rsid w:val="00C82C69"/>
  </w:style>
  <w:style w:type="numbering" w:customStyle="1" w:styleId="NoList6111">
    <w:name w:val="No List6111"/>
    <w:next w:val="a5"/>
    <w:uiPriority w:val="99"/>
    <w:semiHidden/>
    <w:unhideWhenUsed/>
    <w:rsid w:val="00C82C69"/>
  </w:style>
  <w:style w:type="numbering" w:customStyle="1" w:styleId="NoList7111">
    <w:name w:val="No List7111"/>
    <w:next w:val="a5"/>
    <w:uiPriority w:val="99"/>
    <w:semiHidden/>
    <w:unhideWhenUsed/>
    <w:rsid w:val="00C82C69"/>
  </w:style>
  <w:style w:type="numbering" w:customStyle="1" w:styleId="NoList8111">
    <w:name w:val="No List8111"/>
    <w:next w:val="a5"/>
    <w:uiPriority w:val="99"/>
    <w:semiHidden/>
    <w:unhideWhenUsed/>
    <w:rsid w:val="00C82C69"/>
  </w:style>
  <w:style w:type="numbering" w:customStyle="1" w:styleId="NoList1221">
    <w:name w:val="No List1221"/>
    <w:next w:val="a5"/>
    <w:uiPriority w:val="99"/>
    <w:semiHidden/>
    <w:rsid w:val="00C82C69"/>
  </w:style>
  <w:style w:type="numbering" w:customStyle="1" w:styleId="NoList11121">
    <w:name w:val="No List11121"/>
    <w:next w:val="a5"/>
    <w:uiPriority w:val="99"/>
    <w:semiHidden/>
    <w:unhideWhenUsed/>
    <w:rsid w:val="00C82C69"/>
  </w:style>
  <w:style w:type="numbering" w:customStyle="1" w:styleId="NoList2221">
    <w:name w:val="No List2221"/>
    <w:next w:val="a5"/>
    <w:uiPriority w:val="99"/>
    <w:semiHidden/>
    <w:unhideWhenUsed/>
    <w:rsid w:val="00C82C69"/>
  </w:style>
  <w:style w:type="numbering" w:customStyle="1" w:styleId="NoList3221">
    <w:name w:val="No List3221"/>
    <w:next w:val="a5"/>
    <w:uiPriority w:val="99"/>
    <w:semiHidden/>
    <w:unhideWhenUsed/>
    <w:rsid w:val="00C82C69"/>
  </w:style>
  <w:style w:type="numbering" w:customStyle="1" w:styleId="NoList4211">
    <w:name w:val="No List4211"/>
    <w:next w:val="a5"/>
    <w:uiPriority w:val="99"/>
    <w:semiHidden/>
    <w:unhideWhenUsed/>
    <w:rsid w:val="00C82C69"/>
  </w:style>
  <w:style w:type="numbering" w:customStyle="1" w:styleId="NoList211111">
    <w:name w:val="No List211111"/>
    <w:next w:val="a5"/>
    <w:semiHidden/>
    <w:unhideWhenUsed/>
    <w:rsid w:val="00C82C69"/>
  </w:style>
  <w:style w:type="numbering" w:customStyle="1" w:styleId="NoList311111">
    <w:name w:val="No List311111"/>
    <w:next w:val="a5"/>
    <w:semiHidden/>
    <w:unhideWhenUsed/>
    <w:rsid w:val="00C82C69"/>
  </w:style>
  <w:style w:type="numbering" w:customStyle="1" w:styleId="NoList411111">
    <w:name w:val="No List411111"/>
    <w:next w:val="a5"/>
    <w:semiHidden/>
    <w:unhideWhenUsed/>
    <w:rsid w:val="00C82C69"/>
  </w:style>
  <w:style w:type="numbering" w:customStyle="1" w:styleId="111111">
    <w:name w:val="无列表111111"/>
    <w:next w:val="a5"/>
    <w:semiHidden/>
    <w:rsid w:val="00C82C69"/>
  </w:style>
  <w:style w:type="numbering" w:customStyle="1" w:styleId="NoList1111111">
    <w:name w:val="No List1111111"/>
    <w:next w:val="a5"/>
    <w:semiHidden/>
    <w:unhideWhenUsed/>
    <w:rsid w:val="00C82C69"/>
  </w:style>
  <w:style w:type="numbering" w:customStyle="1" w:styleId="NoList121111">
    <w:name w:val="No List121111"/>
    <w:next w:val="a5"/>
    <w:semiHidden/>
    <w:unhideWhenUsed/>
    <w:rsid w:val="00C82C69"/>
  </w:style>
  <w:style w:type="numbering" w:customStyle="1" w:styleId="NoList22111">
    <w:name w:val="No List22111"/>
    <w:next w:val="a5"/>
    <w:uiPriority w:val="99"/>
    <w:semiHidden/>
    <w:unhideWhenUsed/>
    <w:rsid w:val="00C82C69"/>
  </w:style>
  <w:style w:type="numbering" w:customStyle="1" w:styleId="NoList32111">
    <w:name w:val="No List32111"/>
    <w:next w:val="a5"/>
    <w:uiPriority w:val="99"/>
    <w:semiHidden/>
    <w:unhideWhenUsed/>
    <w:rsid w:val="00C82C69"/>
  </w:style>
  <w:style w:type="numbering" w:customStyle="1" w:styleId="NoList341">
    <w:name w:val="No List341"/>
    <w:next w:val="a5"/>
    <w:uiPriority w:val="99"/>
    <w:semiHidden/>
    <w:unhideWhenUsed/>
    <w:rsid w:val="00C82C69"/>
  </w:style>
  <w:style w:type="numbering" w:customStyle="1" w:styleId="NoList441">
    <w:name w:val="No List441"/>
    <w:next w:val="a5"/>
    <w:uiPriority w:val="99"/>
    <w:semiHidden/>
    <w:unhideWhenUsed/>
    <w:rsid w:val="00C82C69"/>
  </w:style>
  <w:style w:type="numbering" w:customStyle="1" w:styleId="NoList531">
    <w:name w:val="No List531"/>
    <w:next w:val="a5"/>
    <w:uiPriority w:val="99"/>
    <w:semiHidden/>
    <w:unhideWhenUsed/>
    <w:rsid w:val="00C82C69"/>
  </w:style>
  <w:style w:type="numbering" w:customStyle="1" w:styleId="NoList631">
    <w:name w:val="No List631"/>
    <w:next w:val="a5"/>
    <w:uiPriority w:val="99"/>
    <w:semiHidden/>
    <w:unhideWhenUsed/>
    <w:rsid w:val="00C82C69"/>
  </w:style>
  <w:style w:type="numbering" w:customStyle="1" w:styleId="NoList731">
    <w:name w:val="No List731"/>
    <w:next w:val="a5"/>
    <w:uiPriority w:val="99"/>
    <w:semiHidden/>
    <w:unhideWhenUsed/>
    <w:rsid w:val="00C82C69"/>
  </w:style>
  <w:style w:type="numbering" w:customStyle="1" w:styleId="NoList821">
    <w:name w:val="No List821"/>
    <w:next w:val="a5"/>
    <w:uiPriority w:val="99"/>
    <w:semiHidden/>
    <w:unhideWhenUsed/>
    <w:rsid w:val="00C82C69"/>
  </w:style>
  <w:style w:type="numbering" w:customStyle="1" w:styleId="NoList921">
    <w:name w:val="No List921"/>
    <w:next w:val="a5"/>
    <w:uiPriority w:val="99"/>
    <w:semiHidden/>
    <w:unhideWhenUsed/>
    <w:rsid w:val="00C82C69"/>
  </w:style>
  <w:style w:type="numbering" w:customStyle="1" w:styleId="NoList1131">
    <w:name w:val="No List1131"/>
    <w:next w:val="a5"/>
    <w:uiPriority w:val="99"/>
    <w:semiHidden/>
    <w:unhideWhenUsed/>
    <w:rsid w:val="00C82C69"/>
  </w:style>
  <w:style w:type="numbering" w:customStyle="1" w:styleId="NoList2131">
    <w:name w:val="No List2131"/>
    <w:next w:val="a5"/>
    <w:uiPriority w:val="99"/>
    <w:semiHidden/>
    <w:unhideWhenUsed/>
    <w:rsid w:val="00C82C69"/>
  </w:style>
  <w:style w:type="numbering" w:customStyle="1" w:styleId="NoList3131">
    <w:name w:val="No List3131"/>
    <w:next w:val="a5"/>
    <w:uiPriority w:val="99"/>
    <w:semiHidden/>
    <w:unhideWhenUsed/>
    <w:rsid w:val="00C82C69"/>
  </w:style>
  <w:style w:type="numbering" w:customStyle="1" w:styleId="NoList4131">
    <w:name w:val="No List4131"/>
    <w:next w:val="a5"/>
    <w:uiPriority w:val="99"/>
    <w:semiHidden/>
    <w:unhideWhenUsed/>
    <w:rsid w:val="00C82C69"/>
  </w:style>
  <w:style w:type="numbering" w:customStyle="1" w:styleId="NoList5121">
    <w:name w:val="No List5121"/>
    <w:next w:val="a5"/>
    <w:uiPriority w:val="99"/>
    <w:semiHidden/>
    <w:unhideWhenUsed/>
    <w:rsid w:val="00C82C69"/>
  </w:style>
  <w:style w:type="numbering" w:customStyle="1" w:styleId="NoList6121">
    <w:name w:val="No List6121"/>
    <w:next w:val="a5"/>
    <w:uiPriority w:val="99"/>
    <w:semiHidden/>
    <w:unhideWhenUsed/>
    <w:rsid w:val="00C82C69"/>
  </w:style>
  <w:style w:type="numbering" w:customStyle="1" w:styleId="NoList7121">
    <w:name w:val="No List7121"/>
    <w:next w:val="a5"/>
    <w:uiPriority w:val="99"/>
    <w:semiHidden/>
    <w:unhideWhenUsed/>
    <w:rsid w:val="00C82C69"/>
  </w:style>
  <w:style w:type="numbering" w:customStyle="1" w:styleId="NoList8121">
    <w:name w:val="No List8121"/>
    <w:next w:val="a5"/>
    <w:uiPriority w:val="99"/>
    <w:semiHidden/>
    <w:unhideWhenUsed/>
    <w:rsid w:val="00C82C69"/>
  </w:style>
  <w:style w:type="numbering" w:customStyle="1" w:styleId="NoList9111">
    <w:name w:val="No List9111"/>
    <w:next w:val="a5"/>
    <w:uiPriority w:val="99"/>
    <w:semiHidden/>
    <w:unhideWhenUsed/>
    <w:rsid w:val="00C82C69"/>
  </w:style>
  <w:style w:type="numbering" w:customStyle="1" w:styleId="LFO1921">
    <w:name w:val="LFO1921"/>
    <w:basedOn w:val="a5"/>
    <w:rsid w:val="00C82C69"/>
  </w:style>
  <w:style w:type="numbering" w:customStyle="1" w:styleId="NoList1011">
    <w:name w:val="No List1011"/>
    <w:next w:val="a5"/>
    <w:uiPriority w:val="99"/>
    <w:semiHidden/>
    <w:unhideWhenUsed/>
    <w:rsid w:val="00C82C69"/>
  </w:style>
  <w:style w:type="numbering" w:customStyle="1" w:styleId="LFO191111">
    <w:name w:val="LFO191111"/>
    <w:basedOn w:val="a5"/>
    <w:rsid w:val="00C82C69"/>
  </w:style>
  <w:style w:type="numbering" w:customStyle="1" w:styleId="NoList1231">
    <w:name w:val="No List1231"/>
    <w:next w:val="a5"/>
    <w:uiPriority w:val="99"/>
    <w:semiHidden/>
    <w:rsid w:val="00C82C69"/>
  </w:style>
  <w:style w:type="numbering" w:customStyle="1" w:styleId="NoList11131">
    <w:name w:val="No List11131"/>
    <w:next w:val="a5"/>
    <w:uiPriority w:val="99"/>
    <w:semiHidden/>
    <w:unhideWhenUsed/>
    <w:rsid w:val="00C82C69"/>
  </w:style>
  <w:style w:type="numbering" w:customStyle="1" w:styleId="11310">
    <w:name w:val="无列表1131"/>
    <w:next w:val="a5"/>
    <w:semiHidden/>
    <w:rsid w:val="00C82C69"/>
  </w:style>
  <w:style w:type="numbering" w:customStyle="1" w:styleId="NoList2231">
    <w:name w:val="No List2231"/>
    <w:next w:val="a5"/>
    <w:uiPriority w:val="99"/>
    <w:semiHidden/>
    <w:unhideWhenUsed/>
    <w:rsid w:val="00C82C69"/>
  </w:style>
  <w:style w:type="numbering" w:customStyle="1" w:styleId="NoList3231">
    <w:name w:val="No List3231"/>
    <w:next w:val="a5"/>
    <w:uiPriority w:val="99"/>
    <w:semiHidden/>
    <w:unhideWhenUsed/>
    <w:rsid w:val="00C82C69"/>
  </w:style>
  <w:style w:type="numbering" w:customStyle="1" w:styleId="NoList4221">
    <w:name w:val="No List4221"/>
    <w:next w:val="a5"/>
    <w:uiPriority w:val="99"/>
    <w:semiHidden/>
    <w:unhideWhenUsed/>
    <w:rsid w:val="00C82C69"/>
  </w:style>
  <w:style w:type="numbering" w:customStyle="1" w:styleId="NoList21121">
    <w:name w:val="No List21121"/>
    <w:next w:val="a5"/>
    <w:uiPriority w:val="99"/>
    <w:semiHidden/>
    <w:unhideWhenUsed/>
    <w:rsid w:val="00C82C69"/>
  </w:style>
  <w:style w:type="numbering" w:customStyle="1" w:styleId="NoList31121">
    <w:name w:val="No List31121"/>
    <w:next w:val="a5"/>
    <w:uiPriority w:val="99"/>
    <w:semiHidden/>
    <w:unhideWhenUsed/>
    <w:rsid w:val="00C82C69"/>
  </w:style>
  <w:style w:type="numbering" w:customStyle="1" w:styleId="NoList41121">
    <w:name w:val="No List41121"/>
    <w:next w:val="a5"/>
    <w:uiPriority w:val="99"/>
    <w:semiHidden/>
    <w:unhideWhenUsed/>
    <w:rsid w:val="00C82C69"/>
  </w:style>
  <w:style w:type="numbering" w:customStyle="1" w:styleId="111210">
    <w:name w:val="无列表11121"/>
    <w:next w:val="a5"/>
    <w:semiHidden/>
    <w:rsid w:val="00C82C69"/>
  </w:style>
  <w:style w:type="numbering" w:customStyle="1" w:styleId="NoList111121">
    <w:name w:val="No List111121"/>
    <w:next w:val="a5"/>
    <w:uiPriority w:val="99"/>
    <w:semiHidden/>
    <w:unhideWhenUsed/>
    <w:rsid w:val="00C82C69"/>
  </w:style>
  <w:style w:type="numbering" w:customStyle="1" w:styleId="NoList12121">
    <w:name w:val="No List12121"/>
    <w:next w:val="a5"/>
    <w:uiPriority w:val="99"/>
    <w:semiHidden/>
    <w:unhideWhenUsed/>
    <w:rsid w:val="00C82C69"/>
  </w:style>
  <w:style w:type="numbering" w:customStyle="1" w:styleId="NoList22121">
    <w:name w:val="No List22121"/>
    <w:next w:val="a5"/>
    <w:uiPriority w:val="99"/>
    <w:semiHidden/>
    <w:unhideWhenUsed/>
    <w:rsid w:val="00C82C69"/>
  </w:style>
  <w:style w:type="numbering" w:customStyle="1" w:styleId="NoList32121">
    <w:name w:val="No List32121"/>
    <w:next w:val="a5"/>
    <w:uiPriority w:val="99"/>
    <w:semiHidden/>
    <w:unhideWhenUsed/>
    <w:rsid w:val="00C82C69"/>
  </w:style>
  <w:style w:type="numbering" w:customStyle="1" w:styleId="NoList171">
    <w:name w:val="No List171"/>
    <w:next w:val="a5"/>
    <w:uiPriority w:val="99"/>
    <w:semiHidden/>
    <w:unhideWhenUsed/>
    <w:rsid w:val="00C82C69"/>
  </w:style>
  <w:style w:type="numbering" w:customStyle="1" w:styleId="NoList251">
    <w:name w:val="No List251"/>
    <w:next w:val="a5"/>
    <w:uiPriority w:val="99"/>
    <w:semiHidden/>
    <w:unhideWhenUsed/>
    <w:rsid w:val="00C82C69"/>
  </w:style>
  <w:style w:type="numbering" w:customStyle="1" w:styleId="NoList351">
    <w:name w:val="No List351"/>
    <w:next w:val="a5"/>
    <w:uiPriority w:val="99"/>
    <w:semiHidden/>
    <w:unhideWhenUsed/>
    <w:rsid w:val="00C82C69"/>
  </w:style>
  <w:style w:type="numbering" w:customStyle="1" w:styleId="NoList451">
    <w:name w:val="No List451"/>
    <w:next w:val="a5"/>
    <w:uiPriority w:val="99"/>
    <w:semiHidden/>
    <w:unhideWhenUsed/>
    <w:rsid w:val="00C82C69"/>
  </w:style>
  <w:style w:type="numbering" w:customStyle="1" w:styleId="NoList541">
    <w:name w:val="No List541"/>
    <w:next w:val="a5"/>
    <w:uiPriority w:val="99"/>
    <w:semiHidden/>
    <w:unhideWhenUsed/>
    <w:rsid w:val="00C82C69"/>
  </w:style>
  <w:style w:type="numbering" w:customStyle="1" w:styleId="NoList641">
    <w:name w:val="No List641"/>
    <w:next w:val="a5"/>
    <w:uiPriority w:val="99"/>
    <w:semiHidden/>
    <w:unhideWhenUsed/>
    <w:rsid w:val="00C82C69"/>
  </w:style>
  <w:style w:type="numbering" w:customStyle="1" w:styleId="NoList741">
    <w:name w:val="No List741"/>
    <w:next w:val="a5"/>
    <w:uiPriority w:val="99"/>
    <w:semiHidden/>
    <w:unhideWhenUsed/>
    <w:rsid w:val="00C82C69"/>
  </w:style>
  <w:style w:type="numbering" w:customStyle="1" w:styleId="NoList831">
    <w:name w:val="No List831"/>
    <w:next w:val="a5"/>
    <w:uiPriority w:val="99"/>
    <w:semiHidden/>
    <w:unhideWhenUsed/>
    <w:rsid w:val="00C82C69"/>
  </w:style>
  <w:style w:type="numbering" w:customStyle="1" w:styleId="NoList931">
    <w:name w:val="No List931"/>
    <w:next w:val="a5"/>
    <w:uiPriority w:val="99"/>
    <w:semiHidden/>
    <w:unhideWhenUsed/>
    <w:rsid w:val="00C82C69"/>
  </w:style>
  <w:style w:type="numbering" w:customStyle="1" w:styleId="NoList1141">
    <w:name w:val="No List1141"/>
    <w:next w:val="a5"/>
    <w:uiPriority w:val="99"/>
    <w:semiHidden/>
    <w:unhideWhenUsed/>
    <w:rsid w:val="00C82C69"/>
  </w:style>
  <w:style w:type="numbering" w:customStyle="1" w:styleId="NoList2141">
    <w:name w:val="No List2141"/>
    <w:next w:val="a5"/>
    <w:uiPriority w:val="99"/>
    <w:semiHidden/>
    <w:unhideWhenUsed/>
    <w:rsid w:val="00C82C69"/>
  </w:style>
  <w:style w:type="numbering" w:customStyle="1" w:styleId="NoList3141">
    <w:name w:val="No List3141"/>
    <w:next w:val="a5"/>
    <w:uiPriority w:val="99"/>
    <w:semiHidden/>
    <w:unhideWhenUsed/>
    <w:rsid w:val="00C82C69"/>
  </w:style>
  <w:style w:type="numbering" w:customStyle="1" w:styleId="NoList4141">
    <w:name w:val="No List4141"/>
    <w:next w:val="a5"/>
    <w:uiPriority w:val="99"/>
    <w:semiHidden/>
    <w:unhideWhenUsed/>
    <w:rsid w:val="00C82C69"/>
  </w:style>
  <w:style w:type="numbering" w:customStyle="1" w:styleId="NoList5131">
    <w:name w:val="No List5131"/>
    <w:next w:val="a5"/>
    <w:uiPriority w:val="99"/>
    <w:semiHidden/>
    <w:unhideWhenUsed/>
    <w:rsid w:val="00C82C69"/>
  </w:style>
  <w:style w:type="numbering" w:customStyle="1" w:styleId="NoList6131">
    <w:name w:val="No List6131"/>
    <w:next w:val="a5"/>
    <w:uiPriority w:val="99"/>
    <w:semiHidden/>
    <w:unhideWhenUsed/>
    <w:rsid w:val="00C82C69"/>
  </w:style>
  <w:style w:type="numbering" w:customStyle="1" w:styleId="NoList7131">
    <w:name w:val="No List7131"/>
    <w:next w:val="a5"/>
    <w:uiPriority w:val="99"/>
    <w:semiHidden/>
    <w:unhideWhenUsed/>
    <w:rsid w:val="00C82C69"/>
  </w:style>
  <w:style w:type="numbering" w:customStyle="1" w:styleId="NoList8131">
    <w:name w:val="No List8131"/>
    <w:next w:val="a5"/>
    <w:uiPriority w:val="99"/>
    <w:semiHidden/>
    <w:unhideWhenUsed/>
    <w:rsid w:val="00C82C69"/>
  </w:style>
  <w:style w:type="numbering" w:customStyle="1" w:styleId="NoList9121">
    <w:name w:val="No List9121"/>
    <w:next w:val="a5"/>
    <w:uiPriority w:val="99"/>
    <w:semiHidden/>
    <w:unhideWhenUsed/>
    <w:rsid w:val="00C82C69"/>
  </w:style>
  <w:style w:type="numbering" w:customStyle="1" w:styleId="LFO1931">
    <w:name w:val="LFO1931"/>
    <w:basedOn w:val="a5"/>
    <w:rsid w:val="00C82C69"/>
  </w:style>
  <w:style w:type="numbering" w:customStyle="1" w:styleId="NoList1021">
    <w:name w:val="No List1021"/>
    <w:next w:val="a5"/>
    <w:uiPriority w:val="99"/>
    <w:semiHidden/>
    <w:unhideWhenUsed/>
    <w:rsid w:val="00C82C69"/>
  </w:style>
  <w:style w:type="numbering" w:customStyle="1" w:styleId="LFO19121">
    <w:name w:val="LFO19121"/>
    <w:basedOn w:val="a5"/>
    <w:rsid w:val="00C82C69"/>
  </w:style>
  <w:style w:type="numbering" w:customStyle="1" w:styleId="NoList1241">
    <w:name w:val="No List1241"/>
    <w:next w:val="a5"/>
    <w:uiPriority w:val="99"/>
    <w:semiHidden/>
    <w:rsid w:val="00C82C69"/>
  </w:style>
  <w:style w:type="numbering" w:customStyle="1" w:styleId="NoList11141">
    <w:name w:val="No List11141"/>
    <w:next w:val="a5"/>
    <w:uiPriority w:val="99"/>
    <w:semiHidden/>
    <w:unhideWhenUsed/>
    <w:rsid w:val="00C82C69"/>
  </w:style>
  <w:style w:type="numbering" w:customStyle="1" w:styleId="1411">
    <w:name w:val="无列表141"/>
    <w:next w:val="a5"/>
    <w:semiHidden/>
    <w:rsid w:val="00C82C69"/>
  </w:style>
  <w:style w:type="numbering" w:customStyle="1" w:styleId="1412">
    <w:name w:val="リストなし141"/>
    <w:next w:val="a5"/>
    <w:uiPriority w:val="99"/>
    <w:semiHidden/>
    <w:unhideWhenUsed/>
    <w:rsid w:val="00C82C69"/>
  </w:style>
  <w:style w:type="numbering" w:customStyle="1" w:styleId="11410">
    <w:name w:val="无列表1141"/>
    <w:next w:val="a5"/>
    <w:semiHidden/>
    <w:rsid w:val="00C82C69"/>
  </w:style>
  <w:style w:type="numbering" w:customStyle="1" w:styleId="11311">
    <w:name w:val="リストなし1131"/>
    <w:next w:val="a5"/>
    <w:uiPriority w:val="99"/>
    <w:semiHidden/>
    <w:unhideWhenUsed/>
    <w:rsid w:val="00C82C69"/>
  </w:style>
  <w:style w:type="numbering" w:customStyle="1" w:styleId="NoList2241">
    <w:name w:val="No List2241"/>
    <w:next w:val="a5"/>
    <w:uiPriority w:val="99"/>
    <w:semiHidden/>
    <w:unhideWhenUsed/>
    <w:rsid w:val="00C82C69"/>
  </w:style>
  <w:style w:type="numbering" w:customStyle="1" w:styleId="NoList3241">
    <w:name w:val="No List3241"/>
    <w:next w:val="a5"/>
    <w:uiPriority w:val="99"/>
    <w:semiHidden/>
    <w:unhideWhenUsed/>
    <w:rsid w:val="00C82C69"/>
  </w:style>
  <w:style w:type="numbering" w:customStyle="1" w:styleId="NoList4231">
    <w:name w:val="No List4231"/>
    <w:next w:val="a5"/>
    <w:uiPriority w:val="99"/>
    <w:semiHidden/>
    <w:unhideWhenUsed/>
    <w:rsid w:val="00C82C69"/>
  </w:style>
  <w:style w:type="numbering" w:customStyle="1" w:styleId="NoList21131">
    <w:name w:val="No List21131"/>
    <w:next w:val="a5"/>
    <w:uiPriority w:val="99"/>
    <w:semiHidden/>
    <w:unhideWhenUsed/>
    <w:rsid w:val="00C82C69"/>
  </w:style>
  <w:style w:type="numbering" w:customStyle="1" w:styleId="NoList31131">
    <w:name w:val="No List31131"/>
    <w:next w:val="a5"/>
    <w:uiPriority w:val="99"/>
    <w:semiHidden/>
    <w:unhideWhenUsed/>
    <w:rsid w:val="00C82C69"/>
  </w:style>
  <w:style w:type="numbering" w:customStyle="1" w:styleId="NoList41131">
    <w:name w:val="No List41131"/>
    <w:next w:val="a5"/>
    <w:uiPriority w:val="99"/>
    <w:semiHidden/>
    <w:unhideWhenUsed/>
    <w:rsid w:val="00C82C69"/>
  </w:style>
  <w:style w:type="numbering" w:customStyle="1" w:styleId="111310">
    <w:name w:val="无列表11131"/>
    <w:next w:val="a5"/>
    <w:semiHidden/>
    <w:rsid w:val="00C82C69"/>
  </w:style>
  <w:style w:type="numbering" w:customStyle="1" w:styleId="NoList111131">
    <w:name w:val="No List111131"/>
    <w:next w:val="a5"/>
    <w:uiPriority w:val="99"/>
    <w:semiHidden/>
    <w:unhideWhenUsed/>
    <w:rsid w:val="00C82C69"/>
  </w:style>
  <w:style w:type="numbering" w:customStyle="1" w:styleId="NoList12131">
    <w:name w:val="No List12131"/>
    <w:next w:val="a5"/>
    <w:uiPriority w:val="99"/>
    <w:semiHidden/>
    <w:unhideWhenUsed/>
    <w:rsid w:val="00C82C69"/>
  </w:style>
  <w:style w:type="numbering" w:customStyle="1" w:styleId="NoList22131">
    <w:name w:val="No List22131"/>
    <w:next w:val="a5"/>
    <w:uiPriority w:val="99"/>
    <w:semiHidden/>
    <w:unhideWhenUsed/>
    <w:rsid w:val="00C82C69"/>
  </w:style>
  <w:style w:type="numbering" w:customStyle="1" w:styleId="NoList32131">
    <w:name w:val="No List32131"/>
    <w:next w:val="a5"/>
    <w:uiPriority w:val="99"/>
    <w:semiHidden/>
    <w:unhideWhenUsed/>
    <w:rsid w:val="00C82C69"/>
  </w:style>
  <w:style w:type="numbering" w:customStyle="1" w:styleId="2fff0">
    <w:name w:val="无列表2"/>
    <w:next w:val="a5"/>
    <w:uiPriority w:val="99"/>
    <w:semiHidden/>
    <w:unhideWhenUsed/>
    <w:rsid w:val="00C82C69"/>
  </w:style>
  <w:style w:type="numbering" w:customStyle="1" w:styleId="1510">
    <w:name w:val="无列表151"/>
    <w:next w:val="a5"/>
    <w:semiHidden/>
    <w:rsid w:val="00C82C69"/>
  </w:style>
  <w:style w:type="numbering" w:customStyle="1" w:styleId="1511">
    <w:name w:val="リストなし151"/>
    <w:next w:val="a5"/>
    <w:uiPriority w:val="99"/>
    <w:semiHidden/>
    <w:unhideWhenUsed/>
    <w:rsid w:val="00C82C69"/>
  </w:style>
  <w:style w:type="numbering" w:customStyle="1" w:styleId="NoList181">
    <w:name w:val="No List181"/>
    <w:next w:val="a5"/>
    <w:semiHidden/>
    <w:unhideWhenUsed/>
    <w:rsid w:val="00C82C69"/>
  </w:style>
  <w:style w:type="numbering" w:customStyle="1" w:styleId="11510">
    <w:name w:val="无列表1151"/>
    <w:next w:val="a5"/>
    <w:semiHidden/>
    <w:rsid w:val="00C82C69"/>
  </w:style>
  <w:style w:type="numbering" w:customStyle="1" w:styleId="11411">
    <w:name w:val="リストなし1141"/>
    <w:next w:val="a5"/>
    <w:uiPriority w:val="99"/>
    <w:semiHidden/>
    <w:unhideWhenUsed/>
    <w:rsid w:val="00C82C69"/>
  </w:style>
  <w:style w:type="numbering" w:customStyle="1" w:styleId="NoList261">
    <w:name w:val="No List261"/>
    <w:next w:val="a5"/>
    <w:semiHidden/>
    <w:unhideWhenUsed/>
    <w:rsid w:val="00C82C69"/>
  </w:style>
  <w:style w:type="numbering" w:customStyle="1" w:styleId="NoList361">
    <w:name w:val="No List361"/>
    <w:next w:val="a5"/>
    <w:semiHidden/>
    <w:unhideWhenUsed/>
    <w:rsid w:val="00C82C69"/>
  </w:style>
  <w:style w:type="numbering" w:customStyle="1" w:styleId="NoList1151">
    <w:name w:val="No List1151"/>
    <w:next w:val="a5"/>
    <w:semiHidden/>
    <w:unhideWhenUsed/>
    <w:rsid w:val="00C82C69"/>
  </w:style>
  <w:style w:type="numbering" w:customStyle="1" w:styleId="NoList461">
    <w:name w:val="No List461"/>
    <w:next w:val="a5"/>
    <w:semiHidden/>
    <w:unhideWhenUsed/>
    <w:rsid w:val="00C82C69"/>
  </w:style>
  <w:style w:type="numbering" w:customStyle="1" w:styleId="NoList551">
    <w:name w:val="No List551"/>
    <w:next w:val="a5"/>
    <w:semiHidden/>
    <w:unhideWhenUsed/>
    <w:rsid w:val="00C82C69"/>
  </w:style>
  <w:style w:type="numbering" w:customStyle="1" w:styleId="NoList11151">
    <w:name w:val="No List11151"/>
    <w:next w:val="a5"/>
    <w:semiHidden/>
    <w:unhideWhenUsed/>
    <w:rsid w:val="00C82C69"/>
  </w:style>
  <w:style w:type="numbering" w:customStyle="1" w:styleId="NoList2151">
    <w:name w:val="No List2151"/>
    <w:next w:val="a5"/>
    <w:semiHidden/>
    <w:unhideWhenUsed/>
    <w:rsid w:val="00C82C69"/>
  </w:style>
  <w:style w:type="numbering" w:customStyle="1" w:styleId="NoList3151">
    <w:name w:val="No List3151"/>
    <w:next w:val="a5"/>
    <w:uiPriority w:val="99"/>
    <w:semiHidden/>
    <w:unhideWhenUsed/>
    <w:rsid w:val="00C82C69"/>
  </w:style>
  <w:style w:type="numbering" w:customStyle="1" w:styleId="NoList4151">
    <w:name w:val="No List4151"/>
    <w:next w:val="a5"/>
    <w:uiPriority w:val="99"/>
    <w:semiHidden/>
    <w:unhideWhenUsed/>
    <w:rsid w:val="00C82C69"/>
  </w:style>
  <w:style w:type="numbering" w:customStyle="1" w:styleId="NoList651">
    <w:name w:val="No List651"/>
    <w:next w:val="a5"/>
    <w:uiPriority w:val="99"/>
    <w:semiHidden/>
    <w:unhideWhenUsed/>
    <w:rsid w:val="00C82C69"/>
  </w:style>
  <w:style w:type="numbering" w:customStyle="1" w:styleId="NoList751">
    <w:name w:val="No List751"/>
    <w:next w:val="a5"/>
    <w:uiPriority w:val="99"/>
    <w:semiHidden/>
    <w:unhideWhenUsed/>
    <w:rsid w:val="00C82C69"/>
  </w:style>
  <w:style w:type="numbering" w:customStyle="1" w:styleId="NoList1251">
    <w:name w:val="No List1251"/>
    <w:next w:val="a5"/>
    <w:semiHidden/>
    <w:unhideWhenUsed/>
    <w:rsid w:val="00C82C69"/>
  </w:style>
  <w:style w:type="numbering" w:customStyle="1" w:styleId="NoList2251">
    <w:name w:val="No List2251"/>
    <w:next w:val="a5"/>
    <w:uiPriority w:val="99"/>
    <w:semiHidden/>
    <w:unhideWhenUsed/>
    <w:rsid w:val="00C82C69"/>
  </w:style>
  <w:style w:type="numbering" w:customStyle="1" w:styleId="NoList3251">
    <w:name w:val="No List3251"/>
    <w:next w:val="a5"/>
    <w:uiPriority w:val="99"/>
    <w:semiHidden/>
    <w:unhideWhenUsed/>
    <w:rsid w:val="00C82C69"/>
  </w:style>
  <w:style w:type="numbering" w:customStyle="1" w:styleId="NoList4241">
    <w:name w:val="No List4241"/>
    <w:next w:val="a5"/>
    <w:uiPriority w:val="99"/>
    <w:semiHidden/>
    <w:unhideWhenUsed/>
    <w:rsid w:val="00C82C69"/>
  </w:style>
  <w:style w:type="numbering" w:customStyle="1" w:styleId="NoList5141">
    <w:name w:val="No List5141"/>
    <w:next w:val="a5"/>
    <w:semiHidden/>
    <w:unhideWhenUsed/>
    <w:rsid w:val="00C82C69"/>
  </w:style>
  <w:style w:type="numbering" w:customStyle="1" w:styleId="NoList21141">
    <w:name w:val="No List21141"/>
    <w:next w:val="a5"/>
    <w:uiPriority w:val="99"/>
    <w:semiHidden/>
    <w:unhideWhenUsed/>
    <w:rsid w:val="00C82C69"/>
  </w:style>
  <w:style w:type="numbering" w:customStyle="1" w:styleId="NoList31141">
    <w:name w:val="No List31141"/>
    <w:next w:val="a5"/>
    <w:uiPriority w:val="99"/>
    <w:semiHidden/>
    <w:unhideWhenUsed/>
    <w:rsid w:val="00C82C69"/>
  </w:style>
  <w:style w:type="numbering" w:customStyle="1" w:styleId="NoList41141">
    <w:name w:val="No List41141"/>
    <w:next w:val="a5"/>
    <w:uiPriority w:val="99"/>
    <w:semiHidden/>
    <w:unhideWhenUsed/>
    <w:rsid w:val="00C82C69"/>
  </w:style>
  <w:style w:type="numbering" w:customStyle="1" w:styleId="NoList6141">
    <w:name w:val="No List6141"/>
    <w:next w:val="a5"/>
    <w:uiPriority w:val="99"/>
    <w:semiHidden/>
    <w:unhideWhenUsed/>
    <w:rsid w:val="00C82C69"/>
  </w:style>
  <w:style w:type="numbering" w:customStyle="1" w:styleId="111410">
    <w:name w:val="无列表11141"/>
    <w:next w:val="a5"/>
    <w:semiHidden/>
    <w:rsid w:val="00C82C69"/>
  </w:style>
  <w:style w:type="numbering" w:customStyle="1" w:styleId="NoList111141">
    <w:name w:val="No List111141"/>
    <w:next w:val="a5"/>
    <w:uiPriority w:val="99"/>
    <w:semiHidden/>
    <w:unhideWhenUsed/>
    <w:rsid w:val="00C82C69"/>
  </w:style>
  <w:style w:type="numbering" w:customStyle="1" w:styleId="NoList7141">
    <w:name w:val="No List7141"/>
    <w:next w:val="a5"/>
    <w:uiPriority w:val="99"/>
    <w:semiHidden/>
    <w:unhideWhenUsed/>
    <w:rsid w:val="00C82C69"/>
  </w:style>
  <w:style w:type="numbering" w:customStyle="1" w:styleId="NoList12141">
    <w:name w:val="No List12141"/>
    <w:next w:val="a5"/>
    <w:uiPriority w:val="99"/>
    <w:semiHidden/>
    <w:unhideWhenUsed/>
    <w:rsid w:val="00C82C69"/>
  </w:style>
  <w:style w:type="numbering" w:customStyle="1" w:styleId="NoList22141">
    <w:name w:val="No List22141"/>
    <w:next w:val="a5"/>
    <w:uiPriority w:val="99"/>
    <w:semiHidden/>
    <w:unhideWhenUsed/>
    <w:rsid w:val="00C82C69"/>
  </w:style>
  <w:style w:type="numbering" w:customStyle="1" w:styleId="NoList32141">
    <w:name w:val="No List32141"/>
    <w:next w:val="a5"/>
    <w:uiPriority w:val="99"/>
    <w:semiHidden/>
    <w:unhideWhenUsed/>
    <w:rsid w:val="00C82C69"/>
  </w:style>
  <w:style w:type="numbering" w:customStyle="1" w:styleId="NoList841">
    <w:name w:val="No List841"/>
    <w:next w:val="a5"/>
    <w:semiHidden/>
    <w:unhideWhenUsed/>
    <w:rsid w:val="00C82C69"/>
  </w:style>
  <w:style w:type="numbering" w:customStyle="1" w:styleId="NoList941">
    <w:name w:val="No List941"/>
    <w:next w:val="a5"/>
    <w:semiHidden/>
    <w:unhideWhenUsed/>
    <w:rsid w:val="00C82C69"/>
  </w:style>
  <w:style w:type="numbering" w:customStyle="1" w:styleId="NoList8141">
    <w:name w:val="No List8141"/>
    <w:next w:val="a5"/>
    <w:uiPriority w:val="99"/>
    <w:semiHidden/>
    <w:unhideWhenUsed/>
    <w:rsid w:val="00C82C69"/>
  </w:style>
  <w:style w:type="numbering" w:customStyle="1" w:styleId="NoList9131">
    <w:name w:val="No List9131"/>
    <w:next w:val="a5"/>
    <w:uiPriority w:val="99"/>
    <w:semiHidden/>
    <w:unhideWhenUsed/>
    <w:rsid w:val="00C82C69"/>
  </w:style>
  <w:style w:type="numbering" w:customStyle="1" w:styleId="LFO1941">
    <w:name w:val="LFO1941"/>
    <w:basedOn w:val="a5"/>
    <w:rsid w:val="00C82C69"/>
  </w:style>
  <w:style w:type="numbering" w:customStyle="1" w:styleId="NoList1031">
    <w:name w:val="No List1031"/>
    <w:next w:val="a5"/>
    <w:semiHidden/>
    <w:unhideWhenUsed/>
    <w:rsid w:val="00C82C69"/>
  </w:style>
  <w:style w:type="numbering" w:customStyle="1" w:styleId="LFO19131">
    <w:name w:val="LFO19131"/>
    <w:basedOn w:val="a5"/>
    <w:rsid w:val="00C82C69"/>
  </w:style>
  <w:style w:type="numbering" w:customStyle="1" w:styleId="12110">
    <w:name w:val="无列表1211"/>
    <w:next w:val="a5"/>
    <w:semiHidden/>
    <w:rsid w:val="00C82C69"/>
  </w:style>
  <w:style w:type="numbering" w:customStyle="1" w:styleId="12111">
    <w:name w:val="リストなし1211"/>
    <w:next w:val="a5"/>
    <w:uiPriority w:val="99"/>
    <w:semiHidden/>
    <w:unhideWhenUsed/>
    <w:rsid w:val="00C82C69"/>
  </w:style>
  <w:style w:type="numbering" w:customStyle="1" w:styleId="111112">
    <w:name w:val="リストなし11111"/>
    <w:next w:val="a5"/>
    <w:uiPriority w:val="99"/>
    <w:semiHidden/>
    <w:unhideWhenUsed/>
    <w:rsid w:val="00C82C69"/>
  </w:style>
  <w:style w:type="numbering" w:customStyle="1" w:styleId="NoList1311">
    <w:name w:val="No List1311"/>
    <w:next w:val="a5"/>
    <w:semiHidden/>
    <w:unhideWhenUsed/>
    <w:rsid w:val="00C82C69"/>
  </w:style>
  <w:style w:type="numbering" w:customStyle="1" w:styleId="NoList2311">
    <w:name w:val="No List2311"/>
    <w:next w:val="a5"/>
    <w:semiHidden/>
    <w:unhideWhenUsed/>
    <w:rsid w:val="00C82C69"/>
  </w:style>
  <w:style w:type="numbering" w:customStyle="1" w:styleId="NoList3311">
    <w:name w:val="No List3311"/>
    <w:next w:val="a5"/>
    <w:semiHidden/>
    <w:unhideWhenUsed/>
    <w:rsid w:val="00C82C69"/>
  </w:style>
  <w:style w:type="numbering" w:customStyle="1" w:styleId="NoList4311">
    <w:name w:val="No List4311"/>
    <w:next w:val="a5"/>
    <w:semiHidden/>
    <w:unhideWhenUsed/>
    <w:rsid w:val="00C82C69"/>
  </w:style>
  <w:style w:type="numbering" w:customStyle="1" w:styleId="NoList5211">
    <w:name w:val="No List5211"/>
    <w:next w:val="a5"/>
    <w:semiHidden/>
    <w:unhideWhenUsed/>
    <w:rsid w:val="00C82C69"/>
  </w:style>
  <w:style w:type="numbering" w:customStyle="1" w:styleId="NoList6211">
    <w:name w:val="No List6211"/>
    <w:next w:val="a5"/>
    <w:semiHidden/>
    <w:unhideWhenUsed/>
    <w:rsid w:val="00C82C69"/>
  </w:style>
  <w:style w:type="numbering" w:customStyle="1" w:styleId="NoList7211">
    <w:name w:val="No List7211"/>
    <w:next w:val="a5"/>
    <w:semiHidden/>
    <w:unhideWhenUsed/>
    <w:rsid w:val="00C82C69"/>
  </w:style>
  <w:style w:type="numbering" w:customStyle="1" w:styleId="NoList11211">
    <w:name w:val="No List11211"/>
    <w:next w:val="a5"/>
    <w:semiHidden/>
    <w:unhideWhenUsed/>
    <w:rsid w:val="00C82C69"/>
  </w:style>
  <w:style w:type="numbering" w:customStyle="1" w:styleId="NoList21211">
    <w:name w:val="No List21211"/>
    <w:next w:val="a5"/>
    <w:semiHidden/>
    <w:unhideWhenUsed/>
    <w:rsid w:val="00C82C69"/>
  </w:style>
  <w:style w:type="numbering" w:customStyle="1" w:styleId="NoList31211">
    <w:name w:val="No List31211"/>
    <w:next w:val="a5"/>
    <w:semiHidden/>
    <w:unhideWhenUsed/>
    <w:rsid w:val="00C82C69"/>
  </w:style>
  <w:style w:type="numbering" w:customStyle="1" w:styleId="NoList41211">
    <w:name w:val="No List41211"/>
    <w:next w:val="a5"/>
    <w:semiHidden/>
    <w:unhideWhenUsed/>
    <w:rsid w:val="00C82C69"/>
  </w:style>
  <w:style w:type="numbering" w:customStyle="1" w:styleId="NoList51111">
    <w:name w:val="No List51111"/>
    <w:next w:val="a5"/>
    <w:semiHidden/>
    <w:unhideWhenUsed/>
    <w:rsid w:val="00C82C69"/>
  </w:style>
  <w:style w:type="numbering" w:customStyle="1" w:styleId="NoList61111">
    <w:name w:val="No List61111"/>
    <w:next w:val="a5"/>
    <w:semiHidden/>
    <w:unhideWhenUsed/>
    <w:rsid w:val="00C82C69"/>
  </w:style>
  <w:style w:type="numbering" w:customStyle="1" w:styleId="NoList71111">
    <w:name w:val="No List71111"/>
    <w:next w:val="a5"/>
    <w:semiHidden/>
    <w:unhideWhenUsed/>
    <w:rsid w:val="00C82C69"/>
  </w:style>
  <w:style w:type="numbering" w:customStyle="1" w:styleId="NoList81111">
    <w:name w:val="No List81111"/>
    <w:next w:val="a5"/>
    <w:semiHidden/>
    <w:unhideWhenUsed/>
    <w:rsid w:val="00C82C69"/>
  </w:style>
  <w:style w:type="numbering" w:customStyle="1" w:styleId="NoList12211">
    <w:name w:val="No List12211"/>
    <w:next w:val="a5"/>
    <w:semiHidden/>
    <w:rsid w:val="00C82C69"/>
  </w:style>
  <w:style w:type="numbering" w:customStyle="1" w:styleId="NoList111211">
    <w:name w:val="No List111211"/>
    <w:next w:val="a5"/>
    <w:semiHidden/>
    <w:unhideWhenUsed/>
    <w:rsid w:val="00C82C69"/>
  </w:style>
  <w:style w:type="numbering" w:customStyle="1" w:styleId="112110">
    <w:name w:val="无列表11211"/>
    <w:next w:val="a5"/>
    <w:semiHidden/>
    <w:rsid w:val="00C82C69"/>
  </w:style>
  <w:style w:type="numbering" w:customStyle="1" w:styleId="NoList22211">
    <w:name w:val="No List22211"/>
    <w:next w:val="a5"/>
    <w:semiHidden/>
    <w:unhideWhenUsed/>
    <w:rsid w:val="00C82C69"/>
  </w:style>
  <w:style w:type="numbering" w:customStyle="1" w:styleId="NoList32211">
    <w:name w:val="No List32211"/>
    <w:next w:val="a5"/>
    <w:uiPriority w:val="99"/>
    <w:semiHidden/>
    <w:unhideWhenUsed/>
    <w:rsid w:val="00C82C69"/>
  </w:style>
  <w:style w:type="numbering" w:customStyle="1" w:styleId="NoList42111">
    <w:name w:val="No List42111"/>
    <w:next w:val="a5"/>
    <w:semiHidden/>
    <w:unhideWhenUsed/>
    <w:rsid w:val="00C82C69"/>
  </w:style>
  <w:style w:type="numbering" w:customStyle="1" w:styleId="NoList2111111">
    <w:name w:val="No List2111111"/>
    <w:next w:val="a5"/>
    <w:uiPriority w:val="99"/>
    <w:semiHidden/>
    <w:unhideWhenUsed/>
    <w:rsid w:val="00C82C69"/>
  </w:style>
  <w:style w:type="numbering" w:customStyle="1" w:styleId="NoList3111111">
    <w:name w:val="No List3111111"/>
    <w:next w:val="a5"/>
    <w:uiPriority w:val="99"/>
    <w:semiHidden/>
    <w:unhideWhenUsed/>
    <w:rsid w:val="00C82C69"/>
  </w:style>
  <w:style w:type="numbering" w:customStyle="1" w:styleId="NoList4111111">
    <w:name w:val="No List4111111"/>
    <w:next w:val="a5"/>
    <w:uiPriority w:val="99"/>
    <w:semiHidden/>
    <w:unhideWhenUsed/>
    <w:rsid w:val="00C82C69"/>
  </w:style>
  <w:style w:type="numbering" w:customStyle="1" w:styleId="1111111">
    <w:name w:val="无列表1111111"/>
    <w:next w:val="a5"/>
    <w:semiHidden/>
    <w:rsid w:val="00C82C69"/>
  </w:style>
  <w:style w:type="numbering" w:customStyle="1" w:styleId="NoList11111111">
    <w:name w:val="No List11111111"/>
    <w:next w:val="a5"/>
    <w:uiPriority w:val="99"/>
    <w:semiHidden/>
    <w:unhideWhenUsed/>
    <w:rsid w:val="00C82C69"/>
  </w:style>
  <w:style w:type="numbering" w:customStyle="1" w:styleId="NoList1211111">
    <w:name w:val="No List1211111"/>
    <w:next w:val="a5"/>
    <w:uiPriority w:val="99"/>
    <w:semiHidden/>
    <w:unhideWhenUsed/>
    <w:rsid w:val="00C82C69"/>
  </w:style>
  <w:style w:type="numbering" w:customStyle="1" w:styleId="NoList221111">
    <w:name w:val="No List221111"/>
    <w:next w:val="a5"/>
    <w:semiHidden/>
    <w:unhideWhenUsed/>
    <w:rsid w:val="00C82C69"/>
  </w:style>
  <w:style w:type="numbering" w:customStyle="1" w:styleId="NoList321111">
    <w:name w:val="No List321111"/>
    <w:next w:val="a5"/>
    <w:uiPriority w:val="99"/>
    <w:semiHidden/>
    <w:unhideWhenUsed/>
    <w:rsid w:val="00C82C69"/>
  </w:style>
  <w:style w:type="numbering" w:customStyle="1" w:styleId="NoList1411">
    <w:name w:val="No List1411"/>
    <w:next w:val="a5"/>
    <w:semiHidden/>
    <w:unhideWhenUsed/>
    <w:rsid w:val="00C82C69"/>
  </w:style>
  <w:style w:type="numbering" w:customStyle="1" w:styleId="NoList1511">
    <w:name w:val="No List1511"/>
    <w:next w:val="a5"/>
    <w:semiHidden/>
    <w:unhideWhenUsed/>
    <w:rsid w:val="00C82C69"/>
  </w:style>
  <w:style w:type="numbering" w:customStyle="1" w:styleId="NoList2411">
    <w:name w:val="No List2411"/>
    <w:next w:val="a5"/>
    <w:semiHidden/>
    <w:unhideWhenUsed/>
    <w:rsid w:val="00C82C69"/>
  </w:style>
  <w:style w:type="numbering" w:customStyle="1" w:styleId="NoList3411">
    <w:name w:val="No List3411"/>
    <w:next w:val="a5"/>
    <w:semiHidden/>
    <w:unhideWhenUsed/>
    <w:rsid w:val="00C82C69"/>
  </w:style>
  <w:style w:type="numbering" w:customStyle="1" w:styleId="NoList4411">
    <w:name w:val="No List4411"/>
    <w:next w:val="a5"/>
    <w:semiHidden/>
    <w:unhideWhenUsed/>
    <w:rsid w:val="00C82C69"/>
  </w:style>
  <w:style w:type="numbering" w:customStyle="1" w:styleId="NoList5311">
    <w:name w:val="No List5311"/>
    <w:next w:val="a5"/>
    <w:semiHidden/>
    <w:unhideWhenUsed/>
    <w:rsid w:val="00C82C69"/>
  </w:style>
  <w:style w:type="numbering" w:customStyle="1" w:styleId="NoList6311">
    <w:name w:val="No List6311"/>
    <w:next w:val="a5"/>
    <w:semiHidden/>
    <w:unhideWhenUsed/>
    <w:rsid w:val="00C82C69"/>
  </w:style>
  <w:style w:type="numbering" w:customStyle="1" w:styleId="NoList7311">
    <w:name w:val="No List7311"/>
    <w:next w:val="a5"/>
    <w:semiHidden/>
    <w:unhideWhenUsed/>
    <w:rsid w:val="00C82C69"/>
  </w:style>
  <w:style w:type="numbering" w:customStyle="1" w:styleId="NoList8211">
    <w:name w:val="No List8211"/>
    <w:next w:val="a5"/>
    <w:semiHidden/>
    <w:unhideWhenUsed/>
    <w:rsid w:val="00C82C69"/>
  </w:style>
  <w:style w:type="numbering" w:customStyle="1" w:styleId="NoList9211">
    <w:name w:val="No List9211"/>
    <w:next w:val="a5"/>
    <w:semiHidden/>
    <w:unhideWhenUsed/>
    <w:rsid w:val="00C82C69"/>
  </w:style>
  <w:style w:type="numbering" w:customStyle="1" w:styleId="NoList11311">
    <w:name w:val="No List11311"/>
    <w:next w:val="a5"/>
    <w:semiHidden/>
    <w:unhideWhenUsed/>
    <w:rsid w:val="00C82C69"/>
  </w:style>
  <w:style w:type="numbering" w:customStyle="1" w:styleId="NoList21311">
    <w:name w:val="No List21311"/>
    <w:next w:val="a5"/>
    <w:semiHidden/>
    <w:unhideWhenUsed/>
    <w:rsid w:val="00C82C69"/>
  </w:style>
  <w:style w:type="numbering" w:customStyle="1" w:styleId="NoList31311">
    <w:name w:val="No List31311"/>
    <w:next w:val="a5"/>
    <w:semiHidden/>
    <w:unhideWhenUsed/>
    <w:rsid w:val="00C82C69"/>
  </w:style>
  <w:style w:type="numbering" w:customStyle="1" w:styleId="NoList41311">
    <w:name w:val="No List41311"/>
    <w:next w:val="a5"/>
    <w:semiHidden/>
    <w:unhideWhenUsed/>
    <w:rsid w:val="00C82C69"/>
  </w:style>
  <w:style w:type="numbering" w:customStyle="1" w:styleId="NoList51211">
    <w:name w:val="No List51211"/>
    <w:next w:val="a5"/>
    <w:semiHidden/>
    <w:unhideWhenUsed/>
    <w:rsid w:val="00C82C69"/>
  </w:style>
  <w:style w:type="numbering" w:customStyle="1" w:styleId="NoList61211">
    <w:name w:val="No List61211"/>
    <w:next w:val="a5"/>
    <w:uiPriority w:val="99"/>
    <w:semiHidden/>
    <w:unhideWhenUsed/>
    <w:rsid w:val="00C82C69"/>
  </w:style>
  <w:style w:type="numbering" w:customStyle="1" w:styleId="NoList71211">
    <w:name w:val="No List71211"/>
    <w:next w:val="a5"/>
    <w:uiPriority w:val="99"/>
    <w:semiHidden/>
    <w:unhideWhenUsed/>
    <w:rsid w:val="00C82C69"/>
  </w:style>
  <w:style w:type="numbering" w:customStyle="1" w:styleId="NoList81211">
    <w:name w:val="No List81211"/>
    <w:next w:val="a5"/>
    <w:uiPriority w:val="99"/>
    <w:semiHidden/>
    <w:unhideWhenUsed/>
    <w:rsid w:val="00C82C69"/>
  </w:style>
  <w:style w:type="numbering" w:customStyle="1" w:styleId="NoList91111">
    <w:name w:val="No List91111"/>
    <w:next w:val="a5"/>
    <w:semiHidden/>
    <w:unhideWhenUsed/>
    <w:rsid w:val="00C82C69"/>
  </w:style>
  <w:style w:type="numbering" w:customStyle="1" w:styleId="LFO19211">
    <w:name w:val="LFO19211"/>
    <w:basedOn w:val="a5"/>
    <w:rsid w:val="00C82C69"/>
  </w:style>
  <w:style w:type="numbering" w:customStyle="1" w:styleId="NoList10111">
    <w:name w:val="No List10111"/>
    <w:next w:val="a5"/>
    <w:semiHidden/>
    <w:unhideWhenUsed/>
    <w:rsid w:val="00C82C69"/>
  </w:style>
  <w:style w:type="numbering" w:customStyle="1" w:styleId="LFO1911111">
    <w:name w:val="LFO1911111"/>
    <w:basedOn w:val="a5"/>
    <w:rsid w:val="00C82C69"/>
  </w:style>
  <w:style w:type="numbering" w:customStyle="1" w:styleId="NoList12311">
    <w:name w:val="No List12311"/>
    <w:next w:val="a5"/>
    <w:semiHidden/>
    <w:rsid w:val="00C82C69"/>
  </w:style>
  <w:style w:type="numbering" w:customStyle="1" w:styleId="NoList111311">
    <w:name w:val="No List111311"/>
    <w:next w:val="a5"/>
    <w:semiHidden/>
    <w:unhideWhenUsed/>
    <w:rsid w:val="00C82C69"/>
  </w:style>
  <w:style w:type="numbering" w:customStyle="1" w:styleId="13110">
    <w:name w:val="无列表1311"/>
    <w:next w:val="a5"/>
    <w:semiHidden/>
    <w:rsid w:val="00C82C69"/>
  </w:style>
  <w:style w:type="numbering" w:customStyle="1" w:styleId="13111">
    <w:name w:val="リストなし1311"/>
    <w:next w:val="a5"/>
    <w:uiPriority w:val="99"/>
    <w:semiHidden/>
    <w:unhideWhenUsed/>
    <w:rsid w:val="00C82C69"/>
  </w:style>
  <w:style w:type="numbering" w:customStyle="1" w:styleId="113110">
    <w:name w:val="无列表11311"/>
    <w:next w:val="a5"/>
    <w:semiHidden/>
    <w:rsid w:val="00C82C69"/>
  </w:style>
  <w:style w:type="numbering" w:customStyle="1" w:styleId="112111">
    <w:name w:val="リストなし11211"/>
    <w:next w:val="a5"/>
    <w:uiPriority w:val="99"/>
    <w:semiHidden/>
    <w:unhideWhenUsed/>
    <w:rsid w:val="00C82C69"/>
  </w:style>
  <w:style w:type="numbering" w:customStyle="1" w:styleId="NoList22311">
    <w:name w:val="No List22311"/>
    <w:next w:val="a5"/>
    <w:semiHidden/>
    <w:unhideWhenUsed/>
    <w:rsid w:val="00C82C69"/>
  </w:style>
  <w:style w:type="numbering" w:customStyle="1" w:styleId="NoList32311">
    <w:name w:val="No List32311"/>
    <w:next w:val="a5"/>
    <w:uiPriority w:val="99"/>
    <w:semiHidden/>
    <w:unhideWhenUsed/>
    <w:rsid w:val="00C82C69"/>
  </w:style>
  <w:style w:type="numbering" w:customStyle="1" w:styleId="NoList42211">
    <w:name w:val="No List42211"/>
    <w:next w:val="a5"/>
    <w:uiPriority w:val="99"/>
    <w:semiHidden/>
    <w:unhideWhenUsed/>
    <w:rsid w:val="00C82C69"/>
  </w:style>
  <w:style w:type="numbering" w:customStyle="1" w:styleId="NoList211211">
    <w:name w:val="No List211211"/>
    <w:next w:val="a5"/>
    <w:uiPriority w:val="99"/>
    <w:semiHidden/>
    <w:unhideWhenUsed/>
    <w:rsid w:val="00C82C69"/>
  </w:style>
  <w:style w:type="numbering" w:customStyle="1" w:styleId="NoList311211">
    <w:name w:val="No List311211"/>
    <w:next w:val="a5"/>
    <w:uiPriority w:val="99"/>
    <w:semiHidden/>
    <w:unhideWhenUsed/>
    <w:rsid w:val="00C82C69"/>
  </w:style>
  <w:style w:type="numbering" w:customStyle="1" w:styleId="NoList411211">
    <w:name w:val="No List411211"/>
    <w:next w:val="a5"/>
    <w:uiPriority w:val="99"/>
    <w:semiHidden/>
    <w:unhideWhenUsed/>
    <w:rsid w:val="00C82C69"/>
  </w:style>
  <w:style w:type="numbering" w:customStyle="1" w:styleId="111211">
    <w:name w:val="无列表111211"/>
    <w:next w:val="a5"/>
    <w:semiHidden/>
    <w:rsid w:val="00C82C69"/>
  </w:style>
  <w:style w:type="numbering" w:customStyle="1" w:styleId="NoList1111211">
    <w:name w:val="No List1111211"/>
    <w:next w:val="a5"/>
    <w:uiPriority w:val="99"/>
    <w:semiHidden/>
    <w:unhideWhenUsed/>
    <w:rsid w:val="00C82C69"/>
  </w:style>
  <w:style w:type="numbering" w:customStyle="1" w:styleId="NoList121211">
    <w:name w:val="No List121211"/>
    <w:next w:val="a5"/>
    <w:uiPriority w:val="99"/>
    <w:semiHidden/>
    <w:unhideWhenUsed/>
    <w:rsid w:val="00C82C69"/>
  </w:style>
  <w:style w:type="numbering" w:customStyle="1" w:styleId="NoList221211">
    <w:name w:val="No List221211"/>
    <w:next w:val="a5"/>
    <w:uiPriority w:val="99"/>
    <w:semiHidden/>
    <w:unhideWhenUsed/>
    <w:rsid w:val="00C82C69"/>
  </w:style>
  <w:style w:type="numbering" w:customStyle="1" w:styleId="NoList321211">
    <w:name w:val="No List321211"/>
    <w:next w:val="a5"/>
    <w:uiPriority w:val="99"/>
    <w:semiHidden/>
    <w:unhideWhenUsed/>
    <w:rsid w:val="00C82C69"/>
  </w:style>
  <w:style w:type="numbering" w:customStyle="1" w:styleId="NoList1611">
    <w:name w:val="No List1611"/>
    <w:next w:val="a5"/>
    <w:semiHidden/>
    <w:unhideWhenUsed/>
    <w:rsid w:val="00C82C69"/>
  </w:style>
  <w:style w:type="numbering" w:customStyle="1" w:styleId="NoList1711">
    <w:name w:val="No List1711"/>
    <w:next w:val="a5"/>
    <w:uiPriority w:val="99"/>
    <w:semiHidden/>
    <w:unhideWhenUsed/>
    <w:rsid w:val="00C82C69"/>
  </w:style>
  <w:style w:type="numbering" w:customStyle="1" w:styleId="NoList2511">
    <w:name w:val="No List2511"/>
    <w:next w:val="a5"/>
    <w:semiHidden/>
    <w:unhideWhenUsed/>
    <w:rsid w:val="00C82C69"/>
  </w:style>
  <w:style w:type="numbering" w:customStyle="1" w:styleId="NoList3511">
    <w:name w:val="No List3511"/>
    <w:next w:val="a5"/>
    <w:uiPriority w:val="99"/>
    <w:semiHidden/>
    <w:unhideWhenUsed/>
    <w:rsid w:val="00C82C69"/>
  </w:style>
  <w:style w:type="numbering" w:customStyle="1" w:styleId="NoList4511">
    <w:name w:val="No List4511"/>
    <w:next w:val="a5"/>
    <w:uiPriority w:val="99"/>
    <w:semiHidden/>
    <w:unhideWhenUsed/>
    <w:rsid w:val="00C82C69"/>
  </w:style>
  <w:style w:type="numbering" w:customStyle="1" w:styleId="NoList5411">
    <w:name w:val="No List5411"/>
    <w:next w:val="a5"/>
    <w:semiHidden/>
    <w:unhideWhenUsed/>
    <w:rsid w:val="00C82C69"/>
  </w:style>
  <w:style w:type="numbering" w:customStyle="1" w:styleId="NoList6411">
    <w:name w:val="No List6411"/>
    <w:next w:val="a5"/>
    <w:uiPriority w:val="99"/>
    <w:semiHidden/>
    <w:unhideWhenUsed/>
    <w:rsid w:val="00C82C69"/>
  </w:style>
  <w:style w:type="numbering" w:customStyle="1" w:styleId="NoList7411">
    <w:name w:val="No List7411"/>
    <w:next w:val="a5"/>
    <w:uiPriority w:val="99"/>
    <w:semiHidden/>
    <w:unhideWhenUsed/>
    <w:rsid w:val="00C82C69"/>
  </w:style>
  <w:style w:type="numbering" w:customStyle="1" w:styleId="NoList8311">
    <w:name w:val="No List8311"/>
    <w:next w:val="a5"/>
    <w:semiHidden/>
    <w:unhideWhenUsed/>
    <w:rsid w:val="00C82C69"/>
  </w:style>
  <w:style w:type="numbering" w:customStyle="1" w:styleId="NoList9311">
    <w:name w:val="No List9311"/>
    <w:next w:val="a5"/>
    <w:semiHidden/>
    <w:unhideWhenUsed/>
    <w:rsid w:val="00C82C69"/>
  </w:style>
  <w:style w:type="numbering" w:customStyle="1" w:styleId="NoList11411">
    <w:name w:val="No List11411"/>
    <w:next w:val="a5"/>
    <w:semiHidden/>
    <w:unhideWhenUsed/>
    <w:rsid w:val="00C82C69"/>
  </w:style>
  <w:style w:type="numbering" w:customStyle="1" w:styleId="NoList21411">
    <w:name w:val="No List21411"/>
    <w:next w:val="a5"/>
    <w:uiPriority w:val="99"/>
    <w:semiHidden/>
    <w:unhideWhenUsed/>
    <w:rsid w:val="00C82C69"/>
  </w:style>
  <w:style w:type="numbering" w:customStyle="1" w:styleId="NoList31411">
    <w:name w:val="No List31411"/>
    <w:next w:val="a5"/>
    <w:uiPriority w:val="99"/>
    <w:semiHidden/>
    <w:unhideWhenUsed/>
    <w:rsid w:val="00C82C69"/>
  </w:style>
  <w:style w:type="numbering" w:customStyle="1" w:styleId="NoList41411">
    <w:name w:val="No List41411"/>
    <w:next w:val="a5"/>
    <w:uiPriority w:val="99"/>
    <w:semiHidden/>
    <w:unhideWhenUsed/>
    <w:rsid w:val="00C82C69"/>
  </w:style>
  <w:style w:type="numbering" w:customStyle="1" w:styleId="NoList51311">
    <w:name w:val="No List51311"/>
    <w:next w:val="a5"/>
    <w:semiHidden/>
    <w:unhideWhenUsed/>
    <w:rsid w:val="00C82C69"/>
  </w:style>
  <w:style w:type="numbering" w:customStyle="1" w:styleId="NoList61311">
    <w:name w:val="No List61311"/>
    <w:next w:val="a5"/>
    <w:uiPriority w:val="99"/>
    <w:semiHidden/>
    <w:unhideWhenUsed/>
    <w:rsid w:val="00C82C69"/>
  </w:style>
  <w:style w:type="numbering" w:customStyle="1" w:styleId="NoList71311">
    <w:name w:val="No List71311"/>
    <w:next w:val="a5"/>
    <w:uiPriority w:val="99"/>
    <w:semiHidden/>
    <w:unhideWhenUsed/>
    <w:rsid w:val="00C82C69"/>
  </w:style>
  <w:style w:type="numbering" w:customStyle="1" w:styleId="NoList81311">
    <w:name w:val="No List81311"/>
    <w:next w:val="a5"/>
    <w:uiPriority w:val="99"/>
    <w:semiHidden/>
    <w:unhideWhenUsed/>
    <w:rsid w:val="00C82C69"/>
  </w:style>
  <w:style w:type="numbering" w:customStyle="1" w:styleId="NoList91211">
    <w:name w:val="No List91211"/>
    <w:next w:val="a5"/>
    <w:uiPriority w:val="99"/>
    <w:semiHidden/>
    <w:unhideWhenUsed/>
    <w:rsid w:val="00C82C69"/>
  </w:style>
  <w:style w:type="numbering" w:customStyle="1" w:styleId="LFO19311">
    <w:name w:val="LFO19311"/>
    <w:basedOn w:val="a5"/>
    <w:rsid w:val="00C82C69"/>
  </w:style>
  <w:style w:type="numbering" w:customStyle="1" w:styleId="NoList10211">
    <w:name w:val="No List10211"/>
    <w:next w:val="a5"/>
    <w:semiHidden/>
    <w:unhideWhenUsed/>
    <w:rsid w:val="00C82C69"/>
  </w:style>
  <w:style w:type="numbering" w:customStyle="1" w:styleId="LFO191211">
    <w:name w:val="LFO191211"/>
    <w:basedOn w:val="a5"/>
    <w:rsid w:val="00C82C69"/>
  </w:style>
  <w:style w:type="numbering" w:customStyle="1" w:styleId="NoList12411">
    <w:name w:val="No List12411"/>
    <w:next w:val="a5"/>
    <w:uiPriority w:val="99"/>
    <w:semiHidden/>
    <w:rsid w:val="00C82C69"/>
  </w:style>
  <w:style w:type="numbering" w:customStyle="1" w:styleId="NoList111411">
    <w:name w:val="No List111411"/>
    <w:next w:val="a5"/>
    <w:uiPriority w:val="99"/>
    <w:semiHidden/>
    <w:unhideWhenUsed/>
    <w:rsid w:val="00C82C69"/>
  </w:style>
  <w:style w:type="numbering" w:customStyle="1" w:styleId="14110">
    <w:name w:val="无列表1411"/>
    <w:next w:val="a5"/>
    <w:semiHidden/>
    <w:rsid w:val="00C82C69"/>
  </w:style>
  <w:style w:type="numbering" w:customStyle="1" w:styleId="14111">
    <w:name w:val="リストなし1411"/>
    <w:next w:val="a5"/>
    <w:uiPriority w:val="99"/>
    <w:semiHidden/>
    <w:unhideWhenUsed/>
    <w:rsid w:val="00C82C69"/>
  </w:style>
  <w:style w:type="numbering" w:customStyle="1" w:styleId="114110">
    <w:name w:val="无列表11411"/>
    <w:next w:val="a5"/>
    <w:semiHidden/>
    <w:rsid w:val="00C82C69"/>
  </w:style>
  <w:style w:type="numbering" w:customStyle="1" w:styleId="113111">
    <w:name w:val="リストなし11311"/>
    <w:next w:val="a5"/>
    <w:uiPriority w:val="99"/>
    <w:semiHidden/>
    <w:unhideWhenUsed/>
    <w:rsid w:val="00C82C69"/>
  </w:style>
  <w:style w:type="numbering" w:customStyle="1" w:styleId="NoList22411">
    <w:name w:val="No List22411"/>
    <w:next w:val="a5"/>
    <w:uiPriority w:val="99"/>
    <w:semiHidden/>
    <w:unhideWhenUsed/>
    <w:rsid w:val="00C82C69"/>
  </w:style>
  <w:style w:type="numbering" w:customStyle="1" w:styleId="NoList32411">
    <w:name w:val="No List32411"/>
    <w:next w:val="a5"/>
    <w:uiPriority w:val="99"/>
    <w:semiHidden/>
    <w:unhideWhenUsed/>
    <w:rsid w:val="00C82C69"/>
  </w:style>
  <w:style w:type="numbering" w:customStyle="1" w:styleId="NoList42311">
    <w:name w:val="No List42311"/>
    <w:next w:val="a5"/>
    <w:uiPriority w:val="99"/>
    <w:semiHidden/>
    <w:unhideWhenUsed/>
    <w:rsid w:val="00C82C69"/>
  </w:style>
  <w:style w:type="numbering" w:customStyle="1" w:styleId="NoList211311">
    <w:name w:val="No List211311"/>
    <w:next w:val="a5"/>
    <w:uiPriority w:val="99"/>
    <w:semiHidden/>
    <w:unhideWhenUsed/>
    <w:rsid w:val="00C82C69"/>
  </w:style>
  <w:style w:type="numbering" w:customStyle="1" w:styleId="NoList311311">
    <w:name w:val="No List311311"/>
    <w:next w:val="a5"/>
    <w:uiPriority w:val="99"/>
    <w:semiHidden/>
    <w:unhideWhenUsed/>
    <w:rsid w:val="00C82C69"/>
  </w:style>
  <w:style w:type="numbering" w:customStyle="1" w:styleId="NoList411311">
    <w:name w:val="No List411311"/>
    <w:next w:val="a5"/>
    <w:uiPriority w:val="99"/>
    <w:semiHidden/>
    <w:unhideWhenUsed/>
    <w:rsid w:val="00C82C69"/>
  </w:style>
  <w:style w:type="numbering" w:customStyle="1" w:styleId="111311">
    <w:name w:val="无列表111311"/>
    <w:next w:val="a5"/>
    <w:semiHidden/>
    <w:rsid w:val="00C82C69"/>
  </w:style>
  <w:style w:type="numbering" w:customStyle="1" w:styleId="NoList1111311">
    <w:name w:val="No List1111311"/>
    <w:next w:val="a5"/>
    <w:uiPriority w:val="99"/>
    <w:semiHidden/>
    <w:unhideWhenUsed/>
    <w:rsid w:val="00C82C69"/>
  </w:style>
  <w:style w:type="numbering" w:customStyle="1" w:styleId="NoList121311">
    <w:name w:val="No List121311"/>
    <w:next w:val="a5"/>
    <w:uiPriority w:val="99"/>
    <w:semiHidden/>
    <w:unhideWhenUsed/>
    <w:rsid w:val="00C82C69"/>
  </w:style>
  <w:style w:type="numbering" w:customStyle="1" w:styleId="NoList221311">
    <w:name w:val="No List221311"/>
    <w:next w:val="a5"/>
    <w:uiPriority w:val="99"/>
    <w:semiHidden/>
    <w:unhideWhenUsed/>
    <w:rsid w:val="00C82C69"/>
  </w:style>
  <w:style w:type="numbering" w:customStyle="1" w:styleId="NoList321311">
    <w:name w:val="No List321311"/>
    <w:next w:val="a5"/>
    <w:uiPriority w:val="99"/>
    <w:semiHidden/>
    <w:unhideWhenUsed/>
    <w:rsid w:val="00C82C69"/>
  </w:style>
  <w:style w:type="numbering" w:customStyle="1" w:styleId="LFO195">
    <w:name w:val="LFO195"/>
    <w:basedOn w:val="a5"/>
    <w:rsid w:val="00C82C69"/>
  </w:style>
  <w:style w:type="numbering" w:customStyle="1" w:styleId="21c">
    <w:name w:val="无列表21"/>
    <w:next w:val="a5"/>
    <w:uiPriority w:val="99"/>
    <w:semiHidden/>
    <w:unhideWhenUsed/>
    <w:rsid w:val="00C82C69"/>
  </w:style>
  <w:style w:type="numbering" w:customStyle="1" w:styleId="3ff4">
    <w:name w:val="无列表3"/>
    <w:next w:val="a5"/>
    <w:uiPriority w:val="99"/>
    <w:semiHidden/>
    <w:unhideWhenUsed/>
    <w:rsid w:val="00C82C69"/>
  </w:style>
  <w:style w:type="numbering" w:customStyle="1" w:styleId="1160">
    <w:name w:val="无列表116"/>
    <w:next w:val="a5"/>
    <w:semiHidden/>
    <w:rsid w:val="00C82C69"/>
  </w:style>
  <w:style w:type="numbering" w:customStyle="1" w:styleId="NoList37">
    <w:name w:val="No List37"/>
    <w:next w:val="a5"/>
    <w:uiPriority w:val="99"/>
    <w:semiHidden/>
    <w:unhideWhenUsed/>
    <w:rsid w:val="00C82C69"/>
  </w:style>
  <w:style w:type="numbering" w:customStyle="1" w:styleId="NoList47">
    <w:name w:val="No List47"/>
    <w:next w:val="a5"/>
    <w:uiPriority w:val="99"/>
    <w:semiHidden/>
    <w:unhideWhenUsed/>
    <w:rsid w:val="00C82C69"/>
  </w:style>
  <w:style w:type="numbering" w:customStyle="1" w:styleId="NoList56">
    <w:name w:val="No List56"/>
    <w:next w:val="a5"/>
    <w:uiPriority w:val="99"/>
    <w:semiHidden/>
    <w:unhideWhenUsed/>
    <w:rsid w:val="00C82C69"/>
  </w:style>
  <w:style w:type="numbering" w:customStyle="1" w:styleId="NoList1116">
    <w:name w:val="No List1116"/>
    <w:next w:val="a5"/>
    <w:uiPriority w:val="99"/>
    <w:semiHidden/>
    <w:unhideWhenUsed/>
    <w:rsid w:val="00C82C69"/>
  </w:style>
  <w:style w:type="numbering" w:customStyle="1" w:styleId="NoList216">
    <w:name w:val="No List216"/>
    <w:next w:val="a5"/>
    <w:uiPriority w:val="99"/>
    <w:semiHidden/>
    <w:unhideWhenUsed/>
    <w:rsid w:val="00C82C69"/>
  </w:style>
  <w:style w:type="numbering" w:customStyle="1" w:styleId="NoList316">
    <w:name w:val="No List316"/>
    <w:next w:val="a5"/>
    <w:uiPriority w:val="99"/>
    <w:semiHidden/>
    <w:unhideWhenUsed/>
    <w:rsid w:val="00C82C69"/>
  </w:style>
  <w:style w:type="numbering" w:customStyle="1" w:styleId="NoList416">
    <w:name w:val="No List416"/>
    <w:next w:val="a5"/>
    <w:uiPriority w:val="99"/>
    <w:semiHidden/>
    <w:unhideWhenUsed/>
    <w:rsid w:val="00C82C69"/>
  </w:style>
  <w:style w:type="numbering" w:customStyle="1" w:styleId="NoList66">
    <w:name w:val="No List66"/>
    <w:next w:val="a5"/>
    <w:uiPriority w:val="99"/>
    <w:semiHidden/>
    <w:unhideWhenUsed/>
    <w:rsid w:val="00C82C69"/>
  </w:style>
  <w:style w:type="numbering" w:customStyle="1" w:styleId="NoList76">
    <w:name w:val="No List76"/>
    <w:next w:val="a5"/>
    <w:uiPriority w:val="99"/>
    <w:semiHidden/>
    <w:unhideWhenUsed/>
    <w:rsid w:val="00C82C69"/>
  </w:style>
  <w:style w:type="numbering" w:customStyle="1" w:styleId="NoList126">
    <w:name w:val="No List126"/>
    <w:next w:val="a5"/>
    <w:uiPriority w:val="99"/>
    <w:semiHidden/>
    <w:unhideWhenUsed/>
    <w:rsid w:val="00C82C69"/>
  </w:style>
  <w:style w:type="numbering" w:customStyle="1" w:styleId="NoList226">
    <w:name w:val="No List226"/>
    <w:next w:val="a5"/>
    <w:uiPriority w:val="99"/>
    <w:semiHidden/>
    <w:unhideWhenUsed/>
    <w:rsid w:val="00C82C69"/>
  </w:style>
  <w:style w:type="numbering" w:customStyle="1" w:styleId="NoList326">
    <w:name w:val="No List326"/>
    <w:next w:val="a5"/>
    <w:uiPriority w:val="99"/>
    <w:semiHidden/>
    <w:unhideWhenUsed/>
    <w:rsid w:val="00C82C69"/>
  </w:style>
  <w:style w:type="numbering" w:customStyle="1" w:styleId="NoList425">
    <w:name w:val="No List425"/>
    <w:next w:val="a5"/>
    <w:uiPriority w:val="99"/>
    <w:semiHidden/>
    <w:unhideWhenUsed/>
    <w:rsid w:val="00C82C69"/>
  </w:style>
  <w:style w:type="numbering" w:customStyle="1" w:styleId="NoList515">
    <w:name w:val="No List515"/>
    <w:next w:val="a5"/>
    <w:uiPriority w:val="99"/>
    <w:semiHidden/>
    <w:unhideWhenUsed/>
    <w:rsid w:val="00C82C69"/>
  </w:style>
  <w:style w:type="numbering" w:customStyle="1" w:styleId="NoList2115">
    <w:name w:val="No List2115"/>
    <w:next w:val="a5"/>
    <w:uiPriority w:val="99"/>
    <w:semiHidden/>
    <w:unhideWhenUsed/>
    <w:rsid w:val="00C82C69"/>
  </w:style>
  <w:style w:type="numbering" w:customStyle="1" w:styleId="NoList3115">
    <w:name w:val="No List3115"/>
    <w:next w:val="a5"/>
    <w:uiPriority w:val="99"/>
    <w:semiHidden/>
    <w:unhideWhenUsed/>
    <w:rsid w:val="00C82C69"/>
  </w:style>
  <w:style w:type="numbering" w:customStyle="1" w:styleId="NoList4115">
    <w:name w:val="No List4115"/>
    <w:next w:val="a5"/>
    <w:uiPriority w:val="99"/>
    <w:semiHidden/>
    <w:unhideWhenUsed/>
    <w:rsid w:val="00C82C69"/>
  </w:style>
  <w:style w:type="numbering" w:customStyle="1" w:styleId="NoList615">
    <w:name w:val="No List615"/>
    <w:next w:val="a5"/>
    <w:uiPriority w:val="99"/>
    <w:semiHidden/>
    <w:unhideWhenUsed/>
    <w:rsid w:val="00C82C69"/>
  </w:style>
  <w:style w:type="numbering" w:customStyle="1" w:styleId="1115">
    <w:name w:val="无列表1115"/>
    <w:next w:val="a5"/>
    <w:semiHidden/>
    <w:rsid w:val="00C82C69"/>
  </w:style>
  <w:style w:type="numbering" w:customStyle="1" w:styleId="NoList11115">
    <w:name w:val="No List11115"/>
    <w:next w:val="a5"/>
    <w:uiPriority w:val="99"/>
    <w:semiHidden/>
    <w:unhideWhenUsed/>
    <w:rsid w:val="00C82C69"/>
  </w:style>
  <w:style w:type="numbering" w:customStyle="1" w:styleId="NoList715">
    <w:name w:val="No List715"/>
    <w:next w:val="a5"/>
    <w:uiPriority w:val="99"/>
    <w:semiHidden/>
    <w:unhideWhenUsed/>
    <w:rsid w:val="00C82C69"/>
  </w:style>
  <w:style w:type="numbering" w:customStyle="1" w:styleId="NoList1215">
    <w:name w:val="No List1215"/>
    <w:next w:val="a5"/>
    <w:uiPriority w:val="99"/>
    <w:semiHidden/>
    <w:unhideWhenUsed/>
    <w:rsid w:val="00C82C69"/>
  </w:style>
  <w:style w:type="numbering" w:customStyle="1" w:styleId="NoList2215">
    <w:name w:val="No List2215"/>
    <w:next w:val="a5"/>
    <w:uiPriority w:val="99"/>
    <w:semiHidden/>
    <w:unhideWhenUsed/>
    <w:rsid w:val="00C82C69"/>
  </w:style>
  <w:style w:type="numbering" w:customStyle="1" w:styleId="NoList3215">
    <w:name w:val="No List3215"/>
    <w:next w:val="a5"/>
    <w:uiPriority w:val="99"/>
    <w:semiHidden/>
    <w:unhideWhenUsed/>
    <w:rsid w:val="00C82C69"/>
  </w:style>
  <w:style w:type="numbering" w:customStyle="1" w:styleId="NoList85">
    <w:name w:val="No List85"/>
    <w:next w:val="a5"/>
    <w:uiPriority w:val="99"/>
    <w:semiHidden/>
    <w:unhideWhenUsed/>
    <w:rsid w:val="00C82C69"/>
  </w:style>
  <w:style w:type="numbering" w:customStyle="1" w:styleId="NoList95">
    <w:name w:val="No List95"/>
    <w:next w:val="a5"/>
    <w:uiPriority w:val="99"/>
    <w:semiHidden/>
    <w:unhideWhenUsed/>
    <w:rsid w:val="00C82C69"/>
  </w:style>
  <w:style w:type="numbering" w:customStyle="1" w:styleId="NoList815">
    <w:name w:val="No List815"/>
    <w:next w:val="a5"/>
    <w:uiPriority w:val="99"/>
    <w:semiHidden/>
    <w:unhideWhenUsed/>
    <w:rsid w:val="00C82C69"/>
  </w:style>
  <w:style w:type="numbering" w:customStyle="1" w:styleId="NoList914">
    <w:name w:val="No List914"/>
    <w:next w:val="a5"/>
    <w:uiPriority w:val="99"/>
    <w:semiHidden/>
    <w:unhideWhenUsed/>
    <w:rsid w:val="00C82C69"/>
  </w:style>
  <w:style w:type="numbering" w:customStyle="1" w:styleId="NoList104">
    <w:name w:val="No List104"/>
    <w:next w:val="a5"/>
    <w:uiPriority w:val="99"/>
    <w:semiHidden/>
    <w:unhideWhenUsed/>
    <w:rsid w:val="00C82C69"/>
  </w:style>
  <w:style w:type="numbering" w:customStyle="1" w:styleId="LFO1914">
    <w:name w:val="LFO1914"/>
    <w:basedOn w:val="a5"/>
    <w:rsid w:val="00C82C69"/>
  </w:style>
  <w:style w:type="numbering" w:customStyle="1" w:styleId="NoList332">
    <w:name w:val="No List332"/>
    <w:next w:val="a5"/>
    <w:uiPriority w:val="99"/>
    <w:semiHidden/>
    <w:unhideWhenUsed/>
    <w:rsid w:val="00C82C69"/>
  </w:style>
  <w:style w:type="numbering" w:customStyle="1" w:styleId="NoList432">
    <w:name w:val="No List432"/>
    <w:next w:val="a5"/>
    <w:uiPriority w:val="99"/>
    <w:semiHidden/>
    <w:unhideWhenUsed/>
    <w:rsid w:val="00C82C69"/>
  </w:style>
  <w:style w:type="numbering" w:customStyle="1" w:styleId="NoList522">
    <w:name w:val="No List522"/>
    <w:next w:val="a5"/>
    <w:uiPriority w:val="99"/>
    <w:semiHidden/>
    <w:unhideWhenUsed/>
    <w:rsid w:val="00C82C69"/>
  </w:style>
  <w:style w:type="numbering" w:customStyle="1" w:styleId="NoList622">
    <w:name w:val="No List622"/>
    <w:next w:val="a5"/>
    <w:uiPriority w:val="99"/>
    <w:semiHidden/>
    <w:unhideWhenUsed/>
    <w:rsid w:val="00C82C69"/>
  </w:style>
  <w:style w:type="numbering" w:customStyle="1" w:styleId="NoList722">
    <w:name w:val="No List722"/>
    <w:next w:val="a5"/>
    <w:uiPriority w:val="99"/>
    <w:semiHidden/>
    <w:unhideWhenUsed/>
    <w:rsid w:val="00C82C69"/>
  </w:style>
  <w:style w:type="numbering" w:customStyle="1" w:styleId="NoList1122">
    <w:name w:val="No List1122"/>
    <w:next w:val="a5"/>
    <w:uiPriority w:val="99"/>
    <w:semiHidden/>
    <w:unhideWhenUsed/>
    <w:rsid w:val="00C82C69"/>
  </w:style>
  <w:style w:type="numbering" w:customStyle="1" w:styleId="NoList2122">
    <w:name w:val="No List2122"/>
    <w:next w:val="a5"/>
    <w:uiPriority w:val="99"/>
    <w:semiHidden/>
    <w:unhideWhenUsed/>
    <w:rsid w:val="00C82C69"/>
  </w:style>
  <w:style w:type="numbering" w:customStyle="1" w:styleId="NoList3122">
    <w:name w:val="No List3122"/>
    <w:next w:val="a5"/>
    <w:uiPriority w:val="99"/>
    <w:semiHidden/>
    <w:unhideWhenUsed/>
    <w:rsid w:val="00C82C69"/>
  </w:style>
  <w:style w:type="numbering" w:customStyle="1" w:styleId="NoList4122">
    <w:name w:val="No List4122"/>
    <w:next w:val="a5"/>
    <w:uiPriority w:val="99"/>
    <w:semiHidden/>
    <w:unhideWhenUsed/>
    <w:rsid w:val="00C82C69"/>
  </w:style>
  <w:style w:type="numbering" w:customStyle="1" w:styleId="NoList5112">
    <w:name w:val="No List5112"/>
    <w:next w:val="a5"/>
    <w:uiPriority w:val="99"/>
    <w:semiHidden/>
    <w:unhideWhenUsed/>
    <w:rsid w:val="00C82C69"/>
  </w:style>
  <w:style w:type="numbering" w:customStyle="1" w:styleId="NoList6112">
    <w:name w:val="No List6112"/>
    <w:next w:val="a5"/>
    <w:uiPriority w:val="99"/>
    <w:semiHidden/>
    <w:unhideWhenUsed/>
    <w:rsid w:val="00C82C69"/>
  </w:style>
  <w:style w:type="numbering" w:customStyle="1" w:styleId="NoList7112">
    <w:name w:val="No List7112"/>
    <w:next w:val="a5"/>
    <w:uiPriority w:val="99"/>
    <w:semiHidden/>
    <w:unhideWhenUsed/>
    <w:rsid w:val="00C82C69"/>
  </w:style>
  <w:style w:type="numbering" w:customStyle="1" w:styleId="NoList8112">
    <w:name w:val="No List8112"/>
    <w:next w:val="a5"/>
    <w:uiPriority w:val="99"/>
    <w:semiHidden/>
    <w:unhideWhenUsed/>
    <w:rsid w:val="00C82C69"/>
  </w:style>
  <w:style w:type="numbering" w:customStyle="1" w:styleId="NoList1222">
    <w:name w:val="No List1222"/>
    <w:next w:val="a5"/>
    <w:uiPriority w:val="99"/>
    <w:semiHidden/>
    <w:rsid w:val="00C82C69"/>
  </w:style>
  <w:style w:type="numbering" w:customStyle="1" w:styleId="NoList11122">
    <w:name w:val="No List11122"/>
    <w:next w:val="a5"/>
    <w:uiPriority w:val="99"/>
    <w:semiHidden/>
    <w:unhideWhenUsed/>
    <w:rsid w:val="00C82C69"/>
  </w:style>
  <w:style w:type="numbering" w:customStyle="1" w:styleId="NoList2222">
    <w:name w:val="No List2222"/>
    <w:next w:val="a5"/>
    <w:uiPriority w:val="99"/>
    <w:semiHidden/>
    <w:unhideWhenUsed/>
    <w:rsid w:val="00C82C69"/>
  </w:style>
  <w:style w:type="numbering" w:customStyle="1" w:styleId="NoList3222">
    <w:name w:val="No List3222"/>
    <w:next w:val="a5"/>
    <w:uiPriority w:val="99"/>
    <w:semiHidden/>
    <w:unhideWhenUsed/>
    <w:rsid w:val="00C82C69"/>
  </w:style>
  <w:style w:type="numbering" w:customStyle="1" w:styleId="NoList4212">
    <w:name w:val="No List4212"/>
    <w:next w:val="a5"/>
    <w:uiPriority w:val="99"/>
    <w:semiHidden/>
    <w:unhideWhenUsed/>
    <w:rsid w:val="00C82C69"/>
  </w:style>
  <w:style w:type="numbering" w:customStyle="1" w:styleId="NoList21112">
    <w:name w:val="No List21112"/>
    <w:next w:val="a5"/>
    <w:uiPriority w:val="99"/>
    <w:semiHidden/>
    <w:unhideWhenUsed/>
    <w:rsid w:val="00C82C69"/>
  </w:style>
  <w:style w:type="numbering" w:customStyle="1" w:styleId="NoList31112">
    <w:name w:val="No List31112"/>
    <w:next w:val="a5"/>
    <w:uiPriority w:val="99"/>
    <w:semiHidden/>
    <w:unhideWhenUsed/>
    <w:rsid w:val="00C82C69"/>
  </w:style>
  <w:style w:type="numbering" w:customStyle="1" w:styleId="NoList41112">
    <w:name w:val="No List41112"/>
    <w:next w:val="a5"/>
    <w:uiPriority w:val="99"/>
    <w:semiHidden/>
    <w:unhideWhenUsed/>
    <w:rsid w:val="00C82C69"/>
  </w:style>
  <w:style w:type="numbering" w:customStyle="1" w:styleId="111120">
    <w:name w:val="无列表11112"/>
    <w:next w:val="a5"/>
    <w:semiHidden/>
    <w:rsid w:val="00C82C69"/>
  </w:style>
  <w:style w:type="numbering" w:customStyle="1" w:styleId="NoList111112">
    <w:name w:val="No List111112"/>
    <w:next w:val="a5"/>
    <w:uiPriority w:val="99"/>
    <w:semiHidden/>
    <w:unhideWhenUsed/>
    <w:rsid w:val="00C82C69"/>
  </w:style>
  <w:style w:type="numbering" w:customStyle="1" w:styleId="NoList12112">
    <w:name w:val="No List12112"/>
    <w:next w:val="a5"/>
    <w:uiPriority w:val="99"/>
    <w:semiHidden/>
    <w:unhideWhenUsed/>
    <w:rsid w:val="00C82C69"/>
  </w:style>
  <w:style w:type="numbering" w:customStyle="1" w:styleId="NoList22112">
    <w:name w:val="No List22112"/>
    <w:next w:val="a5"/>
    <w:uiPriority w:val="99"/>
    <w:semiHidden/>
    <w:unhideWhenUsed/>
    <w:rsid w:val="00C82C69"/>
  </w:style>
  <w:style w:type="numbering" w:customStyle="1" w:styleId="NoList32112">
    <w:name w:val="No List32112"/>
    <w:next w:val="a5"/>
    <w:uiPriority w:val="99"/>
    <w:semiHidden/>
    <w:unhideWhenUsed/>
    <w:rsid w:val="00C82C69"/>
  </w:style>
  <w:style w:type="numbering" w:customStyle="1" w:styleId="NoList342">
    <w:name w:val="No List342"/>
    <w:next w:val="a5"/>
    <w:uiPriority w:val="99"/>
    <w:semiHidden/>
    <w:unhideWhenUsed/>
    <w:rsid w:val="00C82C69"/>
  </w:style>
  <w:style w:type="numbering" w:customStyle="1" w:styleId="NoList442">
    <w:name w:val="No List442"/>
    <w:next w:val="a5"/>
    <w:uiPriority w:val="99"/>
    <w:semiHidden/>
    <w:unhideWhenUsed/>
    <w:rsid w:val="00C82C69"/>
  </w:style>
  <w:style w:type="numbering" w:customStyle="1" w:styleId="NoList532">
    <w:name w:val="No List532"/>
    <w:next w:val="a5"/>
    <w:uiPriority w:val="99"/>
    <w:semiHidden/>
    <w:unhideWhenUsed/>
    <w:rsid w:val="00C82C69"/>
  </w:style>
  <w:style w:type="numbering" w:customStyle="1" w:styleId="NoList632">
    <w:name w:val="No List632"/>
    <w:next w:val="a5"/>
    <w:uiPriority w:val="99"/>
    <w:semiHidden/>
    <w:unhideWhenUsed/>
    <w:rsid w:val="00C82C69"/>
  </w:style>
  <w:style w:type="numbering" w:customStyle="1" w:styleId="NoList732">
    <w:name w:val="No List732"/>
    <w:next w:val="a5"/>
    <w:uiPriority w:val="99"/>
    <w:semiHidden/>
    <w:unhideWhenUsed/>
    <w:rsid w:val="00C82C69"/>
  </w:style>
  <w:style w:type="numbering" w:customStyle="1" w:styleId="NoList822">
    <w:name w:val="No List822"/>
    <w:next w:val="a5"/>
    <w:uiPriority w:val="99"/>
    <w:semiHidden/>
    <w:unhideWhenUsed/>
    <w:rsid w:val="00C82C69"/>
  </w:style>
  <w:style w:type="numbering" w:customStyle="1" w:styleId="NoList922">
    <w:name w:val="No List922"/>
    <w:next w:val="a5"/>
    <w:uiPriority w:val="99"/>
    <w:semiHidden/>
    <w:unhideWhenUsed/>
    <w:rsid w:val="00C82C69"/>
  </w:style>
  <w:style w:type="numbering" w:customStyle="1" w:styleId="NoList1132">
    <w:name w:val="No List1132"/>
    <w:next w:val="a5"/>
    <w:uiPriority w:val="99"/>
    <w:semiHidden/>
    <w:unhideWhenUsed/>
    <w:rsid w:val="00C82C69"/>
  </w:style>
  <w:style w:type="numbering" w:customStyle="1" w:styleId="NoList2132">
    <w:name w:val="No List2132"/>
    <w:next w:val="a5"/>
    <w:uiPriority w:val="99"/>
    <w:semiHidden/>
    <w:unhideWhenUsed/>
    <w:rsid w:val="00C82C69"/>
  </w:style>
  <w:style w:type="numbering" w:customStyle="1" w:styleId="NoList3132">
    <w:name w:val="No List3132"/>
    <w:next w:val="a5"/>
    <w:uiPriority w:val="99"/>
    <w:semiHidden/>
    <w:unhideWhenUsed/>
    <w:rsid w:val="00C82C69"/>
  </w:style>
  <w:style w:type="numbering" w:customStyle="1" w:styleId="NoList4132">
    <w:name w:val="No List4132"/>
    <w:next w:val="a5"/>
    <w:uiPriority w:val="99"/>
    <w:semiHidden/>
    <w:unhideWhenUsed/>
    <w:rsid w:val="00C82C69"/>
  </w:style>
  <w:style w:type="numbering" w:customStyle="1" w:styleId="NoList5122">
    <w:name w:val="No List5122"/>
    <w:next w:val="a5"/>
    <w:uiPriority w:val="99"/>
    <w:semiHidden/>
    <w:unhideWhenUsed/>
    <w:rsid w:val="00C82C69"/>
  </w:style>
  <w:style w:type="numbering" w:customStyle="1" w:styleId="NoList6122">
    <w:name w:val="No List6122"/>
    <w:next w:val="a5"/>
    <w:uiPriority w:val="99"/>
    <w:semiHidden/>
    <w:unhideWhenUsed/>
    <w:rsid w:val="00C82C69"/>
  </w:style>
  <w:style w:type="numbering" w:customStyle="1" w:styleId="NoList7122">
    <w:name w:val="No List7122"/>
    <w:next w:val="a5"/>
    <w:uiPriority w:val="99"/>
    <w:semiHidden/>
    <w:unhideWhenUsed/>
    <w:rsid w:val="00C82C69"/>
  </w:style>
  <w:style w:type="numbering" w:customStyle="1" w:styleId="NoList8122">
    <w:name w:val="No List8122"/>
    <w:next w:val="a5"/>
    <w:uiPriority w:val="99"/>
    <w:semiHidden/>
    <w:unhideWhenUsed/>
    <w:rsid w:val="00C82C69"/>
  </w:style>
  <w:style w:type="numbering" w:customStyle="1" w:styleId="NoList9112">
    <w:name w:val="No List9112"/>
    <w:next w:val="a5"/>
    <w:uiPriority w:val="99"/>
    <w:semiHidden/>
    <w:unhideWhenUsed/>
    <w:rsid w:val="00C82C69"/>
  </w:style>
  <w:style w:type="numbering" w:customStyle="1" w:styleId="LFO1922">
    <w:name w:val="LFO1922"/>
    <w:basedOn w:val="a5"/>
    <w:rsid w:val="00C82C69"/>
  </w:style>
  <w:style w:type="numbering" w:customStyle="1" w:styleId="NoList1012">
    <w:name w:val="No List1012"/>
    <w:next w:val="a5"/>
    <w:uiPriority w:val="99"/>
    <w:semiHidden/>
    <w:unhideWhenUsed/>
    <w:rsid w:val="00C82C69"/>
  </w:style>
  <w:style w:type="numbering" w:customStyle="1" w:styleId="LFO19112">
    <w:name w:val="LFO19112"/>
    <w:basedOn w:val="a5"/>
    <w:rsid w:val="00C82C69"/>
  </w:style>
  <w:style w:type="numbering" w:customStyle="1" w:styleId="NoList1232">
    <w:name w:val="No List1232"/>
    <w:next w:val="a5"/>
    <w:uiPriority w:val="99"/>
    <w:semiHidden/>
    <w:rsid w:val="00C82C69"/>
  </w:style>
  <w:style w:type="numbering" w:customStyle="1" w:styleId="NoList11132">
    <w:name w:val="No List11132"/>
    <w:next w:val="a5"/>
    <w:uiPriority w:val="99"/>
    <w:semiHidden/>
    <w:unhideWhenUsed/>
    <w:rsid w:val="00C82C69"/>
  </w:style>
  <w:style w:type="numbering" w:customStyle="1" w:styleId="1132">
    <w:name w:val="无列表1132"/>
    <w:next w:val="a5"/>
    <w:semiHidden/>
    <w:rsid w:val="00C82C69"/>
  </w:style>
  <w:style w:type="numbering" w:customStyle="1" w:styleId="NoList2232">
    <w:name w:val="No List2232"/>
    <w:next w:val="a5"/>
    <w:uiPriority w:val="99"/>
    <w:semiHidden/>
    <w:unhideWhenUsed/>
    <w:rsid w:val="00C82C69"/>
  </w:style>
  <w:style w:type="numbering" w:customStyle="1" w:styleId="NoList3232">
    <w:name w:val="No List3232"/>
    <w:next w:val="a5"/>
    <w:uiPriority w:val="99"/>
    <w:semiHidden/>
    <w:unhideWhenUsed/>
    <w:rsid w:val="00C82C69"/>
  </w:style>
  <w:style w:type="numbering" w:customStyle="1" w:styleId="NoList4222">
    <w:name w:val="No List4222"/>
    <w:next w:val="a5"/>
    <w:uiPriority w:val="99"/>
    <w:semiHidden/>
    <w:unhideWhenUsed/>
    <w:rsid w:val="00C82C69"/>
  </w:style>
  <w:style w:type="numbering" w:customStyle="1" w:styleId="NoList21122">
    <w:name w:val="No List21122"/>
    <w:next w:val="a5"/>
    <w:uiPriority w:val="99"/>
    <w:semiHidden/>
    <w:unhideWhenUsed/>
    <w:rsid w:val="00C82C69"/>
  </w:style>
  <w:style w:type="numbering" w:customStyle="1" w:styleId="NoList31122">
    <w:name w:val="No List31122"/>
    <w:next w:val="a5"/>
    <w:uiPriority w:val="99"/>
    <w:semiHidden/>
    <w:unhideWhenUsed/>
    <w:rsid w:val="00C82C69"/>
  </w:style>
  <w:style w:type="numbering" w:customStyle="1" w:styleId="NoList41122">
    <w:name w:val="No List41122"/>
    <w:next w:val="a5"/>
    <w:uiPriority w:val="99"/>
    <w:semiHidden/>
    <w:unhideWhenUsed/>
    <w:rsid w:val="00C82C69"/>
  </w:style>
  <w:style w:type="numbering" w:customStyle="1" w:styleId="11122">
    <w:name w:val="无列表11122"/>
    <w:next w:val="a5"/>
    <w:semiHidden/>
    <w:rsid w:val="00C82C69"/>
  </w:style>
  <w:style w:type="numbering" w:customStyle="1" w:styleId="NoList111122">
    <w:name w:val="No List111122"/>
    <w:next w:val="a5"/>
    <w:uiPriority w:val="99"/>
    <w:semiHidden/>
    <w:unhideWhenUsed/>
    <w:rsid w:val="00C82C69"/>
  </w:style>
  <w:style w:type="numbering" w:customStyle="1" w:styleId="NoList12122">
    <w:name w:val="No List12122"/>
    <w:next w:val="a5"/>
    <w:uiPriority w:val="99"/>
    <w:semiHidden/>
    <w:unhideWhenUsed/>
    <w:rsid w:val="00C82C69"/>
  </w:style>
  <w:style w:type="numbering" w:customStyle="1" w:styleId="NoList22122">
    <w:name w:val="No List22122"/>
    <w:next w:val="a5"/>
    <w:uiPriority w:val="99"/>
    <w:semiHidden/>
    <w:unhideWhenUsed/>
    <w:rsid w:val="00C82C69"/>
  </w:style>
  <w:style w:type="numbering" w:customStyle="1" w:styleId="NoList32122">
    <w:name w:val="No List32122"/>
    <w:next w:val="a5"/>
    <w:uiPriority w:val="99"/>
    <w:semiHidden/>
    <w:unhideWhenUsed/>
    <w:rsid w:val="00C82C69"/>
  </w:style>
  <w:style w:type="numbering" w:customStyle="1" w:styleId="NoList172">
    <w:name w:val="No List172"/>
    <w:next w:val="a5"/>
    <w:uiPriority w:val="99"/>
    <w:semiHidden/>
    <w:unhideWhenUsed/>
    <w:rsid w:val="00C82C69"/>
  </w:style>
  <w:style w:type="numbering" w:customStyle="1" w:styleId="NoList252">
    <w:name w:val="No List252"/>
    <w:next w:val="a5"/>
    <w:uiPriority w:val="99"/>
    <w:semiHidden/>
    <w:unhideWhenUsed/>
    <w:rsid w:val="00C82C69"/>
  </w:style>
  <w:style w:type="numbering" w:customStyle="1" w:styleId="NoList352">
    <w:name w:val="No List352"/>
    <w:next w:val="a5"/>
    <w:uiPriority w:val="99"/>
    <w:semiHidden/>
    <w:unhideWhenUsed/>
    <w:rsid w:val="00C82C69"/>
  </w:style>
  <w:style w:type="numbering" w:customStyle="1" w:styleId="NoList452">
    <w:name w:val="No List452"/>
    <w:next w:val="a5"/>
    <w:uiPriority w:val="99"/>
    <w:semiHidden/>
    <w:unhideWhenUsed/>
    <w:rsid w:val="00C82C69"/>
  </w:style>
  <w:style w:type="numbering" w:customStyle="1" w:styleId="NoList542">
    <w:name w:val="No List542"/>
    <w:next w:val="a5"/>
    <w:uiPriority w:val="99"/>
    <w:semiHidden/>
    <w:unhideWhenUsed/>
    <w:rsid w:val="00C82C69"/>
  </w:style>
  <w:style w:type="numbering" w:customStyle="1" w:styleId="NoList642">
    <w:name w:val="No List642"/>
    <w:next w:val="a5"/>
    <w:uiPriority w:val="99"/>
    <w:semiHidden/>
    <w:unhideWhenUsed/>
    <w:rsid w:val="00C82C69"/>
  </w:style>
  <w:style w:type="numbering" w:customStyle="1" w:styleId="NoList742">
    <w:name w:val="No List742"/>
    <w:next w:val="a5"/>
    <w:uiPriority w:val="99"/>
    <w:semiHidden/>
    <w:unhideWhenUsed/>
    <w:rsid w:val="00C82C69"/>
  </w:style>
  <w:style w:type="numbering" w:customStyle="1" w:styleId="NoList832">
    <w:name w:val="No List832"/>
    <w:next w:val="a5"/>
    <w:uiPriority w:val="99"/>
    <w:semiHidden/>
    <w:unhideWhenUsed/>
    <w:rsid w:val="00C82C69"/>
  </w:style>
  <w:style w:type="numbering" w:customStyle="1" w:styleId="NoList932">
    <w:name w:val="No List932"/>
    <w:next w:val="a5"/>
    <w:uiPriority w:val="99"/>
    <w:semiHidden/>
    <w:unhideWhenUsed/>
    <w:rsid w:val="00C82C69"/>
  </w:style>
  <w:style w:type="numbering" w:customStyle="1" w:styleId="NoList1142">
    <w:name w:val="No List1142"/>
    <w:next w:val="a5"/>
    <w:uiPriority w:val="99"/>
    <w:semiHidden/>
    <w:unhideWhenUsed/>
    <w:rsid w:val="00C82C69"/>
  </w:style>
  <w:style w:type="numbering" w:customStyle="1" w:styleId="NoList2142">
    <w:name w:val="No List2142"/>
    <w:next w:val="a5"/>
    <w:uiPriority w:val="99"/>
    <w:semiHidden/>
    <w:unhideWhenUsed/>
    <w:rsid w:val="00C82C69"/>
  </w:style>
  <w:style w:type="numbering" w:customStyle="1" w:styleId="NoList3142">
    <w:name w:val="No List3142"/>
    <w:next w:val="a5"/>
    <w:uiPriority w:val="99"/>
    <w:semiHidden/>
    <w:unhideWhenUsed/>
    <w:rsid w:val="00C82C69"/>
  </w:style>
  <w:style w:type="numbering" w:customStyle="1" w:styleId="NoList4142">
    <w:name w:val="No List4142"/>
    <w:next w:val="a5"/>
    <w:uiPriority w:val="99"/>
    <w:semiHidden/>
    <w:unhideWhenUsed/>
    <w:rsid w:val="00C82C69"/>
  </w:style>
  <w:style w:type="numbering" w:customStyle="1" w:styleId="NoList5132">
    <w:name w:val="No List5132"/>
    <w:next w:val="a5"/>
    <w:uiPriority w:val="99"/>
    <w:semiHidden/>
    <w:unhideWhenUsed/>
    <w:rsid w:val="00C82C69"/>
  </w:style>
  <w:style w:type="numbering" w:customStyle="1" w:styleId="NoList6132">
    <w:name w:val="No List6132"/>
    <w:next w:val="a5"/>
    <w:uiPriority w:val="99"/>
    <w:semiHidden/>
    <w:unhideWhenUsed/>
    <w:rsid w:val="00C82C69"/>
  </w:style>
  <w:style w:type="numbering" w:customStyle="1" w:styleId="NoList7132">
    <w:name w:val="No List7132"/>
    <w:next w:val="a5"/>
    <w:uiPriority w:val="99"/>
    <w:semiHidden/>
    <w:unhideWhenUsed/>
    <w:rsid w:val="00C82C69"/>
  </w:style>
  <w:style w:type="numbering" w:customStyle="1" w:styleId="NoList8132">
    <w:name w:val="No List8132"/>
    <w:next w:val="a5"/>
    <w:uiPriority w:val="99"/>
    <w:semiHidden/>
    <w:unhideWhenUsed/>
    <w:rsid w:val="00C82C69"/>
  </w:style>
  <w:style w:type="numbering" w:customStyle="1" w:styleId="NoList9122">
    <w:name w:val="No List9122"/>
    <w:next w:val="a5"/>
    <w:uiPriority w:val="99"/>
    <w:semiHidden/>
    <w:unhideWhenUsed/>
    <w:rsid w:val="00C82C69"/>
  </w:style>
  <w:style w:type="numbering" w:customStyle="1" w:styleId="LFO1932">
    <w:name w:val="LFO1932"/>
    <w:basedOn w:val="a5"/>
    <w:rsid w:val="00C82C69"/>
  </w:style>
  <w:style w:type="numbering" w:customStyle="1" w:styleId="NoList1022">
    <w:name w:val="No List1022"/>
    <w:next w:val="a5"/>
    <w:uiPriority w:val="99"/>
    <w:semiHidden/>
    <w:unhideWhenUsed/>
    <w:rsid w:val="00C82C69"/>
  </w:style>
  <w:style w:type="numbering" w:customStyle="1" w:styleId="LFO19122">
    <w:name w:val="LFO19122"/>
    <w:basedOn w:val="a5"/>
    <w:rsid w:val="00C82C69"/>
  </w:style>
  <w:style w:type="numbering" w:customStyle="1" w:styleId="NoList1242">
    <w:name w:val="No List1242"/>
    <w:next w:val="a5"/>
    <w:uiPriority w:val="99"/>
    <w:semiHidden/>
    <w:rsid w:val="00C82C69"/>
  </w:style>
  <w:style w:type="numbering" w:customStyle="1" w:styleId="NoList11142">
    <w:name w:val="No List11142"/>
    <w:next w:val="a5"/>
    <w:uiPriority w:val="99"/>
    <w:semiHidden/>
    <w:unhideWhenUsed/>
    <w:rsid w:val="00C82C69"/>
  </w:style>
  <w:style w:type="numbering" w:customStyle="1" w:styleId="1420">
    <w:name w:val="无列表142"/>
    <w:next w:val="a5"/>
    <w:semiHidden/>
    <w:rsid w:val="00C82C69"/>
  </w:style>
  <w:style w:type="numbering" w:customStyle="1" w:styleId="1421">
    <w:name w:val="リストなし142"/>
    <w:next w:val="a5"/>
    <w:uiPriority w:val="99"/>
    <w:semiHidden/>
    <w:unhideWhenUsed/>
    <w:rsid w:val="00C82C69"/>
  </w:style>
  <w:style w:type="numbering" w:customStyle="1" w:styleId="1142">
    <w:name w:val="无列表1142"/>
    <w:next w:val="a5"/>
    <w:semiHidden/>
    <w:rsid w:val="00C82C69"/>
  </w:style>
  <w:style w:type="numbering" w:customStyle="1" w:styleId="11320">
    <w:name w:val="リストなし1132"/>
    <w:next w:val="a5"/>
    <w:uiPriority w:val="99"/>
    <w:semiHidden/>
    <w:unhideWhenUsed/>
    <w:rsid w:val="00C82C69"/>
  </w:style>
  <w:style w:type="numbering" w:customStyle="1" w:styleId="NoList2242">
    <w:name w:val="No List2242"/>
    <w:next w:val="a5"/>
    <w:uiPriority w:val="99"/>
    <w:semiHidden/>
    <w:unhideWhenUsed/>
    <w:rsid w:val="00C82C69"/>
  </w:style>
  <w:style w:type="numbering" w:customStyle="1" w:styleId="NoList3242">
    <w:name w:val="No List3242"/>
    <w:next w:val="a5"/>
    <w:uiPriority w:val="99"/>
    <w:semiHidden/>
    <w:unhideWhenUsed/>
    <w:rsid w:val="00C82C69"/>
  </w:style>
  <w:style w:type="numbering" w:customStyle="1" w:styleId="NoList4232">
    <w:name w:val="No List4232"/>
    <w:next w:val="a5"/>
    <w:uiPriority w:val="99"/>
    <w:semiHidden/>
    <w:unhideWhenUsed/>
    <w:rsid w:val="00C82C69"/>
  </w:style>
  <w:style w:type="numbering" w:customStyle="1" w:styleId="NoList21132">
    <w:name w:val="No List21132"/>
    <w:next w:val="a5"/>
    <w:uiPriority w:val="99"/>
    <w:semiHidden/>
    <w:unhideWhenUsed/>
    <w:rsid w:val="00C82C69"/>
  </w:style>
  <w:style w:type="numbering" w:customStyle="1" w:styleId="NoList31132">
    <w:name w:val="No List31132"/>
    <w:next w:val="a5"/>
    <w:uiPriority w:val="99"/>
    <w:semiHidden/>
    <w:unhideWhenUsed/>
    <w:rsid w:val="00C82C69"/>
  </w:style>
  <w:style w:type="numbering" w:customStyle="1" w:styleId="NoList41132">
    <w:name w:val="No List41132"/>
    <w:next w:val="a5"/>
    <w:uiPriority w:val="99"/>
    <w:semiHidden/>
    <w:unhideWhenUsed/>
    <w:rsid w:val="00C82C69"/>
  </w:style>
  <w:style w:type="numbering" w:customStyle="1" w:styleId="11132">
    <w:name w:val="无列表11132"/>
    <w:next w:val="a5"/>
    <w:semiHidden/>
    <w:rsid w:val="00C82C69"/>
  </w:style>
  <w:style w:type="numbering" w:customStyle="1" w:styleId="NoList111132">
    <w:name w:val="No List111132"/>
    <w:next w:val="a5"/>
    <w:uiPriority w:val="99"/>
    <w:semiHidden/>
    <w:unhideWhenUsed/>
    <w:rsid w:val="00C82C69"/>
  </w:style>
  <w:style w:type="numbering" w:customStyle="1" w:styleId="NoList12132">
    <w:name w:val="No List12132"/>
    <w:next w:val="a5"/>
    <w:uiPriority w:val="99"/>
    <w:semiHidden/>
    <w:unhideWhenUsed/>
    <w:rsid w:val="00C82C69"/>
  </w:style>
  <w:style w:type="numbering" w:customStyle="1" w:styleId="NoList22132">
    <w:name w:val="No List22132"/>
    <w:next w:val="a5"/>
    <w:uiPriority w:val="99"/>
    <w:semiHidden/>
    <w:unhideWhenUsed/>
    <w:rsid w:val="00C82C69"/>
  </w:style>
  <w:style w:type="numbering" w:customStyle="1" w:styleId="NoList32132">
    <w:name w:val="No List32132"/>
    <w:next w:val="a5"/>
    <w:uiPriority w:val="99"/>
    <w:semiHidden/>
    <w:unhideWhenUsed/>
    <w:rsid w:val="00C82C69"/>
  </w:style>
  <w:style w:type="numbering" w:customStyle="1" w:styleId="229">
    <w:name w:val="无列表22"/>
    <w:next w:val="a5"/>
    <w:uiPriority w:val="99"/>
    <w:semiHidden/>
    <w:unhideWhenUsed/>
    <w:rsid w:val="00C82C69"/>
  </w:style>
  <w:style w:type="numbering" w:customStyle="1" w:styleId="1520">
    <w:name w:val="无列表152"/>
    <w:next w:val="a5"/>
    <w:semiHidden/>
    <w:rsid w:val="00C82C69"/>
  </w:style>
  <w:style w:type="numbering" w:customStyle="1" w:styleId="1521">
    <w:name w:val="リストなし152"/>
    <w:next w:val="a5"/>
    <w:uiPriority w:val="99"/>
    <w:semiHidden/>
    <w:unhideWhenUsed/>
    <w:rsid w:val="00C82C69"/>
  </w:style>
  <w:style w:type="numbering" w:customStyle="1" w:styleId="NoList182">
    <w:name w:val="No List182"/>
    <w:next w:val="a5"/>
    <w:semiHidden/>
    <w:unhideWhenUsed/>
    <w:rsid w:val="00C82C69"/>
  </w:style>
  <w:style w:type="numbering" w:customStyle="1" w:styleId="1152">
    <w:name w:val="无列表1152"/>
    <w:next w:val="a5"/>
    <w:semiHidden/>
    <w:rsid w:val="00C82C69"/>
  </w:style>
  <w:style w:type="numbering" w:customStyle="1" w:styleId="11420">
    <w:name w:val="リストなし1142"/>
    <w:next w:val="a5"/>
    <w:uiPriority w:val="99"/>
    <w:semiHidden/>
    <w:unhideWhenUsed/>
    <w:rsid w:val="00C82C69"/>
  </w:style>
  <w:style w:type="numbering" w:customStyle="1" w:styleId="NoList262">
    <w:name w:val="No List262"/>
    <w:next w:val="a5"/>
    <w:semiHidden/>
    <w:unhideWhenUsed/>
    <w:rsid w:val="00C82C69"/>
  </w:style>
  <w:style w:type="numbering" w:customStyle="1" w:styleId="NoList362">
    <w:name w:val="No List362"/>
    <w:next w:val="a5"/>
    <w:uiPriority w:val="99"/>
    <w:semiHidden/>
    <w:unhideWhenUsed/>
    <w:rsid w:val="00C82C69"/>
  </w:style>
  <w:style w:type="numbering" w:customStyle="1" w:styleId="NoList1152">
    <w:name w:val="No List1152"/>
    <w:next w:val="a5"/>
    <w:uiPriority w:val="99"/>
    <w:semiHidden/>
    <w:unhideWhenUsed/>
    <w:rsid w:val="00C82C69"/>
  </w:style>
  <w:style w:type="numbering" w:customStyle="1" w:styleId="NoList462">
    <w:name w:val="No List462"/>
    <w:next w:val="a5"/>
    <w:uiPriority w:val="99"/>
    <w:semiHidden/>
    <w:unhideWhenUsed/>
    <w:rsid w:val="00C82C69"/>
  </w:style>
  <w:style w:type="numbering" w:customStyle="1" w:styleId="NoList552">
    <w:name w:val="No List552"/>
    <w:next w:val="a5"/>
    <w:uiPriority w:val="99"/>
    <w:semiHidden/>
    <w:unhideWhenUsed/>
    <w:rsid w:val="00C82C69"/>
  </w:style>
  <w:style w:type="numbering" w:customStyle="1" w:styleId="NoList11152">
    <w:name w:val="No List11152"/>
    <w:next w:val="a5"/>
    <w:uiPriority w:val="99"/>
    <w:semiHidden/>
    <w:unhideWhenUsed/>
    <w:rsid w:val="00C82C69"/>
  </w:style>
  <w:style w:type="numbering" w:customStyle="1" w:styleId="NoList2152">
    <w:name w:val="No List2152"/>
    <w:next w:val="a5"/>
    <w:uiPriority w:val="99"/>
    <w:semiHidden/>
    <w:unhideWhenUsed/>
    <w:rsid w:val="00C82C69"/>
  </w:style>
  <w:style w:type="numbering" w:customStyle="1" w:styleId="NoList3152">
    <w:name w:val="No List3152"/>
    <w:next w:val="a5"/>
    <w:uiPriority w:val="99"/>
    <w:semiHidden/>
    <w:unhideWhenUsed/>
    <w:rsid w:val="00C82C69"/>
  </w:style>
  <w:style w:type="numbering" w:customStyle="1" w:styleId="NoList4152">
    <w:name w:val="No List4152"/>
    <w:next w:val="a5"/>
    <w:uiPriority w:val="99"/>
    <w:semiHidden/>
    <w:unhideWhenUsed/>
    <w:rsid w:val="00C82C69"/>
  </w:style>
  <w:style w:type="numbering" w:customStyle="1" w:styleId="NoList652">
    <w:name w:val="No List652"/>
    <w:next w:val="a5"/>
    <w:uiPriority w:val="99"/>
    <w:semiHidden/>
    <w:unhideWhenUsed/>
    <w:rsid w:val="00C82C69"/>
  </w:style>
  <w:style w:type="numbering" w:customStyle="1" w:styleId="NoList752">
    <w:name w:val="No List752"/>
    <w:next w:val="a5"/>
    <w:uiPriority w:val="99"/>
    <w:semiHidden/>
    <w:unhideWhenUsed/>
    <w:rsid w:val="00C82C69"/>
  </w:style>
  <w:style w:type="numbering" w:customStyle="1" w:styleId="NoList1252">
    <w:name w:val="No List1252"/>
    <w:next w:val="a5"/>
    <w:uiPriority w:val="99"/>
    <w:semiHidden/>
    <w:unhideWhenUsed/>
    <w:rsid w:val="00C82C69"/>
  </w:style>
  <w:style w:type="numbering" w:customStyle="1" w:styleId="NoList2252">
    <w:name w:val="No List2252"/>
    <w:next w:val="a5"/>
    <w:uiPriority w:val="99"/>
    <w:semiHidden/>
    <w:unhideWhenUsed/>
    <w:rsid w:val="00C82C69"/>
  </w:style>
  <w:style w:type="numbering" w:customStyle="1" w:styleId="NoList3252">
    <w:name w:val="No List3252"/>
    <w:next w:val="a5"/>
    <w:uiPriority w:val="99"/>
    <w:semiHidden/>
    <w:unhideWhenUsed/>
    <w:rsid w:val="00C82C69"/>
  </w:style>
  <w:style w:type="numbering" w:customStyle="1" w:styleId="NoList4242">
    <w:name w:val="No List4242"/>
    <w:next w:val="a5"/>
    <w:uiPriority w:val="99"/>
    <w:semiHidden/>
    <w:unhideWhenUsed/>
    <w:rsid w:val="00C82C69"/>
  </w:style>
  <w:style w:type="numbering" w:customStyle="1" w:styleId="NoList5142">
    <w:name w:val="No List5142"/>
    <w:next w:val="a5"/>
    <w:uiPriority w:val="99"/>
    <w:semiHidden/>
    <w:unhideWhenUsed/>
    <w:rsid w:val="00C82C69"/>
  </w:style>
  <w:style w:type="numbering" w:customStyle="1" w:styleId="NoList21142">
    <w:name w:val="No List21142"/>
    <w:next w:val="a5"/>
    <w:uiPriority w:val="99"/>
    <w:semiHidden/>
    <w:unhideWhenUsed/>
    <w:rsid w:val="00C82C69"/>
  </w:style>
  <w:style w:type="numbering" w:customStyle="1" w:styleId="NoList31142">
    <w:name w:val="No List31142"/>
    <w:next w:val="a5"/>
    <w:uiPriority w:val="99"/>
    <w:semiHidden/>
    <w:unhideWhenUsed/>
    <w:rsid w:val="00C82C69"/>
  </w:style>
  <w:style w:type="numbering" w:customStyle="1" w:styleId="NoList41142">
    <w:name w:val="No List41142"/>
    <w:next w:val="a5"/>
    <w:uiPriority w:val="99"/>
    <w:semiHidden/>
    <w:unhideWhenUsed/>
    <w:rsid w:val="00C82C69"/>
  </w:style>
  <w:style w:type="numbering" w:customStyle="1" w:styleId="NoList6142">
    <w:name w:val="No List6142"/>
    <w:next w:val="a5"/>
    <w:uiPriority w:val="99"/>
    <w:semiHidden/>
    <w:unhideWhenUsed/>
    <w:rsid w:val="00C82C69"/>
  </w:style>
  <w:style w:type="numbering" w:customStyle="1" w:styleId="11142">
    <w:name w:val="无列表11142"/>
    <w:next w:val="a5"/>
    <w:semiHidden/>
    <w:rsid w:val="00C82C69"/>
  </w:style>
  <w:style w:type="numbering" w:customStyle="1" w:styleId="NoList111142">
    <w:name w:val="No List111142"/>
    <w:next w:val="a5"/>
    <w:uiPriority w:val="99"/>
    <w:semiHidden/>
    <w:unhideWhenUsed/>
    <w:rsid w:val="00C82C69"/>
  </w:style>
  <w:style w:type="numbering" w:customStyle="1" w:styleId="NoList7142">
    <w:name w:val="No List7142"/>
    <w:next w:val="a5"/>
    <w:uiPriority w:val="99"/>
    <w:semiHidden/>
    <w:unhideWhenUsed/>
    <w:rsid w:val="00C82C69"/>
  </w:style>
  <w:style w:type="numbering" w:customStyle="1" w:styleId="NoList12142">
    <w:name w:val="No List12142"/>
    <w:next w:val="a5"/>
    <w:uiPriority w:val="99"/>
    <w:semiHidden/>
    <w:unhideWhenUsed/>
    <w:rsid w:val="00C82C69"/>
  </w:style>
  <w:style w:type="numbering" w:customStyle="1" w:styleId="NoList22142">
    <w:name w:val="No List22142"/>
    <w:next w:val="a5"/>
    <w:uiPriority w:val="99"/>
    <w:semiHidden/>
    <w:unhideWhenUsed/>
    <w:rsid w:val="00C82C69"/>
  </w:style>
  <w:style w:type="numbering" w:customStyle="1" w:styleId="NoList32142">
    <w:name w:val="No List32142"/>
    <w:next w:val="a5"/>
    <w:uiPriority w:val="99"/>
    <w:semiHidden/>
    <w:unhideWhenUsed/>
    <w:rsid w:val="00C82C69"/>
  </w:style>
  <w:style w:type="numbering" w:customStyle="1" w:styleId="NoList842">
    <w:name w:val="No List842"/>
    <w:next w:val="a5"/>
    <w:uiPriority w:val="99"/>
    <w:semiHidden/>
    <w:unhideWhenUsed/>
    <w:rsid w:val="00C82C69"/>
  </w:style>
  <w:style w:type="numbering" w:customStyle="1" w:styleId="NoList942">
    <w:name w:val="No List942"/>
    <w:next w:val="a5"/>
    <w:uiPriority w:val="99"/>
    <w:semiHidden/>
    <w:unhideWhenUsed/>
    <w:rsid w:val="00C82C69"/>
  </w:style>
  <w:style w:type="numbering" w:customStyle="1" w:styleId="NoList8142">
    <w:name w:val="No List8142"/>
    <w:next w:val="a5"/>
    <w:uiPriority w:val="99"/>
    <w:semiHidden/>
    <w:unhideWhenUsed/>
    <w:rsid w:val="00C82C69"/>
  </w:style>
  <w:style w:type="numbering" w:customStyle="1" w:styleId="NoList9132">
    <w:name w:val="No List9132"/>
    <w:next w:val="a5"/>
    <w:uiPriority w:val="99"/>
    <w:semiHidden/>
    <w:unhideWhenUsed/>
    <w:rsid w:val="00C82C69"/>
  </w:style>
  <w:style w:type="numbering" w:customStyle="1" w:styleId="LFO1942">
    <w:name w:val="LFO1942"/>
    <w:basedOn w:val="a5"/>
    <w:rsid w:val="00C82C69"/>
  </w:style>
  <w:style w:type="numbering" w:customStyle="1" w:styleId="NoList1032">
    <w:name w:val="No List1032"/>
    <w:next w:val="a5"/>
    <w:semiHidden/>
    <w:unhideWhenUsed/>
    <w:rsid w:val="00C82C69"/>
  </w:style>
  <w:style w:type="numbering" w:customStyle="1" w:styleId="LFO19132">
    <w:name w:val="LFO19132"/>
    <w:basedOn w:val="a5"/>
    <w:rsid w:val="00C82C69"/>
  </w:style>
  <w:style w:type="numbering" w:customStyle="1" w:styleId="12120">
    <w:name w:val="无列表1212"/>
    <w:next w:val="a5"/>
    <w:semiHidden/>
    <w:rsid w:val="00C82C69"/>
  </w:style>
  <w:style w:type="numbering" w:customStyle="1" w:styleId="12121">
    <w:name w:val="リストなし1212"/>
    <w:next w:val="a5"/>
    <w:uiPriority w:val="99"/>
    <w:semiHidden/>
    <w:unhideWhenUsed/>
    <w:rsid w:val="00C82C69"/>
  </w:style>
  <w:style w:type="numbering" w:customStyle="1" w:styleId="111121">
    <w:name w:val="リストなし11112"/>
    <w:next w:val="a5"/>
    <w:uiPriority w:val="99"/>
    <w:semiHidden/>
    <w:unhideWhenUsed/>
    <w:rsid w:val="00C82C69"/>
  </w:style>
  <w:style w:type="numbering" w:customStyle="1" w:styleId="NoList1312">
    <w:name w:val="No List1312"/>
    <w:next w:val="a5"/>
    <w:semiHidden/>
    <w:unhideWhenUsed/>
    <w:rsid w:val="00C82C69"/>
  </w:style>
  <w:style w:type="numbering" w:customStyle="1" w:styleId="NoList2312">
    <w:name w:val="No List2312"/>
    <w:next w:val="a5"/>
    <w:semiHidden/>
    <w:unhideWhenUsed/>
    <w:rsid w:val="00C82C69"/>
  </w:style>
  <w:style w:type="numbering" w:customStyle="1" w:styleId="NoList3312">
    <w:name w:val="No List3312"/>
    <w:next w:val="a5"/>
    <w:semiHidden/>
    <w:unhideWhenUsed/>
    <w:rsid w:val="00C82C69"/>
  </w:style>
  <w:style w:type="numbering" w:customStyle="1" w:styleId="NoList4312">
    <w:name w:val="No List4312"/>
    <w:next w:val="a5"/>
    <w:semiHidden/>
    <w:unhideWhenUsed/>
    <w:rsid w:val="00C82C69"/>
  </w:style>
  <w:style w:type="numbering" w:customStyle="1" w:styleId="NoList5212">
    <w:name w:val="No List5212"/>
    <w:next w:val="a5"/>
    <w:semiHidden/>
    <w:unhideWhenUsed/>
    <w:rsid w:val="00C82C69"/>
  </w:style>
  <w:style w:type="numbering" w:customStyle="1" w:styleId="NoList6212">
    <w:name w:val="No List6212"/>
    <w:next w:val="a5"/>
    <w:semiHidden/>
    <w:unhideWhenUsed/>
    <w:rsid w:val="00C82C69"/>
  </w:style>
  <w:style w:type="numbering" w:customStyle="1" w:styleId="NoList7212">
    <w:name w:val="No List7212"/>
    <w:next w:val="a5"/>
    <w:semiHidden/>
    <w:unhideWhenUsed/>
    <w:rsid w:val="00C82C69"/>
  </w:style>
  <w:style w:type="numbering" w:customStyle="1" w:styleId="NoList11212">
    <w:name w:val="No List11212"/>
    <w:next w:val="a5"/>
    <w:semiHidden/>
    <w:unhideWhenUsed/>
    <w:rsid w:val="00C82C69"/>
  </w:style>
  <w:style w:type="numbering" w:customStyle="1" w:styleId="NoList21212">
    <w:name w:val="No List21212"/>
    <w:next w:val="a5"/>
    <w:semiHidden/>
    <w:unhideWhenUsed/>
    <w:rsid w:val="00C82C69"/>
  </w:style>
  <w:style w:type="numbering" w:customStyle="1" w:styleId="NoList31212">
    <w:name w:val="No List31212"/>
    <w:next w:val="a5"/>
    <w:semiHidden/>
    <w:unhideWhenUsed/>
    <w:rsid w:val="00C82C69"/>
  </w:style>
  <w:style w:type="numbering" w:customStyle="1" w:styleId="NoList41212">
    <w:name w:val="No List41212"/>
    <w:next w:val="a5"/>
    <w:semiHidden/>
    <w:unhideWhenUsed/>
    <w:rsid w:val="00C82C69"/>
  </w:style>
  <w:style w:type="numbering" w:customStyle="1" w:styleId="NoList51112">
    <w:name w:val="No List51112"/>
    <w:next w:val="a5"/>
    <w:semiHidden/>
    <w:unhideWhenUsed/>
    <w:rsid w:val="00C82C69"/>
  </w:style>
  <w:style w:type="numbering" w:customStyle="1" w:styleId="NoList61112">
    <w:name w:val="No List61112"/>
    <w:next w:val="a5"/>
    <w:uiPriority w:val="99"/>
    <w:semiHidden/>
    <w:unhideWhenUsed/>
    <w:rsid w:val="00C82C69"/>
  </w:style>
  <w:style w:type="numbering" w:customStyle="1" w:styleId="NoList71112">
    <w:name w:val="No List71112"/>
    <w:next w:val="a5"/>
    <w:uiPriority w:val="99"/>
    <w:semiHidden/>
    <w:unhideWhenUsed/>
    <w:rsid w:val="00C82C69"/>
  </w:style>
  <w:style w:type="numbering" w:customStyle="1" w:styleId="NoList81112">
    <w:name w:val="No List81112"/>
    <w:next w:val="a5"/>
    <w:uiPriority w:val="99"/>
    <w:semiHidden/>
    <w:unhideWhenUsed/>
    <w:rsid w:val="00C82C69"/>
  </w:style>
  <w:style w:type="numbering" w:customStyle="1" w:styleId="NoList12212">
    <w:name w:val="No List12212"/>
    <w:next w:val="a5"/>
    <w:semiHidden/>
    <w:rsid w:val="00C82C69"/>
  </w:style>
  <w:style w:type="numbering" w:customStyle="1" w:styleId="NoList111212">
    <w:name w:val="No List111212"/>
    <w:next w:val="a5"/>
    <w:semiHidden/>
    <w:unhideWhenUsed/>
    <w:rsid w:val="00C82C69"/>
  </w:style>
  <w:style w:type="numbering" w:customStyle="1" w:styleId="11212">
    <w:name w:val="无列表11212"/>
    <w:next w:val="a5"/>
    <w:semiHidden/>
    <w:rsid w:val="00C82C69"/>
  </w:style>
  <w:style w:type="numbering" w:customStyle="1" w:styleId="NoList22212">
    <w:name w:val="No List22212"/>
    <w:next w:val="a5"/>
    <w:semiHidden/>
    <w:unhideWhenUsed/>
    <w:rsid w:val="00C82C69"/>
  </w:style>
  <w:style w:type="numbering" w:customStyle="1" w:styleId="NoList32212">
    <w:name w:val="No List32212"/>
    <w:next w:val="a5"/>
    <w:uiPriority w:val="99"/>
    <w:semiHidden/>
    <w:unhideWhenUsed/>
    <w:rsid w:val="00C82C69"/>
  </w:style>
  <w:style w:type="numbering" w:customStyle="1" w:styleId="NoList42112">
    <w:name w:val="No List42112"/>
    <w:next w:val="a5"/>
    <w:uiPriority w:val="99"/>
    <w:semiHidden/>
    <w:unhideWhenUsed/>
    <w:rsid w:val="00C82C69"/>
  </w:style>
  <w:style w:type="numbering" w:customStyle="1" w:styleId="NoList211112">
    <w:name w:val="No List211112"/>
    <w:next w:val="a5"/>
    <w:uiPriority w:val="99"/>
    <w:semiHidden/>
    <w:unhideWhenUsed/>
    <w:rsid w:val="00C82C69"/>
  </w:style>
  <w:style w:type="numbering" w:customStyle="1" w:styleId="NoList311112">
    <w:name w:val="No List311112"/>
    <w:next w:val="a5"/>
    <w:uiPriority w:val="99"/>
    <w:semiHidden/>
    <w:unhideWhenUsed/>
    <w:rsid w:val="00C82C69"/>
  </w:style>
  <w:style w:type="numbering" w:customStyle="1" w:styleId="NoList411112">
    <w:name w:val="No List411112"/>
    <w:next w:val="a5"/>
    <w:uiPriority w:val="99"/>
    <w:semiHidden/>
    <w:unhideWhenUsed/>
    <w:rsid w:val="00C82C69"/>
  </w:style>
  <w:style w:type="numbering" w:customStyle="1" w:styleId="1111120">
    <w:name w:val="无列表111112"/>
    <w:next w:val="a5"/>
    <w:semiHidden/>
    <w:rsid w:val="00C82C69"/>
  </w:style>
  <w:style w:type="numbering" w:customStyle="1" w:styleId="NoList1111112">
    <w:name w:val="No List1111112"/>
    <w:next w:val="a5"/>
    <w:uiPriority w:val="99"/>
    <w:semiHidden/>
    <w:unhideWhenUsed/>
    <w:rsid w:val="00C82C69"/>
  </w:style>
  <w:style w:type="numbering" w:customStyle="1" w:styleId="NoList121112">
    <w:name w:val="No List121112"/>
    <w:next w:val="a5"/>
    <w:uiPriority w:val="99"/>
    <w:semiHidden/>
    <w:unhideWhenUsed/>
    <w:rsid w:val="00C82C69"/>
  </w:style>
  <w:style w:type="numbering" w:customStyle="1" w:styleId="NoList221112">
    <w:name w:val="No List221112"/>
    <w:next w:val="a5"/>
    <w:uiPriority w:val="99"/>
    <w:semiHidden/>
    <w:unhideWhenUsed/>
    <w:rsid w:val="00C82C69"/>
  </w:style>
  <w:style w:type="numbering" w:customStyle="1" w:styleId="NoList321112">
    <w:name w:val="No List321112"/>
    <w:next w:val="a5"/>
    <w:uiPriority w:val="99"/>
    <w:semiHidden/>
    <w:unhideWhenUsed/>
    <w:rsid w:val="00C82C69"/>
  </w:style>
  <w:style w:type="numbering" w:customStyle="1" w:styleId="NoList1412">
    <w:name w:val="No List1412"/>
    <w:next w:val="a5"/>
    <w:semiHidden/>
    <w:unhideWhenUsed/>
    <w:rsid w:val="00C82C69"/>
  </w:style>
  <w:style w:type="numbering" w:customStyle="1" w:styleId="NoList1512">
    <w:name w:val="No List1512"/>
    <w:next w:val="a5"/>
    <w:semiHidden/>
    <w:unhideWhenUsed/>
    <w:rsid w:val="00C82C69"/>
  </w:style>
  <w:style w:type="numbering" w:customStyle="1" w:styleId="NoList2412">
    <w:name w:val="No List2412"/>
    <w:next w:val="a5"/>
    <w:semiHidden/>
    <w:unhideWhenUsed/>
    <w:rsid w:val="00C82C69"/>
  </w:style>
  <w:style w:type="numbering" w:customStyle="1" w:styleId="NoList3412">
    <w:name w:val="No List3412"/>
    <w:next w:val="a5"/>
    <w:uiPriority w:val="99"/>
    <w:semiHidden/>
    <w:unhideWhenUsed/>
    <w:rsid w:val="00C82C69"/>
  </w:style>
  <w:style w:type="numbering" w:customStyle="1" w:styleId="NoList4412">
    <w:name w:val="No List4412"/>
    <w:next w:val="a5"/>
    <w:uiPriority w:val="99"/>
    <w:semiHidden/>
    <w:unhideWhenUsed/>
    <w:rsid w:val="00C82C69"/>
  </w:style>
  <w:style w:type="numbering" w:customStyle="1" w:styleId="NoList5312">
    <w:name w:val="No List5312"/>
    <w:next w:val="a5"/>
    <w:semiHidden/>
    <w:unhideWhenUsed/>
    <w:rsid w:val="00C82C69"/>
  </w:style>
  <w:style w:type="numbering" w:customStyle="1" w:styleId="NoList6312">
    <w:name w:val="No List6312"/>
    <w:next w:val="a5"/>
    <w:uiPriority w:val="99"/>
    <w:semiHidden/>
    <w:unhideWhenUsed/>
    <w:rsid w:val="00C82C69"/>
  </w:style>
  <w:style w:type="numbering" w:customStyle="1" w:styleId="NoList7312">
    <w:name w:val="No List7312"/>
    <w:next w:val="a5"/>
    <w:uiPriority w:val="99"/>
    <w:semiHidden/>
    <w:unhideWhenUsed/>
    <w:rsid w:val="00C82C69"/>
  </w:style>
  <w:style w:type="numbering" w:customStyle="1" w:styleId="NoList8212">
    <w:name w:val="No List8212"/>
    <w:next w:val="a5"/>
    <w:semiHidden/>
    <w:unhideWhenUsed/>
    <w:rsid w:val="00C82C69"/>
  </w:style>
  <w:style w:type="numbering" w:customStyle="1" w:styleId="NoList9212">
    <w:name w:val="No List9212"/>
    <w:next w:val="a5"/>
    <w:semiHidden/>
    <w:unhideWhenUsed/>
    <w:rsid w:val="00C82C69"/>
  </w:style>
  <w:style w:type="numbering" w:customStyle="1" w:styleId="NoList11312">
    <w:name w:val="No List11312"/>
    <w:next w:val="a5"/>
    <w:semiHidden/>
    <w:unhideWhenUsed/>
    <w:rsid w:val="00C82C69"/>
  </w:style>
  <w:style w:type="numbering" w:customStyle="1" w:styleId="NoList21312">
    <w:name w:val="No List21312"/>
    <w:next w:val="a5"/>
    <w:uiPriority w:val="99"/>
    <w:semiHidden/>
    <w:unhideWhenUsed/>
    <w:rsid w:val="00C82C69"/>
  </w:style>
  <w:style w:type="numbering" w:customStyle="1" w:styleId="NoList31312">
    <w:name w:val="No List31312"/>
    <w:next w:val="a5"/>
    <w:uiPriority w:val="99"/>
    <w:semiHidden/>
    <w:unhideWhenUsed/>
    <w:rsid w:val="00C82C69"/>
  </w:style>
  <w:style w:type="numbering" w:customStyle="1" w:styleId="NoList41312">
    <w:name w:val="No List41312"/>
    <w:next w:val="a5"/>
    <w:uiPriority w:val="99"/>
    <w:semiHidden/>
    <w:unhideWhenUsed/>
    <w:rsid w:val="00C82C69"/>
  </w:style>
  <w:style w:type="numbering" w:customStyle="1" w:styleId="NoList51212">
    <w:name w:val="No List51212"/>
    <w:next w:val="a5"/>
    <w:semiHidden/>
    <w:unhideWhenUsed/>
    <w:rsid w:val="00C82C69"/>
  </w:style>
  <w:style w:type="numbering" w:customStyle="1" w:styleId="NoList61212">
    <w:name w:val="No List61212"/>
    <w:next w:val="a5"/>
    <w:uiPriority w:val="99"/>
    <w:semiHidden/>
    <w:unhideWhenUsed/>
    <w:rsid w:val="00C82C69"/>
  </w:style>
  <w:style w:type="numbering" w:customStyle="1" w:styleId="NoList71212">
    <w:name w:val="No List71212"/>
    <w:next w:val="a5"/>
    <w:uiPriority w:val="99"/>
    <w:semiHidden/>
    <w:unhideWhenUsed/>
    <w:rsid w:val="00C82C69"/>
  </w:style>
  <w:style w:type="numbering" w:customStyle="1" w:styleId="NoList81212">
    <w:name w:val="No List81212"/>
    <w:next w:val="a5"/>
    <w:uiPriority w:val="99"/>
    <w:semiHidden/>
    <w:unhideWhenUsed/>
    <w:rsid w:val="00C82C69"/>
  </w:style>
  <w:style w:type="numbering" w:customStyle="1" w:styleId="NoList91112">
    <w:name w:val="No List91112"/>
    <w:next w:val="a5"/>
    <w:uiPriority w:val="99"/>
    <w:semiHidden/>
    <w:unhideWhenUsed/>
    <w:rsid w:val="00C82C69"/>
  </w:style>
  <w:style w:type="numbering" w:customStyle="1" w:styleId="LFO19212">
    <w:name w:val="LFO19212"/>
    <w:basedOn w:val="a5"/>
    <w:rsid w:val="00C82C69"/>
  </w:style>
  <w:style w:type="numbering" w:customStyle="1" w:styleId="NoList10112">
    <w:name w:val="No List10112"/>
    <w:next w:val="a5"/>
    <w:semiHidden/>
    <w:unhideWhenUsed/>
    <w:rsid w:val="00C82C69"/>
  </w:style>
  <w:style w:type="numbering" w:customStyle="1" w:styleId="LFO191112">
    <w:name w:val="LFO191112"/>
    <w:basedOn w:val="a5"/>
    <w:rsid w:val="00C82C69"/>
  </w:style>
  <w:style w:type="numbering" w:customStyle="1" w:styleId="NoList12312">
    <w:name w:val="No List12312"/>
    <w:next w:val="a5"/>
    <w:uiPriority w:val="99"/>
    <w:semiHidden/>
    <w:rsid w:val="00C82C69"/>
  </w:style>
  <w:style w:type="numbering" w:customStyle="1" w:styleId="NoList111312">
    <w:name w:val="No List111312"/>
    <w:next w:val="a5"/>
    <w:uiPriority w:val="99"/>
    <w:semiHidden/>
    <w:unhideWhenUsed/>
    <w:rsid w:val="00C82C69"/>
  </w:style>
  <w:style w:type="numbering" w:customStyle="1" w:styleId="13120">
    <w:name w:val="无列表1312"/>
    <w:next w:val="a5"/>
    <w:semiHidden/>
    <w:rsid w:val="00C82C69"/>
  </w:style>
  <w:style w:type="numbering" w:customStyle="1" w:styleId="13121">
    <w:name w:val="リストなし1312"/>
    <w:next w:val="a5"/>
    <w:uiPriority w:val="99"/>
    <w:semiHidden/>
    <w:unhideWhenUsed/>
    <w:rsid w:val="00C82C69"/>
  </w:style>
  <w:style w:type="numbering" w:customStyle="1" w:styleId="11312">
    <w:name w:val="无列表11312"/>
    <w:next w:val="a5"/>
    <w:semiHidden/>
    <w:rsid w:val="00C82C69"/>
  </w:style>
  <w:style w:type="numbering" w:customStyle="1" w:styleId="112120">
    <w:name w:val="リストなし11212"/>
    <w:next w:val="a5"/>
    <w:uiPriority w:val="99"/>
    <w:semiHidden/>
    <w:unhideWhenUsed/>
    <w:rsid w:val="00C82C69"/>
  </w:style>
  <w:style w:type="numbering" w:customStyle="1" w:styleId="NoList22312">
    <w:name w:val="No List22312"/>
    <w:next w:val="a5"/>
    <w:uiPriority w:val="99"/>
    <w:semiHidden/>
    <w:unhideWhenUsed/>
    <w:rsid w:val="00C82C69"/>
  </w:style>
  <w:style w:type="numbering" w:customStyle="1" w:styleId="NoList32312">
    <w:name w:val="No List32312"/>
    <w:next w:val="a5"/>
    <w:uiPriority w:val="99"/>
    <w:semiHidden/>
    <w:unhideWhenUsed/>
    <w:rsid w:val="00C82C69"/>
  </w:style>
  <w:style w:type="numbering" w:customStyle="1" w:styleId="NoList42212">
    <w:name w:val="No List42212"/>
    <w:next w:val="a5"/>
    <w:uiPriority w:val="99"/>
    <w:semiHidden/>
    <w:unhideWhenUsed/>
    <w:rsid w:val="00C82C69"/>
  </w:style>
  <w:style w:type="numbering" w:customStyle="1" w:styleId="NoList211212">
    <w:name w:val="No List211212"/>
    <w:next w:val="a5"/>
    <w:uiPriority w:val="99"/>
    <w:semiHidden/>
    <w:unhideWhenUsed/>
    <w:rsid w:val="00C82C69"/>
  </w:style>
  <w:style w:type="numbering" w:customStyle="1" w:styleId="NoList311212">
    <w:name w:val="No List311212"/>
    <w:next w:val="a5"/>
    <w:uiPriority w:val="99"/>
    <w:semiHidden/>
    <w:unhideWhenUsed/>
    <w:rsid w:val="00C82C69"/>
  </w:style>
  <w:style w:type="numbering" w:customStyle="1" w:styleId="NoList411212">
    <w:name w:val="No List411212"/>
    <w:next w:val="a5"/>
    <w:uiPriority w:val="99"/>
    <w:semiHidden/>
    <w:unhideWhenUsed/>
    <w:rsid w:val="00C82C69"/>
  </w:style>
  <w:style w:type="numbering" w:customStyle="1" w:styleId="111212">
    <w:name w:val="无列表111212"/>
    <w:next w:val="a5"/>
    <w:semiHidden/>
    <w:rsid w:val="00C82C69"/>
  </w:style>
  <w:style w:type="numbering" w:customStyle="1" w:styleId="NoList1111212">
    <w:name w:val="No List1111212"/>
    <w:next w:val="a5"/>
    <w:uiPriority w:val="99"/>
    <w:semiHidden/>
    <w:unhideWhenUsed/>
    <w:rsid w:val="00C82C69"/>
  </w:style>
  <w:style w:type="numbering" w:customStyle="1" w:styleId="NoList121212">
    <w:name w:val="No List121212"/>
    <w:next w:val="a5"/>
    <w:uiPriority w:val="99"/>
    <w:semiHidden/>
    <w:unhideWhenUsed/>
    <w:rsid w:val="00C82C69"/>
  </w:style>
  <w:style w:type="numbering" w:customStyle="1" w:styleId="NoList221212">
    <w:name w:val="No List221212"/>
    <w:next w:val="a5"/>
    <w:uiPriority w:val="99"/>
    <w:semiHidden/>
    <w:unhideWhenUsed/>
    <w:rsid w:val="00C82C69"/>
  </w:style>
  <w:style w:type="numbering" w:customStyle="1" w:styleId="NoList321212">
    <w:name w:val="No List321212"/>
    <w:next w:val="a5"/>
    <w:uiPriority w:val="99"/>
    <w:semiHidden/>
    <w:unhideWhenUsed/>
    <w:rsid w:val="00C82C69"/>
  </w:style>
  <w:style w:type="numbering" w:customStyle="1" w:styleId="NoList1612">
    <w:name w:val="No List1612"/>
    <w:next w:val="a5"/>
    <w:semiHidden/>
    <w:unhideWhenUsed/>
    <w:rsid w:val="00C82C69"/>
  </w:style>
  <w:style w:type="numbering" w:customStyle="1" w:styleId="NoList1712">
    <w:name w:val="No List1712"/>
    <w:next w:val="a5"/>
    <w:uiPriority w:val="99"/>
    <w:semiHidden/>
    <w:unhideWhenUsed/>
    <w:rsid w:val="00C82C69"/>
  </w:style>
  <w:style w:type="numbering" w:customStyle="1" w:styleId="NoList2512">
    <w:name w:val="No List2512"/>
    <w:next w:val="a5"/>
    <w:semiHidden/>
    <w:unhideWhenUsed/>
    <w:rsid w:val="00C82C69"/>
  </w:style>
  <w:style w:type="numbering" w:customStyle="1" w:styleId="NoList3512">
    <w:name w:val="No List3512"/>
    <w:next w:val="a5"/>
    <w:uiPriority w:val="99"/>
    <w:semiHidden/>
    <w:unhideWhenUsed/>
    <w:rsid w:val="00C82C69"/>
  </w:style>
  <w:style w:type="numbering" w:customStyle="1" w:styleId="NoList4512">
    <w:name w:val="No List4512"/>
    <w:next w:val="a5"/>
    <w:uiPriority w:val="99"/>
    <w:semiHidden/>
    <w:unhideWhenUsed/>
    <w:rsid w:val="00C82C69"/>
  </w:style>
  <w:style w:type="numbering" w:customStyle="1" w:styleId="NoList5412">
    <w:name w:val="No List5412"/>
    <w:next w:val="a5"/>
    <w:uiPriority w:val="99"/>
    <w:semiHidden/>
    <w:unhideWhenUsed/>
    <w:rsid w:val="00C82C69"/>
  </w:style>
  <w:style w:type="numbering" w:customStyle="1" w:styleId="NoList6412">
    <w:name w:val="No List6412"/>
    <w:next w:val="a5"/>
    <w:uiPriority w:val="99"/>
    <w:semiHidden/>
    <w:unhideWhenUsed/>
    <w:rsid w:val="00C82C69"/>
  </w:style>
  <w:style w:type="numbering" w:customStyle="1" w:styleId="NoList7412">
    <w:name w:val="No List7412"/>
    <w:next w:val="a5"/>
    <w:uiPriority w:val="99"/>
    <w:semiHidden/>
    <w:unhideWhenUsed/>
    <w:rsid w:val="00C82C69"/>
  </w:style>
  <w:style w:type="numbering" w:customStyle="1" w:styleId="NoList8312">
    <w:name w:val="No List8312"/>
    <w:next w:val="a5"/>
    <w:uiPriority w:val="99"/>
    <w:semiHidden/>
    <w:unhideWhenUsed/>
    <w:rsid w:val="00C82C69"/>
  </w:style>
  <w:style w:type="numbering" w:customStyle="1" w:styleId="NoList9312">
    <w:name w:val="No List9312"/>
    <w:next w:val="a5"/>
    <w:uiPriority w:val="99"/>
    <w:semiHidden/>
    <w:unhideWhenUsed/>
    <w:rsid w:val="00C82C69"/>
  </w:style>
  <w:style w:type="numbering" w:customStyle="1" w:styleId="NoList11412">
    <w:name w:val="No List11412"/>
    <w:next w:val="a5"/>
    <w:uiPriority w:val="99"/>
    <w:semiHidden/>
    <w:unhideWhenUsed/>
    <w:rsid w:val="00C82C69"/>
  </w:style>
  <w:style w:type="numbering" w:customStyle="1" w:styleId="NoList21412">
    <w:name w:val="No List21412"/>
    <w:next w:val="a5"/>
    <w:uiPriority w:val="99"/>
    <w:semiHidden/>
    <w:unhideWhenUsed/>
    <w:rsid w:val="00C82C69"/>
  </w:style>
  <w:style w:type="numbering" w:customStyle="1" w:styleId="NoList31412">
    <w:name w:val="No List31412"/>
    <w:next w:val="a5"/>
    <w:uiPriority w:val="99"/>
    <w:semiHidden/>
    <w:unhideWhenUsed/>
    <w:rsid w:val="00C82C69"/>
  </w:style>
  <w:style w:type="numbering" w:customStyle="1" w:styleId="NoList41412">
    <w:name w:val="No List41412"/>
    <w:next w:val="a5"/>
    <w:uiPriority w:val="99"/>
    <w:semiHidden/>
    <w:unhideWhenUsed/>
    <w:rsid w:val="00C82C69"/>
  </w:style>
  <w:style w:type="numbering" w:customStyle="1" w:styleId="NoList51312">
    <w:name w:val="No List51312"/>
    <w:next w:val="a5"/>
    <w:uiPriority w:val="99"/>
    <w:semiHidden/>
    <w:unhideWhenUsed/>
    <w:rsid w:val="00C82C69"/>
  </w:style>
  <w:style w:type="numbering" w:customStyle="1" w:styleId="NoList61312">
    <w:name w:val="No List61312"/>
    <w:next w:val="a5"/>
    <w:uiPriority w:val="99"/>
    <w:semiHidden/>
    <w:unhideWhenUsed/>
    <w:rsid w:val="00C82C69"/>
  </w:style>
  <w:style w:type="numbering" w:customStyle="1" w:styleId="NoList71312">
    <w:name w:val="No List71312"/>
    <w:next w:val="a5"/>
    <w:uiPriority w:val="99"/>
    <w:semiHidden/>
    <w:unhideWhenUsed/>
    <w:rsid w:val="00C82C69"/>
  </w:style>
  <w:style w:type="numbering" w:customStyle="1" w:styleId="NoList81312">
    <w:name w:val="No List81312"/>
    <w:next w:val="a5"/>
    <w:uiPriority w:val="99"/>
    <w:semiHidden/>
    <w:unhideWhenUsed/>
    <w:rsid w:val="00C82C69"/>
  </w:style>
  <w:style w:type="numbering" w:customStyle="1" w:styleId="NoList91212">
    <w:name w:val="No List91212"/>
    <w:next w:val="a5"/>
    <w:uiPriority w:val="99"/>
    <w:semiHidden/>
    <w:unhideWhenUsed/>
    <w:rsid w:val="00C82C69"/>
  </w:style>
  <w:style w:type="numbering" w:customStyle="1" w:styleId="LFO19312">
    <w:name w:val="LFO19312"/>
    <w:basedOn w:val="a5"/>
    <w:rsid w:val="00C82C69"/>
  </w:style>
  <w:style w:type="numbering" w:customStyle="1" w:styleId="NoList10212">
    <w:name w:val="No List10212"/>
    <w:next w:val="a5"/>
    <w:semiHidden/>
    <w:unhideWhenUsed/>
    <w:rsid w:val="00C82C69"/>
  </w:style>
  <w:style w:type="numbering" w:customStyle="1" w:styleId="LFO191212">
    <w:name w:val="LFO191212"/>
    <w:basedOn w:val="a5"/>
    <w:rsid w:val="00C82C69"/>
  </w:style>
  <w:style w:type="numbering" w:customStyle="1" w:styleId="NoList12412">
    <w:name w:val="No List12412"/>
    <w:next w:val="a5"/>
    <w:uiPriority w:val="99"/>
    <w:semiHidden/>
    <w:rsid w:val="00C82C69"/>
  </w:style>
  <w:style w:type="numbering" w:customStyle="1" w:styleId="NoList111412">
    <w:name w:val="No List111412"/>
    <w:next w:val="a5"/>
    <w:uiPriority w:val="99"/>
    <w:semiHidden/>
    <w:unhideWhenUsed/>
    <w:rsid w:val="00C82C69"/>
  </w:style>
  <w:style w:type="numbering" w:customStyle="1" w:styleId="14120">
    <w:name w:val="无列表1412"/>
    <w:next w:val="a5"/>
    <w:semiHidden/>
    <w:rsid w:val="00C82C69"/>
  </w:style>
  <w:style w:type="numbering" w:customStyle="1" w:styleId="14121">
    <w:name w:val="リストなし1412"/>
    <w:next w:val="a5"/>
    <w:uiPriority w:val="99"/>
    <w:semiHidden/>
    <w:unhideWhenUsed/>
    <w:rsid w:val="00C82C69"/>
  </w:style>
  <w:style w:type="numbering" w:customStyle="1" w:styleId="11412">
    <w:name w:val="无列表11412"/>
    <w:next w:val="a5"/>
    <w:semiHidden/>
    <w:rsid w:val="00C82C69"/>
  </w:style>
  <w:style w:type="numbering" w:customStyle="1" w:styleId="113120">
    <w:name w:val="リストなし11312"/>
    <w:next w:val="a5"/>
    <w:uiPriority w:val="99"/>
    <w:semiHidden/>
    <w:unhideWhenUsed/>
    <w:rsid w:val="00C82C69"/>
  </w:style>
  <w:style w:type="numbering" w:customStyle="1" w:styleId="NoList22412">
    <w:name w:val="No List22412"/>
    <w:next w:val="a5"/>
    <w:uiPriority w:val="99"/>
    <w:semiHidden/>
    <w:unhideWhenUsed/>
    <w:rsid w:val="00C82C69"/>
  </w:style>
  <w:style w:type="numbering" w:customStyle="1" w:styleId="NoList32412">
    <w:name w:val="No List32412"/>
    <w:next w:val="a5"/>
    <w:uiPriority w:val="99"/>
    <w:semiHidden/>
    <w:unhideWhenUsed/>
    <w:rsid w:val="00C82C69"/>
  </w:style>
  <w:style w:type="numbering" w:customStyle="1" w:styleId="NoList42312">
    <w:name w:val="No List42312"/>
    <w:next w:val="a5"/>
    <w:uiPriority w:val="99"/>
    <w:semiHidden/>
    <w:unhideWhenUsed/>
    <w:rsid w:val="00C82C69"/>
  </w:style>
  <w:style w:type="numbering" w:customStyle="1" w:styleId="NoList211312">
    <w:name w:val="No List211312"/>
    <w:next w:val="a5"/>
    <w:uiPriority w:val="99"/>
    <w:semiHidden/>
    <w:unhideWhenUsed/>
    <w:rsid w:val="00C82C69"/>
  </w:style>
  <w:style w:type="numbering" w:customStyle="1" w:styleId="NoList311312">
    <w:name w:val="No List311312"/>
    <w:next w:val="a5"/>
    <w:uiPriority w:val="99"/>
    <w:semiHidden/>
    <w:unhideWhenUsed/>
    <w:rsid w:val="00C82C69"/>
  </w:style>
  <w:style w:type="numbering" w:customStyle="1" w:styleId="NoList411312">
    <w:name w:val="No List411312"/>
    <w:next w:val="a5"/>
    <w:uiPriority w:val="99"/>
    <w:semiHidden/>
    <w:unhideWhenUsed/>
    <w:rsid w:val="00C82C69"/>
  </w:style>
  <w:style w:type="numbering" w:customStyle="1" w:styleId="111312">
    <w:name w:val="无列表111312"/>
    <w:next w:val="a5"/>
    <w:semiHidden/>
    <w:rsid w:val="00C82C69"/>
  </w:style>
  <w:style w:type="numbering" w:customStyle="1" w:styleId="NoList1111312">
    <w:name w:val="No List1111312"/>
    <w:next w:val="a5"/>
    <w:uiPriority w:val="99"/>
    <w:semiHidden/>
    <w:unhideWhenUsed/>
    <w:rsid w:val="00C82C69"/>
  </w:style>
  <w:style w:type="numbering" w:customStyle="1" w:styleId="NoList121312">
    <w:name w:val="No List121312"/>
    <w:next w:val="a5"/>
    <w:uiPriority w:val="99"/>
    <w:semiHidden/>
    <w:unhideWhenUsed/>
    <w:rsid w:val="00C82C69"/>
  </w:style>
  <w:style w:type="numbering" w:customStyle="1" w:styleId="NoList221312">
    <w:name w:val="No List221312"/>
    <w:next w:val="a5"/>
    <w:uiPriority w:val="99"/>
    <w:semiHidden/>
    <w:unhideWhenUsed/>
    <w:rsid w:val="00C82C69"/>
  </w:style>
  <w:style w:type="numbering" w:customStyle="1" w:styleId="NoList321312">
    <w:name w:val="No List321312"/>
    <w:next w:val="a5"/>
    <w:uiPriority w:val="99"/>
    <w:semiHidden/>
    <w:unhideWhenUsed/>
    <w:rsid w:val="00C82C69"/>
  </w:style>
  <w:style w:type="numbering" w:customStyle="1" w:styleId="KeineListe1">
    <w:name w:val="Keine Liste1"/>
    <w:next w:val="a5"/>
    <w:uiPriority w:val="99"/>
    <w:semiHidden/>
    <w:unhideWhenUsed/>
    <w:rsid w:val="00C82C69"/>
  </w:style>
  <w:style w:type="numbering" w:customStyle="1" w:styleId="Style13">
    <w:name w:val="Style13"/>
    <w:uiPriority w:val="99"/>
    <w:rsid w:val="00C82C69"/>
  </w:style>
  <w:style w:type="numbering" w:customStyle="1" w:styleId="SGS3">
    <w:name w:val="SGS3"/>
    <w:uiPriority w:val="99"/>
    <w:rsid w:val="00C82C69"/>
  </w:style>
  <w:style w:type="numbering" w:customStyle="1" w:styleId="SGS12">
    <w:name w:val="SGS12"/>
    <w:uiPriority w:val="99"/>
    <w:rsid w:val="00C82C69"/>
    <w:pPr>
      <w:numPr>
        <w:numId w:val="38"/>
      </w:numPr>
    </w:pPr>
  </w:style>
  <w:style w:type="numbering" w:customStyle="1" w:styleId="Style112">
    <w:name w:val="Style112"/>
    <w:uiPriority w:val="99"/>
    <w:rsid w:val="00C82C69"/>
    <w:pPr>
      <w:numPr>
        <w:numId w:val="39"/>
      </w:numPr>
    </w:pPr>
  </w:style>
  <w:style w:type="character" w:customStyle="1" w:styleId="NOChar2">
    <w:name w:val="NO Char2"/>
    <w:locked/>
    <w:rsid w:val="00C82C69"/>
    <w:rPr>
      <w:lang w:eastAsia="en-US"/>
    </w:rPr>
  </w:style>
  <w:style w:type="paragraph" w:customStyle="1" w:styleId="TAHLeft">
    <w:name w:val="TAH + Left"/>
    <w:basedOn w:val="TAL"/>
    <w:uiPriority w:val="99"/>
    <w:qFormat/>
    <w:rsid w:val="00C82C69"/>
    <w:rPr>
      <w:rFonts w:eastAsia="Times New Roman"/>
      <w:color w:val="000000"/>
    </w:rPr>
  </w:style>
  <w:style w:type="paragraph" w:customStyle="1" w:styleId="63-13">
    <w:name w:val=".6.3-13"/>
    <w:basedOn w:val="TAH"/>
    <w:rsid w:val="00C82C69"/>
    <w:pPr>
      <w:jc w:val="left"/>
    </w:pPr>
    <w:rPr>
      <w:rFonts w:eastAsia="Times New Roman"/>
      <w:b w:val="0"/>
      <w:color w:val="000000"/>
    </w:rPr>
  </w:style>
  <w:style w:type="character" w:customStyle="1" w:styleId="H10">
    <w:name w:val="H1_"/>
    <w:rsid w:val="00C82C69"/>
    <w:rPr>
      <w:rFonts w:ascii="Arial" w:eastAsia="ＭＳ 明朝" w:hAnsi="Arial"/>
      <w:sz w:val="36"/>
      <w:lang w:val="en-GB" w:eastAsia="en-US" w:bidi="ar-SA"/>
    </w:rPr>
  </w:style>
  <w:style w:type="character" w:customStyle="1" w:styleId="Heading2-">
    <w:name w:val="Heading 2-"/>
    <w:rsid w:val="00C82C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C69"/>
    <w:rPr>
      <w:rFonts w:ascii="Arial" w:hAnsi="Arial"/>
      <w:sz w:val="32"/>
      <w:lang w:val="en-GB" w:eastAsia="en-US"/>
    </w:rPr>
  </w:style>
  <w:style w:type="paragraph" w:customStyle="1" w:styleId="TDC91">
    <w:name w:val="TDC 91"/>
    <w:basedOn w:val="81"/>
    <w:uiPriority w:val="99"/>
    <w:qFormat/>
    <w:rsid w:val="00C82C69"/>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C82C69"/>
    <w:rPr>
      <w:rFonts w:eastAsia="ＭＳ 明朝"/>
      <w:lang w:val="en-GB" w:eastAsia="x-none"/>
    </w:rPr>
  </w:style>
  <w:style w:type="character" w:customStyle="1" w:styleId="HTMLPreformattedChar1">
    <w:name w:val="HTML Preformatted Char1"/>
    <w:rsid w:val="00C82C69"/>
    <w:rPr>
      <w:rFonts w:ascii="Courier New" w:eastAsia="ＭＳ 明朝" w:hAnsi="Courier New"/>
      <w:lang w:val="en-GB" w:eastAsia="x-none"/>
    </w:rPr>
  </w:style>
  <w:style w:type="paragraph" w:customStyle="1" w:styleId="Epgrafe1">
    <w:name w:val="Epígrafe1"/>
    <w:basedOn w:val="a2"/>
    <w:next w:val="a2"/>
    <w:uiPriority w:val="99"/>
    <w:qFormat/>
    <w:rsid w:val="00C82C69"/>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C82C69"/>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C82C69"/>
    <w:pPr>
      <w:ind w:firstLineChars="200" w:firstLine="420"/>
    </w:pPr>
    <w:rPr>
      <w:rFonts w:eastAsia="Times New Roman"/>
      <w:color w:val="000000"/>
      <w:lang w:eastAsia="ja-JP"/>
    </w:rPr>
  </w:style>
  <w:style w:type="paragraph" w:customStyle="1" w:styleId="B-Body">
    <w:name w:val="B-Body"/>
    <w:link w:val="B-BodyChar"/>
    <w:qFormat/>
    <w:rsid w:val="00C82C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C69"/>
    <w:rPr>
      <w:rFonts w:ascii="Times New Roman" w:eastAsia="SimSun" w:hAnsi="Times New Roman"/>
      <w:sz w:val="22"/>
      <w:lang w:val="en-GB" w:eastAsia="en-GB"/>
    </w:rPr>
  </w:style>
  <w:style w:type="paragraph" w:customStyle="1" w:styleId="4ff">
    <w:name w:val="列出段落4"/>
    <w:basedOn w:val="a2"/>
    <w:uiPriority w:val="99"/>
    <w:qFormat/>
    <w:rsid w:val="00C82C69"/>
    <w:pPr>
      <w:ind w:firstLineChars="200" w:firstLine="420"/>
    </w:pPr>
    <w:rPr>
      <w:rFonts w:eastAsia="Times New Roman"/>
      <w:color w:val="000000"/>
      <w:lang w:eastAsia="ja-JP"/>
    </w:rPr>
  </w:style>
  <w:style w:type="paragraph" w:customStyle="1" w:styleId="TF1">
    <w:name w:val="TF1"/>
    <w:link w:val="TFZchn"/>
    <w:qFormat/>
    <w:rsid w:val="00C82C69"/>
    <w:pPr>
      <w:keepLines/>
      <w:spacing w:after="240"/>
      <w:jc w:val="center"/>
    </w:pPr>
    <w:rPr>
      <w:rFonts w:ascii="Arial" w:hAnsi="Arial"/>
      <w:b/>
      <w:bCs/>
    </w:rPr>
  </w:style>
  <w:style w:type="paragraph" w:customStyle="1" w:styleId="Commentnokia0">
    <w:name w:val="Comment nokia"/>
    <w:basedOn w:val="40"/>
    <w:uiPriority w:val="99"/>
    <w:qFormat/>
    <w:rsid w:val="00C82C69"/>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82C69"/>
    <w:pPr>
      <w:ind w:firstLineChars="200" w:firstLine="420"/>
    </w:pPr>
    <w:rPr>
      <w:rFonts w:eastAsia="Times New Roman"/>
      <w:color w:val="000000"/>
      <w:lang w:eastAsia="ja-JP"/>
    </w:rPr>
  </w:style>
  <w:style w:type="character" w:customStyle="1" w:styleId="Titre32">
    <w:name w:val="Titre 32"/>
    <w:rsid w:val="00C82C69"/>
    <w:rPr>
      <w:rFonts w:ascii="Arial" w:hAnsi="Arial"/>
      <w:sz w:val="28"/>
      <w:szCs w:val="28"/>
      <w:lang w:val="en-GB" w:eastAsia="en-GB"/>
    </w:rPr>
  </w:style>
  <w:style w:type="character" w:customStyle="1" w:styleId="Titre31">
    <w:name w:val="Titre 31"/>
    <w:rsid w:val="00C82C69"/>
    <w:rPr>
      <w:rFonts w:ascii="Arial" w:hAnsi="Arial"/>
      <w:sz w:val="28"/>
      <w:szCs w:val="28"/>
      <w:lang w:val="en-GB" w:eastAsia="en-GB"/>
    </w:rPr>
  </w:style>
  <w:style w:type="character" w:customStyle="1" w:styleId="trans">
    <w:name w:val="trans"/>
    <w:rsid w:val="00C82C69"/>
  </w:style>
  <w:style w:type="character" w:customStyle="1" w:styleId="Head2A1">
    <w:name w:val="Head2A1"/>
    <w:rsid w:val="00C82C69"/>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C82C69"/>
    <w:rPr>
      <w:rFonts w:ascii="Arial" w:eastAsia="Times New Roman" w:hAnsi="Arial"/>
    </w:rPr>
  </w:style>
  <w:style w:type="character" w:customStyle="1" w:styleId="Heading8Char4">
    <w:name w:val="Heading 8 Char4"/>
    <w:rsid w:val="00C82C69"/>
    <w:rPr>
      <w:rFonts w:ascii="Arial" w:eastAsia="Times New Roman" w:hAnsi="Arial"/>
      <w:sz w:val="36"/>
    </w:rPr>
  </w:style>
  <w:style w:type="character" w:customStyle="1" w:styleId="Heading9Char3">
    <w:name w:val="Heading 9 Char3"/>
    <w:rsid w:val="00C82C69"/>
    <w:rPr>
      <w:rFonts w:ascii="Arial" w:eastAsia="Times New Roman" w:hAnsi="Arial"/>
      <w:sz w:val="36"/>
    </w:rPr>
  </w:style>
  <w:style w:type="character" w:customStyle="1" w:styleId="FooterChar3">
    <w:name w:val="Footer Char3"/>
    <w:aliases w:val="footer odd Char2,footer Char2,fo Char2,pie de página Char2"/>
    <w:rsid w:val="00C82C69"/>
    <w:rPr>
      <w:rFonts w:ascii="Arial" w:eastAsia="Times New Roman" w:hAnsi="Arial"/>
      <w:b/>
      <w:i/>
      <w:noProof/>
      <w:sz w:val="18"/>
    </w:rPr>
  </w:style>
  <w:style w:type="character" w:customStyle="1" w:styleId="CommentTextChar3">
    <w:name w:val="Comment Text Char3"/>
    <w:rsid w:val="00C82C69"/>
    <w:rPr>
      <w:rFonts w:eastAsia="SimSun"/>
      <w:lang w:val="en-GB"/>
    </w:rPr>
  </w:style>
  <w:style w:type="character" w:customStyle="1" w:styleId="DocumentMapChar2">
    <w:name w:val="Document Map Char2"/>
    <w:uiPriority w:val="99"/>
    <w:rsid w:val="00C82C69"/>
    <w:rPr>
      <w:rFonts w:ascii="Tahoma" w:eastAsia="Times New Roman" w:hAnsi="Tahoma" w:cs="Tahoma"/>
      <w:shd w:val="clear" w:color="auto" w:fill="000080"/>
      <w:lang w:val="en-GB"/>
    </w:rPr>
  </w:style>
  <w:style w:type="character" w:customStyle="1" w:styleId="NoteHeadingChar2">
    <w:name w:val="Note Heading Char2"/>
    <w:rsid w:val="00C82C69"/>
    <w:rPr>
      <w:lang w:val="x-none" w:eastAsia="x-none"/>
    </w:rPr>
  </w:style>
  <w:style w:type="character" w:customStyle="1" w:styleId="PlainTextChar4">
    <w:name w:val="Plain Text Char4"/>
    <w:rsid w:val="00C82C69"/>
    <w:rPr>
      <w:rFonts w:ascii="Courier New" w:eastAsia="SimSun" w:hAnsi="Courier New"/>
      <w:lang w:val="nb-NO"/>
    </w:rPr>
  </w:style>
  <w:style w:type="character" w:customStyle="1" w:styleId="BalloonTextChar2">
    <w:name w:val="Balloon Text Char2"/>
    <w:uiPriority w:val="99"/>
    <w:rsid w:val="00C82C69"/>
    <w:rPr>
      <w:rFonts w:ascii="Tahoma" w:eastAsia="Times New Roman" w:hAnsi="Tahoma" w:cs="Tahoma"/>
      <w:sz w:val="16"/>
      <w:szCs w:val="16"/>
      <w:lang w:val="en-GB"/>
    </w:rPr>
  </w:style>
  <w:style w:type="character" w:customStyle="1" w:styleId="BodyTextIndentChar4">
    <w:name w:val="Body Text Indent Char4"/>
    <w:rsid w:val="00C82C69"/>
    <w:rPr>
      <w:rFonts w:eastAsia="Batang"/>
      <w:lang w:val="en-GB"/>
    </w:rPr>
  </w:style>
  <w:style w:type="character" w:customStyle="1" w:styleId="BodyText2Char4">
    <w:name w:val="Body Text 2 Char4"/>
    <w:rsid w:val="00C82C69"/>
    <w:rPr>
      <w:rFonts w:ascii="CG Times (WN)" w:eastAsia="Malgun Gothic" w:hAnsi="CG Times (WN)"/>
      <w:i/>
      <w:lang w:val="en-GB" w:eastAsia="ko-KR"/>
    </w:rPr>
  </w:style>
  <w:style w:type="character" w:customStyle="1" w:styleId="BodyText3Char4">
    <w:name w:val="Body Text 3 Char4"/>
    <w:rsid w:val="00C82C69"/>
    <w:rPr>
      <w:rFonts w:ascii="CG Times (WN)" w:eastAsia="Osaka" w:hAnsi="CG Times (WN)"/>
      <w:color w:val="000000"/>
      <w:lang w:val="en-GB" w:eastAsia="ko-KR"/>
    </w:rPr>
  </w:style>
  <w:style w:type="character" w:customStyle="1" w:styleId="BodyTextIndent2Char4">
    <w:name w:val="Body Text Indent 2 Char4"/>
    <w:rsid w:val="00C82C69"/>
    <w:rPr>
      <w:rFonts w:ascii="CG Times (WN)" w:hAnsi="CG Times (WN)"/>
      <w:lang w:val="en-GB"/>
    </w:rPr>
  </w:style>
  <w:style w:type="character" w:customStyle="1" w:styleId="HTMLPreformattedChar2">
    <w:name w:val="HTML Preformatted Char2"/>
    <w:rsid w:val="00C82C69"/>
    <w:rPr>
      <w:rFonts w:ascii="Courier New" w:hAnsi="Courier New"/>
      <w:lang w:val="en-GB" w:eastAsia="x-none"/>
    </w:rPr>
  </w:style>
  <w:style w:type="paragraph" w:customStyle="1" w:styleId="wxs">
    <w:name w:val="wxs_正文"/>
    <w:basedOn w:val="a2"/>
    <w:uiPriority w:val="99"/>
    <w:qFormat/>
    <w:rsid w:val="00C82C6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82C69"/>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82C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82C69"/>
    <w:rPr>
      <w:rFonts w:ascii="Times New Roman" w:eastAsia="Times New Roman" w:hAnsi="Times New Roman"/>
      <w:b/>
      <w:bCs/>
      <w:kern w:val="44"/>
      <w:sz w:val="30"/>
      <w:lang w:val="en-GB" w:eastAsia="en-US"/>
    </w:rPr>
  </w:style>
  <w:style w:type="paragraph" w:customStyle="1" w:styleId="NOTE1">
    <w:name w:val="NOTE"/>
    <w:basedOn w:val="B30"/>
    <w:uiPriority w:val="99"/>
    <w:qFormat/>
    <w:rsid w:val="00C82C69"/>
    <w:rPr>
      <w:rFonts w:eastAsia="Times New Roman"/>
      <w:color w:val="000000"/>
      <w:lang w:eastAsia="ja-JP"/>
    </w:rPr>
  </w:style>
  <w:style w:type="paragraph" w:customStyle="1" w:styleId="Bullet2">
    <w:name w:val="Bullet2"/>
    <w:basedOn w:val="a2"/>
    <w:uiPriority w:val="99"/>
    <w:qFormat/>
    <w:rsid w:val="00C82C6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82C6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82C69"/>
    <w:pPr>
      <w:spacing w:after="120"/>
      <w:ind w:left="0" w:firstLine="0"/>
    </w:pPr>
    <w:rPr>
      <w:rFonts w:eastAsia="Times New Roman"/>
      <w:b/>
      <w:lang w:eastAsia="ja-JP"/>
    </w:rPr>
  </w:style>
  <w:style w:type="paragraph" w:customStyle="1" w:styleId="ReferenceLine">
    <w:name w:val="Reference Line"/>
    <w:basedOn w:val="afff8"/>
    <w:uiPriority w:val="99"/>
    <w:qFormat/>
    <w:rsid w:val="00C82C69"/>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82C69"/>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C82C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82C69"/>
    <w:pPr>
      <w:spacing w:before="120" w:after="220"/>
    </w:pPr>
    <w:rPr>
      <w:rFonts w:ascii="Arial" w:hAnsi="Arial"/>
      <w:noProof/>
      <w:lang w:val="en-US" w:eastAsia="en-US"/>
    </w:rPr>
  </w:style>
  <w:style w:type="paragraph" w:customStyle="1" w:styleId="nroaml">
    <w:name w:val="nroaml"/>
    <w:basedOn w:val="H6"/>
    <w:uiPriority w:val="99"/>
    <w:qFormat/>
    <w:rsid w:val="00C82C69"/>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82C69"/>
    <w:rPr>
      <w:b/>
    </w:rPr>
  </w:style>
  <w:style w:type="paragraph" w:customStyle="1" w:styleId="ActionPoint">
    <w:name w:val="ActionPoint"/>
    <w:basedOn w:val="a2"/>
    <w:uiPriority w:val="99"/>
    <w:qFormat/>
    <w:rsid w:val="00C82C6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82C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82C6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82C6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82C69"/>
    <w:rPr>
      <w:rFonts w:ascii="Arial" w:hAnsi="Arial" w:cs="Arial"/>
      <w:color w:val="000080"/>
      <w:sz w:val="20"/>
      <w:szCs w:val="20"/>
    </w:rPr>
  </w:style>
  <w:style w:type="paragraph" w:customStyle="1" w:styleId="TdocList">
    <w:name w:val="Tdoc_List"/>
    <w:basedOn w:val="a2"/>
    <w:uiPriority w:val="99"/>
    <w:qFormat/>
    <w:rsid w:val="00C82C6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82C69"/>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82C69"/>
    <w:rPr>
      <w:lang w:val="en-GB" w:eastAsia="en-US"/>
    </w:rPr>
  </w:style>
  <w:style w:type="paragraph" w:customStyle="1" w:styleId="T">
    <w:name w:val="T"/>
    <w:basedOn w:val="TAC"/>
    <w:uiPriority w:val="99"/>
    <w:qFormat/>
    <w:rsid w:val="00C82C69"/>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82C69"/>
    <w:rPr>
      <w:rFonts w:ascii="Arial" w:hAnsi="Arial"/>
      <w:b/>
      <w:i/>
      <w:noProof/>
      <w:sz w:val="18"/>
    </w:rPr>
  </w:style>
  <w:style w:type="character" w:customStyle="1" w:styleId="Char35">
    <w:name w:val="批注文字 Char3"/>
    <w:uiPriority w:val="99"/>
    <w:qFormat/>
    <w:rsid w:val="00C82C69"/>
    <w:rPr>
      <w:lang w:val="en-GB" w:eastAsia="en-US"/>
    </w:rPr>
  </w:style>
  <w:style w:type="paragraph" w:customStyle="1" w:styleId="Pl0">
    <w:name w:val="Pl"/>
    <w:basedOn w:val="a2"/>
    <w:uiPriority w:val="99"/>
    <w:qFormat/>
    <w:rsid w:val="00C82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82C69"/>
    <w:pPr>
      <w:spacing w:after="0"/>
    </w:pPr>
    <w:rPr>
      <w:rFonts w:ascii="Calibri" w:eastAsia="Calibri" w:hAnsi="Calibri" w:cs="Calibri"/>
      <w:color w:val="000000"/>
      <w:lang w:val="en-US" w:eastAsia="ja-JP"/>
    </w:rPr>
  </w:style>
  <w:style w:type="character" w:customStyle="1" w:styleId="8Char2">
    <w:name w:val="标题 8 Char2"/>
    <w:qFormat/>
    <w:rsid w:val="00C82C69"/>
    <w:rPr>
      <w:rFonts w:ascii="Arial" w:eastAsia="Times New Roman" w:hAnsi="Arial"/>
      <w:sz w:val="36"/>
      <w:lang w:val="en-GB" w:eastAsia="en-GB"/>
    </w:rPr>
  </w:style>
  <w:style w:type="character" w:customStyle="1" w:styleId="9Char2">
    <w:name w:val="标题 9 Char2"/>
    <w:rsid w:val="00C82C69"/>
    <w:rPr>
      <w:rFonts w:ascii="Arial" w:eastAsia="Times New Roman" w:hAnsi="Arial"/>
      <w:sz w:val="36"/>
      <w:lang w:val="en-GB" w:eastAsia="en-GB"/>
    </w:rPr>
  </w:style>
  <w:style w:type="character" w:customStyle="1" w:styleId="Char26">
    <w:name w:val="批注框文本 Char2"/>
    <w:rsid w:val="00C82C69"/>
    <w:rPr>
      <w:rFonts w:ascii="Segoe UI" w:eastAsia="Times New Roman" w:hAnsi="Segoe UI"/>
      <w:sz w:val="18"/>
      <w:szCs w:val="18"/>
      <w:lang w:val="x-none" w:eastAsia="en-GB"/>
    </w:rPr>
  </w:style>
  <w:style w:type="character" w:customStyle="1" w:styleId="Char27">
    <w:name w:val="文档结构图 Char2"/>
    <w:rsid w:val="00C82C69"/>
    <w:rPr>
      <w:rFonts w:ascii="Tahoma" w:eastAsia="Times New Roman" w:hAnsi="Tahoma"/>
      <w:shd w:val="clear" w:color="auto" w:fill="000080"/>
      <w:lang w:val="en-GB" w:eastAsia="en-GB"/>
    </w:rPr>
  </w:style>
  <w:style w:type="character" w:customStyle="1" w:styleId="Char28">
    <w:name w:val="纯文本 Char2"/>
    <w:rsid w:val="00C82C69"/>
    <w:rPr>
      <w:rFonts w:ascii="Courier New" w:eastAsia="Times New Roman" w:hAnsi="Courier New"/>
      <w:lang w:val="nb-NO" w:eastAsia="en-GB"/>
    </w:rPr>
  </w:style>
  <w:style w:type="character" w:styleId="HTML9">
    <w:name w:val="HTML Cite"/>
    <w:unhideWhenUsed/>
    <w:qFormat/>
    <w:rsid w:val="00C82C69"/>
    <w:rPr>
      <w:i w:val="0"/>
      <w:color w:val="008000"/>
    </w:rPr>
  </w:style>
  <w:style w:type="character" w:customStyle="1" w:styleId="opdict3lineoneresulttip">
    <w:name w:val="op_dict3_lineone_result_tip"/>
    <w:qFormat/>
    <w:rsid w:val="00C82C69"/>
    <w:rPr>
      <w:color w:val="999999"/>
    </w:rPr>
  </w:style>
  <w:style w:type="character" w:customStyle="1" w:styleId="c-icon">
    <w:name w:val="c-icon"/>
    <w:qFormat/>
    <w:rsid w:val="00C82C69"/>
  </w:style>
  <w:style w:type="paragraph" w:customStyle="1" w:styleId="StyleFPArialLatin9ptCentrGauche5cmDroite50">
    <w:name w:val="Style FP + Arial (Latin) 9 pt Centré Gauche? :  5 cm Droite :  5.."/>
    <w:basedOn w:val="FP"/>
    <w:uiPriority w:val="99"/>
    <w:qFormat/>
    <w:rsid w:val="00C82C6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8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82C69"/>
    <w:rPr>
      <w:rFonts w:ascii="Arial" w:hAnsi="Arial"/>
      <w:b/>
      <w:i/>
      <w:noProof/>
      <w:sz w:val="18"/>
      <w:lang w:val="en-GB"/>
    </w:rPr>
  </w:style>
  <w:style w:type="character" w:customStyle="1" w:styleId="CharChar181">
    <w:name w:val="Char Char181"/>
    <w:qFormat/>
    <w:rsid w:val="00C82C6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2C69"/>
    <w:rPr>
      <w:rFonts w:ascii="Arial" w:eastAsia="ＭＳ 明朝" w:hAnsi="Arial"/>
      <w:lang w:val="en-GB" w:eastAsia="en-US"/>
    </w:rPr>
  </w:style>
  <w:style w:type="character" w:customStyle="1" w:styleId="CarCar81">
    <w:name w:val="Car Car81"/>
    <w:rsid w:val="00C82C69"/>
    <w:rPr>
      <w:rFonts w:ascii="Arial" w:eastAsia="ＭＳ 明朝" w:hAnsi="Arial"/>
      <w:sz w:val="36"/>
      <w:lang w:val="en-GB" w:eastAsia="en-US"/>
    </w:rPr>
  </w:style>
  <w:style w:type="character" w:customStyle="1" w:styleId="CarCar31">
    <w:name w:val="Car Car31"/>
    <w:rsid w:val="00C82C69"/>
    <w:rPr>
      <w:rFonts w:ascii="Arial" w:eastAsia="ＭＳ 明朝" w:hAnsi="Arial"/>
      <w:sz w:val="36"/>
      <w:lang w:val="en-GB" w:eastAsia="en-US"/>
    </w:rPr>
  </w:style>
  <w:style w:type="character" w:customStyle="1" w:styleId="CarCar71">
    <w:name w:val="Car Car71"/>
    <w:rsid w:val="00C82C69"/>
    <w:rPr>
      <w:rFonts w:eastAsia="ＭＳ 明朝"/>
      <w:lang w:val="en-GB" w:eastAsia="en-US"/>
    </w:rPr>
  </w:style>
  <w:style w:type="character" w:customStyle="1" w:styleId="CarCar61">
    <w:name w:val="Car Car61"/>
    <w:qFormat/>
    <w:rsid w:val="00C82C69"/>
    <w:rPr>
      <w:rFonts w:ascii="Courier New" w:hAnsi="Courier New"/>
      <w:lang w:val="nb-NO" w:eastAsia="ja-JP"/>
    </w:rPr>
  </w:style>
  <w:style w:type="character" w:customStyle="1" w:styleId="CarCar21">
    <w:name w:val="Car Car21"/>
    <w:qFormat/>
    <w:rsid w:val="00C82C69"/>
    <w:rPr>
      <w:rFonts w:eastAsia="ＭＳ 明朝"/>
      <w:lang w:val="en-GB" w:eastAsia="ja-JP"/>
    </w:rPr>
  </w:style>
  <w:style w:type="character" w:customStyle="1" w:styleId="CarCar91">
    <w:name w:val="Car Car91"/>
    <w:rsid w:val="00C82C69"/>
    <w:rPr>
      <w:rFonts w:ascii="Arial" w:hAnsi="Arial"/>
      <w:lang w:val="en-GB" w:eastAsia="ja-JP"/>
    </w:rPr>
  </w:style>
  <w:style w:type="character" w:customStyle="1" w:styleId="CarCar101">
    <w:name w:val="Car Car101"/>
    <w:rsid w:val="00C82C69"/>
    <w:rPr>
      <w:rFonts w:ascii="Arial" w:hAnsi="Arial"/>
      <w:lang w:val="en-GB" w:eastAsia="ja-JP"/>
    </w:rPr>
  </w:style>
  <w:style w:type="character" w:customStyle="1" w:styleId="812">
    <w:name w:val="(文字) (文字)81"/>
    <w:rsid w:val="00C82C69"/>
    <w:rPr>
      <w:rFonts w:ascii="Arial" w:eastAsia="ＭＳ 明朝" w:hAnsi="Arial"/>
      <w:lang w:val="en-GB" w:eastAsia="ar-SA" w:bidi="ar-SA"/>
    </w:rPr>
  </w:style>
  <w:style w:type="character" w:customStyle="1" w:styleId="712">
    <w:name w:val="(文字) (文字)71"/>
    <w:rsid w:val="00C82C69"/>
    <w:rPr>
      <w:rFonts w:ascii="Arial" w:eastAsia="ＭＳ 明朝" w:hAnsi="Arial"/>
      <w:sz w:val="36"/>
      <w:lang w:val="en-GB" w:eastAsia="ar-SA" w:bidi="ar-SA"/>
    </w:rPr>
  </w:style>
  <w:style w:type="character" w:customStyle="1" w:styleId="611">
    <w:name w:val="(文字) (文字)61"/>
    <w:rsid w:val="00C82C69"/>
    <w:rPr>
      <w:rFonts w:eastAsia="ＭＳ 明朝"/>
      <w:lang w:val="en-GB" w:eastAsia="ar-SA" w:bidi="ar-SA"/>
    </w:rPr>
  </w:style>
  <w:style w:type="character" w:customStyle="1" w:styleId="516">
    <w:name w:val="(文字) (文字)51"/>
    <w:rsid w:val="00C82C69"/>
    <w:rPr>
      <w:rFonts w:ascii="Courier New" w:eastAsia="ＭＳ 明朝" w:hAnsi="Courier New"/>
      <w:lang w:val="nb-NO" w:eastAsia="ar-SA" w:bidi="ar-SA"/>
    </w:rPr>
  </w:style>
  <w:style w:type="character" w:customStyle="1" w:styleId="CharChar231">
    <w:name w:val="Char Char231"/>
    <w:rsid w:val="00C82C69"/>
    <w:rPr>
      <w:rFonts w:ascii="Arial" w:hAnsi="Arial"/>
      <w:lang w:val="en-GB" w:eastAsia="en-US"/>
    </w:rPr>
  </w:style>
  <w:style w:type="character" w:customStyle="1" w:styleId="Titre33">
    <w:name w:val="Titre 33"/>
    <w:rsid w:val="00C82C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82C69"/>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82C69"/>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C82C69"/>
    <w:rPr>
      <w:rFonts w:ascii="Times New Roman" w:hAnsi="Times New Roman"/>
      <w:lang w:val="en-GB" w:eastAsia="en-US"/>
    </w:rPr>
  </w:style>
  <w:style w:type="character" w:customStyle="1" w:styleId="6b">
    <w:name w:val="段落フォント6"/>
    <w:rsid w:val="00C82C69"/>
  </w:style>
  <w:style w:type="character" w:customStyle="1" w:styleId="6c">
    <w:name w:val="コメント参照6"/>
    <w:rsid w:val="00C82C69"/>
    <w:rPr>
      <w:sz w:val="16"/>
    </w:rPr>
  </w:style>
  <w:style w:type="paragraph" w:customStyle="1" w:styleId="6d">
    <w:name w:val="図表番号6"/>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82C69"/>
    <w:pPr>
      <w:ind w:left="851" w:hanging="284"/>
    </w:pPr>
  </w:style>
  <w:style w:type="paragraph" w:customStyle="1" w:styleId="6f">
    <w:name w:val="箇条書き6"/>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82C69"/>
    <w:pPr>
      <w:tabs>
        <w:tab w:val="clear" w:pos="644"/>
        <w:tab w:val="num" w:pos="1494"/>
      </w:tabs>
      <w:ind w:left="851" w:hanging="284"/>
    </w:pPr>
  </w:style>
  <w:style w:type="paragraph" w:customStyle="1" w:styleId="362">
    <w:name w:val="箇条書き 36"/>
    <w:basedOn w:val="265"/>
    <w:uiPriority w:val="99"/>
    <w:qFormat/>
    <w:rsid w:val="00C82C69"/>
    <w:pPr>
      <w:ind w:left="1135"/>
    </w:pPr>
  </w:style>
  <w:style w:type="paragraph" w:customStyle="1" w:styleId="266">
    <w:name w:val="一覧 26"/>
    <w:basedOn w:val="ad"/>
    <w:uiPriority w:val="99"/>
    <w:qFormat/>
    <w:rsid w:val="00C82C6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82C69"/>
    <w:pPr>
      <w:ind w:left="1135"/>
    </w:pPr>
  </w:style>
  <w:style w:type="paragraph" w:customStyle="1" w:styleId="462">
    <w:name w:val="一覧 46"/>
    <w:basedOn w:val="363"/>
    <w:uiPriority w:val="99"/>
    <w:qFormat/>
    <w:rsid w:val="00C82C69"/>
    <w:pPr>
      <w:ind w:left="1418"/>
    </w:pPr>
  </w:style>
  <w:style w:type="paragraph" w:customStyle="1" w:styleId="560">
    <w:name w:val="一覧 56"/>
    <w:basedOn w:val="462"/>
    <w:uiPriority w:val="99"/>
    <w:qFormat/>
    <w:rsid w:val="00C82C69"/>
  </w:style>
  <w:style w:type="paragraph" w:customStyle="1" w:styleId="463">
    <w:name w:val="箇条書き 46"/>
    <w:basedOn w:val="362"/>
    <w:uiPriority w:val="99"/>
    <w:qFormat/>
    <w:rsid w:val="00C82C69"/>
    <w:pPr>
      <w:ind w:left="1418"/>
    </w:pPr>
  </w:style>
  <w:style w:type="paragraph" w:customStyle="1" w:styleId="561">
    <w:name w:val="箇条書き 56"/>
    <w:basedOn w:val="463"/>
    <w:uiPriority w:val="99"/>
    <w:qFormat/>
    <w:rsid w:val="00C82C69"/>
    <w:pPr>
      <w:ind w:left="1702"/>
    </w:pPr>
  </w:style>
  <w:style w:type="paragraph" w:customStyle="1" w:styleId="6f0">
    <w:name w:val="コメント文字列6"/>
    <w:basedOn w:val="a2"/>
    <w:uiPriority w:val="99"/>
    <w:qFormat/>
    <w:rsid w:val="00C82C69"/>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C82C69"/>
    <w:rPr>
      <w:b/>
      <w:bCs/>
    </w:rPr>
  </w:style>
  <w:style w:type="paragraph" w:customStyle="1" w:styleId="6f2">
    <w:name w:val="見出しマップ6"/>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C82C69"/>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C82C69"/>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C82C69"/>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82C69"/>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C82C69"/>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C82C69"/>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C82C69"/>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C8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8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8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82C69"/>
    <w:rPr>
      <w:rFonts w:ascii="Times New Roman" w:eastAsia="SimSun" w:hAnsi="Times New Roman"/>
      <w:lang w:val="sv-SE" w:eastAsia="sv-SE"/>
    </w:rPr>
    <w:tblPr/>
  </w:style>
  <w:style w:type="table" w:customStyle="1" w:styleId="TableColorful13">
    <w:name w:val="Table Colorful 13"/>
    <w:basedOn w:val="a4"/>
    <w:next w:val="1ff3"/>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82C69"/>
    <w:rPr>
      <w:rFonts w:ascii="Times New Roman" w:eastAsia="SimSun" w:hAnsi="Times New Roman"/>
      <w:lang w:val="sv-SE" w:eastAsia="sv-SE"/>
    </w:rPr>
    <w:tblPr/>
  </w:style>
  <w:style w:type="table" w:customStyle="1" w:styleId="TableColorful121">
    <w:name w:val="Table Colorful 121"/>
    <w:basedOn w:val="a4"/>
    <w:next w:val="1ff3"/>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82C69"/>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2C69"/>
    <w:rPr>
      <w:rFonts w:ascii="Times New Roman" w:hAnsi="Times New Roman"/>
      <w:lang w:val="sv-SE" w:eastAsia="sv-SE"/>
    </w:rPr>
    <w:tblPr/>
  </w:style>
  <w:style w:type="numbering" w:customStyle="1" w:styleId="Style131">
    <w:name w:val="Style131"/>
    <w:uiPriority w:val="99"/>
    <w:rsid w:val="00C82C69"/>
  </w:style>
  <w:style w:type="table" w:customStyle="1" w:styleId="2114">
    <w:name w:val="表 (クラシック) 211"/>
    <w:basedOn w:val="a4"/>
    <w:next w:val="2f6"/>
    <w:qFormat/>
    <w:rsid w:val="00C8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8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BCF32-BD7D-46FA-BE72-7D3C24EBB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48</Pages>
  <Words>9118</Words>
  <Characters>51973</Characters>
  <Application>Microsoft Office Word</Application>
  <DocSecurity>0</DocSecurity>
  <Lines>433</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9</cp:revision>
  <cp:lastPrinted>1899-12-31T23:00:00Z</cp:lastPrinted>
  <dcterms:created xsi:type="dcterms:W3CDTF">2024-05-20T07:02:00Z</dcterms:created>
  <dcterms:modified xsi:type="dcterms:W3CDTF">2024-05-20T08:33:00Z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R5-242253</vt:lpwstr>
  </property>
  <property fmtid="{D5CDD505-2E9C-101B-9397-08002B2CF9AE}" pid="10" name="Spec#">
    <vt:lpwstr>38.521-3</vt:lpwstr>
  </property>
  <property fmtid="{D5CDD505-2E9C-101B-9397-08002B2CF9AE}" pid="11" name="Cr#">
    <vt:lpwstr>1757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reference sensitivity for new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