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9FE6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A3CC7" w:rsidRPr="00FA3CC7">
        <w:rPr>
          <w:b/>
          <w:i/>
          <w:noProof/>
          <w:sz w:val="28"/>
        </w:rPr>
        <w:t>R5-243684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56253" w:rsidR="001E41F3" w:rsidRPr="00410371" w:rsidRDefault="00FA3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A-MPR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B.V., Keysight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005BD" w:rsidR="001E41F3" w:rsidRDefault="008649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9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49B0" w:rsidRDefault="008649B0" w:rsidP="00864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C9C99" w:rsidR="008649B0" w:rsidRDefault="008649B0" w:rsidP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for the A-MPR test in RAN4 NTN specifications</w:t>
            </w:r>
          </w:p>
        </w:tc>
      </w:tr>
      <w:tr w:rsidR="008649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49B0" w:rsidRDefault="008649B0" w:rsidP="00864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49B0" w:rsidRDefault="008649B0" w:rsidP="00864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9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49B0" w:rsidRDefault="008649B0" w:rsidP="00864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51E18A" w:rsidR="008649B0" w:rsidRDefault="008649B0" w:rsidP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RAN5 NTN test specifications with the A-MPR core requirements added for n254</w:t>
            </w:r>
          </w:p>
        </w:tc>
      </w:tr>
      <w:tr w:rsidR="008649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49B0" w:rsidRDefault="008649B0" w:rsidP="008649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49B0" w:rsidRDefault="008649B0" w:rsidP="008649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9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49B0" w:rsidRDefault="008649B0" w:rsidP="00864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2A743" w:rsidR="008649B0" w:rsidRDefault="008649B0" w:rsidP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requirements for n254 will remaining missing in RAN5 NTN RF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A8E0A" w:rsidR="001E41F3" w:rsidRDefault="0086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7B1A5" w:rsidR="001E41F3" w:rsidRDefault="0086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6EDE4" w:rsidR="001E41F3" w:rsidRDefault="0086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8133B2" w:rsidR="001E41F3" w:rsidRDefault="0086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0F93D0" w:rsidR="008863B9" w:rsidRDefault="00394E67">
            <w:pPr>
              <w:pStyle w:val="CRCoverPage"/>
              <w:spacing w:after="0"/>
              <w:ind w:left="100"/>
              <w:rPr>
                <w:noProof/>
              </w:rPr>
            </w:pPr>
            <w:r w:rsidRPr="00FA3CC7">
              <w:rPr>
                <w:noProof/>
              </w:rPr>
              <w:t>r1 removes CR overlap by limiting the Editor’s note to n254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E761B6" w14:textId="581745CC" w:rsidR="008649B0" w:rsidRDefault="008649B0" w:rsidP="008649B0">
      <w:pPr>
        <w:pStyle w:val="Heading3"/>
      </w:pPr>
      <w:bookmarkStart w:id="1" w:name="_Toc137543588"/>
      <w:bookmarkStart w:id="2" w:name="_Toc163738385"/>
      <w:r w:rsidRPr="008649B0">
        <w:rPr>
          <w:highlight w:val="green"/>
        </w:rPr>
        <w:lastRenderedPageBreak/>
        <w:t>&lt;Start of Changes&gt;</w:t>
      </w:r>
    </w:p>
    <w:p w14:paraId="17F75899" w14:textId="59BB3B86" w:rsidR="008649B0" w:rsidRPr="000702BF" w:rsidRDefault="008649B0" w:rsidP="008649B0">
      <w:pPr>
        <w:pStyle w:val="Heading3"/>
      </w:pPr>
      <w:r w:rsidRPr="000702BF">
        <w:t>6.2.3</w:t>
      </w:r>
      <w:r w:rsidRPr="000702BF">
        <w:tab/>
        <w:t>UE additional maximum output power reduction</w:t>
      </w:r>
      <w:bookmarkEnd w:id="1"/>
      <w:bookmarkEnd w:id="2"/>
    </w:p>
    <w:p w14:paraId="070EA726" w14:textId="54410F82" w:rsidR="008649B0" w:rsidRPr="000702BF" w:rsidRDefault="008649B0" w:rsidP="008649B0">
      <w:pPr>
        <w:pStyle w:val="EditorsNote"/>
      </w:pPr>
      <w:r w:rsidRPr="000702BF">
        <w:t xml:space="preserve">Editor's Note: This clause is </w:t>
      </w:r>
      <w:r w:rsidRPr="00FA3CC7">
        <w:t>incomplete</w:t>
      </w:r>
      <w:ins w:id="3" w:author="Ashwin Mohan" w:date="2024-05-21T13:33:00Z">
        <w:r w:rsidR="00394E67" w:rsidRPr="00FA3CC7">
          <w:t xml:space="preserve"> for band n254</w:t>
        </w:r>
      </w:ins>
      <w:r w:rsidRPr="00FA3CC7">
        <w:t>. The following aspects are either missing or not yet determined:</w:t>
      </w:r>
    </w:p>
    <w:p w14:paraId="582F0DCF" w14:textId="77777777" w:rsidR="008649B0" w:rsidRPr="000702BF" w:rsidRDefault="008649B0" w:rsidP="008649B0">
      <w:pPr>
        <w:pStyle w:val="EditorsNote"/>
      </w:pPr>
      <w:r w:rsidRPr="000702BF">
        <w:t>- Addition to applicability spec is pending</w:t>
      </w:r>
    </w:p>
    <w:p w14:paraId="20319019" w14:textId="77777777" w:rsidR="008649B0" w:rsidRPr="000702BF" w:rsidRDefault="008649B0" w:rsidP="008649B0">
      <w:pPr>
        <w:pStyle w:val="EditorsNote"/>
      </w:pPr>
      <w:r w:rsidRPr="000702BF">
        <w:t xml:space="preserve">- Initial condition and call setup procedure to support NR satellite access are </w:t>
      </w:r>
      <w:r>
        <w:t>to be updated</w:t>
      </w:r>
    </w:p>
    <w:p w14:paraId="2871D704" w14:textId="77777777" w:rsidR="008649B0" w:rsidRPr="000702BF" w:rsidRDefault="008649B0" w:rsidP="008649B0">
      <w:pPr>
        <w:pStyle w:val="EditorsNote"/>
      </w:pPr>
      <w:r w:rsidRPr="000702BF">
        <w:t xml:space="preserve">- Message exceptions specific to satellite access is </w:t>
      </w:r>
      <w:r>
        <w:t>to be updated</w:t>
      </w:r>
    </w:p>
    <w:p w14:paraId="32527651" w14:textId="77777777" w:rsidR="008649B0" w:rsidRDefault="008649B0" w:rsidP="008649B0">
      <w:pPr>
        <w:pStyle w:val="EditorsNote"/>
        <w:rPr>
          <w:ins w:id="4" w:author="Ashwin Mohan" w:date="2024-05-11T00:57:00Z"/>
        </w:rPr>
      </w:pPr>
      <w:r w:rsidRPr="000702BF">
        <w:t xml:space="preserve">- Annex F MU/TT is </w:t>
      </w:r>
      <w:r>
        <w:t>to be updated</w:t>
      </w:r>
    </w:p>
    <w:p w14:paraId="0833744B" w14:textId="116E852E" w:rsidR="008649B0" w:rsidRPr="000702BF" w:rsidRDefault="008649B0" w:rsidP="008649B0">
      <w:pPr>
        <w:pStyle w:val="EditorsNote"/>
      </w:pPr>
      <w:ins w:id="5" w:author="Ashwin Mohan" w:date="2024-05-11T00:57:00Z">
        <w:r>
          <w:t>- A-MPR tables need to be updated for N03N, N04N, N05N</w:t>
        </w:r>
      </w:ins>
    </w:p>
    <w:p w14:paraId="2091CE4E" w14:textId="77777777" w:rsidR="008649B0" w:rsidRPr="000702BF" w:rsidRDefault="008649B0" w:rsidP="008649B0">
      <w:pPr>
        <w:pStyle w:val="Heading4"/>
      </w:pPr>
      <w:bookmarkStart w:id="6" w:name="_Toc163738386"/>
      <w:r w:rsidRPr="000702BF">
        <w:t>6.2.3.1</w:t>
      </w:r>
      <w:r w:rsidRPr="000702BF">
        <w:tab/>
        <w:t>Test purpose</w:t>
      </w:r>
      <w:bookmarkEnd w:id="6"/>
    </w:p>
    <w:p w14:paraId="14A447C0" w14:textId="77777777" w:rsidR="008649B0" w:rsidRPr="000702BF" w:rsidRDefault="008649B0" w:rsidP="008649B0">
      <w:pPr>
        <w:rPr>
          <w:lang w:eastAsia="fr-FR"/>
        </w:rPr>
      </w:pPr>
      <w:r w:rsidRPr="000702BF">
        <w:rPr>
          <w:lang w:eastAsia="fr-FR"/>
        </w:rP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>. Throughout this</w:t>
      </w:r>
      <w:r>
        <w:rPr>
          <w:lang w:eastAsia="fr-FR"/>
        </w:rPr>
        <w:t xml:space="preserve"> </w:t>
      </w:r>
      <w:r w:rsidRPr="000702BF">
        <w:rPr>
          <w:lang w:eastAsia="fr-FR"/>
        </w:rPr>
        <w:t>specification, the notion of indication or signalling of an NS value refers to the corresponding indication of an NR</w:t>
      </w:r>
      <w:r>
        <w:rPr>
          <w:lang w:eastAsia="fr-FR"/>
        </w:rPr>
        <w:t xml:space="preserve"> </w:t>
      </w:r>
      <w:r w:rsidRPr="000702BF">
        <w:rPr>
          <w:lang w:eastAsia="fr-FR"/>
        </w:rPr>
        <w:t xml:space="preserve">satellite band number of the applicable operating band, the IE field </w:t>
      </w:r>
      <w:proofErr w:type="spellStart"/>
      <w:r w:rsidRPr="000702BF">
        <w:rPr>
          <w:i/>
          <w:iCs/>
          <w:lang w:eastAsia="fr-FR"/>
        </w:rPr>
        <w:t>freqBandIndicatorNR</w:t>
      </w:r>
      <w:proofErr w:type="spellEnd"/>
      <w:r w:rsidRPr="000702BF">
        <w:rPr>
          <w:lang w:eastAsia="fr-FR"/>
        </w:rPr>
        <w:t xml:space="preserve"> and an associated value of</w:t>
      </w:r>
      <w:r>
        <w:rPr>
          <w:i/>
          <w:iCs/>
          <w:lang w:eastAsia="fr-FR"/>
        </w:rPr>
        <w:t xml:space="preserve">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 xml:space="preserve"> in the relevant RRC information elements [8].</w:t>
      </w:r>
    </w:p>
    <w:p w14:paraId="7D615A2D" w14:textId="77777777" w:rsidR="008649B0" w:rsidRPr="000702BF" w:rsidRDefault="008649B0" w:rsidP="008649B0">
      <w:pPr>
        <w:rPr>
          <w:lang w:eastAsia="fr-FR"/>
        </w:rPr>
      </w:pPr>
      <w:r w:rsidRPr="000702BF">
        <w:rPr>
          <w:lang w:eastAsia="fr-FR"/>
        </w:rPr>
        <w:t xml:space="preserve">To meet the additional requirements, additional maximum power reduction (A-MPR) is allowed for the maximum output power as specified in Table 6.2.1.3-1. Unless stated otherwise, the total reduction to UE maximum output power is </w:t>
      </w:r>
      <w:proofErr w:type="gramStart"/>
      <w:r w:rsidRPr="000702BF">
        <w:rPr>
          <w:lang w:eastAsia="fr-FR"/>
        </w:rPr>
        <w:t>max(</w:t>
      </w:r>
      <w:proofErr w:type="gramEnd"/>
      <w:r w:rsidRPr="000702BF">
        <w:rPr>
          <w:lang w:eastAsia="fr-FR"/>
        </w:rPr>
        <w:t>MPR, A-MPR) where MPR is defined in clause 6.2.2. Outer and inner allocation notation used in clause 6.2.3 is defined in clause 6.2.2. In absence of modulation and waveform types the A-MPR applies to all modulation and waveform types.</w:t>
      </w:r>
    </w:p>
    <w:p w14:paraId="1ACD70DA" w14:textId="77777777" w:rsidR="008649B0" w:rsidRPr="000702BF" w:rsidRDefault="008649B0" w:rsidP="008649B0">
      <w:pPr>
        <w:pStyle w:val="Heading4"/>
      </w:pPr>
      <w:bookmarkStart w:id="7" w:name="_Toc163738387"/>
      <w:r w:rsidRPr="000702BF">
        <w:t>6.2.3.2</w:t>
      </w:r>
      <w:r w:rsidRPr="000702BF">
        <w:tab/>
      </w:r>
      <w:r w:rsidRPr="000702BF">
        <w:rPr>
          <w:lang w:eastAsia="fr-FR"/>
        </w:rPr>
        <w:t>Test applicability</w:t>
      </w:r>
      <w:bookmarkEnd w:id="7"/>
    </w:p>
    <w:p w14:paraId="566F2273" w14:textId="77777777" w:rsidR="008649B0" w:rsidRPr="000702BF" w:rsidRDefault="008649B0" w:rsidP="008649B0">
      <w:r>
        <w:t>[to be updated]</w:t>
      </w:r>
    </w:p>
    <w:p w14:paraId="00898C05" w14:textId="77777777" w:rsidR="008649B0" w:rsidRPr="000702BF" w:rsidRDefault="008649B0" w:rsidP="008649B0">
      <w:pPr>
        <w:pStyle w:val="Heading4"/>
        <w:rPr>
          <w:lang w:eastAsia="fr-FR"/>
        </w:rPr>
      </w:pPr>
      <w:bookmarkStart w:id="8" w:name="_Toc163738388"/>
      <w:r w:rsidRPr="000702BF">
        <w:t>6.2.3.3</w:t>
      </w:r>
      <w:r w:rsidRPr="000702BF">
        <w:tab/>
      </w:r>
      <w:r w:rsidRPr="000702BF">
        <w:rPr>
          <w:lang w:eastAsia="fr-FR"/>
        </w:rPr>
        <w:t>Minimum conformance requirements</w:t>
      </w:r>
      <w:bookmarkEnd w:id="8"/>
    </w:p>
    <w:p w14:paraId="37CD410E" w14:textId="77777777" w:rsidR="008649B0" w:rsidRPr="000702BF" w:rsidRDefault="008649B0" w:rsidP="008649B0">
      <w:pPr>
        <w:pStyle w:val="Heading5"/>
      </w:pPr>
      <w:bookmarkStart w:id="9" w:name="_Toc27477808"/>
      <w:bookmarkStart w:id="10" w:name="_Toc36226487"/>
      <w:bookmarkStart w:id="11" w:name="_Toc44323742"/>
      <w:bookmarkStart w:id="12" w:name="_Toc52989907"/>
      <w:bookmarkStart w:id="13" w:name="_Toc60823098"/>
      <w:bookmarkStart w:id="14" w:name="_Toc60825020"/>
      <w:bookmarkStart w:id="15" w:name="_Toc69305917"/>
      <w:bookmarkStart w:id="16" w:name="_Toc69309751"/>
      <w:bookmarkStart w:id="17" w:name="_Toc76020063"/>
      <w:bookmarkStart w:id="18" w:name="_Toc83720535"/>
      <w:bookmarkStart w:id="19" w:name="_Toc90916389"/>
      <w:bookmarkStart w:id="20" w:name="_Toc90916586"/>
      <w:bookmarkStart w:id="21" w:name="_Toc90917342"/>
      <w:bookmarkStart w:id="22" w:name="_Toc163738389"/>
      <w:r w:rsidRPr="000702BF">
        <w:t>6.2.3.3.1</w:t>
      </w:r>
      <w:r w:rsidRPr="000702BF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8459A7D" w14:textId="77777777" w:rsidR="008649B0" w:rsidRPr="000702BF" w:rsidRDefault="008649B0" w:rsidP="008649B0">
      <w:r w:rsidRPr="000702BF"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0702BF">
        <w:rPr>
          <w:i/>
        </w:rPr>
        <w:t>additionalSpectrumEmission</w:t>
      </w:r>
      <w:proofErr w:type="spellEnd"/>
      <w:r w:rsidRPr="000702BF">
        <w:t xml:space="preserve"> to network signalling labels is specified in Table 6.2.3.3.1-2.</w:t>
      </w:r>
    </w:p>
    <w:p w14:paraId="0144A201" w14:textId="77777777" w:rsidR="008649B0" w:rsidRPr="000702BF" w:rsidRDefault="008649B0" w:rsidP="008649B0">
      <w:pPr>
        <w:pStyle w:val="TH"/>
      </w:pPr>
      <w:r w:rsidRPr="000702BF">
        <w:t>Table 6.2.3.3.1-1: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8649B0" w:rsidRPr="000702BF" w14:paraId="0B8F4C8E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A5C1" w14:textId="77777777" w:rsidR="008649B0" w:rsidRPr="000702BF" w:rsidRDefault="008649B0" w:rsidP="00187248">
            <w:pPr>
              <w:pStyle w:val="TAH"/>
            </w:pPr>
            <w:r w:rsidRPr="000702BF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A917" w14:textId="77777777" w:rsidR="008649B0" w:rsidRPr="000702BF" w:rsidRDefault="008649B0" w:rsidP="00187248">
            <w:pPr>
              <w:pStyle w:val="TAH"/>
            </w:pPr>
            <w:r w:rsidRPr="000702BF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C3B3" w14:textId="77777777" w:rsidR="008649B0" w:rsidRPr="000702BF" w:rsidRDefault="008649B0" w:rsidP="00187248">
            <w:pPr>
              <w:pStyle w:val="TAH"/>
            </w:pPr>
            <w:r w:rsidRPr="000702BF"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CE5" w14:textId="77777777" w:rsidR="008649B0" w:rsidRPr="000702BF" w:rsidRDefault="008649B0" w:rsidP="00187248">
            <w:pPr>
              <w:pStyle w:val="TAH"/>
            </w:pPr>
            <w:r w:rsidRPr="000702BF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C233" w14:textId="77777777" w:rsidR="008649B0" w:rsidRPr="000702BF" w:rsidRDefault="008649B0" w:rsidP="00187248">
            <w:pPr>
              <w:pStyle w:val="TAH"/>
            </w:pPr>
            <w:r w:rsidRPr="000702BF">
              <w:t>Resources blocks (</w:t>
            </w:r>
            <w:r w:rsidRPr="000702BF">
              <w:rPr>
                <w:i/>
                <w:iCs/>
              </w:rPr>
              <w:t>N</w:t>
            </w:r>
            <w:r w:rsidRPr="000702BF">
              <w:rPr>
                <w:vertAlign w:val="subscript"/>
              </w:rPr>
              <w:t>RB</w:t>
            </w:r>
            <w:r w:rsidRPr="000702BF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0388" w14:textId="77777777" w:rsidR="008649B0" w:rsidRPr="000702BF" w:rsidRDefault="008649B0" w:rsidP="00187248">
            <w:pPr>
              <w:pStyle w:val="TAH"/>
            </w:pPr>
            <w:r w:rsidRPr="000702BF">
              <w:t>A-MPR (dB)</w:t>
            </w:r>
          </w:p>
        </w:tc>
      </w:tr>
      <w:tr w:rsidR="008649B0" w:rsidRPr="000702BF" w14:paraId="74EC076A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9664" w14:textId="77777777" w:rsidR="008649B0" w:rsidRPr="000702BF" w:rsidRDefault="008649B0" w:rsidP="00187248">
            <w:pPr>
              <w:pStyle w:val="TAC"/>
            </w:pPr>
            <w:r w:rsidRPr="000702BF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33A7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3F6C" w14:textId="77777777" w:rsidR="008649B0" w:rsidRPr="000702BF" w:rsidRDefault="008649B0" w:rsidP="00187248">
            <w:pPr>
              <w:pStyle w:val="TAC"/>
            </w:pPr>
            <w:r w:rsidRPr="000702BF">
              <w:t>Table 5.2.2-1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DD17" w14:textId="77777777" w:rsidR="008649B0" w:rsidRPr="000702BF" w:rsidRDefault="008649B0" w:rsidP="00187248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8071" w14:textId="77777777" w:rsidR="008649B0" w:rsidRPr="000702BF" w:rsidRDefault="008649B0" w:rsidP="00187248">
            <w:pPr>
              <w:pStyle w:val="TAC"/>
            </w:pPr>
            <w:r w:rsidRPr="000702BF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34A9" w14:textId="77777777" w:rsidR="008649B0" w:rsidRPr="000702BF" w:rsidRDefault="008649B0" w:rsidP="00187248">
            <w:pPr>
              <w:pStyle w:val="TAC"/>
            </w:pPr>
            <w:r w:rsidRPr="000702BF">
              <w:t>N/A</w:t>
            </w:r>
          </w:p>
        </w:tc>
      </w:tr>
      <w:tr w:rsidR="008649B0" w:rsidRPr="000702BF" w14:paraId="63FFE14E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6D6A" w14:textId="77777777" w:rsidR="008649B0" w:rsidRPr="000702BF" w:rsidRDefault="008649B0" w:rsidP="00187248">
            <w:pPr>
              <w:pStyle w:val="TAC"/>
            </w:pPr>
            <w:r w:rsidRPr="000702BF"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3163" w14:textId="77777777" w:rsidR="008649B0" w:rsidRPr="000702BF" w:rsidRDefault="008649B0" w:rsidP="00187248">
            <w:pPr>
              <w:pStyle w:val="TAC"/>
            </w:pPr>
            <w:r w:rsidRPr="000702BF"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4714" w14:textId="77777777" w:rsidR="008649B0" w:rsidRPr="000702BF" w:rsidRDefault="008649B0" w:rsidP="00187248">
            <w:pPr>
              <w:pStyle w:val="TAC"/>
            </w:pPr>
            <w:r w:rsidRPr="000702BF"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B93B" w14:textId="77777777" w:rsidR="008649B0" w:rsidRPr="000702BF" w:rsidRDefault="008649B0" w:rsidP="00187248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D02" w14:textId="77777777" w:rsidR="008649B0" w:rsidRPr="000702BF" w:rsidRDefault="008649B0" w:rsidP="00187248">
            <w:pPr>
              <w:pStyle w:val="TAC"/>
            </w:pPr>
            <w:r w:rsidRPr="000702BF"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FA3E" w14:textId="77777777" w:rsidR="008649B0" w:rsidRPr="000702BF" w:rsidRDefault="008649B0" w:rsidP="00187248">
            <w:pPr>
              <w:pStyle w:val="TAC"/>
            </w:pPr>
            <w:r w:rsidRPr="000702BF">
              <w:t>Clause 6.2.3.15 in 3GPP TS 38.101-1 [5]</w:t>
            </w:r>
            <w:r w:rsidRPr="000702BF">
              <w:rPr>
                <w:vertAlign w:val="superscript"/>
              </w:rPr>
              <w:t>2</w:t>
            </w:r>
          </w:p>
        </w:tc>
      </w:tr>
      <w:tr w:rsidR="008649B0" w:rsidRPr="000702BF" w14:paraId="3A4146A5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63CC" w14:textId="77777777" w:rsidR="008649B0" w:rsidRPr="000702BF" w:rsidRDefault="008649B0" w:rsidP="00187248">
            <w:pPr>
              <w:pStyle w:val="TAC"/>
            </w:pPr>
            <w:r w:rsidRPr="000702BF"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699D" w14:textId="77777777" w:rsidR="008649B0" w:rsidRPr="000702BF" w:rsidRDefault="008649B0" w:rsidP="00187248">
            <w:pPr>
              <w:pStyle w:val="TAC"/>
            </w:pPr>
            <w:r w:rsidRPr="000702BF">
              <w:t>6.5.3.3.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A71" w14:textId="77777777" w:rsidR="008649B0" w:rsidRPr="000702BF" w:rsidRDefault="008649B0" w:rsidP="00187248">
            <w:pPr>
              <w:pStyle w:val="TAC"/>
            </w:pPr>
            <w:r w:rsidRPr="000702BF"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4F0" w14:textId="77777777" w:rsidR="008649B0" w:rsidRPr="000702BF" w:rsidRDefault="008649B0" w:rsidP="00187248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466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BBEC" w14:textId="77777777" w:rsidR="008649B0" w:rsidRPr="000702BF" w:rsidRDefault="008649B0" w:rsidP="00187248">
            <w:pPr>
              <w:pStyle w:val="TAC"/>
            </w:pPr>
            <w:r w:rsidRPr="000702BF">
              <w:t>N/A</w:t>
            </w:r>
          </w:p>
        </w:tc>
      </w:tr>
      <w:tr w:rsidR="008649B0" w:rsidRPr="000702BF" w14:paraId="7EC79FBC" w14:textId="77777777" w:rsidTr="00187248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6B9" w14:textId="77777777" w:rsidR="008649B0" w:rsidRPr="000702BF" w:rsidRDefault="008649B0" w:rsidP="00187248">
            <w:pPr>
              <w:pStyle w:val="TAC"/>
            </w:pPr>
            <w:r w:rsidRPr="000702BF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DECB" w14:textId="77777777" w:rsidR="008649B0" w:rsidRPr="000702BF" w:rsidRDefault="008649B0" w:rsidP="00187248">
            <w:pPr>
              <w:pStyle w:val="TAC"/>
            </w:pPr>
            <w:r w:rsidRPr="000702BF">
              <w:rPr>
                <w:snapToGrid w:val="0"/>
              </w:rPr>
              <w:t xml:space="preserve">6.5.2.4.2 in </w:t>
            </w:r>
            <w:r w:rsidRPr="000702BF">
              <w:t xml:space="preserve">3GPP </w:t>
            </w:r>
            <w:r w:rsidRPr="000702BF">
              <w:rPr>
                <w:snapToGrid w:val="0"/>
              </w:rPr>
              <w:t xml:space="preserve">TS 38.101-1 </w:t>
            </w:r>
            <w:r w:rsidRPr="000702BF"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E7B0" w14:textId="77777777" w:rsidR="008649B0" w:rsidRPr="000702BF" w:rsidRDefault="008649B0" w:rsidP="00187248">
            <w:pPr>
              <w:pStyle w:val="TAC"/>
            </w:pPr>
            <w:r w:rsidRPr="000702BF">
              <w:t>n256</w:t>
            </w:r>
            <w:r w:rsidRPr="000702BF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1E3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C156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BAFD" w14:textId="77777777" w:rsidR="008649B0" w:rsidRPr="000702BF" w:rsidRDefault="008649B0" w:rsidP="00187248">
            <w:pPr>
              <w:pStyle w:val="TAC"/>
            </w:pPr>
            <w:r w:rsidRPr="000702BF">
              <w:t>Table</w:t>
            </w:r>
          </w:p>
          <w:p w14:paraId="28C73EF9" w14:textId="77777777" w:rsidR="008649B0" w:rsidRPr="000702BF" w:rsidRDefault="008649B0" w:rsidP="00187248">
            <w:pPr>
              <w:pStyle w:val="TAC"/>
            </w:pPr>
            <w:r w:rsidRPr="000702BF">
              <w:t>6.2.3.1-2 in 3GPP TS 38.101-1 [5]</w:t>
            </w:r>
          </w:p>
        </w:tc>
      </w:tr>
      <w:tr w:rsidR="008649B0" w:rsidRPr="000702BF" w14:paraId="768BFBA8" w14:textId="77777777" w:rsidTr="00187248">
        <w:trPr>
          <w:jc w:val="center"/>
          <w:ins w:id="23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1A33" w14:textId="318748C4" w:rsidR="008649B0" w:rsidRPr="000702BF" w:rsidRDefault="008649B0" w:rsidP="008649B0">
            <w:pPr>
              <w:pStyle w:val="TAC"/>
              <w:rPr>
                <w:ins w:id="24" w:author="Ashwin Mohan" w:date="2024-05-11T00:55:00Z"/>
              </w:rPr>
            </w:pPr>
            <w:ins w:id="25" w:author="Ashwin Mohan" w:date="2024-05-11T00:55:00Z">
              <w:r w:rsidRPr="00715883">
                <w:t>NS_03N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F34A" w14:textId="3D8AD92F" w:rsidR="008649B0" w:rsidRPr="000702BF" w:rsidRDefault="008649B0" w:rsidP="008649B0">
            <w:pPr>
              <w:pStyle w:val="TAC"/>
              <w:rPr>
                <w:ins w:id="26" w:author="Ashwin Mohan" w:date="2024-05-11T00:55:00Z"/>
                <w:snapToGrid w:val="0"/>
              </w:rPr>
            </w:pPr>
            <w:ins w:id="27" w:author="Ashwin Mohan" w:date="2024-05-11T00:55:00Z">
              <w:r w:rsidRPr="00715883">
                <w:t>6.5.3.3.</w:t>
              </w:r>
              <w:r>
                <w:t>3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49C7" w14:textId="12BAB81E" w:rsidR="008649B0" w:rsidRPr="000702BF" w:rsidRDefault="008649B0" w:rsidP="008649B0">
            <w:pPr>
              <w:pStyle w:val="TAC"/>
              <w:rPr>
                <w:ins w:id="28" w:author="Ashwin Mohan" w:date="2024-05-11T00:55:00Z"/>
              </w:rPr>
            </w:pPr>
            <w:ins w:id="29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46B6" w14:textId="20361AC9" w:rsidR="008649B0" w:rsidRPr="000702BF" w:rsidRDefault="008649B0" w:rsidP="008649B0">
            <w:pPr>
              <w:pStyle w:val="TAC"/>
              <w:rPr>
                <w:ins w:id="30" w:author="Ashwin Mohan" w:date="2024-05-11T00:55:00Z"/>
              </w:rPr>
            </w:pPr>
            <w:ins w:id="31" w:author="Ashwin Mohan" w:date="2024-05-11T00:55:00Z">
              <w:r w:rsidRPr="00715883"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1C7" w14:textId="77777777" w:rsidR="008649B0" w:rsidRPr="000702BF" w:rsidRDefault="008649B0" w:rsidP="008649B0">
            <w:pPr>
              <w:pStyle w:val="TAC"/>
              <w:rPr>
                <w:ins w:id="32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5B14" w14:textId="56AE5A39" w:rsidR="008649B0" w:rsidRPr="000702BF" w:rsidRDefault="008649B0" w:rsidP="008649B0">
            <w:pPr>
              <w:pStyle w:val="TAC"/>
              <w:rPr>
                <w:ins w:id="33" w:author="Ashwin Mohan" w:date="2024-05-11T00:55:00Z"/>
              </w:rPr>
            </w:pPr>
            <w:ins w:id="34" w:author="Ashwin Mohan" w:date="2024-05-11T00:55:00Z">
              <w:r>
                <w:t>Clause 6.2.3.2</w:t>
              </w:r>
            </w:ins>
          </w:p>
        </w:tc>
      </w:tr>
      <w:tr w:rsidR="008649B0" w:rsidRPr="000702BF" w14:paraId="1467C090" w14:textId="77777777" w:rsidTr="00187248">
        <w:trPr>
          <w:jc w:val="center"/>
          <w:ins w:id="35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104" w14:textId="79C8284D" w:rsidR="008649B0" w:rsidRPr="000702BF" w:rsidRDefault="008649B0" w:rsidP="008649B0">
            <w:pPr>
              <w:pStyle w:val="TAC"/>
              <w:rPr>
                <w:ins w:id="36" w:author="Ashwin Mohan" w:date="2024-05-11T00:55:00Z"/>
              </w:rPr>
            </w:pPr>
            <w:ins w:id="37" w:author="Ashwin Mohan" w:date="2024-05-11T00:55:00Z">
              <w:r w:rsidRPr="00715883">
                <w:t>NS_04N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A952" w14:textId="0EBF0BE2" w:rsidR="008649B0" w:rsidRPr="000702BF" w:rsidRDefault="008649B0" w:rsidP="008649B0">
            <w:pPr>
              <w:pStyle w:val="TAC"/>
              <w:rPr>
                <w:ins w:id="38" w:author="Ashwin Mohan" w:date="2024-05-11T00:55:00Z"/>
                <w:snapToGrid w:val="0"/>
              </w:rPr>
            </w:pPr>
            <w:ins w:id="39" w:author="Ashwin Mohan" w:date="2024-05-11T00:55:00Z">
              <w:r w:rsidRPr="00715883">
                <w:t>6.5.3.3.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3CC" w14:textId="5237A4F5" w:rsidR="008649B0" w:rsidRPr="000702BF" w:rsidRDefault="008649B0" w:rsidP="008649B0">
            <w:pPr>
              <w:pStyle w:val="TAC"/>
              <w:rPr>
                <w:ins w:id="40" w:author="Ashwin Mohan" w:date="2024-05-11T00:55:00Z"/>
              </w:rPr>
            </w:pPr>
            <w:ins w:id="41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3E1E" w14:textId="3BC02C43" w:rsidR="008649B0" w:rsidRPr="000702BF" w:rsidRDefault="008649B0" w:rsidP="008649B0">
            <w:pPr>
              <w:pStyle w:val="TAC"/>
              <w:rPr>
                <w:ins w:id="42" w:author="Ashwin Mohan" w:date="2024-05-11T00:55:00Z"/>
              </w:rPr>
            </w:pPr>
            <w:ins w:id="43" w:author="Ashwin Mohan" w:date="2024-05-11T00:55:00Z">
              <w:r w:rsidRPr="00715883"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2AF" w14:textId="77777777" w:rsidR="008649B0" w:rsidRPr="000702BF" w:rsidRDefault="008649B0" w:rsidP="008649B0">
            <w:pPr>
              <w:pStyle w:val="TAC"/>
              <w:rPr>
                <w:ins w:id="44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9660" w14:textId="566ED756" w:rsidR="008649B0" w:rsidRPr="000702BF" w:rsidRDefault="008649B0" w:rsidP="008649B0">
            <w:pPr>
              <w:pStyle w:val="TAC"/>
              <w:rPr>
                <w:ins w:id="45" w:author="Ashwin Mohan" w:date="2024-05-11T00:55:00Z"/>
              </w:rPr>
            </w:pPr>
            <w:ins w:id="46" w:author="Ashwin Mohan" w:date="2024-05-11T00:55:00Z">
              <w:r>
                <w:t>Clause 6.2.3.3</w:t>
              </w:r>
            </w:ins>
          </w:p>
        </w:tc>
      </w:tr>
      <w:tr w:rsidR="008649B0" w:rsidRPr="000702BF" w14:paraId="683BCB6A" w14:textId="77777777" w:rsidTr="00187248">
        <w:trPr>
          <w:jc w:val="center"/>
          <w:ins w:id="47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7B69" w14:textId="7547E5A4" w:rsidR="008649B0" w:rsidRPr="000702BF" w:rsidRDefault="008649B0" w:rsidP="008649B0">
            <w:pPr>
              <w:pStyle w:val="TAC"/>
              <w:rPr>
                <w:ins w:id="48" w:author="Ashwin Mohan" w:date="2024-05-11T00:55:00Z"/>
              </w:rPr>
            </w:pPr>
            <w:ins w:id="49" w:author="Ashwin Mohan" w:date="2024-05-11T00:55:00Z">
              <w:r w:rsidRPr="00715883">
                <w:t>NS_05N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365F" w14:textId="6241B7E4" w:rsidR="008649B0" w:rsidRPr="000702BF" w:rsidRDefault="008649B0" w:rsidP="008649B0">
            <w:pPr>
              <w:pStyle w:val="TAC"/>
              <w:rPr>
                <w:ins w:id="50" w:author="Ashwin Mohan" w:date="2024-05-11T00:55:00Z"/>
                <w:snapToGrid w:val="0"/>
              </w:rPr>
            </w:pPr>
            <w:ins w:id="51" w:author="Ashwin Mohan" w:date="2024-05-11T00:55:00Z">
              <w:r w:rsidRPr="00715883">
                <w:t>6.5.3.3.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C270" w14:textId="0E3894A7" w:rsidR="008649B0" w:rsidRPr="000702BF" w:rsidRDefault="008649B0" w:rsidP="008649B0">
            <w:pPr>
              <w:pStyle w:val="TAC"/>
              <w:rPr>
                <w:ins w:id="52" w:author="Ashwin Mohan" w:date="2024-05-11T00:55:00Z"/>
              </w:rPr>
            </w:pPr>
            <w:ins w:id="53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A0D" w14:textId="2BAB7095" w:rsidR="008649B0" w:rsidRPr="000702BF" w:rsidRDefault="008649B0" w:rsidP="008649B0">
            <w:pPr>
              <w:pStyle w:val="TAC"/>
              <w:rPr>
                <w:ins w:id="54" w:author="Ashwin Mohan" w:date="2024-05-11T00:55:00Z"/>
              </w:rPr>
            </w:pPr>
            <w:ins w:id="55" w:author="Ashwin Mohan" w:date="2024-05-11T00:55:00Z">
              <w:r w:rsidRPr="00715883"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CFB" w14:textId="77777777" w:rsidR="008649B0" w:rsidRPr="000702BF" w:rsidRDefault="008649B0" w:rsidP="008649B0">
            <w:pPr>
              <w:pStyle w:val="TAC"/>
              <w:rPr>
                <w:ins w:id="56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F78D" w14:textId="6B0ADA85" w:rsidR="008649B0" w:rsidRPr="000702BF" w:rsidRDefault="008649B0" w:rsidP="008649B0">
            <w:pPr>
              <w:pStyle w:val="TAC"/>
              <w:rPr>
                <w:ins w:id="57" w:author="Ashwin Mohan" w:date="2024-05-11T00:55:00Z"/>
              </w:rPr>
            </w:pPr>
            <w:ins w:id="58" w:author="Ashwin Mohan" w:date="2024-05-11T00:55:00Z">
              <w:r>
                <w:t>Clause 6.2.3.4</w:t>
              </w:r>
            </w:ins>
          </w:p>
        </w:tc>
      </w:tr>
      <w:tr w:rsidR="008649B0" w:rsidRPr="000702BF" w14:paraId="5794B025" w14:textId="77777777" w:rsidTr="00187248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1DD" w14:textId="77777777" w:rsidR="008649B0" w:rsidRPr="000702BF" w:rsidRDefault="008649B0" w:rsidP="00187248">
            <w:pPr>
              <w:pStyle w:val="TAN"/>
            </w:pPr>
            <w:r w:rsidRPr="000702BF">
              <w:t>NOTE 1:</w:t>
            </w:r>
            <w:r w:rsidRPr="000702BF">
              <w:tab/>
              <w:t>This NS can be signalled for NR bands that have UTRA services deployed.</w:t>
            </w:r>
          </w:p>
          <w:p w14:paraId="1FB0AAC9" w14:textId="77777777" w:rsidR="008649B0" w:rsidRPr="000702BF" w:rsidRDefault="008649B0" w:rsidP="00187248">
            <w:pPr>
              <w:pStyle w:val="TAN"/>
            </w:pPr>
            <w:r w:rsidRPr="000702BF">
              <w:rPr>
                <w:rFonts w:hint="eastAsia"/>
              </w:rPr>
              <w:t>N</w:t>
            </w:r>
            <w:r w:rsidRPr="000702BF">
              <w:t xml:space="preserve">OTE 2: </w:t>
            </w:r>
            <w:r w:rsidRPr="000702BF">
              <w:tab/>
              <w:t>A-MPR for the upper 5 MHz of the band is not specified, and therefore shall be used as a guard band.</w:t>
            </w:r>
          </w:p>
        </w:tc>
      </w:tr>
    </w:tbl>
    <w:p w14:paraId="7E364E15" w14:textId="77777777" w:rsidR="008649B0" w:rsidRPr="000702BF" w:rsidRDefault="008649B0" w:rsidP="008649B0"/>
    <w:p w14:paraId="44FBA9E0" w14:textId="77777777" w:rsidR="008649B0" w:rsidRPr="000702BF" w:rsidRDefault="008649B0" w:rsidP="008649B0">
      <w:pPr>
        <w:pStyle w:val="TH"/>
      </w:pPr>
      <w:r w:rsidRPr="000702BF">
        <w:lastRenderedPageBreak/>
        <w:t>Table 6.2.3.3.1-2: Mapping of network signalling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27"/>
        <w:gridCol w:w="1074"/>
        <w:gridCol w:w="1075"/>
        <w:gridCol w:w="1075"/>
        <w:gridCol w:w="1075"/>
        <w:gridCol w:w="1075"/>
        <w:gridCol w:w="1075"/>
        <w:gridCol w:w="1075"/>
        <w:gridCol w:w="1078"/>
      </w:tblGrid>
      <w:tr w:rsidR="008649B0" w:rsidRPr="000702BF" w14:paraId="1C66E8ED" w14:textId="77777777" w:rsidTr="008649B0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B0C13B" w14:textId="77777777" w:rsidR="008649B0" w:rsidRPr="000702BF" w:rsidRDefault="008649B0" w:rsidP="00187248">
            <w:pPr>
              <w:pStyle w:val="TAH"/>
            </w:pPr>
            <w:r w:rsidRPr="000702BF">
              <w:t>NR satellite band</w:t>
            </w:r>
          </w:p>
        </w:tc>
        <w:tc>
          <w:tcPr>
            <w:tcW w:w="44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B984" w14:textId="77777777" w:rsidR="008649B0" w:rsidRPr="000702BF" w:rsidRDefault="008649B0" w:rsidP="00187248">
            <w:pPr>
              <w:pStyle w:val="TAH"/>
            </w:pPr>
            <w:r w:rsidRPr="000702BF">
              <w:t xml:space="preserve">Value of </w:t>
            </w:r>
            <w:proofErr w:type="spellStart"/>
            <w:r w:rsidRPr="000702BF">
              <w:t>additionalSpectrumEmission</w:t>
            </w:r>
            <w:proofErr w:type="spellEnd"/>
          </w:p>
        </w:tc>
      </w:tr>
      <w:tr w:rsidR="008649B0" w:rsidRPr="000702BF" w14:paraId="54C63895" w14:textId="77777777" w:rsidTr="008649B0">
        <w:trPr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9C1F" w14:textId="77777777" w:rsidR="008649B0" w:rsidRPr="000702BF" w:rsidRDefault="008649B0" w:rsidP="00187248">
            <w:pPr>
              <w:pStyle w:val="TAH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2ACE" w14:textId="77777777" w:rsidR="008649B0" w:rsidRPr="000702BF" w:rsidRDefault="008649B0" w:rsidP="00187248">
            <w:pPr>
              <w:pStyle w:val="TAC"/>
              <w:rPr>
                <w:rFonts w:eastAsia="DengXian" w:cs="Arial"/>
                <w:b/>
              </w:rPr>
            </w:pPr>
            <w:r w:rsidRPr="000702BF">
              <w:rPr>
                <w:rFonts w:cs="Arial"/>
                <w:b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D6A2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EEBA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224C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9773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E873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5D2A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08DA" w14:textId="77777777" w:rsidR="008649B0" w:rsidRPr="000702BF" w:rsidRDefault="008649B0" w:rsidP="00187248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7</w:t>
            </w:r>
          </w:p>
        </w:tc>
      </w:tr>
      <w:tr w:rsidR="008649B0" w:rsidRPr="000702BF" w14:paraId="6908E852" w14:textId="77777777" w:rsidTr="008649B0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9E78" w14:textId="77777777" w:rsidR="008649B0" w:rsidRPr="000702BF" w:rsidRDefault="008649B0" w:rsidP="00187248">
            <w:pPr>
              <w:pStyle w:val="TAC"/>
            </w:pPr>
            <w:r w:rsidRPr="000702BF">
              <w:t>n256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4279" w14:textId="77777777" w:rsidR="008649B0" w:rsidRPr="000702BF" w:rsidRDefault="008649B0" w:rsidP="00187248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16D7" w14:textId="77777777" w:rsidR="008649B0" w:rsidRPr="000702BF" w:rsidRDefault="008649B0" w:rsidP="00187248">
            <w:pPr>
              <w:pStyle w:val="TAC"/>
            </w:pPr>
            <w:r w:rsidRPr="000702BF"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0BC1" w14:textId="77777777" w:rsidR="008649B0" w:rsidRPr="000702BF" w:rsidRDefault="008649B0" w:rsidP="00187248">
            <w:pPr>
              <w:pStyle w:val="TAC"/>
            </w:pPr>
            <w:r w:rsidRPr="000702BF"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FD3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9200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100C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48E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170B" w14:textId="77777777" w:rsidR="008649B0" w:rsidRPr="000702BF" w:rsidRDefault="008649B0" w:rsidP="00187248">
            <w:pPr>
              <w:pStyle w:val="TAC"/>
            </w:pPr>
          </w:p>
        </w:tc>
      </w:tr>
      <w:tr w:rsidR="008649B0" w:rsidRPr="000702BF" w14:paraId="5228C3B7" w14:textId="77777777" w:rsidTr="008649B0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7E23" w14:textId="77777777" w:rsidR="008649B0" w:rsidRPr="000702BF" w:rsidRDefault="008649B0" w:rsidP="00187248">
            <w:pPr>
              <w:pStyle w:val="TAC"/>
            </w:pPr>
            <w:r w:rsidRPr="000702BF">
              <w:t>n255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D137" w14:textId="77777777" w:rsidR="008649B0" w:rsidRPr="000702BF" w:rsidRDefault="008649B0" w:rsidP="00187248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1648" w14:textId="77777777" w:rsidR="008649B0" w:rsidRPr="000702BF" w:rsidRDefault="008649B0" w:rsidP="00187248">
            <w:pPr>
              <w:pStyle w:val="TAC"/>
            </w:pPr>
            <w:r w:rsidRPr="000702BF"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7FD3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C049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2F2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C11F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889F" w14:textId="77777777" w:rsidR="008649B0" w:rsidRPr="000702BF" w:rsidRDefault="008649B0" w:rsidP="00187248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04BF" w14:textId="77777777" w:rsidR="008649B0" w:rsidRPr="000702BF" w:rsidRDefault="008649B0" w:rsidP="00187248">
            <w:pPr>
              <w:pStyle w:val="TAC"/>
            </w:pPr>
          </w:p>
        </w:tc>
      </w:tr>
      <w:tr w:rsidR="008649B0" w:rsidRPr="000702BF" w14:paraId="0F7EA456" w14:textId="77777777" w:rsidTr="008649B0">
        <w:trPr>
          <w:jc w:val="center"/>
          <w:ins w:id="59" w:author="Ashwin Mohan" w:date="2024-05-11T00:56:00Z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1EF" w14:textId="12E9DD34" w:rsidR="008649B0" w:rsidRPr="000702BF" w:rsidRDefault="008649B0" w:rsidP="008649B0">
            <w:pPr>
              <w:pStyle w:val="TAC"/>
              <w:rPr>
                <w:ins w:id="60" w:author="Ashwin Mohan" w:date="2024-05-11T00:56:00Z"/>
              </w:rPr>
            </w:pPr>
            <w:ins w:id="61" w:author="Ashwin Mohan" w:date="2024-05-11T00:56:00Z">
              <w:r w:rsidRPr="008C5CED">
                <w:t>n254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806F" w14:textId="250560AE" w:rsidR="008649B0" w:rsidRPr="000702BF" w:rsidRDefault="008649B0" w:rsidP="008649B0">
            <w:pPr>
              <w:pStyle w:val="TAC"/>
              <w:rPr>
                <w:ins w:id="62" w:author="Ashwin Mohan" w:date="2024-05-11T00:56:00Z"/>
              </w:rPr>
            </w:pPr>
            <w:ins w:id="63" w:author="Ashwin Mohan" w:date="2024-05-11T00:56:00Z">
              <w:r w:rsidRPr="008C5CED">
                <w:t>NS_01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D74D" w14:textId="5A5AA81C" w:rsidR="008649B0" w:rsidRPr="000702BF" w:rsidRDefault="008649B0" w:rsidP="008649B0">
            <w:pPr>
              <w:pStyle w:val="TAC"/>
              <w:rPr>
                <w:ins w:id="64" w:author="Ashwin Mohan" w:date="2024-05-11T00:56:00Z"/>
              </w:rPr>
            </w:pPr>
            <w:ins w:id="65" w:author="Ashwin Mohan" w:date="2024-05-11T00:56:00Z">
              <w:r w:rsidRPr="008C5CED">
                <w:t>NS_03N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88E" w14:textId="62F01D26" w:rsidR="008649B0" w:rsidRPr="000702BF" w:rsidRDefault="008649B0" w:rsidP="008649B0">
            <w:pPr>
              <w:pStyle w:val="TAC"/>
              <w:rPr>
                <w:ins w:id="66" w:author="Ashwin Mohan" w:date="2024-05-11T00:56:00Z"/>
              </w:rPr>
            </w:pPr>
            <w:ins w:id="67" w:author="Ashwin Mohan" w:date="2024-05-11T00:56:00Z">
              <w:r w:rsidRPr="00715883">
                <w:t>NS_04N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9A4" w14:textId="0CABCB57" w:rsidR="008649B0" w:rsidRPr="000702BF" w:rsidRDefault="008649B0" w:rsidP="008649B0">
            <w:pPr>
              <w:pStyle w:val="TAC"/>
              <w:rPr>
                <w:ins w:id="68" w:author="Ashwin Mohan" w:date="2024-05-11T00:56:00Z"/>
              </w:rPr>
            </w:pPr>
            <w:ins w:id="69" w:author="Ashwin Mohan" w:date="2024-05-11T00:56:00Z">
              <w:r w:rsidRPr="00715883">
                <w:t>NS_05N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D4BC" w14:textId="77777777" w:rsidR="008649B0" w:rsidRPr="000702BF" w:rsidRDefault="008649B0" w:rsidP="008649B0">
            <w:pPr>
              <w:pStyle w:val="TAC"/>
              <w:rPr>
                <w:ins w:id="70" w:author="Ashwin Mohan" w:date="2024-05-11T00:56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0964" w14:textId="77777777" w:rsidR="008649B0" w:rsidRPr="000702BF" w:rsidRDefault="008649B0" w:rsidP="008649B0">
            <w:pPr>
              <w:pStyle w:val="TAC"/>
              <w:rPr>
                <w:ins w:id="71" w:author="Ashwin Mohan" w:date="2024-05-11T00:56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3AD" w14:textId="77777777" w:rsidR="008649B0" w:rsidRPr="000702BF" w:rsidRDefault="008649B0" w:rsidP="008649B0">
            <w:pPr>
              <w:pStyle w:val="TAC"/>
              <w:rPr>
                <w:ins w:id="72" w:author="Ashwin Mohan" w:date="2024-05-11T00:56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3673" w14:textId="77777777" w:rsidR="008649B0" w:rsidRPr="000702BF" w:rsidRDefault="008649B0" w:rsidP="008649B0">
            <w:pPr>
              <w:pStyle w:val="TAC"/>
              <w:rPr>
                <w:ins w:id="73" w:author="Ashwin Mohan" w:date="2024-05-11T00:56:00Z"/>
              </w:rPr>
            </w:pPr>
          </w:p>
        </w:tc>
      </w:tr>
      <w:tr w:rsidR="008649B0" w:rsidRPr="000702BF" w14:paraId="0AFF79FD" w14:textId="77777777" w:rsidTr="00187248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2365" w14:textId="77777777" w:rsidR="008649B0" w:rsidRPr="000702BF" w:rsidRDefault="008649B0" w:rsidP="00187248">
            <w:pPr>
              <w:pStyle w:val="TAN"/>
            </w:pPr>
            <w:r w:rsidRPr="000702BF">
              <w:t>NOTE:</w:t>
            </w:r>
            <w:r w:rsidRPr="000702BF">
              <w:tab/>
            </w:r>
            <w:proofErr w:type="spellStart"/>
            <w:r w:rsidRPr="000702BF">
              <w:rPr>
                <w:i/>
              </w:rPr>
              <w:t>additionalSpectrumEmission</w:t>
            </w:r>
            <w:proofErr w:type="spellEnd"/>
            <w:r w:rsidRPr="000702BF">
              <w:t xml:space="preserve"> corresponds to an information element of the same name defined in clause 6.3.2 of 3GPP TS 38.331 [8].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AD6E09D" w14:textId="2C8F52F6" w:rsidR="008649B0" w:rsidRDefault="008649B0" w:rsidP="008649B0">
      <w:pPr>
        <w:pStyle w:val="Heading3"/>
      </w:pPr>
      <w:r w:rsidRPr="008649B0">
        <w:rPr>
          <w:highlight w:val="green"/>
        </w:rPr>
        <w:t>&lt;</w:t>
      </w:r>
      <w:r>
        <w:rPr>
          <w:highlight w:val="green"/>
        </w:rPr>
        <w:t>End of Changes</w:t>
      </w:r>
      <w:r w:rsidRPr="008649B0">
        <w:rPr>
          <w:highlight w:val="green"/>
        </w:rPr>
        <w:t>&gt;</w:t>
      </w:r>
    </w:p>
    <w:p w14:paraId="27AFB59C" w14:textId="77777777" w:rsidR="008649B0" w:rsidRDefault="008649B0">
      <w:pPr>
        <w:rPr>
          <w:noProof/>
        </w:rPr>
      </w:pPr>
    </w:p>
    <w:sectPr w:rsidR="008649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43A4D" w14:textId="77777777" w:rsidR="00805C79" w:rsidRDefault="00805C79">
      <w:r>
        <w:separator/>
      </w:r>
    </w:p>
  </w:endnote>
  <w:endnote w:type="continuationSeparator" w:id="0">
    <w:p w14:paraId="684D3384" w14:textId="77777777" w:rsidR="00805C79" w:rsidRDefault="0080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2D9FA" w14:textId="77777777" w:rsidR="00805C79" w:rsidRDefault="00805C79">
      <w:r>
        <w:separator/>
      </w:r>
    </w:p>
  </w:footnote>
  <w:footnote w:type="continuationSeparator" w:id="0">
    <w:p w14:paraId="569A70D2" w14:textId="77777777" w:rsidR="00805C79" w:rsidRDefault="00805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E6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C79"/>
    <w:rsid w:val="008279FA"/>
    <w:rsid w:val="008626E7"/>
    <w:rsid w:val="008649B0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6D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A3CC7"/>
    <w:rsid w:val="00FB6386"/>
    <w:rsid w:val="00FE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649B0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8649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649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49B0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8649B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649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2024-05-24T03:38:00Z</dcterms:created>
  <dcterms:modified xsi:type="dcterms:W3CDTF">2024-05-24T03:38:00Z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R5-243421</vt:lpwstr>
  </property>
  <property fmtid="{D5CDD505-2E9C-101B-9397-08002B2CF9AE}" pid="10" name="Spec#">
    <vt:lpwstr>38.521-5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A-MPR requirements updates related to NTN band n254</vt:lpwstr>
  </property>
  <property fmtid="{D5CDD505-2E9C-101B-9397-08002B2CF9AE}" pid="15" name="SourceIfWg">
    <vt:lpwstr>Apple Benelux B.V., Keysight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