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9A4742"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047A8">
        <w:rPr>
          <w:b/>
          <w:i/>
          <w:noProof/>
          <w:sz w:val="28"/>
        </w:rPr>
        <w:t>3642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084E2"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700FFB">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5E68" w:rsidR="001E41F3" w:rsidRPr="00410371" w:rsidRDefault="00000000" w:rsidP="00547111">
            <w:pPr>
              <w:pStyle w:val="CRCoverPage"/>
              <w:spacing w:after="0"/>
              <w:rPr>
                <w:noProof/>
              </w:rPr>
            </w:pPr>
            <w:fldSimple w:instr=" DOCPROPERTY  Cr#  \* MERGEFORMAT ">
              <w:r w:rsidR="005D76F7" w:rsidRPr="005D76F7">
                <w:rPr>
                  <w:b/>
                  <w:noProof/>
                  <w:sz w:val="28"/>
                </w:rPr>
                <w:t>2752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6F7B" w:rsidR="001E41F3" w:rsidRPr="00410371" w:rsidRDefault="00A959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700FF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BE3F" w:rsidR="001E41F3" w:rsidRDefault="004C6C46">
            <w:pPr>
              <w:pStyle w:val="CRCoverPage"/>
              <w:spacing w:after="0"/>
              <w:ind w:left="100"/>
              <w:rPr>
                <w:noProof/>
              </w:rPr>
            </w:pPr>
            <w:r w:rsidRPr="004C6C46">
              <w:rPr>
                <w:noProof/>
              </w:rPr>
              <w:t>Adding reference sensitivity requirements for UEs that support optional symmetric UL/DL in band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19156" w:rsidR="001E41F3" w:rsidRDefault="00700FFB">
            <w:pPr>
              <w:pStyle w:val="CRCoverPage"/>
              <w:spacing w:after="0"/>
              <w:ind w:left="100"/>
              <w:rPr>
                <w:noProof/>
              </w:rPr>
            </w:pPr>
            <w:r w:rsidRPr="00763ACE">
              <w:t>Nokia, T-Mobile USA,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1B0F8" w:rsidR="001E41F3" w:rsidRDefault="00700FFB">
            <w:pPr>
              <w:pStyle w:val="CRCoverPage"/>
              <w:spacing w:after="0"/>
              <w:ind w:left="100"/>
              <w:rPr>
                <w:noProof/>
              </w:rPr>
            </w:pPr>
            <w:r w:rsidRPr="00700FFB">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1DA8D" w:rsidR="001E41F3" w:rsidRDefault="00C7425E">
            <w:pPr>
              <w:pStyle w:val="CRCoverPage"/>
              <w:spacing w:after="0"/>
              <w:ind w:left="100"/>
              <w:rPr>
                <w:noProof/>
              </w:rPr>
            </w:pPr>
            <w:r w:rsidRPr="00654B1F">
              <w:rPr>
                <w:noProof/>
              </w:rPr>
              <w:fldChar w:fldCharType="begin"/>
            </w:r>
            <w:r w:rsidRPr="00654B1F">
              <w:rPr>
                <w:noProof/>
              </w:rPr>
              <w:instrText xml:space="preserve"> DOCPROPERTY  ResDate  \* MERGEFORMAT </w:instrText>
            </w:r>
            <w:r w:rsidRPr="00654B1F">
              <w:rPr>
                <w:noProof/>
              </w:rPr>
              <w:fldChar w:fldCharType="separate"/>
            </w:r>
            <w:r w:rsidRPr="00654B1F">
              <w:rPr>
                <w:noProof/>
              </w:rPr>
              <w:t>2024-0</w:t>
            </w:r>
            <w:r w:rsidR="00700FFB" w:rsidRPr="00654B1F">
              <w:rPr>
                <w:noProof/>
              </w:rPr>
              <w:t>5</w:t>
            </w:r>
            <w:r w:rsidRPr="00654B1F">
              <w:rPr>
                <w:noProof/>
              </w:rPr>
              <w:t>-</w:t>
            </w:r>
            <w:r w:rsidRPr="00654B1F">
              <w:rPr>
                <w:noProof/>
              </w:rPr>
              <w:fldChar w:fldCharType="end"/>
            </w:r>
            <w:r w:rsidR="00700FFB" w:rsidRPr="00654B1F">
              <w:rPr>
                <w:noProof/>
              </w:rPr>
              <w:t>0</w:t>
            </w:r>
            <w:r w:rsidR="005D76F7" w:rsidRPr="00654B1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6027E" w:rsidR="00C7425E" w:rsidRDefault="00754504" w:rsidP="00C7425E">
            <w:pPr>
              <w:pStyle w:val="CRCoverPage"/>
              <w:spacing w:after="0"/>
              <w:ind w:left="100"/>
              <w:rPr>
                <w:noProof/>
              </w:rPr>
            </w:pPr>
            <w:r>
              <w:rPr>
                <w:noProof/>
              </w:rPr>
              <w:t xml:space="preserve">CR </w:t>
            </w:r>
            <w:r w:rsidRPr="00754504">
              <w:rPr>
                <w:noProof/>
              </w:rPr>
              <w:t>2648</w:t>
            </w:r>
            <w:r>
              <w:rPr>
                <w:noProof/>
              </w:rPr>
              <w:t xml:space="preserve"> (R5-240469) was agreed</w:t>
            </w:r>
            <w:r>
              <w:rPr>
                <w:b/>
                <w:noProof/>
                <w:sz w:val="28"/>
              </w:rPr>
              <w:t xml:space="preserve"> </w:t>
            </w:r>
            <w:r>
              <w:rPr>
                <w:noProof/>
              </w:rPr>
              <w:t xml:space="preserve">based on discussion document </w:t>
            </w:r>
            <w:r w:rsidRPr="00754504">
              <w:rPr>
                <w:noProof/>
              </w:rPr>
              <w:t>R5-240467</w:t>
            </w:r>
            <w:r>
              <w:rPr>
                <w:noProof/>
              </w:rPr>
              <w:t>. Rel-17 modifications were implemented. RAN4 has specified further changes in TS 38.101-1 V18.5.0.</w:t>
            </w:r>
            <w:r w:rsidR="00CD149D">
              <w:rPr>
                <w:noProof/>
              </w:rPr>
              <w:t xml:space="preserve"> </w:t>
            </w:r>
            <w:r w:rsidR="00221088" w:rsidRPr="00D30808">
              <w:t>In Rel</w:t>
            </w:r>
            <w:r w:rsidR="00221088">
              <w:t>-</w:t>
            </w:r>
            <w:r w:rsidR="00221088" w:rsidRPr="00D30808">
              <w:t>18, new REFSENS requirements are introduced for UEs that optionally support symmetrical UL/DL CBW.</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CBD77" w:rsidR="00C7425E" w:rsidRPr="00754504" w:rsidRDefault="00754504" w:rsidP="005D76F7">
            <w:pPr>
              <w:pStyle w:val="CRCoverPage"/>
              <w:spacing w:after="0"/>
              <w:ind w:left="100"/>
              <w:rPr>
                <w:rFonts w:eastAsia="SimSun"/>
              </w:rPr>
            </w:pPr>
            <w:r>
              <w:rPr>
                <w:noProof/>
              </w:rPr>
              <w:t xml:space="preserve">Modify </w:t>
            </w:r>
            <w:r w:rsidRPr="00771DE2">
              <w:rPr>
                <w:noProof/>
              </w:rPr>
              <w:t>reference sensitivity</w:t>
            </w:r>
            <w:r>
              <w:rPr>
                <w:noProof/>
              </w:rPr>
              <w:t xml:space="preserve"> requirements by adding</w:t>
            </w:r>
            <w:r w:rsidR="00CD149D">
              <w:t xml:space="preserve"> values for </w:t>
            </w:r>
            <w:r w:rsidR="00CD149D">
              <w:rPr>
                <w:rFonts w:eastAsia="PMingLiU"/>
              </w:rPr>
              <w:t>UEs that support optional symmetric UL/DL in band n71.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3D1A" w:rsidR="00C7425E" w:rsidRDefault="00CD149D" w:rsidP="00C7425E">
            <w:pPr>
              <w:pStyle w:val="CRCoverPage"/>
              <w:spacing w:after="0"/>
              <w:ind w:left="100"/>
              <w:rPr>
                <w:noProof/>
              </w:rPr>
            </w:pPr>
            <w:r>
              <w:rPr>
                <w:noProof/>
              </w:rPr>
              <w:t xml:space="preserve">Reference sensitivity </w:t>
            </w:r>
            <w:r w:rsidR="00DA6552">
              <w:t xml:space="preserve">for </w:t>
            </w:r>
            <w:r w:rsidR="00DA6552">
              <w:rPr>
                <w:rFonts w:eastAsia="PMingLiU"/>
              </w:rPr>
              <w:t xml:space="preserve">UEs that support optional symmetric UL/DL in band n71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612E7" w:rsidR="00C7425E" w:rsidRDefault="00754504"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FEDA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DE3D0" w:rsidR="00C7425E" w:rsidRDefault="00754504"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F1CF7" w:rsidR="00C7425E" w:rsidRPr="00A959D2" w:rsidRDefault="00B83588" w:rsidP="00C7425E">
            <w:pPr>
              <w:pStyle w:val="CRCoverPage"/>
              <w:spacing w:after="0"/>
              <w:ind w:left="100"/>
              <w:rPr>
                <w:noProof/>
              </w:rPr>
            </w:pPr>
            <w:r w:rsidRPr="00A959D2">
              <w:rPr>
                <w:noProof/>
              </w:rPr>
              <w:t xml:space="preserve">r1: Add notes 14 and 15 into </w:t>
            </w:r>
            <w:r w:rsidRPr="00A959D2">
              <w:t>Table 5.3.5-1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86A">
          <w:headerReference w:type="even" r:id="rId12"/>
          <w:footnotePr>
            <w:numRestart w:val="eachSect"/>
          </w:footnotePr>
          <w:pgSz w:w="11907" w:h="16840" w:code="9"/>
          <w:pgMar w:top="1418" w:right="1134" w:bottom="1134" w:left="1134" w:header="680" w:footer="567" w:gutter="0"/>
          <w:cols w:space="720"/>
        </w:sectPr>
      </w:pPr>
    </w:p>
    <w:p w14:paraId="7F1EAF43" w14:textId="77777777" w:rsidR="00B83588" w:rsidRDefault="00B83588" w:rsidP="00B83588">
      <w:pPr>
        <w:pStyle w:val="EditorsNote"/>
        <w:jc w:val="center"/>
        <w:rPr>
          <w:b/>
          <w:bCs/>
          <w:sz w:val="24"/>
          <w:szCs w:val="24"/>
        </w:rP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C21E716" w14:textId="77777777" w:rsidR="00B83588" w:rsidRPr="009E20AA" w:rsidRDefault="00B83588" w:rsidP="00B83588">
      <w:pPr>
        <w:pStyle w:val="Heading3"/>
      </w:pPr>
      <w:r w:rsidRPr="009E20AA">
        <w:t>5.3.5</w:t>
      </w:r>
      <w:r w:rsidRPr="009E20A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9E20AA">
        <w:t xml:space="preserve"> </w:t>
      </w:r>
    </w:p>
    <w:p w14:paraId="2BAAFDCD" w14:textId="77777777" w:rsidR="00B83588" w:rsidRPr="009E20AA" w:rsidRDefault="00B83588" w:rsidP="00B83588">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9D76DE6" w14:textId="77777777" w:rsidR="00B83588" w:rsidRPr="009E20AA" w:rsidRDefault="00B83588" w:rsidP="00B83588">
      <w:pPr>
        <w:pStyle w:val="TH"/>
      </w:pPr>
      <w:r w:rsidRPr="009E20AA">
        <w:t>Table 5.3.5-1: Channel Bandwidths for each NR band</w:t>
      </w:r>
    </w:p>
    <w:p w14:paraId="5BE9697C" w14:textId="77777777" w:rsidR="00B83588" w:rsidRDefault="00B83588" w:rsidP="00B83588">
      <w:pPr>
        <w:pStyle w:val="EditorsNote"/>
        <w:ind w:left="0" w:firstLine="0"/>
        <w:rPr>
          <w:b/>
          <w:bCs/>
          <w:sz w:val="24"/>
          <w:szCs w:val="24"/>
        </w:rPr>
      </w:pPr>
    </w:p>
    <w:tbl>
      <w:tblPr>
        <w:tblW w:w="5007" w:type="pct"/>
        <w:tblLook w:val="04A0" w:firstRow="1" w:lastRow="0" w:firstColumn="1" w:lastColumn="0" w:noHBand="0" w:noVBand="1"/>
      </w:tblPr>
      <w:tblGrid>
        <w:gridCol w:w="666"/>
        <w:gridCol w:w="656"/>
        <w:gridCol w:w="383"/>
        <w:gridCol w:w="550"/>
        <w:gridCol w:w="417"/>
        <w:gridCol w:w="483"/>
        <w:gridCol w:w="784"/>
        <w:gridCol w:w="784"/>
        <w:gridCol w:w="984"/>
        <w:gridCol w:w="483"/>
        <w:gridCol w:w="650"/>
        <w:gridCol w:w="483"/>
        <w:gridCol w:w="483"/>
        <w:gridCol w:w="550"/>
        <w:gridCol w:w="483"/>
        <w:gridCol w:w="650"/>
        <w:gridCol w:w="584"/>
      </w:tblGrid>
      <w:tr w:rsidR="00D41466" w14:paraId="64A57049"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3DEDF8E" w14:textId="77777777" w:rsidR="00D41466" w:rsidRDefault="00D41466" w:rsidP="00081638">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3319C9" w14:textId="77777777" w:rsidR="00D41466" w:rsidRDefault="00D41466" w:rsidP="00081638">
            <w:pPr>
              <w:pStyle w:val="TAH"/>
            </w:pPr>
            <w:r>
              <w:t>SCS</w:t>
            </w:r>
          </w:p>
          <w:p w14:paraId="1B710DA3" w14:textId="77777777" w:rsidR="00D41466" w:rsidRDefault="00D41466" w:rsidP="00081638">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B24E2FB" w14:textId="77777777" w:rsidR="00D41466" w:rsidRDefault="00D41466" w:rsidP="00081638">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31249CF0" w14:textId="77777777" w:rsidR="00D41466" w:rsidRDefault="00D41466" w:rsidP="00081638">
            <w:pPr>
              <w:pStyle w:val="TAH"/>
            </w:pPr>
            <w:r>
              <w:t>UE Channel bandwidth (MHz)</w:t>
            </w:r>
          </w:p>
        </w:tc>
      </w:tr>
      <w:tr w:rsidR="00D41466" w14:paraId="0FDCA28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9D19D33" w14:textId="77777777" w:rsidR="00D41466" w:rsidRDefault="00D41466" w:rsidP="0008163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98890F5" w14:textId="77777777" w:rsidR="00D41466" w:rsidRDefault="00D41466" w:rsidP="00081638">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72DE244" w14:textId="77777777" w:rsidR="00D41466" w:rsidRDefault="00D41466" w:rsidP="00081638">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64E2DAF" w14:textId="77777777" w:rsidR="00D41466" w:rsidRDefault="00D41466" w:rsidP="00081638">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3B6A64" w14:textId="77777777" w:rsidR="00D41466" w:rsidRDefault="00D41466" w:rsidP="00081638">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26D53AC" w14:textId="77777777" w:rsidR="00D41466" w:rsidRDefault="00D41466" w:rsidP="00081638">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2FC30D" w14:textId="77777777" w:rsidR="00D41466" w:rsidRDefault="00D41466" w:rsidP="00081638">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E5AB431" w14:textId="77777777" w:rsidR="00D41466" w:rsidRDefault="00D41466" w:rsidP="00081638">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BFC059" w14:textId="77777777" w:rsidR="00D41466" w:rsidRDefault="00D41466" w:rsidP="00081638">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6F42FC9B" w14:textId="77777777" w:rsidR="00D41466" w:rsidRDefault="00D41466" w:rsidP="00081638">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77E1C443" w14:textId="77777777" w:rsidR="00D41466" w:rsidRDefault="00D41466" w:rsidP="00081638">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2B332538" w14:textId="77777777" w:rsidR="00D41466" w:rsidRDefault="00D41466" w:rsidP="00081638">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42797F4" w14:textId="77777777" w:rsidR="00D41466" w:rsidRDefault="00D41466" w:rsidP="00081638">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FD57D6" w14:textId="77777777" w:rsidR="00D41466" w:rsidRDefault="00D41466" w:rsidP="00081638">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B1F91AB" w14:textId="77777777" w:rsidR="00D41466" w:rsidRDefault="00D41466" w:rsidP="00081638">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52440A9" w14:textId="77777777" w:rsidR="00D41466" w:rsidRDefault="00D41466" w:rsidP="00081638">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AD170AE" w14:textId="77777777" w:rsidR="00D41466" w:rsidRDefault="00D41466" w:rsidP="00081638">
            <w:pPr>
              <w:pStyle w:val="TAH"/>
              <w:rPr>
                <w:rFonts w:eastAsia="Yu Mincho"/>
              </w:rPr>
            </w:pPr>
            <w:r>
              <w:rPr>
                <w:rFonts w:eastAsia="Yu Mincho"/>
              </w:rPr>
              <w:t>100</w:t>
            </w:r>
          </w:p>
        </w:tc>
      </w:tr>
      <w:tr w:rsidR="00D41466" w14:paraId="3617BA7D" w14:textId="77777777" w:rsidTr="00081638">
        <w:tc>
          <w:tcPr>
            <w:tcW w:w="0" w:type="auto"/>
            <w:vMerge w:val="restart"/>
            <w:tcBorders>
              <w:top w:val="single" w:sz="4" w:space="0" w:color="auto"/>
              <w:left w:val="single" w:sz="4" w:space="0" w:color="auto"/>
              <w:right w:val="single" w:sz="4" w:space="0" w:color="auto"/>
            </w:tcBorders>
            <w:vAlign w:val="center"/>
          </w:tcPr>
          <w:p w14:paraId="1E53A3F5" w14:textId="77777777" w:rsidR="00D41466" w:rsidRDefault="00D41466" w:rsidP="00081638">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09C5A71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A853A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9E2B4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EDFA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A4B9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7861DC"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B4F08D8"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130A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6D9D"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C6D1D64"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5AD2"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8620D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806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083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882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AF7B3E" w14:textId="77777777" w:rsidR="00D41466" w:rsidRDefault="00D41466" w:rsidP="00081638">
            <w:pPr>
              <w:pStyle w:val="TAC"/>
            </w:pPr>
          </w:p>
        </w:tc>
      </w:tr>
      <w:tr w:rsidR="00D41466" w14:paraId="59DDAFA8" w14:textId="77777777" w:rsidTr="00081638">
        <w:tc>
          <w:tcPr>
            <w:tcW w:w="0" w:type="auto"/>
            <w:vMerge/>
            <w:tcBorders>
              <w:left w:val="single" w:sz="4" w:space="0" w:color="auto"/>
              <w:right w:val="single" w:sz="4" w:space="0" w:color="auto"/>
            </w:tcBorders>
            <w:vAlign w:val="center"/>
          </w:tcPr>
          <w:p w14:paraId="475A13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6D6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7401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AFA1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3A292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4A090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F49F490"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382509"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F193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AD4F1"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DB80176"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CD287"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C543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CA4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1E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32B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70B6A" w14:textId="77777777" w:rsidR="00D41466" w:rsidRDefault="00D41466" w:rsidP="00081638">
            <w:pPr>
              <w:pStyle w:val="TAC"/>
            </w:pPr>
          </w:p>
        </w:tc>
      </w:tr>
      <w:tr w:rsidR="00D41466" w14:paraId="4EB6D342" w14:textId="77777777" w:rsidTr="00081638">
        <w:tc>
          <w:tcPr>
            <w:tcW w:w="0" w:type="auto"/>
            <w:vMerge/>
            <w:tcBorders>
              <w:left w:val="single" w:sz="4" w:space="0" w:color="auto"/>
              <w:bottom w:val="single" w:sz="4" w:space="0" w:color="auto"/>
              <w:right w:val="single" w:sz="4" w:space="0" w:color="auto"/>
            </w:tcBorders>
            <w:vAlign w:val="center"/>
          </w:tcPr>
          <w:p w14:paraId="28A8AB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BBD3C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5B98C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7D3C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64FCF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4A8BD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E3A2B4"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8E5A6F0"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420C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86062" w14:textId="77777777" w:rsidR="00D41466" w:rsidRDefault="00D41466" w:rsidP="00081638">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89664B9" w14:textId="77777777" w:rsidR="00D41466" w:rsidRDefault="00D41466" w:rsidP="00081638">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2CDDE" w14:textId="77777777" w:rsidR="00D41466" w:rsidRDefault="00D41466" w:rsidP="00081638">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CC0B4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D8D6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D9A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AE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17AF4" w14:textId="77777777" w:rsidR="00D41466" w:rsidRDefault="00D41466" w:rsidP="00081638">
            <w:pPr>
              <w:pStyle w:val="TAC"/>
            </w:pPr>
          </w:p>
        </w:tc>
      </w:tr>
      <w:tr w:rsidR="00D41466" w14:paraId="143BF58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6D3651D" w14:textId="77777777" w:rsidR="00D41466" w:rsidRDefault="00D41466" w:rsidP="00081638">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06DAF716" w14:textId="77777777" w:rsidR="00D41466" w:rsidRDefault="00D41466" w:rsidP="00081638">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45A98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85BC7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9D11C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C0D21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49B14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22A53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32A1B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CD8A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1EF6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F1D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81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3FB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732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F3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612CB" w14:textId="77777777" w:rsidR="00D41466" w:rsidRDefault="00D41466" w:rsidP="00081638">
            <w:pPr>
              <w:pStyle w:val="TAC"/>
            </w:pPr>
          </w:p>
        </w:tc>
      </w:tr>
      <w:tr w:rsidR="00D41466" w14:paraId="49B98BD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B45FD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6743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446A0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4231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E260E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AC3EF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F809F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6A2C46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54CF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08AF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EFF29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AC7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3A8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446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1D0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FA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5931D" w14:textId="77777777" w:rsidR="00D41466" w:rsidRDefault="00D41466" w:rsidP="00081638">
            <w:pPr>
              <w:pStyle w:val="TAC"/>
            </w:pPr>
          </w:p>
        </w:tc>
      </w:tr>
      <w:tr w:rsidR="00D41466" w14:paraId="196506A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3580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0FB0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BCB85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D7E04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C424D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C526A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691F3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DEC06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87A6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651A"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325F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0E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89B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7888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923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66F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7DAB" w14:textId="77777777" w:rsidR="00D41466" w:rsidRDefault="00D41466" w:rsidP="00081638">
            <w:pPr>
              <w:pStyle w:val="TAC"/>
            </w:pPr>
          </w:p>
        </w:tc>
      </w:tr>
      <w:tr w:rsidR="00D41466" w14:paraId="77F4F99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3BC0B8E" w14:textId="77777777" w:rsidR="00D41466" w:rsidRDefault="00D41466" w:rsidP="00081638">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701421D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6364D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31F577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6AD97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25089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1C74D58"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5EEDD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A891CB"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E064B"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743427"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018BE4"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608D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EF7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E6E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901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C047D" w14:textId="77777777" w:rsidR="00D41466" w:rsidRDefault="00D41466" w:rsidP="00081638">
            <w:pPr>
              <w:pStyle w:val="TAC"/>
            </w:pPr>
          </w:p>
        </w:tc>
      </w:tr>
      <w:tr w:rsidR="00D41466" w14:paraId="7598D4F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C17FF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154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13EB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DF61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EE62C1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364B7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0FAF22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28595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F77D80"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66D3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6E8CF64"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690532"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3F92F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9292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866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881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32BED" w14:textId="77777777" w:rsidR="00D41466" w:rsidRDefault="00D41466" w:rsidP="00081638">
            <w:pPr>
              <w:pStyle w:val="TAC"/>
            </w:pPr>
          </w:p>
        </w:tc>
      </w:tr>
      <w:tr w:rsidR="00D41466" w14:paraId="2C78362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3039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5DDA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B590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577E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B6BA6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1AE70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1EB671"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49C2E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C7C894" w14:textId="77777777" w:rsidR="00D41466" w:rsidRDefault="00D41466" w:rsidP="00081638">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669E6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D67CB9" w14:textId="77777777" w:rsidR="00D41466" w:rsidRDefault="00D41466" w:rsidP="00081638">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B9B8"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190B2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F8A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1FE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4E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0AE36" w14:textId="77777777" w:rsidR="00D41466" w:rsidRDefault="00D41466" w:rsidP="00081638">
            <w:pPr>
              <w:pStyle w:val="TAC"/>
            </w:pPr>
          </w:p>
        </w:tc>
      </w:tr>
      <w:tr w:rsidR="00D41466" w14:paraId="3D7905A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AC1EBD5" w14:textId="77777777" w:rsidR="00D41466" w:rsidRDefault="00D41466" w:rsidP="00081638">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1C80FB4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35D0A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A917C8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63A1F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4A111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7EA9AD"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D4011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DF3E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95C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D18AE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1F8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122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495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1F4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CF9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92910" w14:textId="77777777" w:rsidR="00D41466" w:rsidRDefault="00D41466" w:rsidP="00081638">
            <w:pPr>
              <w:pStyle w:val="TAC"/>
            </w:pPr>
          </w:p>
        </w:tc>
      </w:tr>
      <w:tr w:rsidR="00D41466" w14:paraId="7FAD875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6D9E1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B604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8B6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E214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8F545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38C9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6561203"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EFDF9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71F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DF7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865BE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41F24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950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271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C19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747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A2B9" w14:textId="77777777" w:rsidR="00D41466" w:rsidRDefault="00D41466" w:rsidP="00081638">
            <w:pPr>
              <w:pStyle w:val="TAC"/>
            </w:pPr>
          </w:p>
        </w:tc>
      </w:tr>
      <w:tr w:rsidR="00D41466" w14:paraId="70D6323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F2E29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5F6B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4D767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07E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A74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4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DEAE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085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CF0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00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F6522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6F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45C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896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186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C20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27CB0" w14:textId="77777777" w:rsidR="00D41466" w:rsidRDefault="00D41466" w:rsidP="00081638">
            <w:pPr>
              <w:pStyle w:val="TAC"/>
            </w:pPr>
          </w:p>
        </w:tc>
      </w:tr>
      <w:tr w:rsidR="00D41466" w14:paraId="62B3B4F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45176B8" w14:textId="77777777" w:rsidR="00D41466" w:rsidRDefault="00D41466" w:rsidP="00081638">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24444BB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1A2B6F"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6012DB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44CBE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850579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D3DAF99"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8655B4"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6929B0D"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533890"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10ADA2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0949F"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E6283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A53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43D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CA9E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199BE" w14:textId="77777777" w:rsidR="00D41466" w:rsidRDefault="00D41466" w:rsidP="00081638">
            <w:pPr>
              <w:pStyle w:val="TAC"/>
            </w:pPr>
          </w:p>
        </w:tc>
      </w:tr>
      <w:tr w:rsidR="00D41466" w14:paraId="687394D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33312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3E6A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893B1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349A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A2D530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D5FDD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7780EF4"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E2650F"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F4BAFB0"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9FD877"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402B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FA6EF"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713FD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E1B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24A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E1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262C2" w14:textId="77777777" w:rsidR="00D41466" w:rsidRDefault="00D41466" w:rsidP="00081638">
            <w:pPr>
              <w:pStyle w:val="TAC"/>
            </w:pPr>
          </w:p>
        </w:tc>
      </w:tr>
      <w:tr w:rsidR="00D41466" w14:paraId="256253B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5224A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E0E4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1F5EA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2C38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53D9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98680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DC9C48" w14:textId="77777777" w:rsidR="00D41466" w:rsidRDefault="00D41466" w:rsidP="00081638">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9643CA9"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5781CAD"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F0E74C" w14:textId="77777777" w:rsidR="00D41466" w:rsidRDefault="00D41466" w:rsidP="00081638">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E62F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029AE" w14:textId="77777777" w:rsidR="00D41466" w:rsidRDefault="00D41466" w:rsidP="00081638">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13BD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F60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E28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7A3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49B99C" w14:textId="77777777" w:rsidR="00D41466" w:rsidRDefault="00D41466" w:rsidP="00081638">
            <w:pPr>
              <w:pStyle w:val="TAC"/>
            </w:pPr>
          </w:p>
        </w:tc>
      </w:tr>
      <w:tr w:rsidR="00D41466" w14:paraId="300F010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832563E" w14:textId="77777777" w:rsidR="00D41466" w:rsidRDefault="00D41466" w:rsidP="00081638">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E235C4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9885EF"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F56EFC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386EF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06E2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3525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366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44" w14:textId="77777777" w:rsidR="00D41466" w:rsidRDefault="00D41466" w:rsidP="00081638">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A63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3FFE195"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7DD7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09F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F96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0DD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DD03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94954" w14:textId="77777777" w:rsidR="00D41466" w:rsidRDefault="00D41466" w:rsidP="00081638">
            <w:pPr>
              <w:pStyle w:val="TAC"/>
            </w:pPr>
          </w:p>
        </w:tc>
      </w:tr>
      <w:tr w:rsidR="00D41466" w14:paraId="09FBF5D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AA7E1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84E74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A8FE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5788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8EB3B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91E61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352C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3335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4A71B" w14:textId="77777777" w:rsidR="00D41466" w:rsidRDefault="00D41466" w:rsidP="00081638">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1B9A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3F8F16C"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29F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2D8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6BF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6A4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56C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D928D" w14:textId="77777777" w:rsidR="00D41466" w:rsidRDefault="00D41466" w:rsidP="00081638">
            <w:pPr>
              <w:pStyle w:val="TAC"/>
            </w:pPr>
          </w:p>
        </w:tc>
      </w:tr>
      <w:tr w:rsidR="00D41466" w14:paraId="6FEFB5B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21382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B5EA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BA3B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18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D56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6827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E6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53A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328FB"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97FA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6648342"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0C53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389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03D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B58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F6F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C5B19" w14:textId="77777777" w:rsidR="00D41466" w:rsidRDefault="00D41466" w:rsidP="00081638">
            <w:pPr>
              <w:pStyle w:val="TAC"/>
            </w:pPr>
          </w:p>
        </w:tc>
      </w:tr>
      <w:tr w:rsidR="00D41466" w14:paraId="6057E016"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A1AC2AF" w14:textId="77777777" w:rsidR="00D41466" w:rsidRDefault="00D41466" w:rsidP="00081638">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4FAB9CF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B2D24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839E0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60F8D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764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A14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817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2FD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7B9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EC3DE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08A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96B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BF1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486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844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3D55" w14:textId="77777777" w:rsidR="00D41466" w:rsidRDefault="00D41466" w:rsidP="00081638">
            <w:pPr>
              <w:pStyle w:val="TAC"/>
            </w:pPr>
          </w:p>
        </w:tc>
      </w:tr>
      <w:tr w:rsidR="00D41466" w14:paraId="549AC21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63C8F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27C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617B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29B9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8312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7330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18E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9E4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067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354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980EF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17D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474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98D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82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CFB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468F2" w14:textId="77777777" w:rsidR="00D41466" w:rsidRDefault="00D41466" w:rsidP="00081638">
            <w:pPr>
              <w:pStyle w:val="TAC"/>
            </w:pPr>
          </w:p>
        </w:tc>
      </w:tr>
      <w:tr w:rsidR="00D41466" w14:paraId="1EC65C2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014AC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48A74"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E05F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CA14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5FD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FF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60D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0B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C53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C8B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B67EF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F7B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89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B37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C5A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55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DB930" w14:textId="77777777" w:rsidR="00D41466" w:rsidRDefault="00D41466" w:rsidP="00081638">
            <w:pPr>
              <w:pStyle w:val="TAC"/>
            </w:pPr>
          </w:p>
        </w:tc>
      </w:tr>
      <w:tr w:rsidR="00D41466" w14:paraId="45E1467D" w14:textId="77777777" w:rsidTr="00081638">
        <w:tc>
          <w:tcPr>
            <w:tcW w:w="0" w:type="auto"/>
            <w:vMerge w:val="restart"/>
            <w:tcBorders>
              <w:top w:val="single" w:sz="4" w:space="0" w:color="auto"/>
              <w:left w:val="single" w:sz="4" w:space="0" w:color="auto"/>
              <w:right w:val="single" w:sz="4" w:space="0" w:color="auto"/>
            </w:tcBorders>
            <w:vAlign w:val="center"/>
          </w:tcPr>
          <w:p w14:paraId="3ACA056E" w14:textId="77777777" w:rsidR="00D41466" w:rsidRDefault="00D41466" w:rsidP="00081638">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733F2ED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F3EA4E"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709F34"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88B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FE5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1B3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8A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8B28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CEF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7B22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9E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15F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5CF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3CB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098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882ADE" w14:textId="77777777" w:rsidR="00D41466" w:rsidRDefault="00D41466" w:rsidP="00081638">
            <w:pPr>
              <w:pStyle w:val="TAC"/>
            </w:pPr>
          </w:p>
        </w:tc>
      </w:tr>
      <w:tr w:rsidR="00D41466" w14:paraId="5A39B7ED" w14:textId="77777777" w:rsidTr="00081638">
        <w:tc>
          <w:tcPr>
            <w:tcW w:w="0" w:type="auto"/>
            <w:vMerge/>
            <w:tcBorders>
              <w:left w:val="single" w:sz="4" w:space="0" w:color="auto"/>
              <w:right w:val="single" w:sz="4" w:space="0" w:color="auto"/>
            </w:tcBorders>
            <w:vAlign w:val="center"/>
          </w:tcPr>
          <w:p w14:paraId="6E59F9F5" w14:textId="77777777" w:rsidR="00D41466" w:rsidRDefault="00D41466" w:rsidP="00081638">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D70FF6"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8C0F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83272"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437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42F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5F5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F5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F01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39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27F0E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C41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E87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7C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6BB9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399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A4946" w14:textId="77777777" w:rsidR="00D41466" w:rsidRDefault="00D41466" w:rsidP="00081638">
            <w:pPr>
              <w:pStyle w:val="TAC"/>
            </w:pPr>
          </w:p>
        </w:tc>
      </w:tr>
      <w:tr w:rsidR="00D41466" w14:paraId="1AAB815A" w14:textId="77777777" w:rsidTr="00081638">
        <w:tc>
          <w:tcPr>
            <w:tcW w:w="0" w:type="auto"/>
            <w:vMerge/>
            <w:tcBorders>
              <w:left w:val="single" w:sz="4" w:space="0" w:color="auto"/>
              <w:bottom w:val="single" w:sz="4" w:space="0" w:color="auto"/>
              <w:right w:val="single" w:sz="4" w:space="0" w:color="auto"/>
            </w:tcBorders>
            <w:vAlign w:val="center"/>
          </w:tcPr>
          <w:p w14:paraId="7351F3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D314"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6AF7E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8E0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8CB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90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EE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27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477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482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DA229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CF0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D82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50D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7984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FA6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2B1B" w14:textId="77777777" w:rsidR="00D41466" w:rsidRDefault="00D41466" w:rsidP="00081638">
            <w:pPr>
              <w:pStyle w:val="TAC"/>
            </w:pPr>
          </w:p>
        </w:tc>
      </w:tr>
      <w:tr w:rsidR="00D41466" w14:paraId="7BAB8EB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08E2BAB" w14:textId="77777777" w:rsidR="00D41466" w:rsidRDefault="00D41466" w:rsidP="00081638">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2E0E0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DCB9EB"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D55FF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02A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6D5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F90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3C1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B84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5D8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4734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700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B98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90D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E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DE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A73C" w14:textId="77777777" w:rsidR="00D41466" w:rsidRDefault="00D41466" w:rsidP="00081638">
            <w:pPr>
              <w:pStyle w:val="TAC"/>
            </w:pPr>
          </w:p>
        </w:tc>
      </w:tr>
      <w:tr w:rsidR="00D41466" w14:paraId="5942C8F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F8E44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60E5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F071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A46F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C067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03A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50C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FD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EEB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C25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CB3B4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51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16D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05E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C9F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EF3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3CC56" w14:textId="77777777" w:rsidR="00D41466" w:rsidRDefault="00D41466" w:rsidP="00081638">
            <w:pPr>
              <w:pStyle w:val="TAC"/>
            </w:pPr>
          </w:p>
        </w:tc>
      </w:tr>
      <w:tr w:rsidR="00D41466" w14:paraId="6D9C858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224C8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1D90E0"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14B85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FDB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AFC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D54A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09F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3294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C90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3A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E7DF5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29C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CD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6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88F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EF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9B09" w14:textId="77777777" w:rsidR="00D41466" w:rsidRDefault="00D41466" w:rsidP="00081638">
            <w:pPr>
              <w:pStyle w:val="TAC"/>
            </w:pPr>
          </w:p>
        </w:tc>
      </w:tr>
      <w:tr w:rsidR="00D41466" w14:paraId="4D2486F2" w14:textId="77777777" w:rsidTr="00081638">
        <w:tc>
          <w:tcPr>
            <w:tcW w:w="0" w:type="auto"/>
            <w:tcBorders>
              <w:top w:val="single" w:sz="4" w:space="0" w:color="auto"/>
              <w:left w:val="single" w:sz="4" w:space="0" w:color="auto"/>
              <w:right w:val="single" w:sz="4" w:space="0" w:color="auto"/>
            </w:tcBorders>
            <w:vAlign w:val="center"/>
          </w:tcPr>
          <w:p w14:paraId="28BC77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067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C0F79" w14:textId="77777777" w:rsidR="00D41466" w:rsidRDefault="00D41466" w:rsidP="00081638">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7DA7E88" w14:textId="77777777" w:rsidR="00D41466" w:rsidRDefault="00D41466" w:rsidP="00081638">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4FE9F" w14:textId="77777777" w:rsidR="00D41466" w:rsidRDefault="00D41466" w:rsidP="00081638">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01904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E90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D82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D3A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F3A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BE812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9F4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7B4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F773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01A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3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C4274D" w14:textId="77777777" w:rsidR="00D41466" w:rsidRDefault="00D41466" w:rsidP="00081638">
            <w:pPr>
              <w:pStyle w:val="TAC"/>
            </w:pPr>
          </w:p>
        </w:tc>
      </w:tr>
      <w:tr w:rsidR="00D41466" w14:paraId="1E3BD4AC" w14:textId="77777777" w:rsidTr="00081638">
        <w:tc>
          <w:tcPr>
            <w:tcW w:w="0" w:type="auto"/>
            <w:tcBorders>
              <w:left w:val="single" w:sz="4" w:space="0" w:color="auto"/>
              <w:right w:val="single" w:sz="4" w:space="0" w:color="auto"/>
            </w:tcBorders>
            <w:vAlign w:val="center"/>
          </w:tcPr>
          <w:p w14:paraId="0D59C0D1" w14:textId="77777777" w:rsidR="00D41466" w:rsidRDefault="00D41466" w:rsidP="00081638">
            <w:pPr>
              <w:pStyle w:val="TAC"/>
            </w:pPr>
            <w:r>
              <w:t>n18</w:t>
            </w:r>
          </w:p>
        </w:tc>
        <w:tc>
          <w:tcPr>
            <w:tcW w:w="0" w:type="auto"/>
            <w:tcBorders>
              <w:top w:val="single" w:sz="4" w:space="0" w:color="auto"/>
              <w:left w:val="single" w:sz="4" w:space="0" w:color="auto"/>
              <w:bottom w:val="single" w:sz="4" w:space="0" w:color="auto"/>
              <w:right w:val="single" w:sz="4" w:space="0" w:color="auto"/>
            </w:tcBorders>
            <w:vAlign w:val="center"/>
          </w:tcPr>
          <w:p w14:paraId="4746CFA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99A0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A40C4" w14:textId="77777777" w:rsidR="00D41466" w:rsidRDefault="00D41466" w:rsidP="00081638">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37A64" w14:textId="77777777" w:rsidR="00D41466" w:rsidRDefault="00D41466" w:rsidP="00081638">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EFB41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69F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ED0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0E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8412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BD189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018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2B4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6CB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643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0B7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B48A" w14:textId="77777777" w:rsidR="00D41466" w:rsidRDefault="00D41466" w:rsidP="00081638">
            <w:pPr>
              <w:pStyle w:val="TAC"/>
            </w:pPr>
          </w:p>
        </w:tc>
      </w:tr>
      <w:tr w:rsidR="00D41466" w14:paraId="42A91040" w14:textId="77777777" w:rsidTr="00081638">
        <w:tc>
          <w:tcPr>
            <w:tcW w:w="0" w:type="auto"/>
            <w:tcBorders>
              <w:left w:val="single" w:sz="4" w:space="0" w:color="auto"/>
              <w:bottom w:val="single" w:sz="4" w:space="0" w:color="auto"/>
              <w:right w:val="single" w:sz="4" w:space="0" w:color="auto"/>
            </w:tcBorders>
            <w:vAlign w:val="center"/>
          </w:tcPr>
          <w:p w14:paraId="785A89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4046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38F0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713F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AFD2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793E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2FB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69E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37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AA7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A981B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CB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DB4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425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37C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AE1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74E07" w14:textId="77777777" w:rsidR="00D41466" w:rsidRDefault="00D41466" w:rsidP="00081638">
            <w:pPr>
              <w:pStyle w:val="TAC"/>
            </w:pPr>
          </w:p>
        </w:tc>
      </w:tr>
      <w:tr w:rsidR="00D41466" w14:paraId="2A138424"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AE13972" w14:textId="77777777" w:rsidR="00D41466" w:rsidRDefault="00D41466" w:rsidP="00081638">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5D65AE3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D97216"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0FA845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B4E3D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572D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6383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1B7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E6C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0B6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F546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045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B76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D68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A7F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F00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0C833C" w14:textId="77777777" w:rsidR="00D41466" w:rsidRDefault="00D41466" w:rsidP="00081638">
            <w:pPr>
              <w:pStyle w:val="TAC"/>
            </w:pPr>
          </w:p>
        </w:tc>
      </w:tr>
      <w:tr w:rsidR="00D41466" w14:paraId="50FABD9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9C12F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8383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17A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F4A1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49C6C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5C384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E8EB0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8CDA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40A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730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04A6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813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43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1E7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BF3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A25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CCE14" w14:textId="77777777" w:rsidR="00D41466" w:rsidRDefault="00D41466" w:rsidP="00081638">
            <w:pPr>
              <w:pStyle w:val="TAC"/>
            </w:pPr>
          </w:p>
        </w:tc>
      </w:tr>
      <w:tr w:rsidR="00D41466" w14:paraId="65D0987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E4737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29CCF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A936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37E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7A55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FEF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B3D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DEB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C04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9D8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99401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F99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BB0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E06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974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79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B4FC8" w14:textId="77777777" w:rsidR="00D41466" w:rsidRDefault="00D41466" w:rsidP="00081638">
            <w:pPr>
              <w:pStyle w:val="TAC"/>
            </w:pPr>
          </w:p>
        </w:tc>
      </w:tr>
      <w:tr w:rsidR="00D41466" w14:paraId="48D77216" w14:textId="77777777" w:rsidTr="00081638">
        <w:tc>
          <w:tcPr>
            <w:tcW w:w="0" w:type="auto"/>
            <w:vMerge w:val="restart"/>
            <w:tcBorders>
              <w:top w:val="single" w:sz="4" w:space="0" w:color="auto"/>
              <w:left w:val="single" w:sz="4" w:space="0" w:color="auto"/>
              <w:right w:val="single" w:sz="4" w:space="0" w:color="auto"/>
            </w:tcBorders>
            <w:vAlign w:val="center"/>
          </w:tcPr>
          <w:p w14:paraId="0E756A18" w14:textId="77777777" w:rsidR="00D41466" w:rsidRDefault="00D41466" w:rsidP="00081638">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4973C6E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A3526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9C3CB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D2EE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28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B37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7FC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0FF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88F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B753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799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226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6E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036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1995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7F3315" w14:textId="77777777" w:rsidR="00D41466" w:rsidRDefault="00D41466" w:rsidP="00081638">
            <w:pPr>
              <w:pStyle w:val="TAC"/>
            </w:pPr>
          </w:p>
        </w:tc>
      </w:tr>
      <w:tr w:rsidR="00D41466" w14:paraId="5EACA04F" w14:textId="77777777" w:rsidTr="00081638">
        <w:tc>
          <w:tcPr>
            <w:tcW w:w="0" w:type="auto"/>
            <w:vMerge/>
            <w:tcBorders>
              <w:left w:val="single" w:sz="4" w:space="0" w:color="auto"/>
              <w:right w:val="single" w:sz="4" w:space="0" w:color="auto"/>
            </w:tcBorders>
            <w:vAlign w:val="center"/>
          </w:tcPr>
          <w:p w14:paraId="0C409E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B36D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4364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7E8A4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48C7B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6C7F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582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F6C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FB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EC8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14004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E80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7C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CBD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038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41E2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B6774" w14:textId="77777777" w:rsidR="00D41466" w:rsidRDefault="00D41466" w:rsidP="00081638">
            <w:pPr>
              <w:pStyle w:val="TAC"/>
            </w:pPr>
          </w:p>
        </w:tc>
      </w:tr>
      <w:tr w:rsidR="00D41466" w14:paraId="75E7AE54" w14:textId="77777777" w:rsidTr="00081638">
        <w:tc>
          <w:tcPr>
            <w:tcW w:w="0" w:type="auto"/>
            <w:vMerge/>
            <w:tcBorders>
              <w:left w:val="single" w:sz="4" w:space="0" w:color="auto"/>
              <w:bottom w:val="single" w:sz="4" w:space="0" w:color="auto"/>
              <w:right w:val="single" w:sz="4" w:space="0" w:color="auto"/>
            </w:tcBorders>
            <w:vAlign w:val="center"/>
          </w:tcPr>
          <w:p w14:paraId="1F8EE8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26A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59B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CBEC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DF9C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B79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116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16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7C1F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5CE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E8F0E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2028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045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4738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CBD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44A5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500B" w14:textId="77777777" w:rsidR="00D41466" w:rsidRDefault="00D41466" w:rsidP="00081638">
            <w:pPr>
              <w:pStyle w:val="TAC"/>
            </w:pPr>
          </w:p>
        </w:tc>
      </w:tr>
      <w:tr w:rsidR="00D41466" w14:paraId="4E6F888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17D02A" w14:textId="77777777" w:rsidR="00D41466" w:rsidRDefault="00D41466" w:rsidP="00081638">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099BAA5" w14:textId="77777777" w:rsidR="00D41466" w:rsidRDefault="00D41466" w:rsidP="00081638">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A083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438CE6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537C1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C789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3A0FF8"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08366E6"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C0F5C2D"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4FDCED"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6DB3AE0"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36E87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EA6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E34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222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11F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61A3" w14:textId="77777777" w:rsidR="00D41466" w:rsidRDefault="00D41466" w:rsidP="00081638">
            <w:pPr>
              <w:pStyle w:val="TAC"/>
            </w:pPr>
          </w:p>
        </w:tc>
      </w:tr>
      <w:tr w:rsidR="00D41466" w14:paraId="78B797C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7D657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4634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2F28C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33A4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70F2C5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25570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889BAF"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C950E2"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30AC70"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5449B0"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E9BA84C"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149450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EB2A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A7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0BD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114F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C2B57" w14:textId="77777777" w:rsidR="00D41466" w:rsidRDefault="00D41466" w:rsidP="00081638">
            <w:pPr>
              <w:pStyle w:val="TAC"/>
            </w:pPr>
          </w:p>
        </w:tc>
      </w:tr>
      <w:tr w:rsidR="00D41466" w14:paraId="21B7079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6475C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A054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9A01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7D9D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AC3D1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9B028C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18D4C0" w14:textId="77777777" w:rsidR="00D41466" w:rsidRDefault="00D41466" w:rsidP="00081638">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1A692A7" w14:textId="77777777" w:rsidR="00D41466" w:rsidRDefault="00D41466" w:rsidP="00081638">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5506C2" w14:textId="77777777" w:rsidR="00D41466" w:rsidRDefault="00D41466" w:rsidP="00081638">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F0FE25" w14:textId="77777777" w:rsidR="00D41466" w:rsidRDefault="00D41466" w:rsidP="00081638">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E5297B9" w14:textId="77777777" w:rsidR="00D41466" w:rsidRDefault="00D41466" w:rsidP="00081638">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01937C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F3A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50F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094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6C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7683E" w14:textId="77777777" w:rsidR="00D41466" w:rsidRDefault="00D41466" w:rsidP="00081638">
            <w:pPr>
              <w:pStyle w:val="TAC"/>
            </w:pPr>
          </w:p>
        </w:tc>
      </w:tr>
      <w:tr w:rsidR="00D41466" w14:paraId="0A54916C" w14:textId="77777777" w:rsidTr="00081638">
        <w:tc>
          <w:tcPr>
            <w:tcW w:w="0" w:type="auto"/>
            <w:vMerge w:val="restart"/>
            <w:tcBorders>
              <w:top w:val="single" w:sz="4" w:space="0" w:color="auto"/>
              <w:left w:val="single" w:sz="4" w:space="0" w:color="auto"/>
              <w:right w:val="single" w:sz="4" w:space="0" w:color="auto"/>
            </w:tcBorders>
            <w:vAlign w:val="center"/>
          </w:tcPr>
          <w:p w14:paraId="05A9EEAA" w14:textId="77777777" w:rsidR="00D41466" w:rsidRDefault="00D41466" w:rsidP="00081638">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335B0F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D20ECE"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8EB4F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C1A0E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45AB3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C5F7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21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AB2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552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6EDD4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EF92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CEAD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B1E6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9B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CC3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4C05E" w14:textId="77777777" w:rsidR="00D41466" w:rsidRDefault="00D41466" w:rsidP="00081638">
            <w:pPr>
              <w:pStyle w:val="TAC"/>
            </w:pPr>
          </w:p>
        </w:tc>
      </w:tr>
      <w:tr w:rsidR="00D41466" w14:paraId="7CC5B9BE" w14:textId="77777777" w:rsidTr="00081638">
        <w:tc>
          <w:tcPr>
            <w:tcW w:w="0" w:type="auto"/>
            <w:vMerge/>
            <w:tcBorders>
              <w:left w:val="single" w:sz="4" w:space="0" w:color="auto"/>
              <w:right w:val="single" w:sz="4" w:space="0" w:color="auto"/>
            </w:tcBorders>
            <w:vAlign w:val="center"/>
          </w:tcPr>
          <w:p w14:paraId="695B83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AC02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B3980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F88B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C0C6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7488E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7B617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1AD0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799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C6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692A0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311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BC4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D13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4A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A2C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853DB" w14:textId="77777777" w:rsidR="00D41466" w:rsidRDefault="00D41466" w:rsidP="00081638">
            <w:pPr>
              <w:pStyle w:val="TAC"/>
            </w:pPr>
          </w:p>
        </w:tc>
      </w:tr>
      <w:tr w:rsidR="00D41466" w14:paraId="7B91B7A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873AF46" w14:textId="77777777" w:rsidR="00D41466" w:rsidRDefault="00D41466" w:rsidP="00081638">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1917F70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76BD4C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ECDBF7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36F96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0B58C3" w14:textId="77777777" w:rsidR="00D41466" w:rsidRDefault="00D41466" w:rsidP="00081638">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7C58F0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1933D" w14:textId="77777777" w:rsidR="00D41466" w:rsidRDefault="00D41466" w:rsidP="00081638">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21A85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FCB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1DAC2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5B5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825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04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0E2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060D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009B8" w14:textId="77777777" w:rsidR="00D41466" w:rsidRDefault="00D41466" w:rsidP="00081638">
            <w:pPr>
              <w:pStyle w:val="TAC"/>
            </w:pPr>
          </w:p>
        </w:tc>
      </w:tr>
      <w:tr w:rsidR="00D41466" w14:paraId="7F8ACC4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0404D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59A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F23B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3E8E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3980F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144D6E" w14:textId="77777777" w:rsidR="00D41466" w:rsidRDefault="00D41466" w:rsidP="00081638">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6EB51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F7B9F" w14:textId="77777777" w:rsidR="00D41466" w:rsidRDefault="00D41466" w:rsidP="00081638">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D563F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BE4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4190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39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B8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38B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CB6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C5B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6C905" w14:textId="77777777" w:rsidR="00D41466" w:rsidRDefault="00D41466" w:rsidP="00081638">
            <w:pPr>
              <w:pStyle w:val="TAC"/>
            </w:pPr>
          </w:p>
        </w:tc>
      </w:tr>
      <w:tr w:rsidR="00D41466" w14:paraId="0809F9F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ACBF5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70E4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CDB40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C2F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5B0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FC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5AA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49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7111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7C8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4C30F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3DEC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432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E3B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A7E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879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DA258" w14:textId="77777777" w:rsidR="00D41466" w:rsidRDefault="00D41466" w:rsidP="00081638">
            <w:pPr>
              <w:pStyle w:val="TAC"/>
            </w:pPr>
          </w:p>
        </w:tc>
      </w:tr>
      <w:tr w:rsidR="00D41466" w14:paraId="7533D7F1" w14:textId="77777777" w:rsidTr="00081638">
        <w:tc>
          <w:tcPr>
            <w:tcW w:w="0" w:type="auto"/>
            <w:vMerge w:val="restart"/>
            <w:tcBorders>
              <w:top w:val="single" w:sz="4" w:space="0" w:color="auto"/>
              <w:left w:val="single" w:sz="4" w:space="0" w:color="auto"/>
              <w:bottom w:val="nil"/>
              <w:right w:val="single" w:sz="4" w:space="0" w:color="auto"/>
            </w:tcBorders>
            <w:vAlign w:val="center"/>
          </w:tcPr>
          <w:p w14:paraId="01C82798" w14:textId="77777777" w:rsidR="00D41466" w:rsidRDefault="00D41466" w:rsidP="00081638">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76A3AD0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3222AB"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68AFF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3494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319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A515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CEE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38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ED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2462D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3B4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4D1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BE1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EC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3C5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9F976" w14:textId="77777777" w:rsidR="00D41466" w:rsidRDefault="00D41466" w:rsidP="00081638">
            <w:pPr>
              <w:pStyle w:val="TAC"/>
            </w:pPr>
          </w:p>
        </w:tc>
      </w:tr>
      <w:tr w:rsidR="00D41466" w14:paraId="6BE62688" w14:textId="77777777" w:rsidTr="00081638">
        <w:tc>
          <w:tcPr>
            <w:tcW w:w="0" w:type="auto"/>
            <w:vMerge/>
            <w:tcBorders>
              <w:top w:val="single" w:sz="4" w:space="0" w:color="auto"/>
              <w:left w:val="single" w:sz="4" w:space="0" w:color="auto"/>
              <w:bottom w:val="nil"/>
              <w:right w:val="single" w:sz="4" w:space="0" w:color="auto"/>
            </w:tcBorders>
            <w:vAlign w:val="center"/>
          </w:tcPr>
          <w:p w14:paraId="60F029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BC89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9FABC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B290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40157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B28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D9C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33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D1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12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84118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64E6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35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064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394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3F0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AD47B" w14:textId="77777777" w:rsidR="00D41466" w:rsidRDefault="00D41466" w:rsidP="00081638">
            <w:pPr>
              <w:pStyle w:val="TAC"/>
            </w:pPr>
          </w:p>
        </w:tc>
      </w:tr>
      <w:tr w:rsidR="00D41466" w14:paraId="27BE5D2A" w14:textId="77777777" w:rsidTr="00081638">
        <w:tc>
          <w:tcPr>
            <w:tcW w:w="0" w:type="auto"/>
            <w:vMerge/>
            <w:tcBorders>
              <w:top w:val="single" w:sz="4" w:space="0" w:color="auto"/>
              <w:left w:val="single" w:sz="4" w:space="0" w:color="auto"/>
              <w:bottom w:val="nil"/>
              <w:right w:val="single" w:sz="4" w:space="0" w:color="auto"/>
            </w:tcBorders>
            <w:vAlign w:val="center"/>
          </w:tcPr>
          <w:p w14:paraId="776123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BD99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73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173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36D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FFA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D7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87DC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9BA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72C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5423B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DE8A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EBF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778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552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09B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B45B8" w14:textId="77777777" w:rsidR="00D41466" w:rsidRDefault="00D41466" w:rsidP="00081638">
            <w:pPr>
              <w:pStyle w:val="TAC"/>
            </w:pPr>
          </w:p>
        </w:tc>
      </w:tr>
      <w:tr w:rsidR="00D41466" w14:paraId="36796842" w14:textId="77777777" w:rsidTr="00081638">
        <w:tc>
          <w:tcPr>
            <w:tcW w:w="0" w:type="auto"/>
            <w:vMerge w:val="restart"/>
            <w:tcBorders>
              <w:top w:val="single" w:sz="4" w:space="0" w:color="auto"/>
              <w:left w:val="single" w:sz="4" w:space="0" w:color="auto"/>
              <w:right w:val="single" w:sz="4" w:space="0" w:color="auto"/>
            </w:tcBorders>
            <w:vAlign w:val="center"/>
          </w:tcPr>
          <w:p w14:paraId="4D08EC5F" w14:textId="77777777" w:rsidR="00D41466" w:rsidRDefault="00D41466" w:rsidP="00081638">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6A60E9B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F37005"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1D356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9766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8B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655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CE3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5F4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D26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AFC27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A76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19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0B5F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669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076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AD8BC" w14:textId="77777777" w:rsidR="00D41466" w:rsidRDefault="00D41466" w:rsidP="00081638">
            <w:pPr>
              <w:pStyle w:val="TAC"/>
            </w:pPr>
          </w:p>
        </w:tc>
      </w:tr>
      <w:tr w:rsidR="00D41466" w14:paraId="0B2B560F" w14:textId="77777777" w:rsidTr="00081638">
        <w:tc>
          <w:tcPr>
            <w:tcW w:w="0" w:type="auto"/>
            <w:vMerge/>
            <w:tcBorders>
              <w:left w:val="single" w:sz="4" w:space="0" w:color="auto"/>
              <w:right w:val="single" w:sz="4" w:space="0" w:color="auto"/>
            </w:tcBorders>
            <w:vAlign w:val="center"/>
          </w:tcPr>
          <w:p w14:paraId="6AA17C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24A54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E58F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B68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9D1E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09C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315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583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6178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9BA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520C4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1B8C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A45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786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E46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1B2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E253" w14:textId="77777777" w:rsidR="00D41466" w:rsidRDefault="00D41466" w:rsidP="00081638">
            <w:pPr>
              <w:pStyle w:val="TAC"/>
            </w:pPr>
          </w:p>
        </w:tc>
      </w:tr>
      <w:tr w:rsidR="00D41466" w14:paraId="707672B2" w14:textId="77777777" w:rsidTr="00081638">
        <w:tc>
          <w:tcPr>
            <w:tcW w:w="0" w:type="auto"/>
            <w:vMerge/>
            <w:tcBorders>
              <w:left w:val="single" w:sz="4" w:space="0" w:color="auto"/>
              <w:bottom w:val="nil"/>
              <w:right w:val="single" w:sz="4" w:space="0" w:color="auto"/>
            </w:tcBorders>
            <w:vAlign w:val="center"/>
          </w:tcPr>
          <w:p w14:paraId="189131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1A5A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0C59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FA8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D72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08F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71F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4E0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DB1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D76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79D3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858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C63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E86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C3C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3B8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BEB16" w14:textId="77777777" w:rsidR="00D41466" w:rsidRDefault="00D41466" w:rsidP="00081638">
            <w:pPr>
              <w:pStyle w:val="TAC"/>
            </w:pPr>
          </w:p>
        </w:tc>
      </w:tr>
      <w:tr w:rsidR="00D41466" w14:paraId="23CFBAA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B1B105A" w14:textId="77777777" w:rsidR="00D41466" w:rsidRDefault="00D41466" w:rsidP="00081638">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84EFF9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AF6AB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99CDC4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1BC1AE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614B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BC0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01B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C35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14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E5E6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905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B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AE5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717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982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A5DB" w14:textId="77777777" w:rsidR="00D41466" w:rsidRDefault="00D41466" w:rsidP="00081638">
            <w:pPr>
              <w:pStyle w:val="TAC"/>
            </w:pPr>
          </w:p>
        </w:tc>
      </w:tr>
      <w:tr w:rsidR="00D41466" w14:paraId="1B65E58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33912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6C2C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EB8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6C8F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E69876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7C26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E588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9F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5F5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C26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F538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6E84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8C3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68C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451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BD6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7CD90" w14:textId="77777777" w:rsidR="00D41466" w:rsidRDefault="00D41466" w:rsidP="00081638">
            <w:pPr>
              <w:pStyle w:val="TAC"/>
            </w:pPr>
          </w:p>
        </w:tc>
      </w:tr>
      <w:tr w:rsidR="00D41466" w14:paraId="1421266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F2257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ABBE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575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346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2BD82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10C7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850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D4C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8C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A58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D449D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A57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B04B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FC93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750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79D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24F9" w14:textId="77777777" w:rsidR="00D41466" w:rsidRDefault="00D41466" w:rsidP="00081638">
            <w:pPr>
              <w:pStyle w:val="TAC"/>
            </w:pPr>
          </w:p>
        </w:tc>
      </w:tr>
      <w:tr w:rsidR="00D41466" w14:paraId="270E648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6CAC489" w14:textId="77777777" w:rsidR="00D41466" w:rsidRDefault="00D41466" w:rsidP="00081638">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3BE29F6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0AE26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9C600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1D12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4507A0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666BA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3C00D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F819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5303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7735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CE3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993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B12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EE7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E61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7413C" w14:textId="77777777" w:rsidR="00D41466" w:rsidRDefault="00D41466" w:rsidP="00081638">
            <w:pPr>
              <w:pStyle w:val="TAC"/>
            </w:pPr>
          </w:p>
        </w:tc>
      </w:tr>
      <w:tr w:rsidR="00D41466" w14:paraId="32D6EF3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335E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895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67F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FFC2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DA46C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B1B6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3B85FEA"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344981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98C26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2B7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971C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070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2A7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2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6DD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CCE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87115" w14:textId="77777777" w:rsidR="00D41466" w:rsidRDefault="00D41466" w:rsidP="00081638">
            <w:pPr>
              <w:pStyle w:val="TAC"/>
            </w:pPr>
          </w:p>
        </w:tc>
      </w:tr>
      <w:tr w:rsidR="00D41466" w14:paraId="1F7D166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AA51B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49DB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C40A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48AA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A71C7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C53E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2CA29D"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6709B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5ECC9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9E57B"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B55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499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E2B2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968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714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1FF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D2A50" w14:textId="77777777" w:rsidR="00D41466" w:rsidRDefault="00D41466" w:rsidP="00081638">
            <w:pPr>
              <w:pStyle w:val="TAC"/>
            </w:pPr>
          </w:p>
        </w:tc>
      </w:tr>
      <w:tr w:rsidR="00D41466" w14:paraId="77042EA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CD24BDC" w14:textId="77777777" w:rsidR="00D41466" w:rsidRDefault="00D41466" w:rsidP="00081638">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4AB4FED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A1D96C"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81ED11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4906F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9C61B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F5D36E4"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60FB66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D449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F4D6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5E866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2B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3D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D43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05F1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6E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3B14" w14:textId="77777777" w:rsidR="00D41466" w:rsidRDefault="00D41466" w:rsidP="00081638">
            <w:pPr>
              <w:pStyle w:val="TAC"/>
            </w:pPr>
          </w:p>
        </w:tc>
      </w:tr>
      <w:tr w:rsidR="00D41466" w14:paraId="3570137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67DB1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D766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83F7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7B3F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AEB81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D9CD4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A61FF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24755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B71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5C15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870F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C4D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F22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CB5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E6E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250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7EB199" w14:textId="77777777" w:rsidR="00D41466" w:rsidRDefault="00D41466" w:rsidP="00081638">
            <w:pPr>
              <w:pStyle w:val="TAC"/>
            </w:pPr>
          </w:p>
        </w:tc>
      </w:tr>
      <w:tr w:rsidR="00D41466" w14:paraId="2D25757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7A6E6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8F11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B75EF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17F1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54C73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6B04C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A3664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B9710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D730B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2AA0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CC2A9D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4C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567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5CA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5A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B659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D849F" w14:textId="77777777" w:rsidR="00D41466" w:rsidRDefault="00D41466" w:rsidP="00081638">
            <w:pPr>
              <w:pStyle w:val="TAC"/>
            </w:pPr>
          </w:p>
        </w:tc>
      </w:tr>
      <w:tr w:rsidR="00D41466" w14:paraId="12EDC726" w14:textId="77777777" w:rsidTr="00081638">
        <w:tc>
          <w:tcPr>
            <w:tcW w:w="0" w:type="auto"/>
            <w:vMerge w:val="restart"/>
            <w:tcBorders>
              <w:top w:val="nil"/>
              <w:left w:val="single" w:sz="4" w:space="0" w:color="auto"/>
              <w:bottom w:val="single" w:sz="4" w:space="0" w:color="auto"/>
              <w:right w:val="single" w:sz="4" w:space="0" w:color="auto"/>
            </w:tcBorders>
            <w:vAlign w:val="center"/>
          </w:tcPr>
          <w:p w14:paraId="11184ECB" w14:textId="77777777" w:rsidR="00D41466" w:rsidRDefault="00D41466" w:rsidP="00081638">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6C938AB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3C6853"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7B2D6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8A1FA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4EE773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60F98A"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51D43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46F4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DFCD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7A46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25C3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9F9D6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3B8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0E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76E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98FC7" w14:textId="77777777" w:rsidR="00D41466" w:rsidRDefault="00D41466" w:rsidP="00081638">
            <w:pPr>
              <w:pStyle w:val="TAC"/>
            </w:pPr>
          </w:p>
        </w:tc>
      </w:tr>
      <w:tr w:rsidR="00D41466" w14:paraId="478DEA90" w14:textId="77777777" w:rsidTr="00081638">
        <w:tc>
          <w:tcPr>
            <w:tcW w:w="0" w:type="auto"/>
            <w:vMerge/>
            <w:tcBorders>
              <w:top w:val="nil"/>
              <w:left w:val="single" w:sz="4" w:space="0" w:color="auto"/>
              <w:bottom w:val="single" w:sz="4" w:space="0" w:color="auto"/>
              <w:right w:val="single" w:sz="4" w:space="0" w:color="auto"/>
            </w:tcBorders>
            <w:vAlign w:val="center"/>
          </w:tcPr>
          <w:p w14:paraId="46FDA8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45A0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9F9D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6776B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41A6E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AC47F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C512E4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698DC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970A3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E4B8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3B4B1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1B4DC"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054226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B9AC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A023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A2CC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7A91" w14:textId="77777777" w:rsidR="00D41466" w:rsidRDefault="00D41466" w:rsidP="00081638">
            <w:pPr>
              <w:pStyle w:val="TAC"/>
            </w:pPr>
          </w:p>
        </w:tc>
      </w:tr>
      <w:tr w:rsidR="00D41466" w14:paraId="2874F07A" w14:textId="77777777" w:rsidTr="00081638">
        <w:tc>
          <w:tcPr>
            <w:tcW w:w="0" w:type="auto"/>
            <w:vMerge/>
            <w:tcBorders>
              <w:top w:val="nil"/>
              <w:left w:val="single" w:sz="4" w:space="0" w:color="auto"/>
              <w:bottom w:val="single" w:sz="4" w:space="0" w:color="auto"/>
              <w:right w:val="single" w:sz="4" w:space="0" w:color="auto"/>
            </w:tcBorders>
            <w:vAlign w:val="center"/>
          </w:tcPr>
          <w:p w14:paraId="2A6C77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6CCE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5FC3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E38A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2FB07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908FD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EA9B5F"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E575FC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90348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F6A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2F57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370205"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5549F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D0456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2E7E2"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536B3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9AC54" w14:textId="77777777" w:rsidR="00D41466" w:rsidRDefault="00D41466" w:rsidP="00081638">
            <w:pPr>
              <w:pStyle w:val="TAC"/>
            </w:pPr>
          </w:p>
        </w:tc>
      </w:tr>
      <w:tr w:rsidR="00D41466" w14:paraId="4997261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93A499F" w14:textId="77777777" w:rsidR="00D41466" w:rsidRDefault="00D41466" w:rsidP="00081638">
            <w:pPr>
              <w:pStyle w:val="TAC"/>
            </w:pPr>
            <w: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3C270F4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832C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0274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FFF91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455A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55CC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908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EDB3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2BC93"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0925D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CE200"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976E56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A89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2E6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C7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8403" w14:textId="77777777" w:rsidR="00D41466" w:rsidRDefault="00D41466" w:rsidP="00081638">
            <w:pPr>
              <w:pStyle w:val="TAC"/>
            </w:pPr>
          </w:p>
        </w:tc>
      </w:tr>
      <w:tr w:rsidR="00D41466" w14:paraId="24B047A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69DAA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028E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4D47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2E4E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D448D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FB169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9E0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7797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1C8D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1E51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6EF6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80820"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8C884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5588D3" w14:textId="77777777" w:rsidR="00D41466" w:rsidRDefault="00D41466" w:rsidP="00081638">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056EEFDB"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F458F0"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804A164" w14:textId="77777777" w:rsidR="00D41466" w:rsidRDefault="00D41466" w:rsidP="00081638">
            <w:pPr>
              <w:pStyle w:val="TAC"/>
            </w:pPr>
            <w:r>
              <w:t>100</w:t>
            </w:r>
          </w:p>
        </w:tc>
      </w:tr>
      <w:tr w:rsidR="00D41466" w14:paraId="0461D21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9B8BE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5E57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2134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CF2F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62483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797FA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7233E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C1DC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D7E37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18814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258F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F01617"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98C400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80436E" w14:textId="77777777" w:rsidR="00D41466" w:rsidRDefault="00D41466" w:rsidP="00081638">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7A7770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E8D22FF"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7849557" w14:textId="77777777" w:rsidR="00D41466" w:rsidRDefault="00D41466" w:rsidP="00081638">
            <w:pPr>
              <w:pStyle w:val="TAC"/>
            </w:pPr>
            <w:r>
              <w:t>100</w:t>
            </w:r>
          </w:p>
        </w:tc>
      </w:tr>
      <w:tr w:rsidR="00D41466" w14:paraId="021478E4" w14:textId="77777777" w:rsidTr="00081638">
        <w:tc>
          <w:tcPr>
            <w:tcW w:w="0" w:type="auto"/>
            <w:vMerge w:val="restart"/>
            <w:tcBorders>
              <w:top w:val="single" w:sz="4" w:space="0" w:color="auto"/>
              <w:left w:val="single" w:sz="4" w:space="0" w:color="auto"/>
              <w:right w:val="single" w:sz="4" w:space="0" w:color="auto"/>
            </w:tcBorders>
            <w:vAlign w:val="center"/>
          </w:tcPr>
          <w:p w14:paraId="37C5B1FE" w14:textId="77777777" w:rsidR="00D41466" w:rsidRDefault="00D41466" w:rsidP="00081638">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64A3DD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33D9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2E75CE"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26A29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3AF9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33CC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93687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B70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5AF7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5958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9B7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938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A19E2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5B7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7FC0281"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90A7F" w14:textId="77777777" w:rsidR="00D41466" w:rsidRDefault="00D41466" w:rsidP="00081638">
            <w:pPr>
              <w:pStyle w:val="TAC"/>
            </w:pPr>
          </w:p>
        </w:tc>
      </w:tr>
      <w:tr w:rsidR="00D41466" w14:paraId="05B6E8A0" w14:textId="77777777" w:rsidTr="00081638">
        <w:tc>
          <w:tcPr>
            <w:tcW w:w="0" w:type="auto"/>
            <w:vMerge/>
            <w:tcBorders>
              <w:left w:val="single" w:sz="4" w:space="0" w:color="auto"/>
              <w:right w:val="single" w:sz="4" w:space="0" w:color="auto"/>
            </w:tcBorders>
            <w:vAlign w:val="center"/>
          </w:tcPr>
          <w:p w14:paraId="666E72A1" w14:textId="77777777" w:rsidR="00D41466" w:rsidRDefault="00D41466" w:rsidP="0008163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3630865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7E9ED8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EE3997D"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C8409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E2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B848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7C276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BF1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5CB2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8F74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65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C86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1A069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E127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0E6D14B"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F817D3" w14:textId="77777777" w:rsidR="00D41466" w:rsidRDefault="00D41466" w:rsidP="00081638">
            <w:pPr>
              <w:pStyle w:val="TAC"/>
            </w:pPr>
          </w:p>
        </w:tc>
      </w:tr>
      <w:tr w:rsidR="00D41466" w14:paraId="4641D1D3" w14:textId="77777777" w:rsidTr="00081638">
        <w:tc>
          <w:tcPr>
            <w:tcW w:w="0" w:type="auto"/>
            <w:vMerge/>
            <w:tcBorders>
              <w:left w:val="single" w:sz="4" w:space="0" w:color="auto"/>
              <w:bottom w:val="single" w:sz="4" w:space="0" w:color="auto"/>
              <w:right w:val="single" w:sz="4" w:space="0" w:color="auto"/>
            </w:tcBorders>
            <w:vAlign w:val="center"/>
          </w:tcPr>
          <w:p w14:paraId="5506F5F9" w14:textId="77777777" w:rsidR="00D41466" w:rsidRDefault="00D41466" w:rsidP="0008163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71745F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2E426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BE8A0" w14:textId="77777777" w:rsidR="00D41466" w:rsidRDefault="00D41466" w:rsidP="00081638">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937FC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B1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77E5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B39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FFA7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0AF4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0FF2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C4F7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C0E4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ACCC7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2268C"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468DA5D8"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03945" w14:textId="77777777" w:rsidR="00D41466" w:rsidRDefault="00D41466" w:rsidP="00081638">
            <w:pPr>
              <w:pStyle w:val="TAC"/>
            </w:pPr>
          </w:p>
        </w:tc>
      </w:tr>
      <w:tr w:rsidR="00D41466" w14:paraId="42D1C4F1"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61B699C" w14:textId="77777777" w:rsidR="00D41466" w:rsidRDefault="00D41466" w:rsidP="00081638">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44AF7D5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6802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FE23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D621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DD28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E1A8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770A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7AB2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3A82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6F695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5AF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10B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2B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01B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89C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B20760" w14:textId="77777777" w:rsidR="00D41466" w:rsidRDefault="00D41466" w:rsidP="00081638">
            <w:pPr>
              <w:pStyle w:val="TAC"/>
            </w:pPr>
          </w:p>
        </w:tc>
      </w:tr>
      <w:tr w:rsidR="00D41466" w14:paraId="62FDFCC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47D2D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89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1A82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DB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D691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7736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030A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D901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7CD3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C3769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A825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A68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9755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6677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2D4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A2EC3"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40BF77" w14:textId="77777777" w:rsidR="00D41466" w:rsidRDefault="00D41466" w:rsidP="00081638">
            <w:pPr>
              <w:pStyle w:val="TAC"/>
            </w:pPr>
          </w:p>
        </w:tc>
      </w:tr>
      <w:tr w:rsidR="00D41466" w14:paraId="068DFF2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4D7B2F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88E0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6EAC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609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A1AE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64022"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F760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6632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5700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90CA0"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F262F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F68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8E9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EA2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A2E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7BF58" w14:textId="77777777" w:rsidR="00D41466" w:rsidRDefault="00D41466" w:rsidP="000816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1465B2" w14:textId="77777777" w:rsidR="00D41466" w:rsidRDefault="00D41466" w:rsidP="00081638">
            <w:pPr>
              <w:pStyle w:val="TAC"/>
            </w:pPr>
          </w:p>
        </w:tc>
      </w:tr>
      <w:tr w:rsidR="00D41466" w14:paraId="7EEE6F0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08282CB" w14:textId="77777777" w:rsidR="00D41466" w:rsidRDefault="00D41466" w:rsidP="00081638">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79E05BE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318ECD"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40263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06DA5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F3AEC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3BF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5D9A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8CB5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2F3B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4ED42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E87E6"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8062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285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DE59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55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3C6" w14:textId="77777777" w:rsidR="00D41466" w:rsidRDefault="00D41466" w:rsidP="00081638">
            <w:pPr>
              <w:pStyle w:val="TAC"/>
            </w:pPr>
          </w:p>
        </w:tc>
      </w:tr>
      <w:tr w:rsidR="00D41466" w14:paraId="1FD6D47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C25982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A4CA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BAF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B200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1973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D757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0F39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73E1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B57B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3E903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D3071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70AC2"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FE49D73" w14:textId="77777777" w:rsidR="00D41466" w:rsidRDefault="00D41466" w:rsidP="00081638">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079310D" w14:textId="77777777" w:rsidR="00D41466" w:rsidRDefault="00D41466" w:rsidP="00081638">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45B8542" w14:textId="77777777" w:rsidR="00D41466" w:rsidRDefault="00D41466" w:rsidP="00081638">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613FE09" w14:textId="77777777" w:rsidR="00D41466" w:rsidRDefault="00D41466" w:rsidP="00081638">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18055692" w14:textId="77777777" w:rsidR="00D41466" w:rsidRDefault="00D41466" w:rsidP="00081638">
            <w:pPr>
              <w:pStyle w:val="TAC"/>
            </w:pPr>
            <w:r>
              <w:t>100</w:t>
            </w:r>
            <w:r>
              <w:rPr>
                <w:vertAlign w:val="superscript"/>
              </w:rPr>
              <w:t>8</w:t>
            </w:r>
          </w:p>
        </w:tc>
      </w:tr>
      <w:tr w:rsidR="00D41466" w14:paraId="3368BDE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FA1A0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E0BA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629D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F280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F094C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885B2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1DBE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7E02F"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0043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9F923"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478E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051" w14:textId="77777777" w:rsidR="00D41466" w:rsidRDefault="00D41466" w:rsidP="00081638">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E96BBB9" w14:textId="77777777" w:rsidR="00D41466" w:rsidRDefault="00D41466" w:rsidP="00081638">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7ACA26A" w14:textId="77777777" w:rsidR="00D41466" w:rsidRDefault="00D41466" w:rsidP="00081638">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4DFA02A" w14:textId="77777777" w:rsidR="00D41466" w:rsidRDefault="00D41466" w:rsidP="00081638">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210350F" w14:textId="77777777" w:rsidR="00D41466" w:rsidRDefault="00D41466" w:rsidP="00081638">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2D07D6F" w14:textId="77777777" w:rsidR="00D41466" w:rsidRDefault="00D41466" w:rsidP="00081638">
            <w:pPr>
              <w:pStyle w:val="TAC"/>
            </w:pPr>
            <w:r>
              <w:t>100</w:t>
            </w:r>
            <w:r>
              <w:rPr>
                <w:vertAlign w:val="superscript"/>
              </w:rPr>
              <w:t>8</w:t>
            </w:r>
          </w:p>
        </w:tc>
      </w:tr>
      <w:tr w:rsidR="00D41466" w14:paraId="648F75E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4A11B2" w14:textId="77777777" w:rsidR="00D41466" w:rsidRDefault="00D41466" w:rsidP="00081638">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3895BE2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AC5B2B" w14:textId="77777777" w:rsidR="00D41466" w:rsidRDefault="00D41466" w:rsidP="00081638">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63276A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8FE01E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9C386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2CFC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1F5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EA1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5F7D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601FE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0BC9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D0E30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321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AB7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1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7FD15C" w14:textId="77777777" w:rsidR="00D41466" w:rsidRDefault="00D41466" w:rsidP="00081638">
            <w:pPr>
              <w:pStyle w:val="TAC"/>
            </w:pPr>
          </w:p>
        </w:tc>
      </w:tr>
      <w:tr w:rsidR="00D41466" w14:paraId="56E1202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AA59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9AEF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FA1D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EC86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6A21D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0A1A89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CEC2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0250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C26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25A14"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368C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BB1A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CBF6D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C96A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B23B" w14:textId="77777777" w:rsidR="00D41466" w:rsidRDefault="00D41466" w:rsidP="00081638">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0D95F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EB636" w14:textId="77777777" w:rsidR="00D41466" w:rsidRDefault="00D41466" w:rsidP="00081638">
            <w:pPr>
              <w:pStyle w:val="TAC"/>
            </w:pPr>
          </w:p>
        </w:tc>
      </w:tr>
      <w:tr w:rsidR="00D41466" w14:paraId="643710F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59BD0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44E5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8ECE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59B8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AAB789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F3EBCD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4E019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47A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121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1ED4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C97CA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456A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6BE17CB"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3A4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FA52D" w14:textId="77777777" w:rsidR="00D41466" w:rsidRDefault="00D41466" w:rsidP="00081638">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1A0B6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F798D" w14:textId="77777777" w:rsidR="00D41466" w:rsidRDefault="00D41466" w:rsidP="00081638">
            <w:pPr>
              <w:pStyle w:val="TAC"/>
            </w:pPr>
          </w:p>
        </w:tc>
      </w:tr>
      <w:tr w:rsidR="00D41466" w14:paraId="0265F32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F924EB6" w14:textId="77777777" w:rsidR="00D41466" w:rsidRDefault="00D41466" w:rsidP="00081638">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1AE26F7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D9F4EC"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960E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0AF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28BD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80B9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25A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B0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05F0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9DFAB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5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ED4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1D9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17A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00C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197B6" w14:textId="77777777" w:rsidR="00D41466" w:rsidRDefault="00D41466" w:rsidP="00081638">
            <w:pPr>
              <w:pStyle w:val="TAC"/>
            </w:pPr>
          </w:p>
        </w:tc>
      </w:tr>
      <w:tr w:rsidR="00D41466" w14:paraId="6922E19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C2E6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D739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90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9BD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D03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B8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364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E31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9B4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5FF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E782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DDE1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E53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451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986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4EAD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24A1" w14:textId="77777777" w:rsidR="00D41466" w:rsidRDefault="00D41466" w:rsidP="00081638">
            <w:pPr>
              <w:pStyle w:val="TAC"/>
            </w:pPr>
          </w:p>
        </w:tc>
      </w:tr>
      <w:tr w:rsidR="00D41466" w14:paraId="4B51B55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A356B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5E019"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5531A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08E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6C1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FC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013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B6D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53F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5C5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4473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4F09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2AC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3D92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3224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D57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1B1E0" w14:textId="77777777" w:rsidR="00D41466" w:rsidRDefault="00D41466" w:rsidP="00081638">
            <w:pPr>
              <w:pStyle w:val="TAC"/>
            </w:pPr>
          </w:p>
        </w:tc>
      </w:tr>
      <w:tr w:rsidR="00D41466" w14:paraId="75817A5C" w14:textId="77777777" w:rsidTr="00081638">
        <w:tc>
          <w:tcPr>
            <w:tcW w:w="0" w:type="auto"/>
            <w:vMerge w:val="restart"/>
            <w:tcBorders>
              <w:top w:val="single" w:sz="4" w:space="0" w:color="auto"/>
              <w:left w:val="single" w:sz="4" w:space="0" w:color="auto"/>
              <w:right w:val="single" w:sz="4" w:space="0" w:color="auto"/>
            </w:tcBorders>
            <w:vAlign w:val="center"/>
          </w:tcPr>
          <w:p w14:paraId="18A7AC92" w14:textId="77777777" w:rsidR="00D41466" w:rsidRDefault="00D41466" w:rsidP="00081638">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394133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2B1E4F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DA9DCB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885B53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603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238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499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F1B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658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ECE0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DAC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ACA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2F9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2A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CBC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72E8C" w14:textId="77777777" w:rsidR="00D41466" w:rsidRDefault="00D41466" w:rsidP="00081638">
            <w:pPr>
              <w:pStyle w:val="TAC"/>
            </w:pPr>
          </w:p>
        </w:tc>
      </w:tr>
      <w:tr w:rsidR="00D41466" w14:paraId="5D24632D" w14:textId="77777777" w:rsidTr="00081638">
        <w:tc>
          <w:tcPr>
            <w:tcW w:w="0" w:type="auto"/>
            <w:vMerge/>
            <w:tcBorders>
              <w:left w:val="single" w:sz="4" w:space="0" w:color="auto"/>
              <w:right w:val="single" w:sz="4" w:space="0" w:color="auto"/>
            </w:tcBorders>
            <w:vAlign w:val="center"/>
          </w:tcPr>
          <w:p w14:paraId="034022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876E4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9D7C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D406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C4F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F5E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8C3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369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BB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9AA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7894F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B5D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9B0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FD1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6CD9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2FD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2B91C" w14:textId="77777777" w:rsidR="00D41466" w:rsidRDefault="00D41466" w:rsidP="00081638">
            <w:pPr>
              <w:pStyle w:val="TAC"/>
            </w:pPr>
          </w:p>
        </w:tc>
      </w:tr>
      <w:tr w:rsidR="00D41466" w14:paraId="26AD175F" w14:textId="77777777" w:rsidTr="00081638">
        <w:tc>
          <w:tcPr>
            <w:tcW w:w="0" w:type="auto"/>
            <w:vMerge/>
            <w:tcBorders>
              <w:left w:val="single" w:sz="4" w:space="0" w:color="auto"/>
              <w:bottom w:val="single" w:sz="4" w:space="0" w:color="auto"/>
              <w:right w:val="single" w:sz="4" w:space="0" w:color="auto"/>
            </w:tcBorders>
            <w:vAlign w:val="center"/>
          </w:tcPr>
          <w:p w14:paraId="57FDA6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46D5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414B5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5376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DB86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B518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B34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356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9B4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807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408A0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964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2C4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8BA6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325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91E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EB545" w14:textId="77777777" w:rsidR="00D41466" w:rsidRDefault="00D41466" w:rsidP="00081638">
            <w:pPr>
              <w:pStyle w:val="TAC"/>
            </w:pPr>
          </w:p>
        </w:tc>
      </w:tr>
      <w:tr w:rsidR="00D41466" w14:paraId="54CBD448"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966625D" w14:textId="77777777" w:rsidR="00D41466" w:rsidRDefault="00D41466" w:rsidP="00081638">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47D8753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16446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F4B19C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9CD5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B8B80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791B4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8E6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F4A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FFE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5D45C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44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9FF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5A2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845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E8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A6685" w14:textId="77777777" w:rsidR="00D41466" w:rsidRDefault="00D41466" w:rsidP="00081638">
            <w:pPr>
              <w:pStyle w:val="TAC"/>
            </w:pPr>
          </w:p>
        </w:tc>
      </w:tr>
      <w:tr w:rsidR="00D41466" w14:paraId="13ADA3B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A9BB1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2E30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FBD5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3521"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8A0F60"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7CAE4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733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C2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AE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268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A00E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9E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A3A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1A0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19B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A76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5E74A5" w14:textId="77777777" w:rsidR="00D41466" w:rsidRDefault="00D41466" w:rsidP="00081638">
            <w:pPr>
              <w:pStyle w:val="TAC"/>
            </w:pPr>
          </w:p>
        </w:tc>
      </w:tr>
      <w:tr w:rsidR="00D41466" w14:paraId="20E1880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76DE7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9A63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1A1C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B75A1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07EE3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B5162"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A7DF1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387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DC1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556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1DF59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68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B3F5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B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77A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0BE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1B09F" w14:textId="77777777" w:rsidR="00D41466" w:rsidRDefault="00D41466" w:rsidP="00081638">
            <w:pPr>
              <w:pStyle w:val="TAC"/>
            </w:pPr>
          </w:p>
        </w:tc>
      </w:tr>
      <w:tr w:rsidR="00D41466" w14:paraId="249739F1"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72C13DE" w14:textId="77777777" w:rsidR="00D41466" w:rsidRDefault="00D41466" w:rsidP="00081638">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4102DC4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5C9653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A3CA52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98AF8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925FC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721730"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0F04C81"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DB3AF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1FB3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CBFF8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634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75F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B07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C74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7A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E4D45" w14:textId="77777777" w:rsidR="00D41466" w:rsidRDefault="00D41466" w:rsidP="00081638">
            <w:pPr>
              <w:pStyle w:val="TAC"/>
            </w:pPr>
          </w:p>
        </w:tc>
      </w:tr>
      <w:tr w:rsidR="00D41466" w14:paraId="7DD886D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8969F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40A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1E158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DE61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400EC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340F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5FC2FB"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3C7F812"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98478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71A4E"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35913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93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710C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B00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94B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8CA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1A94B" w14:textId="77777777" w:rsidR="00D41466" w:rsidRDefault="00D41466" w:rsidP="00081638">
            <w:pPr>
              <w:pStyle w:val="TAC"/>
            </w:pPr>
          </w:p>
        </w:tc>
      </w:tr>
      <w:tr w:rsidR="00D41466" w14:paraId="6429310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6BB17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FC88F"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6DB5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74F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3FC13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E393E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ACC3D5" w14:textId="77777777" w:rsidR="00D41466" w:rsidRDefault="00D41466" w:rsidP="00081638">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E1727B" w14:textId="77777777" w:rsidR="00D41466" w:rsidRDefault="00D41466" w:rsidP="00081638">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F1CA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127D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1C16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131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F72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BA2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A2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44C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B8C7B" w14:textId="77777777" w:rsidR="00D41466" w:rsidRDefault="00D41466" w:rsidP="00081638">
            <w:pPr>
              <w:pStyle w:val="TAC"/>
            </w:pPr>
          </w:p>
        </w:tc>
      </w:tr>
      <w:tr w:rsidR="00D41466" w14:paraId="13A85ACB"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B4B04C2" w14:textId="77777777" w:rsidR="00D41466" w:rsidRDefault="00D41466" w:rsidP="0008163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28023BD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F414"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4988B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0ED29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B192DD"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05C2856"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A8455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DAC1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077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C0649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38E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64F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7378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494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C9E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A793" w14:textId="77777777" w:rsidR="00D41466" w:rsidRDefault="00D41466" w:rsidP="00081638">
            <w:pPr>
              <w:pStyle w:val="TAC"/>
            </w:pPr>
          </w:p>
        </w:tc>
      </w:tr>
      <w:tr w:rsidR="00D41466" w14:paraId="47B9D2E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CAFCD8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D6FB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63A2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07FC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FE2D42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F1B45B"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2A0FF3F"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56CD4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E752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249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D285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B31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AFA5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6C03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D77F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F7B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BA0A" w14:textId="77777777" w:rsidR="00D41466" w:rsidRDefault="00D41466" w:rsidP="00081638">
            <w:pPr>
              <w:pStyle w:val="TAC"/>
            </w:pPr>
          </w:p>
        </w:tc>
      </w:tr>
      <w:tr w:rsidR="00D41466" w14:paraId="62BFDEF8"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EDC7D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617BE"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B99A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74A7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A016B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942467" w14:textId="77777777" w:rsidR="00D41466" w:rsidRDefault="00D41466" w:rsidP="0008163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D455D8F" w14:textId="77777777" w:rsidR="00D41466" w:rsidRDefault="00D41466" w:rsidP="0008163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922FE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C27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ADE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23E5D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4CE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BC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ACA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C85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9E03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DB43AB" w14:textId="77777777" w:rsidR="00D41466" w:rsidRDefault="00D41466" w:rsidP="00081638">
            <w:pPr>
              <w:pStyle w:val="TAC"/>
            </w:pPr>
          </w:p>
        </w:tc>
      </w:tr>
      <w:tr w:rsidR="00D41466" w14:paraId="1D9462E7"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75D9C6DA" w14:textId="77777777" w:rsidR="00D41466" w:rsidRDefault="00D41466" w:rsidP="0008163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3EAE959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AD1652"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D3E338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4BF04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4CAD3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9E6C13" w14:textId="6E537FDF" w:rsidR="00D41466" w:rsidRPr="00A959D2" w:rsidRDefault="00D41466" w:rsidP="00081638">
            <w:pPr>
              <w:pStyle w:val="TAC"/>
            </w:pPr>
            <w:r w:rsidRPr="00A959D2">
              <w:rPr>
                <w:rFonts w:eastAsia="SimSun" w:hint="eastAsia"/>
                <w:lang w:val="en-US" w:eastAsia="zh-CN"/>
              </w:rPr>
              <w:t>25</w:t>
            </w:r>
            <w:del w:id="15" w:author="Nokia-Tuomo Säynäjäkangas" w:date="2024-05-20T05:43:00Z">
              <w:r w:rsidRPr="00A959D2" w:rsidDel="00D41466">
                <w:rPr>
                  <w:rFonts w:eastAsia="SimSun" w:hint="eastAsia"/>
                  <w:vertAlign w:val="superscript"/>
                  <w:lang w:val="en-US" w:eastAsia="zh-CN"/>
                </w:rPr>
                <w:delText>3</w:delText>
              </w:r>
            </w:del>
            <w:ins w:id="16" w:author="Nokia-Tuomo Säynäjäkangas" w:date="2024-05-20T05:43:00Z">
              <w:r w:rsidRPr="00A959D2">
                <w:rPr>
                  <w:rFonts w:eastAsia="SimSun"/>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0AA50539" w14:textId="0525DD07" w:rsidR="00D41466" w:rsidRPr="00A959D2" w:rsidRDefault="00D41466" w:rsidP="00081638">
            <w:pPr>
              <w:pStyle w:val="TAC"/>
            </w:pPr>
            <w:r w:rsidRPr="00A959D2">
              <w:rPr>
                <w:rFonts w:eastAsia="SimSun" w:hint="eastAsia"/>
                <w:lang w:val="en-US" w:eastAsia="zh-CN"/>
              </w:rPr>
              <w:t>30</w:t>
            </w:r>
            <w:del w:id="17" w:author="Nokia-Tuomo Säynäjäkangas" w:date="2024-05-20T05:43:00Z">
              <w:r w:rsidRPr="00A959D2" w:rsidDel="00D41466">
                <w:rPr>
                  <w:rFonts w:eastAsia="SimSun" w:hint="eastAsia"/>
                  <w:vertAlign w:val="superscript"/>
                  <w:lang w:val="en-US" w:eastAsia="zh-CN"/>
                </w:rPr>
                <w:delText>3</w:delText>
              </w:r>
            </w:del>
            <w:ins w:id="18" w:author="Nokia-Tuomo Säynäjäkangas" w:date="2024-05-20T05:43:00Z">
              <w:r w:rsidRPr="00A959D2">
                <w:rPr>
                  <w:rFonts w:eastAsia="SimSun"/>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77C619E5" w14:textId="086AB66C" w:rsidR="00D41466" w:rsidRPr="00A959D2" w:rsidRDefault="00D41466" w:rsidP="00081638">
            <w:pPr>
              <w:pStyle w:val="TAC"/>
            </w:pPr>
            <w:r w:rsidRPr="00A959D2">
              <w:rPr>
                <w:rFonts w:eastAsia="SimSun" w:hint="eastAsia"/>
                <w:lang w:val="en-US" w:eastAsia="zh-CN"/>
              </w:rPr>
              <w:t>35</w:t>
            </w:r>
            <w:del w:id="19" w:author="Nokia-Tuomo Säynäjäkangas" w:date="2024-05-20T05:43:00Z">
              <w:r w:rsidRPr="00A959D2" w:rsidDel="00D41466">
                <w:rPr>
                  <w:rFonts w:eastAsia="SimSun" w:hint="eastAsia"/>
                  <w:vertAlign w:val="superscript"/>
                  <w:lang w:val="en-US" w:eastAsia="zh-CN"/>
                </w:rPr>
                <w:delText>3,</w:delText>
              </w:r>
            </w:del>
            <w:r w:rsidRPr="00A959D2">
              <w:rPr>
                <w:rFonts w:eastAsia="SimSun" w:hint="eastAsia"/>
                <w:vertAlign w:val="superscript"/>
                <w:lang w:val="en-US" w:eastAsia="zh-CN"/>
              </w:rPr>
              <w:t>12</w:t>
            </w:r>
            <w:ins w:id="20" w:author="Nokia-Tuomo Säynäjäkangas" w:date="2024-05-20T05:43:00Z">
              <w:r w:rsidRPr="00A959D2">
                <w:rPr>
                  <w:rFonts w:eastAsia="SimSun"/>
                  <w:vertAlign w:val="superscript"/>
                  <w:lang w:val="en-US" w:eastAsia="zh-CN"/>
                </w:rPr>
                <w:t>,14</w:t>
              </w:r>
            </w:ins>
            <w:ins w:id="21" w:author="Nokia-Tuomo Säynäjäkangas" w:date="2024-05-20T05:44:00Z">
              <w:r w:rsidRPr="00A959D2">
                <w:rPr>
                  <w:rFonts w:eastAsia="SimSun"/>
                  <w:vertAlign w:val="superscript"/>
                  <w:lang w:val="en-US" w:eastAsia="zh-CN"/>
                </w:rPr>
                <w:t>,</w:t>
              </w:r>
            </w:ins>
            <w:ins w:id="22" w:author="Nokia-Tuomo Säynäjäkangas" w:date="2024-05-20T05:43:00Z">
              <w:r w:rsidRPr="00A959D2">
                <w:rPr>
                  <w:rFonts w:eastAsia="SimSun"/>
                  <w:vertAlign w:val="superscript"/>
                  <w:lang w:val="en-US" w:eastAsia="zh-CN"/>
                </w:rPr>
                <w:t>1</w:t>
              </w:r>
            </w:ins>
            <w:ins w:id="23" w:author="Nokia-Tuomo Säynäjäkangas" w:date="2024-05-20T05:44:00Z">
              <w:r w:rsidRPr="00A959D2">
                <w:rPr>
                  <w:rFonts w:eastAsia="SimSun"/>
                  <w:vertAlign w:val="superscript"/>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5DC5D42" w14:textId="77777777" w:rsidR="00D41466" w:rsidRPr="00A959D2"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1F252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48EC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15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C37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6C1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CD32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666D" w14:textId="77777777" w:rsidR="00D41466" w:rsidRDefault="00D41466" w:rsidP="00081638">
            <w:pPr>
              <w:pStyle w:val="TAC"/>
            </w:pPr>
          </w:p>
        </w:tc>
      </w:tr>
      <w:tr w:rsidR="00D41466" w14:paraId="6EFC94C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0A302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E2B0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CB4FE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37B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29A4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955985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C1454D" w14:textId="4BA3DDC9" w:rsidR="00D41466" w:rsidRPr="00A959D2" w:rsidRDefault="00D41466" w:rsidP="00081638">
            <w:pPr>
              <w:pStyle w:val="TAC"/>
            </w:pPr>
            <w:r w:rsidRPr="00A959D2">
              <w:rPr>
                <w:rFonts w:eastAsia="SimSun" w:hint="eastAsia"/>
                <w:lang w:val="en-US" w:eastAsia="zh-CN"/>
              </w:rPr>
              <w:t>25</w:t>
            </w:r>
            <w:del w:id="24" w:author="Nokia-Tuomo Säynäjäkangas" w:date="2024-05-20T05:44:00Z">
              <w:r w:rsidRPr="00A959D2" w:rsidDel="00D41466">
                <w:rPr>
                  <w:rFonts w:eastAsia="SimSun" w:hint="eastAsia"/>
                  <w:vertAlign w:val="superscript"/>
                  <w:lang w:val="en-US" w:eastAsia="zh-CN"/>
                </w:rPr>
                <w:delText>3</w:delText>
              </w:r>
            </w:del>
            <w:ins w:id="25" w:author="Nokia-Tuomo Säynäjäkangas" w:date="2024-05-20T05:44:00Z">
              <w:r w:rsidRPr="00A959D2">
                <w:rPr>
                  <w:rFonts w:eastAsia="SimSun"/>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688C67B2" w14:textId="048655AC" w:rsidR="00D41466" w:rsidRPr="00A959D2" w:rsidRDefault="00D41466" w:rsidP="00081638">
            <w:pPr>
              <w:pStyle w:val="TAC"/>
            </w:pPr>
            <w:r w:rsidRPr="00A959D2">
              <w:rPr>
                <w:rFonts w:eastAsia="SimSun" w:hint="eastAsia"/>
                <w:lang w:val="en-US" w:eastAsia="zh-CN"/>
              </w:rPr>
              <w:t>30</w:t>
            </w:r>
            <w:del w:id="26" w:author="Nokia-Tuomo Säynäjäkangas" w:date="2024-05-20T05:44:00Z">
              <w:r w:rsidRPr="00A959D2" w:rsidDel="00D41466">
                <w:rPr>
                  <w:rFonts w:eastAsia="SimSun" w:hint="eastAsia"/>
                  <w:vertAlign w:val="superscript"/>
                  <w:lang w:val="en-US" w:eastAsia="zh-CN"/>
                </w:rPr>
                <w:delText>3</w:delText>
              </w:r>
            </w:del>
            <w:ins w:id="27" w:author="Nokia-Tuomo Säynäjäkangas" w:date="2024-05-20T05:44:00Z">
              <w:r w:rsidRPr="00A959D2">
                <w:rPr>
                  <w:rFonts w:eastAsia="SimSun"/>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6D7317DD" w14:textId="4D593F25" w:rsidR="00D41466" w:rsidRPr="00A959D2" w:rsidRDefault="00D41466" w:rsidP="00081638">
            <w:pPr>
              <w:pStyle w:val="TAC"/>
            </w:pPr>
            <w:r w:rsidRPr="00A959D2">
              <w:rPr>
                <w:rFonts w:eastAsia="SimSun" w:hint="eastAsia"/>
                <w:lang w:val="en-US" w:eastAsia="zh-CN"/>
              </w:rPr>
              <w:t>35</w:t>
            </w:r>
            <w:del w:id="28" w:author="Nokia-Tuomo Säynäjäkangas" w:date="2024-05-20T05:44:00Z">
              <w:r w:rsidRPr="00A959D2" w:rsidDel="00D41466">
                <w:rPr>
                  <w:rFonts w:eastAsia="SimSun" w:hint="eastAsia"/>
                  <w:vertAlign w:val="superscript"/>
                  <w:lang w:val="en-US" w:eastAsia="zh-CN"/>
                </w:rPr>
                <w:delText>3,</w:delText>
              </w:r>
            </w:del>
            <w:r w:rsidRPr="00A959D2">
              <w:rPr>
                <w:rFonts w:eastAsia="SimSun" w:hint="eastAsia"/>
                <w:vertAlign w:val="superscript"/>
                <w:lang w:val="en-US" w:eastAsia="zh-CN"/>
              </w:rPr>
              <w:t>12</w:t>
            </w:r>
            <w:ins w:id="29" w:author="Nokia-Tuomo Säynäjäkangas" w:date="2024-05-20T05:44:00Z">
              <w:r w:rsidRPr="00A959D2">
                <w:rPr>
                  <w:rFonts w:eastAsia="SimSun"/>
                  <w:vertAlign w:val="superscript"/>
                  <w:lang w:val="en-US" w:eastAsia="zh-CN"/>
                </w:rPr>
                <w:t>,14,15</w:t>
              </w:r>
            </w:ins>
          </w:p>
        </w:tc>
        <w:tc>
          <w:tcPr>
            <w:tcW w:w="0" w:type="auto"/>
            <w:tcBorders>
              <w:top w:val="single" w:sz="4" w:space="0" w:color="auto"/>
              <w:left w:val="single" w:sz="4" w:space="0" w:color="auto"/>
              <w:bottom w:val="single" w:sz="4" w:space="0" w:color="auto"/>
              <w:right w:val="single" w:sz="4" w:space="0" w:color="auto"/>
            </w:tcBorders>
            <w:vAlign w:val="center"/>
          </w:tcPr>
          <w:p w14:paraId="73677151" w14:textId="77777777" w:rsidR="00D41466" w:rsidRPr="00A959D2"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273305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1E2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D0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31F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7B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8D5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67AA9" w14:textId="77777777" w:rsidR="00D41466" w:rsidRDefault="00D41466" w:rsidP="00081638">
            <w:pPr>
              <w:pStyle w:val="TAC"/>
            </w:pPr>
          </w:p>
        </w:tc>
      </w:tr>
      <w:tr w:rsidR="00D41466" w14:paraId="07AAA7A2"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AE5CD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EDFA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8D691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AB509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01E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E60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08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FB2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237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708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889C5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ADF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374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BC9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EF4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385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2E7FC" w14:textId="77777777" w:rsidR="00D41466" w:rsidRDefault="00D41466" w:rsidP="00081638">
            <w:pPr>
              <w:pStyle w:val="TAC"/>
            </w:pPr>
          </w:p>
        </w:tc>
      </w:tr>
      <w:tr w:rsidR="00D41466" w14:paraId="7CE1F7DC"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38EDB9B5" w14:textId="77777777" w:rsidR="00D41466" w:rsidRDefault="00D41466" w:rsidP="0008163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12FA360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F6E21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4D6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41E8A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686CA5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C0C97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2124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39B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90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047EA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B41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9CF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4EE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592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166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5704C" w14:textId="77777777" w:rsidR="00D41466" w:rsidRDefault="00D41466" w:rsidP="00081638">
            <w:pPr>
              <w:pStyle w:val="TAC"/>
            </w:pPr>
          </w:p>
        </w:tc>
      </w:tr>
      <w:tr w:rsidR="00D41466" w14:paraId="105D757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EEB4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E620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5422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C8C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E1E0A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74D55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F284C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AA7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40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F1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509B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DB7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AC2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4A3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3BB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1D7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56A57" w14:textId="77777777" w:rsidR="00D41466" w:rsidRDefault="00D41466" w:rsidP="00081638">
            <w:pPr>
              <w:pStyle w:val="TAC"/>
            </w:pPr>
          </w:p>
        </w:tc>
      </w:tr>
      <w:tr w:rsidR="00D41466" w14:paraId="516B81C4"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C70BC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8E1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0252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BE79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90EF6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3D81A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A312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01C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2C3B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930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4033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B5FB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4C9C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DBE6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E00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7F1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DB527" w14:textId="77777777" w:rsidR="00D41466" w:rsidRDefault="00D41466" w:rsidP="00081638">
            <w:pPr>
              <w:pStyle w:val="TAC"/>
            </w:pPr>
          </w:p>
        </w:tc>
      </w:tr>
      <w:tr w:rsidR="00D41466" w14:paraId="738664F2"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45E2BEC" w14:textId="77777777" w:rsidR="00D41466" w:rsidRDefault="00D41466" w:rsidP="0008163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4BC7CFE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7FC295"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BD05"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A58626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4C1F1"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512C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1D08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B16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186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3F2F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F33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1A6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000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382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083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D5EA" w14:textId="77777777" w:rsidR="00D41466" w:rsidRDefault="00D41466" w:rsidP="00081638">
            <w:pPr>
              <w:pStyle w:val="TAC"/>
            </w:pPr>
          </w:p>
        </w:tc>
      </w:tr>
      <w:tr w:rsidR="00D41466" w14:paraId="1BF409C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5DB8A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0E0B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C912A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CC8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FF66C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160B8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C5E9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606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7D75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0A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BCB45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049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AB4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C8B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F0A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C35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A2541" w14:textId="77777777" w:rsidR="00D41466" w:rsidRDefault="00D41466" w:rsidP="00081638">
            <w:pPr>
              <w:pStyle w:val="TAC"/>
            </w:pPr>
          </w:p>
        </w:tc>
      </w:tr>
      <w:tr w:rsidR="00D41466" w14:paraId="1C17339F"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7C28D9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C45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B85A9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E5EA"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C169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8BEE8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4BAA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860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076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CCD7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E7285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D24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69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0463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3AB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B7F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5861F" w14:textId="77777777" w:rsidR="00D41466" w:rsidRDefault="00D41466" w:rsidP="00081638">
            <w:pPr>
              <w:pStyle w:val="TAC"/>
            </w:pPr>
          </w:p>
        </w:tc>
      </w:tr>
      <w:tr w:rsidR="00D41466" w14:paraId="794DBDB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412424DE" w14:textId="77777777" w:rsidR="00D41466" w:rsidRDefault="00D41466" w:rsidP="0008163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22A724C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3AAEC1"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EC8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C8A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AE8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CD771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D73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336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6F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0DA05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0DDE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20E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6A3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3ED7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AA2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6B294" w14:textId="77777777" w:rsidR="00D41466" w:rsidRDefault="00D41466" w:rsidP="00081638">
            <w:pPr>
              <w:pStyle w:val="TAC"/>
            </w:pPr>
          </w:p>
        </w:tc>
      </w:tr>
      <w:tr w:rsidR="00D41466" w14:paraId="4373A8A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675040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870D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E8C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FF5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C78C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FE9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A01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A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27A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D97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4C645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7B1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F14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2BD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1B3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22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3B63E2" w14:textId="77777777" w:rsidR="00D41466" w:rsidRDefault="00D41466" w:rsidP="00081638">
            <w:pPr>
              <w:pStyle w:val="TAC"/>
            </w:pPr>
          </w:p>
        </w:tc>
      </w:tr>
      <w:tr w:rsidR="00D41466" w14:paraId="063FB359"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719B0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51648"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B49D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26D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DF2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BC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E72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775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2E8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D94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CDFAD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F419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2C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BB6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13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FF9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91963" w14:textId="77777777" w:rsidR="00D41466" w:rsidRDefault="00D41466" w:rsidP="00081638">
            <w:pPr>
              <w:pStyle w:val="TAC"/>
            </w:pPr>
          </w:p>
        </w:tc>
      </w:tr>
      <w:tr w:rsidR="00D41466" w14:paraId="2E775015"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4D022A4" w14:textId="77777777" w:rsidR="00D41466" w:rsidRDefault="00D41466" w:rsidP="0008163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4FCDC81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820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ED7E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7DD8A8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17BC5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A2813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B44332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6B82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74F4CA"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DFBC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B9F26"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2545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B11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210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5C4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81AC3" w14:textId="77777777" w:rsidR="00D41466" w:rsidRDefault="00D41466" w:rsidP="00081638">
            <w:pPr>
              <w:pStyle w:val="TAC"/>
            </w:pPr>
          </w:p>
        </w:tc>
      </w:tr>
      <w:tr w:rsidR="00D41466" w14:paraId="72EFA62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247F3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BD040"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50D4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B0DB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4A19C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CB70C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B391B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EABFA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C721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DDDD7"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DE438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8C24C"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8F2D48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CFD645"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5BFABE"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9AF3785" w14:textId="77777777" w:rsidR="00D41466" w:rsidRDefault="00D41466" w:rsidP="0008163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1F1C3C1" w14:textId="77777777" w:rsidR="00D41466" w:rsidRDefault="00D41466" w:rsidP="00081638">
            <w:pPr>
              <w:pStyle w:val="TAC"/>
            </w:pPr>
            <w:r>
              <w:t>100</w:t>
            </w:r>
          </w:p>
        </w:tc>
      </w:tr>
      <w:tr w:rsidR="00D41466" w14:paraId="296B3FDA"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EC69E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CD14"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A4355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A620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00527C"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6916B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99691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6622FF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D6D3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F74C2"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AF25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BFF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FB3E01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2A8BF61"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EC2AABA"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1C8E24" w14:textId="77777777" w:rsidR="00D41466" w:rsidRDefault="00D41466" w:rsidP="0008163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B85DC90" w14:textId="77777777" w:rsidR="00D41466" w:rsidRDefault="00D41466" w:rsidP="00081638">
            <w:pPr>
              <w:pStyle w:val="TAC"/>
            </w:pPr>
            <w:r>
              <w:t>100</w:t>
            </w:r>
          </w:p>
        </w:tc>
      </w:tr>
      <w:tr w:rsidR="00D41466" w14:paraId="0D8A05DE"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127D693C" w14:textId="77777777" w:rsidR="00D41466" w:rsidRDefault="00D41466" w:rsidP="0008163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03AF0D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377F3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74F1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4232D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A479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DED3E0"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730327"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4CD3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510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1195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1356F"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F5BADE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A60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DB3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D4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CE496" w14:textId="77777777" w:rsidR="00D41466" w:rsidRDefault="00D41466" w:rsidP="00081638">
            <w:pPr>
              <w:pStyle w:val="TAC"/>
            </w:pPr>
          </w:p>
        </w:tc>
      </w:tr>
      <w:tr w:rsidR="00D41466" w14:paraId="3EFB96E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30FD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9B2E9"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514F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688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59F70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66BDEF"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912CFF"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078352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9C4F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2C508"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3DC7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64255"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FB80F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900FAC"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FB6284E"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A3504B0"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F01B14C" w14:textId="77777777" w:rsidR="00D41466" w:rsidRDefault="00D41466" w:rsidP="00081638">
            <w:pPr>
              <w:pStyle w:val="TAC"/>
            </w:pPr>
            <w:r>
              <w:t>100</w:t>
            </w:r>
          </w:p>
        </w:tc>
      </w:tr>
      <w:tr w:rsidR="00D41466" w14:paraId="66B2224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4D859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00D20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985C9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042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60F7F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14971E"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4F62712"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45E13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DCCD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0D3E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DD3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88CBFE"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06A2F7"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AA6D9D0" w14:textId="77777777" w:rsidR="00D41466" w:rsidRDefault="00D41466" w:rsidP="0008163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DFED29B"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3E2808A"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36A0E45" w14:textId="77777777" w:rsidR="00D41466" w:rsidRDefault="00D41466" w:rsidP="00081638">
            <w:pPr>
              <w:pStyle w:val="TAC"/>
            </w:pPr>
            <w:r>
              <w:t>100</w:t>
            </w:r>
          </w:p>
        </w:tc>
      </w:tr>
      <w:tr w:rsidR="00D41466" w14:paraId="0D3B2A6D"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AD96331" w14:textId="77777777" w:rsidR="00D41466" w:rsidRDefault="00D41466" w:rsidP="0008163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BF3C7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80A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2C26AB"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D42C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D6960"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8047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3229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31F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B93F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2936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C4BA"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3F90C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331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CF0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0A38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F07CD" w14:textId="77777777" w:rsidR="00D41466" w:rsidRDefault="00D41466" w:rsidP="00081638">
            <w:pPr>
              <w:pStyle w:val="TAC"/>
            </w:pPr>
          </w:p>
        </w:tc>
      </w:tr>
      <w:tr w:rsidR="00D41466" w14:paraId="6CD923B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1D761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5038E"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5621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5A696"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494D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EFFD5"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194E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6A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59AA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B9E8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9DD6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42338"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008004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DFF4A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DF999"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FBD1B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5E5AF" w14:textId="77777777" w:rsidR="00D41466" w:rsidRDefault="00D41466" w:rsidP="00081638">
            <w:pPr>
              <w:pStyle w:val="TAC"/>
            </w:pPr>
            <w:r>
              <w:t>100</w:t>
            </w:r>
          </w:p>
        </w:tc>
      </w:tr>
      <w:tr w:rsidR="00D41466" w14:paraId="7DF7028E"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13D20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2DED"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14989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9D624" w14:textId="77777777" w:rsidR="00D41466" w:rsidRDefault="00D41466" w:rsidP="0008163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8DB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5ACDF2" w14:textId="77777777" w:rsidR="00D41466" w:rsidRDefault="00D41466" w:rsidP="0008163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19BA07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8EA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B2D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1BB31"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07337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D84CA"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5EC1432"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CCFA1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B1A3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1A936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6DF07" w14:textId="77777777" w:rsidR="00D41466" w:rsidRDefault="00D41466" w:rsidP="00081638">
            <w:pPr>
              <w:pStyle w:val="TAC"/>
            </w:pPr>
            <w:r>
              <w:t>100</w:t>
            </w:r>
          </w:p>
        </w:tc>
      </w:tr>
      <w:tr w:rsidR="00D41466" w14:paraId="5DD9A713"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829FAE6" w14:textId="77777777" w:rsidR="00D41466" w:rsidRDefault="00D41466" w:rsidP="0008163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D8B0007"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8CE86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0BCABC9"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6F4D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BCC0FD"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449523"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A106B"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8F4B5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7D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094C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B790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E09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BF26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3EC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4619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18E36" w14:textId="77777777" w:rsidR="00D41466" w:rsidRDefault="00D41466" w:rsidP="00081638">
            <w:pPr>
              <w:pStyle w:val="TAC"/>
            </w:pPr>
          </w:p>
        </w:tc>
      </w:tr>
      <w:tr w:rsidR="00D41466" w14:paraId="55BCE66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1EB7A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C628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31D9B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3A45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5716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87C72A8"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94762A2"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29FC54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5F37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21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A1155A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F8F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6A0A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EE9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C95B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8173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3423" w14:textId="77777777" w:rsidR="00D41466" w:rsidRDefault="00D41466" w:rsidP="00081638">
            <w:pPr>
              <w:pStyle w:val="TAC"/>
            </w:pPr>
          </w:p>
        </w:tc>
      </w:tr>
      <w:tr w:rsidR="00D41466" w14:paraId="48F22F1D"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ADECB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33EB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8FA5E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29B6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0B02A"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2E46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40C5D0"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F1B59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DCF89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D5A1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79361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DD3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66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FEB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0D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5C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8188A" w14:textId="77777777" w:rsidR="00D41466" w:rsidRDefault="00D41466" w:rsidP="00081638">
            <w:pPr>
              <w:pStyle w:val="TAC"/>
            </w:pPr>
          </w:p>
        </w:tc>
      </w:tr>
      <w:tr w:rsidR="00D41466" w14:paraId="5A8A74BA"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E06423B" w14:textId="77777777" w:rsidR="00D41466" w:rsidRDefault="00D41466" w:rsidP="0008163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21278AFB"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0B85D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A6DF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EF93C93"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95B4D0"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4648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A1F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7B2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568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03018B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1C3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E6D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A37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BE8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06A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18BBB" w14:textId="77777777" w:rsidR="00D41466" w:rsidRDefault="00D41466" w:rsidP="00081638">
            <w:pPr>
              <w:pStyle w:val="TAC"/>
            </w:pPr>
          </w:p>
        </w:tc>
      </w:tr>
      <w:tr w:rsidR="00D41466" w14:paraId="2AB55A3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CACDD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2564C"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7590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3D77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AADADE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F516D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79F8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071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732A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EFA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7DD09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DBD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F2D5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734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5CA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28E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DA810" w14:textId="77777777" w:rsidR="00D41466" w:rsidRDefault="00D41466" w:rsidP="00081638">
            <w:pPr>
              <w:pStyle w:val="TAC"/>
            </w:pPr>
          </w:p>
        </w:tc>
      </w:tr>
      <w:tr w:rsidR="00D41466" w14:paraId="193F4C66"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0A5383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FAEE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044CC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8A2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0BF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9BDD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1C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8F5A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88F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E76D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E4DA9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C3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F78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7B6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DE9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42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8A0D7" w14:textId="77777777" w:rsidR="00D41466" w:rsidRDefault="00D41466" w:rsidP="00081638">
            <w:pPr>
              <w:pStyle w:val="TAC"/>
            </w:pPr>
          </w:p>
        </w:tc>
      </w:tr>
      <w:tr w:rsidR="00D41466" w14:paraId="0F68E074"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2C6294EF" w14:textId="77777777" w:rsidR="00D41466" w:rsidRDefault="00D41466" w:rsidP="0008163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5CF87149"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21EDCE7"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0D6C8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92C0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EA7F6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2666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3C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F3B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BA2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A4892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2CEF0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A5A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DB19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052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5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91C20" w14:textId="77777777" w:rsidR="00D41466" w:rsidRDefault="00D41466" w:rsidP="00081638">
            <w:pPr>
              <w:pStyle w:val="TAC"/>
            </w:pPr>
          </w:p>
        </w:tc>
      </w:tr>
      <w:tr w:rsidR="00D41466" w14:paraId="3700C487"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45777A0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19871"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391F3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673A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FF897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94BC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4EC2D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6F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C002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AB2E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FED06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C2A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D8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04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9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7EE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56B44" w14:textId="77777777" w:rsidR="00D41466" w:rsidRDefault="00D41466" w:rsidP="00081638">
            <w:pPr>
              <w:pStyle w:val="TAC"/>
            </w:pPr>
          </w:p>
        </w:tc>
      </w:tr>
      <w:tr w:rsidR="00D41466" w14:paraId="1B57854C"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3804B0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C340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3F49F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A4D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DB2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D6F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58A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A7C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F52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44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670CA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D78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9B67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FAB1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73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A7C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BA0E0" w14:textId="77777777" w:rsidR="00D41466" w:rsidRDefault="00D41466" w:rsidP="00081638">
            <w:pPr>
              <w:pStyle w:val="TAC"/>
            </w:pPr>
          </w:p>
        </w:tc>
      </w:tr>
      <w:tr w:rsidR="00D41466" w14:paraId="33140CE3"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07A178DF" w14:textId="77777777" w:rsidR="00D41466" w:rsidRDefault="00D41466" w:rsidP="0008163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58A6C8B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6E2BA9"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A17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77955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A8046B" w14:textId="77777777" w:rsidR="00D41466" w:rsidRDefault="00D41466" w:rsidP="00081638">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CBE34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3CFFD" w14:textId="77777777" w:rsidR="00D41466" w:rsidRDefault="00D41466" w:rsidP="0008163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54EDC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8021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7A1BF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247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19A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17C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2EB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4D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128B9" w14:textId="77777777" w:rsidR="00D41466" w:rsidRDefault="00D41466" w:rsidP="00081638">
            <w:pPr>
              <w:pStyle w:val="TAC"/>
            </w:pPr>
          </w:p>
        </w:tc>
      </w:tr>
      <w:tr w:rsidR="00D41466" w14:paraId="1522A78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33F25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D77F6"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FEC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136C2"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7E69F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B34EF8" w14:textId="77777777" w:rsidR="00D41466" w:rsidRDefault="00D41466" w:rsidP="00081638">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E942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B0DF96" w14:textId="77777777" w:rsidR="00D41466" w:rsidRDefault="00D41466" w:rsidP="0008163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17E62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296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AA117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CB6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50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9E8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6B6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08A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142F5" w14:textId="77777777" w:rsidR="00D41466" w:rsidRDefault="00D41466" w:rsidP="00081638">
            <w:pPr>
              <w:pStyle w:val="TAC"/>
            </w:pPr>
          </w:p>
        </w:tc>
      </w:tr>
      <w:tr w:rsidR="00D41466" w14:paraId="6E26F9D3"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6D8240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B345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1383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527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9BA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AAB8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D1D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027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6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261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7DE652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F33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AD9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B7E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5023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5B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523F" w14:textId="77777777" w:rsidR="00D41466" w:rsidRDefault="00D41466" w:rsidP="00081638">
            <w:pPr>
              <w:pStyle w:val="TAC"/>
            </w:pPr>
          </w:p>
        </w:tc>
      </w:tr>
      <w:tr w:rsidR="00D41466" w14:paraId="0561C2B0"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684B03AB" w14:textId="77777777" w:rsidR="00D41466" w:rsidRDefault="00D41466" w:rsidP="0008163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20D8A63E"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6E5A50"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E8B74F8"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1339FD"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A48E55"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F50A2E"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9943C23"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6D3D1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226DB9"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803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6FF7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53DF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F3A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535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B33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E0279" w14:textId="77777777" w:rsidR="00D41466" w:rsidRDefault="00D41466" w:rsidP="00081638">
            <w:pPr>
              <w:pStyle w:val="TAC"/>
            </w:pPr>
          </w:p>
        </w:tc>
      </w:tr>
      <w:tr w:rsidR="00D41466" w14:paraId="18C43D0B"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12768E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70B3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870B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F81B7"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B006C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0A3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9639E9"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8389EF4"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369B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A2C6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EB78A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71574"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C0EB5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71F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64F1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5F8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3042F" w14:textId="77777777" w:rsidR="00D41466" w:rsidRDefault="00D41466" w:rsidP="00081638">
            <w:pPr>
              <w:pStyle w:val="TAC"/>
            </w:pPr>
          </w:p>
        </w:tc>
      </w:tr>
      <w:tr w:rsidR="00D41466" w14:paraId="23AE10B0"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3B668A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73F46"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D733CB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E1679" w14:textId="77777777" w:rsidR="00D41466" w:rsidRDefault="00D41466" w:rsidP="0008163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E0E47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EA89DA3"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46735"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4E832CD"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AF18E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48A86"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A341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071C0D"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ACC29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DA9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4596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C44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D010D" w14:textId="77777777" w:rsidR="00D41466" w:rsidRDefault="00D41466" w:rsidP="00081638">
            <w:pPr>
              <w:pStyle w:val="TAC"/>
            </w:pPr>
          </w:p>
        </w:tc>
      </w:tr>
      <w:tr w:rsidR="00D41466" w14:paraId="489F5A56" w14:textId="77777777" w:rsidTr="00081638">
        <w:tc>
          <w:tcPr>
            <w:tcW w:w="0" w:type="auto"/>
            <w:vMerge w:val="restart"/>
            <w:tcBorders>
              <w:top w:val="single" w:sz="4" w:space="0" w:color="auto"/>
              <w:left w:val="single" w:sz="4" w:space="0" w:color="auto"/>
              <w:bottom w:val="single" w:sz="4" w:space="0" w:color="auto"/>
              <w:right w:val="single" w:sz="4" w:space="0" w:color="auto"/>
            </w:tcBorders>
            <w:vAlign w:val="center"/>
          </w:tcPr>
          <w:p w14:paraId="5CC3CADC" w14:textId="77777777" w:rsidR="00D41466" w:rsidRDefault="00D41466" w:rsidP="0008163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5E4A457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56F2FD"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B4C62D"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238642"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E290F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E0C2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38A9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96D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D028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F7BA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8EF4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F2E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53D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1738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9FD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D04D6" w14:textId="77777777" w:rsidR="00D41466" w:rsidRDefault="00D41466" w:rsidP="00081638">
            <w:pPr>
              <w:pStyle w:val="TAC"/>
            </w:pPr>
          </w:p>
        </w:tc>
      </w:tr>
      <w:tr w:rsidR="00D41466" w14:paraId="16BFE251"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245971D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1A585"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0E7935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B6683"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68927F"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C8E2F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B8B7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1C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34E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66B4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3F47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9AFB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78F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635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55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8CF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8FE3" w14:textId="77777777" w:rsidR="00D41466" w:rsidRDefault="00D41466" w:rsidP="00081638">
            <w:pPr>
              <w:pStyle w:val="TAC"/>
            </w:pPr>
          </w:p>
        </w:tc>
      </w:tr>
      <w:tr w:rsidR="00D41466" w14:paraId="3FA76C15" w14:textId="77777777" w:rsidTr="00081638">
        <w:tc>
          <w:tcPr>
            <w:tcW w:w="0" w:type="auto"/>
            <w:vMerge/>
            <w:tcBorders>
              <w:top w:val="single" w:sz="4" w:space="0" w:color="auto"/>
              <w:left w:val="single" w:sz="4" w:space="0" w:color="auto"/>
              <w:bottom w:val="single" w:sz="4" w:space="0" w:color="auto"/>
              <w:right w:val="single" w:sz="4" w:space="0" w:color="auto"/>
            </w:tcBorders>
            <w:vAlign w:val="center"/>
          </w:tcPr>
          <w:p w14:paraId="5A59F1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9E1E0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F333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1C2A8B"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9904B8"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56C1BC"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340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454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7F3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CB33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C56A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49E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BF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020B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323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8D9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FE37F" w14:textId="77777777" w:rsidR="00D41466" w:rsidRDefault="00D41466" w:rsidP="00081638">
            <w:pPr>
              <w:pStyle w:val="TAC"/>
            </w:pPr>
          </w:p>
        </w:tc>
      </w:tr>
      <w:tr w:rsidR="00D41466" w14:paraId="19BA33EA" w14:textId="77777777" w:rsidTr="00081638">
        <w:tc>
          <w:tcPr>
            <w:tcW w:w="0" w:type="auto"/>
            <w:vMerge w:val="restart"/>
            <w:tcBorders>
              <w:top w:val="single" w:sz="4" w:space="0" w:color="auto"/>
              <w:left w:val="single" w:sz="4" w:space="0" w:color="auto"/>
              <w:right w:val="single" w:sz="4" w:space="0" w:color="auto"/>
            </w:tcBorders>
            <w:vAlign w:val="center"/>
          </w:tcPr>
          <w:p w14:paraId="14EA3FAB" w14:textId="77777777" w:rsidR="00D41466" w:rsidRDefault="00D41466" w:rsidP="00081638">
            <w:pPr>
              <w:pStyle w:val="TAC"/>
              <w:rPr>
                <w:rFonts w:eastAsia="SimSun"/>
                <w:lang w:val="en-US" w:eastAsia="zh-CN"/>
              </w:rPr>
            </w:pPr>
            <w:r>
              <w:rPr>
                <w:rFonts w:eastAsia="SimSun" w:hint="eastAsia"/>
                <w:lang w:val="en-US"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7999350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593FFF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9CFB060" w14:textId="77777777" w:rsidR="00D41466" w:rsidRDefault="00D41466" w:rsidP="0008163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4FAE20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62F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AF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FC1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F2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0F8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AFA26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8D3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53A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7B18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07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4F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CE857" w14:textId="77777777" w:rsidR="00D41466" w:rsidRDefault="00D41466" w:rsidP="00081638">
            <w:pPr>
              <w:pStyle w:val="TAC"/>
            </w:pPr>
          </w:p>
        </w:tc>
      </w:tr>
      <w:tr w:rsidR="00D41466" w14:paraId="54EA28E8" w14:textId="77777777" w:rsidTr="00081638">
        <w:tc>
          <w:tcPr>
            <w:tcW w:w="0" w:type="auto"/>
            <w:vMerge/>
            <w:tcBorders>
              <w:left w:val="single" w:sz="4" w:space="0" w:color="auto"/>
              <w:right w:val="single" w:sz="4" w:space="0" w:color="auto"/>
            </w:tcBorders>
            <w:vAlign w:val="center"/>
          </w:tcPr>
          <w:p w14:paraId="176657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69107"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4668B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BB5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D6D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0B7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940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BB64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7D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9C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4F695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EC2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321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D00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B61C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55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9489" w14:textId="77777777" w:rsidR="00D41466" w:rsidRDefault="00D41466" w:rsidP="00081638">
            <w:pPr>
              <w:pStyle w:val="TAC"/>
            </w:pPr>
          </w:p>
        </w:tc>
      </w:tr>
      <w:tr w:rsidR="00D41466" w14:paraId="3ED1A114" w14:textId="77777777" w:rsidTr="00081638">
        <w:tc>
          <w:tcPr>
            <w:tcW w:w="0" w:type="auto"/>
            <w:vMerge/>
            <w:tcBorders>
              <w:left w:val="single" w:sz="4" w:space="0" w:color="auto"/>
              <w:bottom w:val="single" w:sz="4" w:space="0" w:color="auto"/>
              <w:right w:val="single" w:sz="4" w:space="0" w:color="auto"/>
            </w:tcBorders>
            <w:vAlign w:val="center"/>
          </w:tcPr>
          <w:p w14:paraId="36301DA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E738B"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CD3A09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3CB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AD65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7B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77DF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85E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B17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C6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91C96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D0E4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038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51E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D9FD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6C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9CD9C" w14:textId="77777777" w:rsidR="00D41466" w:rsidRDefault="00D41466" w:rsidP="00081638">
            <w:pPr>
              <w:pStyle w:val="TAC"/>
            </w:pPr>
          </w:p>
        </w:tc>
      </w:tr>
      <w:tr w:rsidR="00D41466" w14:paraId="59E1365E" w14:textId="77777777" w:rsidTr="00081638">
        <w:tc>
          <w:tcPr>
            <w:tcW w:w="0" w:type="auto"/>
            <w:vMerge w:val="restart"/>
            <w:tcBorders>
              <w:top w:val="single" w:sz="4" w:space="0" w:color="auto"/>
              <w:left w:val="single" w:sz="4" w:space="0" w:color="auto"/>
              <w:right w:val="single" w:sz="4" w:space="0" w:color="auto"/>
            </w:tcBorders>
            <w:vAlign w:val="center"/>
          </w:tcPr>
          <w:p w14:paraId="0B1D5A14" w14:textId="77777777" w:rsidR="00D41466" w:rsidRDefault="00D41466" w:rsidP="0008163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001574A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2280347"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129CE0"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191BEF"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18282"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087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A64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C63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F4E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D146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49C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6453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BA4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1EC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5964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3625B" w14:textId="77777777" w:rsidR="00D41466" w:rsidRDefault="00D41466" w:rsidP="00081638">
            <w:pPr>
              <w:pStyle w:val="TAC"/>
            </w:pPr>
          </w:p>
        </w:tc>
      </w:tr>
      <w:tr w:rsidR="00D41466" w14:paraId="76775116" w14:textId="77777777" w:rsidTr="00081638">
        <w:tc>
          <w:tcPr>
            <w:tcW w:w="0" w:type="auto"/>
            <w:vMerge/>
            <w:tcBorders>
              <w:left w:val="single" w:sz="4" w:space="0" w:color="auto"/>
              <w:right w:val="single" w:sz="4" w:space="0" w:color="auto"/>
            </w:tcBorders>
            <w:vAlign w:val="center"/>
          </w:tcPr>
          <w:p w14:paraId="2FEF90E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70F8B"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23BF3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FE173"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A8D4A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0F27C94"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A2344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3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398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A8B7E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1A4CA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2BA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D968A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8FE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DED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414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0D990" w14:textId="77777777" w:rsidR="00D41466" w:rsidRDefault="00D41466" w:rsidP="00081638">
            <w:pPr>
              <w:pStyle w:val="TAC"/>
            </w:pPr>
          </w:p>
        </w:tc>
      </w:tr>
      <w:tr w:rsidR="00D41466" w14:paraId="54366A57" w14:textId="77777777" w:rsidTr="00081638">
        <w:tc>
          <w:tcPr>
            <w:tcW w:w="0" w:type="auto"/>
            <w:vMerge/>
            <w:tcBorders>
              <w:left w:val="single" w:sz="4" w:space="0" w:color="auto"/>
              <w:bottom w:val="single" w:sz="4" w:space="0" w:color="auto"/>
              <w:right w:val="single" w:sz="4" w:space="0" w:color="auto"/>
            </w:tcBorders>
            <w:vAlign w:val="center"/>
          </w:tcPr>
          <w:p w14:paraId="5A6EA8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4E0128"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58F491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F34D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460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E3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55C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C2DE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8D72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285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89A92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FDD1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1CC6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BF1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D74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9D1B0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4179" w14:textId="77777777" w:rsidR="00D41466" w:rsidRDefault="00D41466" w:rsidP="00081638">
            <w:pPr>
              <w:pStyle w:val="TAC"/>
            </w:pPr>
          </w:p>
        </w:tc>
      </w:tr>
      <w:tr w:rsidR="00D41466" w14:paraId="17898735" w14:textId="77777777" w:rsidTr="00081638">
        <w:tc>
          <w:tcPr>
            <w:tcW w:w="0" w:type="auto"/>
            <w:vMerge w:val="restart"/>
            <w:tcBorders>
              <w:top w:val="single" w:sz="4" w:space="0" w:color="auto"/>
              <w:left w:val="single" w:sz="4" w:space="0" w:color="auto"/>
              <w:right w:val="single" w:sz="4" w:space="0" w:color="auto"/>
            </w:tcBorders>
            <w:vAlign w:val="center"/>
          </w:tcPr>
          <w:p w14:paraId="469A7776" w14:textId="77777777" w:rsidR="00D41466" w:rsidRDefault="00D41466" w:rsidP="0008163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2EE5D20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1B6CFBA"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D4BD81B" w14:textId="77777777" w:rsidR="00D41466" w:rsidRDefault="00D41466" w:rsidP="0008163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1AE4CD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797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CFA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AA9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292D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918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6FD916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009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B11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069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D003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E2AB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9045E" w14:textId="77777777" w:rsidR="00D41466" w:rsidRDefault="00D41466" w:rsidP="00081638">
            <w:pPr>
              <w:pStyle w:val="TAC"/>
            </w:pPr>
          </w:p>
        </w:tc>
      </w:tr>
      <w:tr w:rsidR="00D41466" w14:paraId="77CA8271" w14:textId="77777777" w:rsidTr="00081638">
        <w:tc>
          <w:tcPr>
            <w:tcW w:w="0" w:type="auto"/>
            <w:vMerge/>
            <w:tcBorders>
              <w:left w:val="single" w:sz="4" w:space="0" w:color="auto"/>
              <w:right w:val="single" w:sz="4" w:space="0" w:color="auto"/>
            </w:tcBorders>
            <w:vAlign w:val="center"/>
          </w:tcPr>
          <w:p w14:paraId="1214B5C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F4021"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59C16D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522A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0285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8046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66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73A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B09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7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7823F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A03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602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11A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4C1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EBE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3AAB" w14:textId="77777777" w:rsidR="00D41466" w:rsidRDefault="00D41466" w:rsidP="00081638">
            <w:pPr>
              <w:pStyle w:val="TAC"/>
            </w:pPr>
          </w:p>
        </w:tc>
      </w:tr>
      <w:tr w:rsidR="00D41466" w14:paraId="42276ACA" w14:textId="77777777" w:rsidTr="00081638">
        <w:tc>
          <w:tcPr>
            <w:tcW w:w="0" w:type="auto"/>
            <w:vMerge/>
            <w:tcBorders>
              <w:left w:val="single" w:sz="4" w:space="0" w:color="auto"/>
              <w:bottom w:val="single" w:sz="4" w:space="0" w:color="auto"/>
              <w:right w:val="single" w:sz="4" w:space="0" w:color="auto"/>
            </w:tcBorders>
            <w:vAlign w:val="center"/>
          </w:tcPr>
          <w:p w14:paraId="2EFB1E7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C86FB"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B633D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1EB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30E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02EA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6ACA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AC8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2952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0EB5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F1FB5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521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2BC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D8B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08A3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3D6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75152" w14:textId="77777777" w:rsidR="00D41466" w:rsidRDefault="00D41466" w:rsidP="00081638">
            <w:pPr>
              <w:pStyle w:val="TAC"/>
            </w:pPr>
          </w:p>
        </w:tc>
      </w:tr>
      <w:tr w:rsidR="00D41466" w14:paraId="77CD5061" w14:textId="77777777" w:rsidTr="00081638">
        <w:tc>
          <w:tcPr>
            <w:tcW w:w="0" w:type="auto"/>
            <w:vMerge w:val="restart"/>
            <w:tcBorders>
              <w:top w:val="single" w:sz="4" w:space="0" w:color="auto"/>
              <w:left w:val="single" w:sz="4" w:space="0" w:color="auto"/>
              <w:right w:val="single" w:sz="4" w:space="0" w:color="auto"/>
            </w:tcBorders>
            <w:vAlign w:val="center"/>
          </w:tcPr>
          <w:p w14:paraId="7D38A377" w14:textId="77777777" w:rsidR="00D41466" w:rsidRDefault="00D41466" w:rsidP="0008163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00E41581"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19A05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7294FCB"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E725C5"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CA0B654"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C7FA47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504B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346E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33AE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D83C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3157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FA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5CEC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A3E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CB8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CCBA5" w14:textId="77777777" w:rsidR="00D41466" w:rsidRDefault="00D41466" w:rsidP="00081638">
            <w:pPr>
              <w:pStyle w:val="TAC"/>
            </w:pPr>
          </w:p>
        </w:tc>
      </w:tr>
      <w:tr w:rsidR="00D41466" w14:paraId="40F4BFF7" w14:textId="77777777" w:rsidTr="00081638">
        <w:tc>
          <w:tcPr>
            <w:tcW w:w="0" w:type="auto"/>
            <w:vMerge/>
            <w:tcBorders>
              <w:left w:val="single" w:sz="4" w:space="0" w:color="auto"/>
              <w:right w:val="single" w:sz="4" w:space="0" w:color="auto"/>
            </w:tcBorders>
            <w:vAlign w:val="center"/>
          </w:tcPr>
          <w:p w14:paraId="1A9198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2F78D"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72FD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543F5"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FCBB90"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EB44793" w14:textId="77777777" w:rsidR="00D41466" w:rsidRDefault="00D41466" w:rsidP="0008163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2A98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95A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44A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CC2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3591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AA49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850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BC2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5EF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D631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E439E" w14:textId="77777777" w:rsidR="00D41466" w:rsidRDefault="00D41466" w:rsidP="00081638">
            <w:pPr>
              <w:pStyle w:val="TAC"/>
            </w:pPr>
          </w:p>
        </w:tc>
      </w:tr>
      <w:tr w:rsidR="00D41466" w14:paraId="3DDD334B" w14:textId="77777777" w:rsidTr="00081638">
        <w:tc>
          <w:tcPr>
            <w:tcW w:w="0" w:type="auto"/>
            <w:vMerge/>
            <w:tcBorders>
              <w:left w:val="single" w:sz="4" w:space="0" w:color="auto"/>
              <w:bottom w:val="single" w:sz="4" w:space="0" w:color="auto"/>
              <w:right w:val="single" w:sz="4" w:space="0" w:color="auto"/>
            </w:tcBorders>
            <w:vAlign w:val="center"/>
          </w:tcPr>
          <w:p w14:paraId="087550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E0EF2"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FE0212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564D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B17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22541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092C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AC9E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FBF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D841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AE1732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B37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C23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5967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89E87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6D3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35628" w14:textId="77777777" w:rsidR="00D41466" w:rsidRDefault="00D41466" w:rsidP="00081638">
            <w:pPr>
              <w:pStyle w:val="TAC"/>
            </w:pPr>
          </w:p>
        </w:tc>
      </w:tr>
      <w:tr w:rsidR="00D41466" w14:paraId="6BEDE5B7" w14:textId="77777777" w:rsidTr="00081638">
        <w:tc>
          <w:tcPr>
            <w:tcW w:w="0" w:type="auto"/>
            <w:vMerge w:val="restart"/>
            <w:tcBorders>
              <w:top w:val="nil"/>
              <w:left w:val="single" w:sz="4" w:space="0" w:color="auto"/>
              <w:bottom w:val="single" w:sz="4" w:space="0" w:color="auto"/>
              <w:right w:val="single" w:sz="4" w:space="0" w:color="auto"/>
            </w:tcBorders>
            <w:vAlign w:val="center"/>
          </w:tcPr>
          <w:p w14:paraId="6A059A43" w14:textId="77777777" w:rsidR="00D41466" w:rsidRDefault="00D41466" w:rsidP="0008163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73FBEA42" w14:textId="77777777" w:rsidR="00D41466" w:rsidRDefault="00D41466" w:rsidP="0008163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256D1BA"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7B887D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401094"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C8F7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70B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0DE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588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19586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361FF9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968A3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205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73E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15C8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7C0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3512C" w14:textId="77777777" w:rsidR="00D41466" w:rsidRDefault="00D41466" w:rsidP="00081638">
            <w:pPr>
              <w:pStyle w:val="TAC"/>
            </w:pPr>
          </w:p>
        </w:tc>
      </w:tr>
      <w:tr w:rsidR="00D41466" w14:paraId="2A083761" w14:textId="77777777" w:rsidTr="00081638">
        <w:tc>
          <w:tcPr>
            <w:tcW w:w="0" w:type="auto"/>
            <w:vMerge/>
            <w:tcBorders>
              <w:top w:val="nil"/>
              <w:left w:val="single" w:sz="4" w:space="0" w:color="auto"/>
              <w:bottom w:val="single" w:sz="4" w:space="0" w:color="auto"/>
              <w:right w:val="single" w:sz="4" w:space="0" w:color="auto"/>
            </w:tcBorders>
            <w:vAlign w:val="center"/>
          </w:tcPr>
          <w:p w14:paraId="20928A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D555A2" w14:textId="77777777" w:rsidR="00D41466" w:rsidRDefault="00D41466" w:rsidP="0008163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343001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6857B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8DE26"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B6F0EC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7B4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E014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36D8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E06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5D2B6F2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53536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461E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A49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2641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265AC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76A797" w14:textId="77777777" w:rsidR="00D41466" w:rsidRDefault="00D41466" w:rsidP="00081638">
            <w:pPr>
              <w:pStyle w:val="TAC"/>
            </w:pPr>
          </w:p>
        </w:tc>
      </w:tr>
      <w:tr w:rsidR="00D41466" w14:paraId="1408967A" w14:textId="77777777" w:rsidTr="00081638">
        <w:tc>
          <w:tcPr>
            <w:tcW w:w="0" w:type="auto"/>
            <w:vMerge/>
            <w:tcBorders>
              <w:top w:val="nil"/>
              <w:left w:val="single" w:sz="4" w:space="0" w:color="auto"/>
              <w:bottom w:val="single" w:sz="4" w:space="0" w:color="auto"/>
              <w:right w:val="single" w:sz="4" w:space="0" w:color="auto"/>
            </w:tcBorders>
            <w:vAlign w:val="center"/>
          </w:tcPr>
          <w:p w14:paraId="184150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90DB4" w14:textId="77777777" w:rsidR="00D41466" w:rsidRDefault="00D41466" w:rsidP="0008163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81F61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8E4F"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878181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240BDF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55D0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E2E9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9DD2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490C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052AB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BC06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106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57F4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1A7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8B29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8224C" w14:textId="77777777" w:rsidR="00D41466" w:rsidRDefault="00D41466" w:rsidP="00081638">
            <w:pPr>
              <w:pStyle w:val="TAC"/>
            </w:pPr>
          </w:p>
        </w:tc>
      </w:tr>
      <w:tr w:rsidR="00D41466" w14:paraId="5DA45D14" w14:textId="77777777" w:rsidTr="00081638">
        <w:tc>
          <w:tcPr>
            <w:tcW w:w="0" w:type="auto"/>
            <w:vMerge w:val="restart"/>
            <w:tcBorders>
              <w:top w:val="nil"/>
              <w:left w:val="single" w:sz="4" w:space="0" w:color="auto"/>
              <w:right w:val="single" w:sz="4" w:space="0" w:color="auto"/>
            </w:tcBorders>
            <w:vAlign w:val="center"/>
          </w:tcPr>
          <w:p w14:paraId="28818A22" w14:textId="77777777" w:rsidR="00D41466" w:rsidRDefault="00D41466" w:rsidP="0008163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0C9CFC97" w14:textId="77777777" w:rsidR="00D41466" w:rsidRDefault="00D41466" w:rsidP="0008163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7D92F6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C48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8138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E4036"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A2229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0C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5DC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6492B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D5E2F4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149AAA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501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0C0A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7E5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6A9B4F0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404AD" w14:textId="77777777" w:rsidR="00D41466" w:rsidRDefault="00D41466" w:rsidP="00081638">
            <w:pPr>
              <w:pStyle w:val="TAC"/>
            </w:pPr>
          </w:p>
        </w:tc>
      </w:tr>
      <w:tr w:rsidR="00D41466" w14:paraId="7BBF51BE" w14:textId="77777777" w:rsidTr="00081638">
        <w:tc>
          <w:tcPr>
            <w:tcW w:w="0" w:type="auto"/>
            <w:vMerge/>
            <w:tcBorders>
              <w:left w:val="single" w:sz="4" w:space="0" w:color="auto"/>
              <w:right w:val="single" w:sz="4" w:space="0" w:color="auto"/>
            </w:tcBorders>
            <w:vAlign w:val="center"/>
          </w:tcPr>
          <w:p w14:paraId="0593A84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6CE1" w14:textId="77777777" w:rsidR="00D41466" w:rsidRDefault="00D41466" w:rsidP="0008163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011FAE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72EC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980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055CB"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5825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D7B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B09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5BA4D"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A8E81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FDCF5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26B31"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567338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1B91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595529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D172F" w14:textId="77777777" w:rsidR="00D41466" w:rsidRDefault="00D41466" w:rsidP="00081638">
            <w:pPr>
              <w:pStyle w:val="TAC"/>
            </w:pPr>
          </w:p>
        </w:tc>
      </w:tr>
      <w:tr w:rsidR="00D41466" w14:paraId="02B22419" w14:textId="77777777" w:rsidTr="00081638">
        <w:tc>
          <w:tcPr>
            <w:tcW w:w="0" w:type="auto"/>
            <w:vMerge/>
            <w:tcBorders>
              <w:left w:val="single" w:sz="4" w:space="0" w:color="auto"/>
              <w:bottom w:val="single" w:sz="4" w:space="0" w:color="auto"/>
              <w:right w:val="single" w:sz="4" w:space="0" w:color="auto"/>
            </w:tcBorders>
            <w:vAlign w:val="center"/>
          </w:tcPr>
          <w:p w14:paraId="75AFE6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CCF85" w14:textId="77777777" w:rsidR="00D41466" w:rsidRDefault="00D41466" w:rsidP="0008163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4FF225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C769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E9D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4DF39"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548FF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2A8E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681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0E4F4"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DC1E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3F877DB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6CB5"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14CD41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40576"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6233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F879B" w14:textId="77777777" w:rsidR="00D41466" w:rsidRDefault="00D41466" w:rsidP="00081638">
            <w:pPr>
              <w:pStyle w:val="TAC"/>
            </w:pPr>
          </w:p>
        </w:tc>
      </w:tr>
      <w:tr w:rsidR="00D41466" w14:paraId="7F4C208D" w14:textId="77777777" w:rsidTr="00081638">
        <w:tc>
          <w:tcPr>
            <w:tcW w:w="0" w:type="auto"/>
            <w:vMerge w:val="restart"/>
            <w:tcBorders>
              <w:top w:val="nil"/>
              <w:left w:val="single" w:sz="4" w:space="0" w:color="auto"/>
              <w:right w:val="single" w:sz="4" w:space="0" w:color="auto"/>
            </w:tcBorders>
            <w:vAlign w:val="center"/>
          </w:tcPr>
          <w:p w14:paraId="071F7DF2" w14:textId="77777777" w:rsidR="00D41466" w:rsidRDefault="00D41466" w:rsidP="0008163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5E2F5C7F" w14:textId="77777777" w:rsidR="00D41466" w:rsidRDefault="00D41466" w:rsidP="0008163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FC4BB8"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EF1A9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FB0E41"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5EB9AA"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0597BC"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79ACD22"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BC4FE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52B78C"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F58534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05191"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7C6020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915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316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C94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D8B0C" w14:textId="77777777" w:rsidR="00D41466" w:rsidRDefault="00D41466" w:rsidP="00081638">
            <w:pPr>
              <w:pStyle w:val="TAC"/>
            </w:pPr>
          </w:p>
        </w:tc>
      </w:tr>
      <w:tr w:rsidR="00D41466" w14:paraId="68083A8F" w14:textId="77777777" w:rsidTr="00081638">
        <w:tc>
          <w:tcPr>
            <w:tcW w:w="0" w:type="auto"/>
            <w:vMerge/>
            <w:tcBorders>
              <w:left w:val="single" w:sz="4" w:space="0" w:color="auto"/>
              <w:right w:val="single" w:sz="4" w:space="0" w:color="auto"/>
            </w:tcBorders>
            <w:vAlign w:val="center"/>
          </w:tcPr>
          <w:p w14:paraId="2689AF3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3C3B3" w14:textId="77777777" w:rsidR="00D41466" w:rsidRDefault="00D41466" w:rsidP="0008163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7610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620976"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11A50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F490A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15E165B"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18C8A08"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8411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06675F"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B89B0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11F01"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5AF6F1C"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64667DB" w14:textId="77777777" w:rsidR="00D41466" w:rsidRDefault="00D41466" w:rsidP="0008163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60AF880"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DEC2C54"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86D66AA" w14:textId="77777777" w:rsidR="00D41466" w:rsidRDefault="00D41466" w:rsidP="00081638">
            <w:pPr>
              <w:pStyle w:val="TAC"/>
              <w:rPr>
                <w:lang w:eastAsia="zh-CN"/>
              </w:rPr>
            </w:pPr>
            <w:r>
              <w:rPr>
                <w:lang w:eastAsia="zh-CN"/>
              </w:rPr>
              <w:t>100</w:t>
            </w:r>
          </w:p>
        </w:tc>
      </w:tr>
      <w:tr w:rsidR="00D41466" w14:paraId="25E592BF" w14:textId="77777777" w:rsidTr="00081638">
        <w:tc>
          <w:tcPr>
            <w:tcW w:w="0" w:type="auto"/>
            <w:vMerge/>
            <w:tcBorders>
              <w:left w:val="single" w:sz="4" w:space="0" w:color="auto"/>
              <w:bottom w:val="single" w:sz="4" w:space="0" w:color="auto"/>
              <w:right w:val="single" w:sz="4" w:space="0" w:color="auto"/>
            </w:tcBorders>
            <w:vAlign w:val="center"/>
          </w:tcPr>
          <w:p w14:paraId="1EBB5F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0A1F8" w14:textId="77777777" w:rsidR="00D41466" w:rsidRDefault="00D41466" w:rsidP="0008163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6271F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BA3C5C"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AA8165" w14:textId="77777777" w:rsidR="00D41466" w:rsidRDefault="00D41466" w:rsidP="0008163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732CFB7" w14:textId="77777777" w:rsidR="00D41466" w:rsidRDefault="00D41466" w:rsidP="0008163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577906" w14:textId="77777777" w:rsidR="00D41466" w:rsidRDefault="00D41466" w:rsidP="0008163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CA90FA" w14:textId="77777777" w:rsidR="00D41466" w:rsidRDefault="00D41466" w:rsidP="0008163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F28B0B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F6965" w14:textId="77777777" w:rsidR="00D41466" w:rsidRDefault="00D41466" w:rsidP="0008163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4AFB2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2724B" w14:textId="77777777" w:rsidR="00D41466" w:rsidRDefault="00D41466" w:rsidP="0008163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53780CA" w14:textId="77777777" w:rsidR="00D41466" w:rsidRDefault="00D41466" w:rsidP="0008163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547B2F" w14:textId="77777777" w:rsidR="00D41466" w:rsidRDefault="00D41466" w:rsidP="0008163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D067D95" w14:textId="77777777" w:rsidR="00D41466" w:rsidRDefault="00D41466" w:rsidP="0008163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D0CB038" w14:textId="77777777" w:rsidR="00D41466" w:rsidRDefault="00D41466" w:rsidP="0008163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AD12E2E" w14:textId="77777777" w:rsidR="00D41466" w:rsidRDefault="00D41466" w:rsidP="00081638">
            <w:pPr>
              <w:pStyle w:val="TAC"/>
              <w:rPr>
                <w:lang w:eastAsia="zh-CN"/>
              </w:rPr>
            </w:pPr>
            <w:r>
              <w:rPr>
                <w:lang w:eastAsia="zh-CN"/>
              </w:rPr>
              <w:t>100</w:t>
            </w:r>
          </w:p>
        </w:tc>
      </w:tr>
      <w:tr w:rsidR="00D41466" w14:paraId="4D2E0736" w14:textId="77777777" w:rsidTr="00081638">
        <w:tc>
          <w:tcPr>
            <w:tcW w:w="0" w:type="auto"/>
            <w:vMerge w:val="restart"/>
            <w:tcBorders>
              <w:top w:val="nil"/>
              <w:left w:val="single" w:sz="4" w:space="0" w:color="auto"/>
              <w:right w:val="single" w:sz="4" w:space="0" w:color="auto"/>
            </w:tcBorders>
            <w:vAlign w:val="center"/>
          </w:tcPr>
          <w:p w14:paraId="733B82C6" w14:textId="77777777" w:rsidR="00D41466" w:rsidRDefault="00D41466" w:rsidP="0008163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4D14DA85" w14:textId="77777777" w:rsidR="00D41466" w:rsidRDefault="00D41466" w:rsidP="0008163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40FEC12" w14:textId="77777777" w:rsidR="00D41466" w:rsidRDefault="00D41466" w:rsidP="0008163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1E03A84"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31BA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9784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777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2C9B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0B8F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5770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62465C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1E8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5C30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67BA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2159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A37FF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06060" w14:textId="77777777" w:rsidR="00D41466" w:rsidRDefault="00D41466" w:rsidP="00081638">
            <w:pPr>
              <w:pStyle w:val="TAC"/>
            </w:pPr>
          </w:p>
        </w:tc>
      </w:tr>
      <w:tr w:rsidR="00D41466" w14:paraId="0439DF06" w14:textId="77777777" w:rsidTr="00081638">
        <w:tc>
          <w:tcPr>
            <w:tcW w:w="0" w:type="auto"/>
            <w:vMerge/>
            <w:tcBorders>
              <w:left w:val="single" w:sz="4" w:space="0" w:color="auto"/>
              <w:right w:val="single" w:sz="4" w:space="0" w:color="auto"/>
            </w:tcBorders>
            <w:vAlign w:val="center"/>
          </w:tcPr>
          <w:p w14:paraId="79D76F4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47CF0" w14:textId="77777777" w:rsidR="00D41466" w:rsidRDefault="00D41466" w:rsidP="0008163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C9D92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BADF0"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6CC03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679E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0A7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3C1D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FD48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47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082D0D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3119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691E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7AE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0437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8671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04A4" w14:textId="77777777" w:rsidR="00D41466" w:rsidRDefault="00D41466" w:rsidP="00081638">
            <w:pPr>
              <w:pStyle w:val="TAC"/>
            </w:pPr>
          </w:p>
        </w:tc>
      </w:tr>
      <w:tr w:rsidR="00D41466" w14:paraId="5FFA52FB" w14:textId="77777777" w:rsidTr="00081638">
        <w:tc>
          <w:tcPr>
            <w:tcW w:w="0" w:type="auto"/>
            <w:vMerge/>
            <w:tcBorders>
              <w:left w:val="single" w:sz="4" w:space="0" w:color="auto"/>
              <w:bottom w:val="single" w:sz="4" w:space="0" w:color="auto"/>
              <w:right w:val="single" w:sz="4" w:space="0" w:color="auto"/>
            </w:tcBorders>
            <w:vAlign w:val="center"/>
          </w:tcPr>
          <w:p w14:paraId="3B2D9BA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A4C62" w14:textId="77777777" w:rsidR="00D41466" w:rsidRDefault="00D41466" w:rsidP="0008163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911343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C783E" w14:textId="77777777" w:rsidR="00D41466" w:rsidRDefault="00D41466" w:rsidP="0008163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6DDC0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9FF6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FD2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6EAF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0FF1D"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7DF4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CFD04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18ED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0C1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22EC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97E8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7F30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27835" w14:textId="77777777" w:rsidR="00D41466" w:rsidRDefault="00D41466" w:rsidP="00081638">
            <w:pPr>
              <w:pStyle w:val="TAC"/>
            </w:pPr>
          </w:p>
        </w:tc>
      </w:tr>
      <w:tr w:rsidR="00D41466" w14:paraId="6F0979C0" w14:textId="77777777" w:rsidTr="00081638">
        <w:tc>
          <w:tcPr>
            <w:tcW w:w="0" w:type="auto"/>
            <w:vMerge w:val="restart"/>
            <w:tcBorders>
              <w:left w:val="single" w:sz="4" w:space="0" w:color="auto"/>
              <w:right w:val="single" w:sz="4" w:space="0" w:color="auto"/>
            </w:tcBorders>
            <w:vAlign w:val="center"/>
          </w:tcPr>
          <w:p w14:paraId="214E5D33" w14:textId="77777777" w:rsidR="00D41466" w:rsidRDefault="00D41466" w:rsidP="0008163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565A2439"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B2C8F7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788FCF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D215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4D4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47B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7257F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63D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F7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4672427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D248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014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AF41D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CE72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E45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ED260" w14:textId="77777777" w:rsidR="00D41466" w:rsidRDefault="00D41466" w:rsidP="00081638">
            <w:pPr>
              <w:pStyle w:val="TAC"/>
            </w:pPr>
          </w:p>
        </w:tc>
      </w:tr>
      <w:tr w:rsidR="00D41466" w14:paraId="136747B7" w14:textId="77777777" w:rsidTr="00081638">
        <w:tc>
          <w:tcPr>
            <w:tcW w:w="0" w:type="auto"/>
            <w:vMerge/>
            <w:tcBorders>
              <w:left w:val="single" w:sz="4" w:space="0" w:color="auto"/>
              <w:right w:val="single" w:sz="4" w:space="0" w:color="auto"/>
            </w:tcBorders>
            <w:vAlign w:val="center"/>
          </w:tcPr>
          <w:p w14:paraId="5990A2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7DE8D"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4E181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3CA2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F29D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3DCC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91A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F5AA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542B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D00A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1FCE096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B00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340D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EBB7F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92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ECF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39992" w14:textId="77777777" w:rsidR="00D41466" w:rsidRDefault="00D41466" w:rsidP="00081638">
            <w:pPr>
              <w:pStyle w:val="TAC"/>
            </w:pPr>
          </w:p>
        </w:tc>
      </w:tr>
      <w:tr w:rsidR="00D41466" w14:paraId="5F7DB3B6" w14:textId="77777777" w:rsidTr="00081638">
        <w:tc>
          <w:tcPr>
            <w:tcW w:w="0" w:type="auto"/>
            <w:vMerge/>
            <w:tcBorders>
              <w:left w:val="single" w:sz="4" w:space="0" w:color="auto"/>
              <w:bottom w:val="single" w:sz="4" w:space="0" w:color="auto"/>
              <w:right w:val="single" w:sz="4" w:space="0" w:color="auto"/>
            </w:tcBorders>
            <w:vAlign w:val="center"/>
          </w:tcPr>
          <w:p w14:paraId="7C36EA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F4B73"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88E6CE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4592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DA78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FD4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E3893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500F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D2DDB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0BB8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977022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A9B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EEF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3AA5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B0E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082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6C5C3" w14:textId="77777777" w:rsidR="00D41466" w:rsidRDefault="00D41466" w:rsidP="00081638">
            <w:pPr>
              <w:pStyle w:val="TAC"/>
            </w:pPr>
          </w:p>
        </w:tc>
      </w:tr>
      <w:tr w:rsidR="00D41466" w14:paraId="2F4D1F6A" w14:textId="77777777" w:rsidTr="00081638">
        <w:tc>
          <w:tcPr>
            <w:tcW w:w="0" w:type="auto"/>
            <w:vMerge w:val="restart"/>
            <w:tcBorders>
              <w:left w:val="single" w:sz="4" w:space="0" w:color="auto"/>
              <w:right w:val="single" w:sz="4" w:space="0" w:color="auto"/>
            </w:tcBorders>
            <w:vAlign w:val="center"/>
          </w:tcPr>
          <w:p w14:paraId="74644047" w14:textId="77777777" w:rsidR="00D41466" w:rsidRDefault="00D41466" w:rsidP="0008163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4502EAF7" w14:textId="77777777" w:rsidR="00D41466" w:rsidRDefault="00D41466" w:rsidP="0008163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BFCD349" w14:textId="77777777" w:rsidR="00D41466" w:rsidRDefault="00D41466" w:rsidP="0008163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424AEB"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410A7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A483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09A6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6185"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CDC7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2C76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7986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774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FE1FE"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DA92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E7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D56B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39CA4" w14:textId="77777777" w:rsidR="00D41466" w:rsidRDefault="00D41466" w:rsidP="00081638">
            <w:pPr>
              <w:pStyle w:val="TAC"/>
            </w:pPr>
          </w:p>
        </w:tc>
      </w:tr>
      <w:tr w:rsidR="00D41466" w14:paraId="1A992533" w14:textId="77777777" w:rsidTr="00081638">
        <w:tc>
          <w:tcPr>
            <w:tcW w:w="0" w:type="auto"/>
            <w:vMerge/>
            <w:tcBorders>
              <w:left w:val="single" w:sz="4" w:space="0" w:color="auto"/>
              <w:right w:val="single" w:sz="4" w:space="0" w:color="auto"/>
            </w:tcBorders>
            <w:vAlign w:val="center"/>
          </w:tcPr>
          <w:p w14:paraId="3CBAE5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79823" w14:textId="77777777" w:rsidR="00D41466" w:rsidRDefault="00D41466" w:rsidP="0008163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D9462E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36993" w14:textId="77777777" w:rsidR="00D41466" w:rsidRDefault="00D41466" w:rsidP="0008163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5F9A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5F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BBE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128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5035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D5C2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0BA3EA5B"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62576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03362"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0011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4B3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11717"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F7C1D" w14:textId="77777777" w:rsidR="00D41466" w:rsidRDefault="00D41466" w:rsidP="00081638">
            <w:pPr>
              <w:pStyle w:val="TAC"/>
            </w:pPr>
          </w:p>
        </w:tc>
      </w:tr>
      <w:tr w:rsidR="00D41466" w14:paraId="2C7468E6" w14:textId="77777777" w:rsidTr="00081638">
        <w:tc>
          <w:tcPr>
            <w:tcW w:w="0" w:type="auto"/>
            <w:vMerge/>
            <w:tcBorders>
              <w:left w:val="single" w:sz="4" w:space="0" w:color="auto"/>
              <w:bottom w:val="single" w:sz="4" w:space="0" w:color="auto"/>
              <w:right w:val="single" w:sz="4" w:space="0" w:color="auto"/>
            </w:tcBorders>
            <w:vAlign w:val="center"/>
          </w:tcPr>
          <w:p w14:paraId="0034E601"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86AFD" w14:textId="77777777" w:rsidR="00D41466" w:rsidRDefault="00D41466" w:rsidP="0008163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8DD2F5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E3D7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EE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2E584"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BCF3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88DA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E1283"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8E7D6"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tcPr>
          <w:p w14:paraId="2542B1B8"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A36F"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9286A9"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44B0C0"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D87CC"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89FA" w14:textId="77777777" w:rsidR="00D41466" w:rsidRDefault="00D41466" w:rsidP="0008163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D391A" w14:textId="77777777" w:rsidR="00D41466" w:rsidRDefault="00D41466" w:rsidP="00081638">
            <w:pPr>
              <w:pStyle w:val="TAC"/>
            </w:pPr>
          </w:p>
        </w:tc>
      </w:tr>
      <w:tr w:rsidR="00D41466" w:rsidRPr="00CC7FD0" w14:paraId="0EAC203A" w14:textId="77777777" w:rsidTr="00081638">
        <w:tc>
          <w:tcPr>
            <w:tcW w:w="0" w:type="auto"/>
            <w:gridSpan w:val="17"/>
            <w:tcBorders>
              <w:top w:val="nil"/>
              <w:left w:val="single" w:sz="4" w:space="0" w:color="auto"/>
              <w:bottom w:val="single" w:sz="4" w:space="0" w:color="auto"/>
              <w:right w:val="single" w:sz="4" w:space="0" w:color="auto"/>
            </w:tcBorders>
          </w:tcPr>
          <w:p w14:paraId="08E8F9DA" w14:textId="77777777" w:rsidR="00D41466" w:rsidRDefault="00D41466" w:rsidP="00081638">
            <w:pPr>
              <w:pStyle w:val="TAN"/>
            </w:pPr>
            <w:r>
              <w:t>NOTE 1:</w:t>
            </w:r>
            <w:r>
              <w:tab/>
              <w:t>Void.</w:t>
            </w:r>
          </w:p>
          <w:p w14:paraId="6CC5DFCF" w14:textId="77777777" w:rsidR="00D41466" w:rsidRDefault="00D41466" w:rsidP="00081638">
            <w:pPr>
              <w:pStyle w:val="TAN"/>
            </w:pPr>
            <w:r>
              <w:t>NOTE 2:</w:t>
            </w:r>
            <w:r>
              <w:tab/>
              <w:t>Void.</w:t>
            </w:r>
          </w:p>
          <w:p w14:paraId="7E27EA34" w14:textId="77777777" w:rsidR="00D41466" w:rsidRDefault="00D41466" w:rsidP="00081638">
            <w:pPr>
              <w:pStyle w:val="TAN"/>
              <w:rPr>
                <w:rFonts w:eastAsia="Yu Mincho"/>
              </w:rPr>
            </w:pPr>
            <w:r>
              <w:rPr>
                <w:rFonts w:eastAsia="Yu Mincho"/>
              </w:rPr>
              <w:t>NOTE 3:</w:t>
            </w:r>
            <w:r>
              <w:rPr>
                <w:rFonts w:eastAsia="Yu Mincho"/>
              </w:rPr>
              <w:tab/>
              <w:t>This UE channel bandwidth is applicable only to downlink.</w:t>
            </w:r>
          </w:p>
          <w:p w14:paraId="5C50BD35" w14:textId="77777777" w:rsidR="00D41466" w:rsidRDefault="00D41466" w:rsidP="0008163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777EE3" w14:textId="77777777" w:rsidR="00D41466" w:rsidRDefault="00D41466" w:rsidP="0008163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34B7BC5" w14:textId="77777777" w:rsidR="00D41466" w:rsidRDefault="00D41466" w:rsidP="00081638">
            <w:pPr>
              <w:pStyle w:val="TAN"/>
              <w:rPr>
                <w:rFonts w:eastAsia="Yu Mincho"/>
              </w:rPr>
            </w:pPr>
            <w:r>
              <w:rPr>
                <w:rFonts w:eastAsia="Yu Mincho"/>
              </w:rPr>
              <w:t>NOTE 6:</w:t>
            </w:r>
            <w:r>
              <w:rPr>
                <w:rFonts w:eastAsia="Yu Mincho"/>
              </w:rPr>
              <w:tab/>
              <w:t>This UE channel bandwidth is optional in R15.</w:t>
            </w:r>
          </w:p>
          <w:p w14:paraId="21D7FBFA" w14:textId="77777777" w:rsidR="00D41466" w:rsidRDefault="00D41466" w:rsidP="00081638">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75EA5D44" w14:textId="77777777" w:rsidR="00D41466" w:rsidRDefault="00D41466" w:rsidP="00081638">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3B08E36D" w14:textId="77777777" w:rsidR="00D41466" w:rsidRDefault="00D41466" w:rsidP="0008163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F09B1D3" w14:textId="77777777" w:rsidR="00D41466" w:rsidRDefault="00D41466" w:rsidP="00081638">
            <w:pPr>
              <w:pStyle w:val="TAN"/>
              <w:rPr>
                <w:rFonts w:eastAsia="Yu Mincho"/>
              </w:rPr>
            </w:pPr>
            <w:r>
              <w:rPr>
                <w:rFonts w:eastAsia="Yu Mincho"/>
              </w:rPr>
              <w:t>NOTE 10:</w:t>
            </w:r>
            <w:r>
              <w:rPr>
                <w:rFonts w:eastAsia="Yu Mincho"/>
              </w:rPr>
              <w:tab/>
              <w:t>This UE channel bandwidth is optional in R16.</w:t>
            </w:r>
          </w:p>
          <w:p w14:paraId="11F7D4B4" w14:textId="77777777" w:rsidR="00D41466" w:rsidRDefault="00D41466" w:rsidP="0008163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6BA7CA31" w14:textId="77777777" w:rsidR="00D41466" w:rsidRDefault="00D41466" w:rsidP="00081638">
            <w:pPr>
              <w:pStyle w:val="TAN"/>
              <w:rPr>
                <w:rFonts w:eastAsia="Yu Mincho"/>
              </w:rPr>
            </w:pPr>
            <w:r>
              <w:rPr>
                <w:lang w:eastAsia="zh-CN"/>
              </w:rPr>
              <w:t>NOTE 12:</w:t>
            </w:r>
            <w:r>
              <w:rPr>
                <w:lang w:eastAsia="zh-CN"/>
              </w:rPr>
              <w:tab/>
            </w:r>
            <w:r>
              <w:rPr>
                <w:rFonts w:eastAsia="Yu Mincho"/>
              </w:rPr>
              <w:t>This UE channel bandwidth is optional in R17.</w:t>
            </w:r>
          </w:p>
          <w:p w14:paraId="00BB6E95" w14:textId="77777777" w:rsidR="00D41466" w:rsidRDefault="00D41466" w:rsidP="00081638">
            <w:pPr>
              <w:pStyle w:val="TAN"/>
              <w:rPr>
                <w:ins w:id="30" w:author="Nokia-Tuomo Säynäjäkangas" w:date="2024-05-20T05:45:00Z"/>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p w14:paraId="7F0DD72A" w14:textId="77777777" w:rsidR="00D41466" w:rsidRPr="00A959D2" w:rsidRDefault="00D41466" w:rsidP="00D41466">
            <w:pPr>
              <w:pStyle w:val="TAN"/>
              <w:rPr>
                <w:ins w:id="31" w:author="Nokia-Tuomo Säynäjäkangas" w:date="2024-05-20T05:45:00Z"/>
                <w:rFonts w:eastAsia="Yu Mincho"/>
                <w:lang w:eastAsia="zh-CN"/>
              </w:rPr>
            </w:pPr>
            <w:ins w:id="32" w:author="Nokia-Tuomo Säynäjäkangas" w:date="2024-05-20T05:45:00Z">
              <w:r w:rsidRPr="00A959D2">
                <w:rPr>
                  <w:rFonts w:eastAsia="Yu Mincho"/>
                  <w:lang w:eastAsia="zh-CN"/>
                </w:rPr>
                <w:t xml:space="preserve">NOTE </w:t>
              </w:r>
              <w:r w:rsidRPr="00A959D2">
                <w:rPr>
                  <w:rFonts w:eastAsia="Yu Mincho" w:hint="eastAsia"/>
                  <w:lang w:val="en-US" w:eastAsia="zh-CN"/>
                </w:rPr>
                <w:t>1</w:t>
              </w:r>
              <w:r w:rsidRPr="00A959D2">
                <w:rPr>
                  <w:rFonts w:eastAsia="Yu Mincho"/>
                  <w:lang w:val="en-US" w:eastAsia="zh-CN"/>
                </w:rPr>
                <w:t>4</w:t>
              </w:r>
              <w:r w:rsidRPr="00A959D2">
                <w:rPr>
                  <w:rFonts w:eastAsia="Yu Mincho"/>
                  <w:lang w:eastAsia="zh-CN"/>
                </w:rPr>
                <w:t>:</w:t>
              </w:r>
              <w:r w:rsidRPr="00A959D2">
                <w:rPr>
                  <w:rFonts w:eastAsia="Yu Mincho"/>
                  <w:lang w:eastAsia="zh-CN"/>
                </w:rPr>
                <w:tab/>
              </w:r>
              <w:r w:rsidRPr="00A959D2">
                <w:rPr>
                  <w:rFonts w:eastAsia="Yu Mincho"/>
                </w:rPr>
                <w:t>This UE channel bandwidth is applicable only to downlink in R17.</w:t>
              </w:r>
            </w:ins>
          </w:p>
          <w:p w14:paraId="1F049A9C" w14:textId="510451EE" w:rsidR="00D41466" w:rsidRPr="00CC7FD0" w:rsidRDefault="00D41466" w:rsidP="00D41466">
            <w:pPr>
              <w:pStyle w:val="TAN"/>
              <w:rPr>
                <w:rFonts w:eastAsia="Yu Mincho"/>
                <w:lang w:eastAsia="zh-CN"/>
              </w:rPr>
            </w:pPr>
            <w:ins w:id="33" w:author="Nokia-Tuomo Säynäjäkangas" w:date="2024-05-20T05:45:00Z">
              <w:r w:rsidRPr="00A959D2">
                <w:rPr>
                  <w:rFonts w:eastAsia="Yu Mincho"/>
                  <w:lang w:eastAsia="zh-CN"/>
                </w:rPr>
                <w:t xml:space="preserve">NOTE </w:t>
              </w:r>
              <w:r w:rsidRPr="00A959D2">
                <w:rPr>
                  <w:rFonts w:eastAsia="Yu Mincho" w:hint="eastAsia"/>
                  <w:lang w:val="en-US" w:eastAsia="zh-CN"/>
                </w:rPr>
                <w:t>1</w:t>
              </w:r>
              <w:r w:rsidRPr="00A959D2">
                <w:rPr>
                  <w:rFonts w:eastAsia="Yu Mincho"/>
                  <w:lang w:val="en-US" w:eastAsia="zh-CN"/>
                </w:rPr>
                <w:t>5</w:t>
              </w:r>
              <w:r w:rsidRPr="00A959D2">
                <w:rPr>
                  <w:rFonts w:eastAsia="Yu Mincho"/>
                  <w:lang w:eastAsia="zh-CN"/>
                </w:rPr>
                <w:t>:</w:t>
              </w:r>
              <w:r w:rsidRPr="00A959D2">
                <w:rPr>
                  <w:rFonts w:eastAsia="Yu Mincho"/>
                  <w:lang w:eastAsia="zh-CN"/>
                </w:rPr>
                <w:tab/>
                <w:t>This UE channel bandwidth is optional for uplink in R18.</w:t>
              </w:r>
            </w:ins>
          </w:p>
        </w:tc>
      </w:tr>
    </w:tbl>
    <w:p w14:paraId="6F337365" w14:textId="77777777" w:rsidR="00D41466" w:rsidRDefault="00D41466" w:rsidP="00B83588">
      <w:pPr>
        <w:pStyle w:val="EditorsNote"/>
        <w:ind w:left="0" w:firstLine="0"/>
        <w:rPr>
          <w:b/>
          <w:bCs/>
          <w:sz w:val="24"/>
          <w:szCs w:val="24"/>
        </w:rPr>
      </w:pPr>
    </w:p>
    <w:p w14:paraId="4654309E" w14:textId="77777777" w:rsidR="00B83588" w:rsidRDefault="00B83588" w:rsidP="00B835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3298F0" w14:textId="77777777" w:rsidR="00B83588" w:rsidRDefault="00B83588" w:rsidP="00C7425E">
      <w:pPr>
        <w:pStyle w:val="EditorsNote"/>
        <w:jc w:val="center"/>
        <w:rPr>
          <w:b/>
          <w:bCs/>
          <w:sz w:val="24"/>
          <w:szCs w:val="24"/>
          <w:highlight w:val="yellow"/>
        </w:rPr>
      </w:pPr>
    </w:p>
    <w:p w14:paraId="7BE308B8" w14:textId="77777777" w:rsidR="00700FFB" w:rsidRPr="00833B7C" w:rsidRDefault="00700FFB" w:rsidP="00700FFB">
      <w:pPr>
        <w:pStyle w:val="Heading3"/>
      </w:pPr>
      <w:bookmarkStart w:id="34" w:name="_Toc27478341"/>
      <w:bookmarkStart w:id="35" w:name="_Toc36227055"/>
      <w:r w:rsidRPr="00833B7C">
        <w:lastRenderedPageBreak/>
        <w:t>7.3.2</w:t>
      </w:r>
      <w:r w:rsidRPr="00833B7C">
        <w:tab/>
        <w:t>Reference sensitivity power level</w:t>
      </w:r>
      <w:bookmarkEnd w:id="34"/>
      <w:bookmarkEnd w:id="35"/>
    </w:p>
    <w:p w14:paraId="4FD26671" w14:textId="77777777" w:rsidR="00700FFB" w:rsidRPr="00833B7C" w:rsidRDefault="00700FFB" w:rsidP="00700FFB">
      <w:pPr>
        <w:pStyle w:val="H6"/>
      </w:pPr>
      <w:bookmarkStart w:id="36" w:name="_Toc27478342"/>
      <w:bookmarkStart w:id="37" w:name="_Toc36227056"/>
      <w:r w:rsidRPr="00833B7C">
        <w:t>7.3.2.1</w:t>
      </w:r>
      <w:r w:rsidRPr="00833B7C">
        <w:tab/>
        <w:t>Test purpose</w:t>
      </w:r>
      <w:bookmarkEnd w:id="36"/>
      <w:bookmarkEnd w:id="37"/>
    </w:p>
    <w:p w14:paraId="55B0D098" w14:textId="77777777" w:rsidR="00700FFB" w:rsidRPr="00833B7C" w:rsidRDefault="00700FFB" w:rsidP="00700FF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7B3F455C" w14:textId="77777777" w:rsidR="00700FFB" w:rsidRPr="00833B7C" w:rsidRDefault="00700FFB" w:rsidP="00700FFB">
      <w:pPr>
        <w:pStyle w:val="H6"/>
      </w:pPr>
      <w:bookmarkStart w:id="38" w:name="_Toc27478343"/>
      <w:bookmarkStart w:id="39" w:name="_Toc36227057"/>
      <w:r w:rsidRPr="00833B7C">
        <w:t>7.3.2.2</w:t>
      </w:r>
      <w:r w:rsidRPr="00833B7C">
        <w:tab/>
        <w:t>Test applicability</w:t>
      </w:r>
      <w:bookmarkEnd w:id="38"/>
      <w:bookmarkEnd w:id="39"/>
    </w:p>
    <w:p w14:paraId="4554DB13" w14:textId="77777777" w:rsidR="00700FFB" w:rsidRPr="00833B7C" w:rsidRDefault="00700FFB" w:rsidP="00700FFB">
      <w:r w:rsidRPr="00833B7C">
        <w:t>This test case applies to all types of NR UE release 15 and forward that don’t support</w:t>
      </w:r>
      <w:r w:rsidRPr="00833B7C">
        <w:rPr>
          <w:rFonts w:eastAsia="SimSun"/>
        </w:rPr>
        <w:t xml:space="preserve"> RedCap</w:t>
      </w:r>
      <w:r w:rsidRPr="00833B7C">
        <w:t>.</w:t>
      </w:r>
    </w:p>
    <w:p w14:paraId="63653D18" w14:textId="77777777" w:rsidR="00700FFB" w:rsidRPr="00833B7C" w:rsidRDefault="00700FFB" w:rsidP="00700FFB">
      <w:pPr>
        <w:pStyle w:val="H6"/>
      </w:pPr>
      <w:bookmarkStart w:id="40" w:name="_Toc27478344"/>
      <w:bookmarkStart w:id="41" w:name="_Toc36227058"/>
      <w:r w:rsidRPr="00833B7C">
        <w:t>7.3.2.3</w:t>
      </w:r>
      <w:r w:rsidRPr="00833B7C">
        <w:tab/>
        <w:t>Minimum conformance requirements</w:t>
      </w:r>
      <w:bookmarkEnd w:id="40"/>
      <w:bookmarkEnd w:id="41"/>
    </w:p>
    <w:p w14:paraId="3DE5AFB7" w14:textId="77777777" w:rsidR="00700FFB" w:rsidRPr="00833B7C" w:rsidRDefault="00700FFB" w:rsidP="00700FF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2F92CBD5" w14:textId="77777777" w:rsidR="00700FFB" w:rsidRPr="00833B7C" w:rsidRDefault="00700FFB" w:rsidP="00700FF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2DA287BE" w14:textId="77777777" w:rsidR="00700FFB" w:rsidRPr="00833B7C" w:rsidRDefault="00700FFB" w:rsidP="00700FF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0FFB" w:rsidRPr="00833B7C" w14:paraId="22C125B5" w14:textId="77777777" w:rsidTr="00F5689B">
        <w:trPr>
          <w:trHeight w:val="187"/>
          <w:tblHeader/>
        </w:trPr>
        <w:tc>
          <w:tcPr>
            <w:tcW w:w="9493" w:type="dxa"/>
            <w:gridSpan w:val="12"/>
            <w:tcBorders>
              <w:bottom w:val="single" w:sz="4" w:space="0" w:color="auto"/>
            </w:tcBorders>
            <w:shd w:val="clear" w:color="auto" w:fill="auto"/>
            <w:vAlign w:val="center"/>
          </w:tcPr>
          <w:p w14:paraId="4F3E43F0" w14:textId="77777777" w:rsidR="00700FFB" w:rsidRPr="00833B7C" w:rsidRDefault="00700FFB" w:rsidP="00F5689B">
            <w:pPr>
              <w:pStyle w:val="TAH"/>
              <w:rPr>
                <w:rFonts w:eastAsia="PMingLiU"/>
              </w:rPr>
            </w:pPr>
            <w:r w:rsidRPr="00833B7C">
              <w:rPr>
                <w:rFonts w:eastAsia="PMingLiU"/>
              </w:rPr>
              <w:lastRenderedPageBreak/>
              <w:t>Operating band / SCS / Channel bandwidth</w:t>
            </w:r>
          </w:p>
        </w:tc>
      </w:tr>
      <w:tr w:rsidR="00754504" w:rsidRPr="00833B7C" w14:paraId="17C35BE8" w14:textId="77777777" w:rsidTr="00F5689B">
        <w:trPr>
          <w:trHeight w:val="187"/>
          <w:tblHeader/>
        </w:trPr>
        <w:tc>
          <w:tcPr>
            <w:tcW w:w="1117" w:type="dxa"/>
            <w:tcBorders>
              <w:bottom w:val="single" w:sz="4" w:space="0" w:color="auto"/>
            </w:tcBorders>
            <w:shd w:val="clear" w:color="auto" w:fill="auto"/>
            <w:vAlign w:val="center"/>
          </w:tcPr>
          <w:p w14:paraId="66D04A39" w14:textId="77777777" w:rsidR="00700FFB" w:rsidRPr="00833B7C" w:rsidRDefault="00700FFB" w:rsidP="00F5689B">
            <w:pPr>
              <w:pStyle w:val="TAH"/>
              <w:rPr>
                <w:rFonts w:eastAsia="PMingLiU"/>
              </w:rPr>
            </w:pPr>
            <w:r w:rsidRPr="00833B7C">
              <w:rPr>
                <w:rFonts w:eastAsia="PMingLiU"/>
              </w:rPr>
              <w:t>Operating Band</w:t>
            </w:r>
          </w:p>
        </w:tc>
        <w:tc>
          <w:tcPr>
            <w:tcW w:w="686" w:type="dxa"/>
            <w:vAlign w:val="center"/>
          </w:tcPr>
          <w:p w14:paraId="5FBC52C2" w14:textId="77777777" w:rsidR="00700FFB" w:rsidRPr="00833B7C" w:rsidRDefault="00700FFB" w:rsidP="00F5689B">
            <w:pPr>
              <w:pStyle w:val="TAH"/>
              <w:rPr>
                <w:rFonts w:eastAsia="PMingLiU"/>
              </w:rPr>
            </w:pPr>
            <w:r w:rsidRPr="00833B7C">
              <w:rPr>
                <w:rFonts w:eastAsia="PMingLiU"/>
              </w:rPr>
              <w:t>SCS kHz</w:t>
            </w:r>
          </w:p>
        </w:tc>
        <w:tc>
          <w:tcPr>
            <w:tcW w:w="736" w:type="dxa"/>
            <w:shd w:val="clear" w:color="auto" w:fill="auto"/>
            <w:vAlign w:val="center"/>
          </w:tcPr>
          <w:p w14:paraId="56BFC573" w14:textId="77777777" w:rsidR="00700FFB" w:rsidRPr="00833B7C" w:rsidRDefault="00700FFB" w:rsidP="00F5689B">
            <w:pPr>
              <w:pStyle w:val="TAH"/>
              <w:rPr>
                <w:rFonts w:eastAsia="PMingLiU"/>
              </w:rPr>
            </w:pPr>
            <w:r w:rsidRPr="00833B7C">
              <w:rPr>
                <w:rFonts w:eastAsia="PMingLiU"/>
              </w:rPr>
              <w:t>5</w:t>
            </w:r>
          </w:p>
          <w:p w14:paraId="1606B8FA"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1AF30D63" w14:textId="77777777" w:rsidR="00700FFB" w:rsidRPr="00833B7C" w:rsidRDefault="00700FFB" w:rsidP="00F5689B">
            <w:pPr>
              <w:pStyle w:val="TAH"/>
              <w:rPr>
                <w:rFonts w:eastAsia="PMingLiU"/>
              </w:rPr>
            </w:pPr>
            <w:r w:rsidRPr="00833B7C">
              <w:rPr>
                <w:rFonts w:eastAsia="PMingLiU"/>
              </w:rPr>
              <w:t>10</w:t>
            </w:r>
          </w:p>
          <w:p w14:paraId="79555C2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5ABCAE5D" w14:textId="77777777" w:rsidR="00700FFB" w:rsidRPr="00833B7C" w:rsidRDefault="00700FFB" w:rsidP="00F5689B">
            <w:pPr>
              <w:pStyle w:val="TAH"/>
              <w:rPr>
                <w:rFonts w:eastAsia="PMingLiU"/>
              </w:rPr>
            </w:pPr>
            <w:r w:rsidRPr="00833B7C">
              <w:rPr>
                <w:rFonts w:eastAsia="PMingLiU"/>
              </w:rPr>
              <w:t>15</w:t>
            </w:r>
          </w:p>
          <w:p w14:paraId="137A052C"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4B25253A" w14:textId="77777777" w:rsidR="00700FFB" w:rsidRPr="00833B7C" w:rsidRDefault="00700FFB" w:rsidP="00F5689B">
            <w:pPr>
              <w:pStyle w:val="TAH"/>
              <w:rPr>
                <w:rFonts w:eastAsia="PMingLiU"/>
              </w:rPr>
            </w:pPr>
            <w:r w:rsidRPr="00833B7C">
              <w:rPr>
                <w:rFonts w:eastAsia="PMingLiU"/>
              </w:rPr>
              <w:t>20</w:t>
            </w:r>
          </w:p>
          <w:p w14:paraId="6B11FD68"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2C3368BB" w14:textId="77777777" w:rsidR="00700FFB" w:rsidRPr="00833B7C" w:rsidRDefault="00700FFB" w:rsidP="00F5689B">
            <w:pPr>
              <w:pStyle w:val="TAH"/>
              <w:rPr>
                <w:rFonts w:eastAsia="PMingLiU"/>
              </w:rPr>
            </w:pPr>
            <w:r w:rsidRPr="00833B7C">
              <w:rPr>
                <w:rFonts w:eastAsia="PMingLiU"/>
              </w:rPr>
              <w:t>25</w:t>
            </w:r>
          </w:p>
          <w:p w14:paraId="4B45A1C7"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808" w:type="dxa"/>
            <w:vAlign w:val="center"/>
          </w:tcPr>
          <w:p w14:paraId="495C32F3" w14:textId="77777777" w:rsidR="00700FFB" w:rsidRPr="00833B7C" w:rsidRDefault="00700FFB" w:rsidP="00F5689B">
            <w:pPr>
              <w:pStyle w:val="TAH"/>
              <w:rPr>
                <w:rFonts w:eastAsia="PMingLiU"/>
              </w:rPr>
            </w:pPr>
            <w:r w:rsidRPr="00833B7C">
              <w:rPr>
                <w:rFonts w:eastAsia="PMingLiU"/>
              </w:rPr>
              <w:t>30 MHz (dBm)</w:t>
            </w:r>
          </w:p>
        </w:tc>
        <w:tc>
          <w:tcPr>
            <w:tcW w:w="736" w:type="dxa"/>
            <w:vAlign w:val="center"/>
          </w:tcPr>
          <w:p w14:paraId="711B5E14" w14:textId="77777777" w:rsidR="00700FFB" w:rsidRPr="00833B7C" w:rsidRDefault="00700FFB" w:rsidP="00F5689B">
            <w:pPr>
              <w:pStyle w:val="TAH"/>
              <w:rPr>
                <w:rFonts w:eastAsia="PMingLiU"/>
              </w:rPr>
            </w:pPr>
            <w:r w:rsidRPr="00833B7C">
              <w:rPr>
                <w:rFonts w:eastAsia="PMingLiU"/>
              </w:rPr>
              <w:t>35 MHz (dBm)</w:t>
            </w:r>
          </w:p>
        </w:tc>
        <w:tc>
          <w:tcPr>
            <w:tcW w:w="736" w:type="dxa"/>
            <w:shd w:val="clear" w:color="auto" w:fill="auto"/>
            <w:vAlign w:val="center"/>
          </w:tcPr>
          <w:p w14:paraId="41F5223F" w14:textId="77777777" w:rsidR="00700FFB" w:rsidRPr="00833B7C" w:rsidRDefault="00700FFB" w:rsidP="00F5689B">
            <w:pPr>
              <w:pStyle w:val="TAH"/>
              <w:rPr>
                <w:rFonts w:eastAsia="PMingLiU"/>
              </w:rPr>
            </w:pPr>
            <w:r w:rsidRPr="00833B7C">
              <w:rPr>
                <w:rFonts w:eastAsia="PMingLiU"/>
              </w:rPr>
              <w:t>40</w:t>
            </w:r>
          </w:p>
          <w:p w14:paraId="742FA3D3"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c>
          <w:tcPr>
            <w:tcW w:w="736" w:type="dxa"/>
            <w:vAlign w:val="center"/>
          </w:tcPr>
          <w:p w14:paraId="62ACC6CB" w14:textId="77777777" w:rsidR="00700FFB" w:rsidRPr="00833B7C" w:rsidRDefault="00700FFB" w:rsidP="00F5689B">
            <w:pPr>
              <w:pStyle w:val="TAH"/>
              <w:rPr>
                <w:rFonts w:eastAsia="PMingLiU"/>
              </w:rPr>
            </w:pPr>
            <w:r w:rsidRPr="00833B7C">
              <w:rPr>
                <w:rFonts w:eastAsia="PMingLiU"/>
              </w:rPr>
              <w:t>45 MHz (dBm)</w:t>
            </w:r>
          </w:p>
        </w:tc>
        <w:tc>
          <w:tcPr>
            <w:tcW w:w="736" w:type="dxa"/>
            <w:vAlign w:val="center"/>
          </w:tcPr>
          <w:p w14:paraId="19533E61" w14:textId="77777777" w:rsidR="00700FFB" w:rsidRPr="00833B7C" w:rsidRDefault="00700FFB" w:rsidP="00F5689B">
            <w:pPr>
              <w:pStyle w:val="TAH"/>
              <w:rPr>
                <w:rFonts w:eastAsia="PMingLiU"/>
              </w:rPr>
            </w:pPr>
            <w:r w:rsidRPr="00833B7C">
              <w:rPr>
                <w:rFonts w:eastAsia="PMingLiU"/>
              </w:rPr>
              <w:t>50</w:t>
            </w:r>
          </w:p>
          <w:p w14:paraId="298CC08B" w14:textId="77777777" w:rsidR="00700FFB" w:rsidRPr="00833B7C" w:rsidRDefault="00700FFB" w:rsidP="00F5689B">
            <w:pPr>
              <w:pStyle w:val="TAH"/>
              <w:rPr>
                <w:rFonts w:eastAsia="PMingLiU"/>
              </w:rPr>
            </w:pPr>
            <w:r w:rsidRPr="00833B7C">
              <w:rPr>
                <w:rFonts w:eastAsia="PMingLiU"/>
              </w:rPr>
              <w:t>MHz</w:t>
            </w:r>
            <w:r w:rsidRPr="00833B7C">
              <w:rPr>
                <w:rFonts w:eastAsia="PMingLiU"/>
              </w:rPr>
              <w:br/>
              <w:t>(dBm)</w:t>
            </w:r>
          </w:p>
        </w:tc>
      </w:tr>
      <w:tr w:rsidR="00754504" w:rsidRPr="00833B7C" w14:paraId="7B907F1C" w14:textId="77777777" w:rsidTr="00F5689B">
        <w:trPr>
          <w:trHeight w:val="187"/>
        </w:trPr>
        <w:tc>
          <w:tcPr>
            <w:tcW w:w="1117" w:type="dxa"/>
            <w:vMerge w:val="restart"/>
            <w:shd w:val="clear" w:color="auto" w:fill="auto"/>
            <w:vAlign w:val="center"/>
          </w:tcPr>
          <w:p w14:paraId="3CA98ABB" w14:textId="77777777" w:rsidR="00700FFB" w:rsidRPr="00833B7C" w:rsidRDefault="00700FFB" w:rsidP="00F5689B">
            <w:pPr>
              <w:pStyle w:val="TAC"/>
              <w:rPr>
                <w:rFonts w:eastAsia="PMingLiU"/>
              </w:rPr>
            </w:pPr>
            <w:r w:rsidRPr="00833B7C">
              <w:rPr>
                <w:rFonts w:eastAsia="PMingLiU"/>
              </w:rPr>
              <w:t>n1</w:t>
            </w:r>
          </w:p>
        </w:tc>
        <w:tc>
          <w:tcPr>
            <w:tcW w:w="686" w:type="dxa"/>
          </w:tcPr>
          <w:p w14:paraId="4F3BEB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8BE816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4F77082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247FF7A4" w14:textId="77777777" w:rsidR="00700FFB" w:rsidRPr="00833B7C" w:rsidRDefault="00700FFB" w:rsidP="00F5689B">
            <w:pPr>
              <w:pStyle w:val="TAC"/>
              <w:rPr>
                <w:rFonts w:eastAsia="PMingLiU"/>
              </w:rPr>
            </w:pPr>
            <w:r w:rsidRPr="00833B7C">
              <w:rPr>
                <w:rFonts w:eastAsia="PMingLiU"/>
              </w:rPr>
              <w:t>-95.0</w:t>
            </w:r>
          </w:p>
        </w:tc>
        <w:tc>
          <w:tcPr>
            <w:tcW w:w="829" w:type="dxa"/>
            <w:shd w:val="clear" w:color="auto" w:fill="auto"/>
          </w:tcPr>
          <w:p w14:paraId="5C4C08A5" w14:textId="77777777" w:rsidR="00700FFB" w:rsidRPr="00833B7C" w:rsidRDefault="00700FFB" w:rsidP="00F5689B">
            <w:pPr>
              <w:pStyle w:val="TAC"/>
              <w:rPr>
                <w:rFonts w:eastAsia="PMingLiU"/>
              </w:rPr>
            </w:pPr>
            <w:r w:rsidRPr="00833B7C">
              <w:rPr>
                <w:rFonts w:eastAsia="PMingLiU"/>
              </w:rPr>
              <w:t>-93.8</w:t>
            </w:r>
          </w:p>
        </w:tc>
        <w:tc>
          <w:tcPr>
            <w:tcW w:w="736" w:type="dxa"/>
            <w:shd w:val="clear" w:color="auto" w:fill="auto"/>
          </w:tcPr>
          <w:p w14:paraId="6BF49960" w14:textId="77777777" w:rsidR="00700FFB" w:rsidRPr="00833B7C" w:rsidRDefault="00700FFB" w:rsidP="00F5689B">
            <w:pPr>
              <w:pStyle w:val="TAC"/>
              <w:rPr>
                <w:rFonts w:eastAsia="PMingLiU"/>
              </w:rPr>
            </w:pPr>
            <w:r w:rsidRPr="00833B7C">
              <w:rPr>
                <w:rFonts w:eastAsia="PMingLiU"/>
              </w:rPr>
              <w:t>-92.7</w:t>
            </w:r>
          </w:p>
        </w:tc>
        <w:tc>
          <w:tcPr>
            <w:tcW w:w="808" w:type="dxa"/>
          </w:tcPr>
          <w:p w14:paraId="21ACE63F" w14:textId="77777777" w:rsidR="00700FFB" w:rsidRPr="00833B7C" w:rsidRDefault="00700FFB" w:rsidP="00F5689B">
            <w:pPr>
              <w:pStyle w:val="TAC"/>
              <w:rPr>
                <w:rFonts w:eastAsia="PMingLiU"/>
              </w:rPr>
            </w:pPr>
            <w:r w:rsidRPr="00833B7C">
              <w:rPr>
                <w:rFonts w:eastAsia="PMingLiU"/>
              </w:rPr>
              <w:t>-91.9</w:t>
            </w:r>
          </w:p>
        </w:tc>
        <w:tc>
          <w:tcPr>
            <w:tcW w:w="736" w:type="dxa"/>
          </w:tcPr>
          <w:p w14:paraId="0109C7CC" w14:textId="77777777" w:rsidR="00700FFB" w:rsidRPr="00833B7C" w:rsidRDefault="00700FFB" w:rsidP="00F5689B">
            <w:pPr>
              <w:pStyle w:val="TAC"/>
              <w:rPr>
                <w:rFonts w:eastAsia="PMingLiU"/>
              </w:rPr>
            </w:pPr>
          </w:p>
        </w:tc>
        <w:tc>
          <w:tcPr>
            <w:tcW w:w="736" w:type="dxa"/>
            <w:shd w:val="clear" w:color="auto" w:fill="auto"/>
          </w:tcPr>
          <w:p w14:paraId="6F428678" w14:textId="77777777" w:rsidR="00700FFB" w:rsidRPr="00833B7C" w:rsidRDefault="00700FFB" w:rsidP="00F5689B">
            <w:pPr>
              <w:pStyle w:val="TAC"/>
              <w:rPr>
                <w:rFonts w:eastAsia="PMingLiU"/>
              </w:rPr>
            </w:pPr>
            <w:r w:rsidRPr="00833B7C">
              <w:rPr>
                <w:rFonts w:eastAsia="PMingLiU"/>
              </w:rPr>
              <w:t>-90.6</w:t>
            </w:r>
          </w:p>
        </w:tc>
        <w:tc>
          <w:tcPr>
            <w:tcW w:w="736" w:type="dxa"/>
          </w:tcPr>
          <w:p w14:paraId="662D8D9F" w14:textId="77777777" w:rsidR="00700FFB" w:rsidRPr="00833B7C" w:rsidRDefault="00700FFB" w:rsidP="00F5689B">
            <w:pPr>
              <w:pStyle w:val="TAC"/>
              <w:rPr>
                <w:rFonts w:eastAsia="PMingLiU"/>
              </w:rPr>
            </w:pPr>
            <w:r w:rsidRPr="00833B7C">
              <w:rPr>
                <w:rFonts w:eastAsia="PMingLiU"/>
              </w:rPr>
              <w:t>-90.1</w:t>
            </w:r>
          </w:p>
        </w:tc>
        <w:tc>
          <w:tcPr>
            <w:tcW w:w="736" w:type="dxa"/>
          </w:tcPr>
          <w:p w14:paraId="7C9F0505" w14:textId="77777777" w:rsidR="00700FFB" w:rsidRPr="00833B7C" w:rsidRDefault="00700FFB" w:rsidP="00F5689B">
            <w:pPr>
              <w:pStyle w:val="TAC"/>
              <w:rPr>
                <w:rFonts w:eastAsia="PMingLiU"/>
              </w:rPr>
            </w:pPr>
            <w:r w:rsidRPr="00833B7C">
              <w:rPr>
                <w:rFonts w:eastAsia="PMingLiU"/>
              </w:rPr>
              <w:t>-89.6</w:t>
            </w:r>
          </w:p>
        </w:tc>
      </w:tr>
      <w:tr w:rsidR="00754504" w:rsidRPr="00833B7C" w14:paraId="686DFD5C" w14:textId="77777777" w:rsidTr="00F5689B">
        <w:trPr>
          <w:trHeight w:val="187"/>
        </w:trPr>
        <w:tc>
          <w:tcPr>
            <w:tcW w:w="1117" w:type="dxa"/>
            <w:vMerge/>
            <w:shd w:val="clear" w:color="auto" w:fill="auto"/>
            <w:vAlign w:val="center"/>
          </w:tcPr>
          <w:p w14:paraId="71693D65" w14:textId="77777777" w:rsidR="00700FFB" w:rsidRPr="00833B7C" w:rsidRDefault="00700FFB" w:rsidP="00F5689B">
            <w:pPr>
              <w:pStyle w:val="TAC"/>
              <w:rPr>
                <w:rFonts w:eastAsia="PMingLiU"/>
              </w:rPr>
            </w:pPr>
          </w:p>
        </w:tc>
        <w:tc>
          <w:tcPr>
            <w:tcW w:w="686" w:type="dxa"/>
          </w:tcPr>
          <w:p w14:paraId="6D653F0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02EF82E" w14:textId="77777777" w:rsidR="00700FFB" w:rsidRPr="00833B7C" w:rsidRDefault="00700FFB" w:rsidP="00F5689B">
            <w:pPr>
              <w:pStyle w:val="TAC"/>
              <w:rPr>
                <w:rFonts w:eastAsia="PMingLiU"/>
              </w:rPr>
            </w:pPr>
          </w:p>
        </w:tc>
        <w:tc>
          <w:tcPr>
            <w:tcW w:w="807" w:type="dxa"/>
            <w:shd w:val="clear" w:color="auto" w:fill="auto"/>
          </w:tcPr>
          <w:p w14:paraId="04F3EF6E"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3505F6" w14:textId="77777777" w:rsidR="00700FFB" w:rsidRPr="00833B7C" w:rsidRDefault="00700FFB" w:rsidP="00F5689B">
            <w:pPr>
              <w:pStyle w:val="TAC"/>
              <w:rPr>
                <w:rFonts w:eastAsia="PMingLiU"/>
              </w:rPr>
            </w:pPr>
            <w:r w:rsidRPr="00833B7C">
              <w:rPr>
                <w:rFonts w:eastAsia="PMingLiU"/>
              </w:rPr>
              <w:t>-95.1</w:t>
            </w:r>
          </w:p>
        </w:tc>
        <w:tc>
          <w:tcPr>
            <w:tcW w:w="829" w:type="dxa"/>
            <w:shd w:val="clear" w:color="auto" w:fill="auto"/>
          </w:tcPr>
          <w:p w14:paraId="16326E49" w14:textId="77777777" w:rsidR="00700FFB" w:rsidRPr="00833B7C" w:rsidRDefault="00700FFB" w:rsidP="00F5689B">
            <w:pPr>
              <w:pStyle w:val="TAC"/>
              <w:rPr>
                <w:rFonts w:eastAsia="PMingLiU"/>
              </w:rPr>
            </w:pPr>
            <w:r w:rsidRPr="00833B7C">
              <w:rPr>
                <w:rFonts w:eastAsia="PMingLiU"/>
              </w:rPr>
              <w:t>-94.0</w:t>
            </w:r>
          </w:p>
        </w:tc>
        <w:tc>
          <w:tcPr>
            <w:tcW w:w="736" w:type="dxa"/>
            <w:shd w:val="clear" w:color="auto" w:fill="auto"/>
          </w:tcPr>
          <w:p w14:paraId="27BD97AD" w14:textId="77777777" w:rsidR="00700FFB" w:rsidRPr="00833B7C" w:rsidRDefault="00700FFB" w:rsidP="00F5689B">
            <w:pPr>
              <w:pStyle w:val="TAC"/>
              <w:rPr>
                <w:rFonts w:eastAsia="PMingLiU"/>
              </w:rPr>
            </w:pPr>
            <w:r w:rsidRPr="00833B7C">
              <w:rPr>
                <w:rFonts w:eastAsia="PMingLiU"/>
              </w:rPr>
              <w:t>-92.8</w:t>
            </w:r>
          </w:p>
        </w:tc>
        <w:tc>
          <w:tcPr>
            <w:tcW w:w="808" w:type="dxa"/>
          </w:tcPr>
          <w:p w14:paraId="2F708152" w14:textId="77777777" w:rsidR="00700FFB" w:rsidRPr="00833B7C" w:rsidRDefault="00700FFB" w:rsidP="00F5689B">
            <w:pPr>
              <w:pStyle w:val="TAC"/>
              <w:rPr>
                <w:rFonts w:eastAsia="PMingLiU"/>
              </w:rPr>
            </w:pPr>
            <w:r w:rsidRPr="00833B7C">
              <w:rPr>
                <w:rFonts w:eastAsia="PMingLiU"/>
              </w:rPr>
              <w:t>-92.0</w:t>
            </w:r>
          </w:p>
        </w:tc>
        <w:tc>
          <w:tcPr>
            <w:tcW w:w="736" w:type="dxa"/>
          </w:tcPr>
          <w:p w14:paraId="0A1DE67B" w14:textId="77777777" w:rsidR="00700FFB" w:rsidRPr="00833B7C" w:rsidRDefault="00700FFB" w:rsidP="00F5689B">
            <w:pPr>
              <w:pStyle w:val="TAC"/>
              <w:rPr>
                <w:rFonts w:eastAsia="PMingLiU"/>
              </w:rPr>
            </w:pPr>
          </w:p>
        </w:tc>
        <w:tc>
          <w:tcPr>
            <w:tcW w:w="736" w:type="dxa"/>
            <w:shd w:val="clear" w:color="auto" w:fill="auto"/>
          </w:tcPr>
          <w:p w14:paraId="381FBF4C" w14:textId="77777777" w:rsidR="00700FFB" w:rsidRPr="00833B7C" w:rsidRDefault="00700FFB" w:rsidP="00F5689B">
            <w:pPr>
              <w:pStyle w:val="TAC"/>
              <w:rPr>
                <w:rFonts w:eastAsia="PMingLiU"/>
              </w:rPr>
            </w:pPr>
            <w:r w:rsidRPr="00833B7C">
              <w:rPr>
                <w:rFonts w:eastAsia="PMingLiU"/>
              </w:rPr>
              <w:t>-90.7</w:t>
            </w:r>
          </w:p>
        </w:tc>
        <w:tc>
          <w:tcPr>
            <w:tcW w:w="736" w:type="dxa"/>
          </w:tcPr>
          <w:p w14:paraId="34FA8C72" w14:textId="77777777" w:rsidR="00700FFB" w:rsidRPr="00833B7C" w:rsidRDefault="00700FFB" w:rsidP="00F5689B">
            <w:pPr>
              <w:pStyle w:val="TAC"/>
              <w:rPr>
                <w:rFonts w:eastAsia="PMingLiU"/>
              </w:rPr>
            </w:pPr>
            <w:r w:rsidRPr="00833B7C">
              <w:rPr>
                <w:rFonts w:eastAsia="PMingLiU"/>
              </w:rPr>
              <w:t>-90.2</w:t>
            </w:r>
          </w:p>
        </w:tc>
        <w:tc>
          <w:tcPr>
            <w:tcW w:w="736" w:type="dxa"/>
          </w:tcPr>
          <w:p w14:paraId="0AEAAFFC" w14:textId="77777777" w:rsidR="00700FFB" w:rsidRPr="00833B7C" w:rsidRDefault="00700FFB" w:rsidP="00F5689B">
            <w:pPr>
              <w:pStyle w:val="TAC"/>
              <w:rPr>
                <w:rFonts w:eastAsia="PMingLiU"/>
              </w:rPr>
            </w:pPr>
            <w:r w:rsidRPr="00833B7C">
              <w:rPr>
                <w:rFonts w:eastAsia="PMingLiU"/>
              </w:rPr>
              <w:t>-89.7</w:t>
            </w:r>
          </w:p>
        </w:tc>
      </w:tr>
      <w:tr w:rsidR="00754504" w:rsidRPr="00833B7C" w14:paraId="63F983C3" w14:textId="77777777" w:rsidTr="00F5689B">
        <w:trPr>
          <w:trHeight w:val="90"/>
        </w:trPr>
        <w:tc>
          <w:tcPr>
            <w:tcW w:w="1117" w:type="dxa"/>
            <w:vMerge/>
            <w:shd w:val="clear" w:color="auto" w:fill="auto"/>
            <w:vAlign w:val="center"/>
          </w:tcPr>
          <w:p w14:paraId="5E9D8FB5" w14:textId="77777777" w:rsidR="00700FFB" w:rsidRPr="00833B7C" w:rsidRDefault="00700FFB" w:rsidP="00F5689B">
            <w:pPr>
              <w:pStyle w:val="TAC"/>
              <w:rPr>
                <w:rFonts w:eastAsia="PMingLiU"/>
              </w:rPr>
            </w:pPr>
          </w:p>
        </w:tc>
        <w:tc>
          <w:tcPr>
            <w:tcW w:w="686" w:type="dxa"/>
          </w:tcPr>
          <w:p w14:paraId="5D9EF21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5B92B73" w14:textId="77777777" w:rsidR="00700FFB" w:rsidRPr="00833B7C" w:rsidRDefault="00700FFB" w:rsidP="00F5689B">
            <w:pPr>
              <w:pStyle w:val="TAC"/>
              <w:rPr>
                <w:rFonts w:eastAsia="PMingLiU"/>
              </w:rPr>
            </w:pPr>
          </w:p>
        </w:tc>
        <w:tc>
          <w:tcPr>
            <w:tcW w:w="807" w:type="dxa"/>
            <w:shd w:val="clear" w:color="auto" w:fill="auto"/>
          </w:tcPr>
          <w:p w14:paraId="1BC4BA3D"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529795E" w14:textId="77777777" w:rsidR="00700FFB" w:rsidRPr="00833B7C" w:rsidRDefault="00700FFB" w:rsidP="00F5689B">
            <w:pPr>
              <w:pStyle w:val="TAC"/>
              <w:rPr>
                <w:rFonts w:eastAsia="PMingLiU"/>
              </w:rPr>
            </w:pPr>
            <w:r w:rsidRPr="00833B7C">
              <w:rPr>
                <w:rFonts w:eastAsia="PMingLiU"/>
              </w:rPr>
              <w:t>-95.4</w:t>
            </w:r>
          </w:p>
        </w:tc>
        <w:tc>
          <w:tcPr>
            <w:tcW w:w="829" w:type="dxa"/>
            <w:shd w:val="clear" w:color="auto" w:fill="auto"/>
          </w:tcPr>
          <w:p w14:paraId="032208BB" w14:textId="77777777" w:rsidR="00700FFB" w:rsidRPr="00833B7C" w:rsidRDefault="00700FFB" w:rsidP="00F5689B">
            <w:pPr>
              <w:pStyle w:val="TAC"/>
              <w:rPr>
                <w:rFonts w:eastAsia="PMingLiU"/>
              </w:rPr>
            </w:pPr>
            <w:r w:rsidRPr="00833B7C">
              <w:rPr>
                <w:rFonts w:eastAsia="PMingLiU"/>
              </w:rPr>
              <w:t>-94.2</w:t>
            </w:r>
          </w:p>
        </w:tc>
        <w:tc>
          <w:tcPr>
            <w:tcW w:w="736" w:type="dxa"/>
            <w:shd w:val="clear" w:color="auto" w:fill="auto"/>
          </w:tcPr>
          <w:p w14:paraId="4BB5B1E5" w14:textId="77777777" w:rsidR="00700FFB" w:rsidRPr="00833B7C" w:rsidRDefault="00700FFB" w:rsidP="00F5689B">
            <w:pPr>
              <w:pStyle w:val="TAC"/>
              <w:rPr>
                <w:rFonts w:eastAsia="PMingLiU"/>
              </w:rPr>
            </w:pPr>
            <w:r w:rsidRPr="00833B7C">
              <w:rPr>
                <w:rFonts w:eastAsia="PMingLiU"/>
              </w:rPr>
              <w:t>-93.0</w:t>
            </w:r>
          </w:p>
        </w:tc>
        <w:tc>
          <w:tcPr>
            <w:tcW w:w="808" w:type="dxa"/>
          </w:tcPr>
          <w:p w14:paraId="14766E5F" w14:textId="77777777" w:rsidR="00700FFB" w:rsidRPr="00833B7C" w:rsidRDefault="00700FFB" w:rsidP="00F5689B">
            <w:pPr>
              <w:pStyle w:val="TAC"/>
              <w:rPr>
                <w:rFonts w:eastAsia="PMingLiU"/>
              </w:rPr>
            </w:pPr>
            <w:r w:rsidRPr="00833B7C">
              <w:rPr>
                <w:rFonts w:eastAsia="PMingLiU"/>
              </w:rPr>
              <w:t>-92.1</w:t>
            </w:r>
          </w:p>
        </w:tc>
        <w:tc>
          <w:tcPr>
            <w:tcW w:w="736" w:type="dxa"/>
          </w:tcPr>
          <w:p w14:paraId="1E74E444" w14:textId="77777777" w:rsidR="00700FFB" w:rsidRPr="00833B7C" w:rsidRDefault="00700FFB" w:rsidP="00F5689B">
            <w:pPr>
              <w:pStyle w:val="TAC"/>
              <w:rPr>
                <w:rFonts w:eastAsia="PMingLiU"/>
              </w:rPr>
            </w:pPr>
          </w:p>
        </w:tc>
        <w:tc>
          <w:tcPr>
            <w:tcW w:w="736" w:type="dxa"/>
            <w:shd w:val="clear" w:color="auto" w:fill="auto"/>
          </w:tcPr>
          <w:p w14:paraId="0565CF8F" w14:textId="77777777" w:rsidR="00700FFB" w:rsidRPr="00833B7C" w:rsidRDefault="00700FFB" w:rsidP="00F5689B">
            <w:pPr>
              <w:pStyle w:val="TAC"/>
              <w:rPr>
                <w:rFonts w:eastAsia="PMingLiU"/>
              </w:rPr>
            </w:pPr>
            <w:r w:rsidRPr="00833B7C">
              <w:rPr>
                <w:rFonts w:eastAsia="PMingLiU"/>
              </w:rPr>
              <w:t>-90.9</w:t>
            </w:r>
          </w:p>
        </w:tc>
        <w:tc>
          <w:tcPr>
            <w:tcW w:w="736" w:type="dxa"/>
          </w:tcPr>
          <w:p w14:paraId="2DD86609" w14:textId="77777777" w:rsidR="00700FFB" w:rsidRPr="00833B7C" w:rsidRDefault="00700FFB" w:rsidP="00F5689B">
            <w:pPr>
              <w:pStyle w:val="TAC"/>
              <w:rPr>
                <w:rFonts w:eastAsia="PMingLiU"/>
              </w:rPr>
            </w:pPr>
            <w:r w:rsidRPr="00833B7C">
              <w:rPr>
                <w:rFonts w:eastAsia="PMingLiU"/>
              </w:rPr>
              <w:t>-90.3</w:t>
            </w:r>
          </w:p>
        </w:tc>
        <w:tc>
          <w:tcPr>
            <w:tcW w:w="736" w:type="dxa"/>
          </w:tcPr>
          <w:p w14:paraId="61CF2CE0" w14:textId="77777777" w:rsidR="00700FFB" w:rsidRPr="00833B7C" w:rsidRDefault="00700FFB" w:rsidP="00F5689B">
            <w:pPr>
              <w:pStyle w:val="TAC"/>
              <w:rPr>
                <w:rFonts w:eastAsia="PMingLiU"/>
              </w:rPr>
            </w:pPr>
            <w:r w:rsidRPr="00833B7C">
              <w:rPr>
                <w:rFonts w:eastAsia="PMingLiU"/>
              </w:rPr>
              <w:t>-89.7</w:t>
            </w:r>
          </w:p>
        </w:tc>
      </w:tr>
      <w:tr w:rsidR="00754504" w:rsidRPr="00833B7C" w14:paraId="37446D8D" w14:textId="77777777" w:rsidTr="00F5689B">
        <w:trPr>
          <w:trHeight w:val="187"/>
        </w:trPr>
        <w:tc>
          <w:tcPr>
            <w:tcW w:w="1117" w:type="dxa"/>
            <w:vMerge w:val="restart"/>
            <w:shd w:val="clear" w:color="auto" w:fill="auto"/>
            <w:vAlign w:val="center"/>
          </w:tcPr>
          <w:p w14:paraId="7640A960" w14:textId="77777777" w:rsidR="00700FFB" w:rsidRPr="00833B7C" w:rsidRDefault="00700FFB" w:rsidP="00F5689B">
            <w:pPr>
              <w:pStyle w:val="TAC"/>
              <w:rPr>
                <w:rFonts w:eastAsia="PMingLiU"/>
              </w:rPr>
            </w:pPr>
            <w:r w:rsidRPr="00833B7C">
              <w:rPr>
                <w:rFonts w:eastAsia="PMingLiU"/>
              </w:rPr>
              <w:t>n2</w:t>
            </w:r>
          </w:p>
        </w:tc>
        <w:tc>
          <w:tcPr>
            <w:tcW w:w="686" w:type="dxa"/>
          </w:tcPr>
          <w:p w14:paraId="29AECA6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1979514" w14:textId="77777777" w:rsidR="00700FFB" w:rsidRPr="00833B7C" w:rsidRDefault="00700FFB" w:rsidP="00F5689B">
            <w:pPr>
              <w:pStyle w:val="TAC"/>
              <w:rPr>
                <w:rFonts w:eastAsia="PMingLiU"/>
              </w:rPr>
            </w:pPr>
            <w:r w:rsidRPr="00833B7C">
              <w:rPr>
                <w:rFonts w:eastAsia="PMingLiU"/>
              </w:rPr>
              <w:t>-98</w:t>
            </w:r>
          </w:p>
        </w:tc>
        <w:tc>
          <w:tcPr>
            <w:tcW w:w="807" w:type="dxa"/>
            <w:shd w:val="clear" w:color="auto" w:fill="auto"/>
          </w:tcPr>
          <w:p w14:paraId="1F3EFAEE"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4E2D4E0F" w14:textId="77777777" w:rsidR="00700FFB" w:rsidRPr="00833B7C" w:rsidRDefault="00700FFB" w:rsidP="00F5689B">
            <w:pPr>
              <w:pStyle w:val="TAC"/>
              <w:rPr>
                <w:rFonts w:eastAsia="PMingLiU"/>
              </w:rPr>
            </w:pPr>
            <w:r w:rsidRPr="00833B7C">
              <w:rPr>
                <w:rFonts w:eastAsia="PMingLiU"/>
              </w:rPr>
              <w:t>-93</w:t>
            </w:r>
          </w:p>
        </w:tc>
        <w:tc>
          <w:tcPr>
            <w:tcW w:w="829" w:type="dxa"/>
            <w:shd w:val="clear" w:color="auto" w:fill="auto"/>
          </w:tcPr>
          <w:p w14:paraId="3B1867DF"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3255A85C" w14:textId="77777777" w:rsidR="00700FFB" w:rsidRPr="00833B7C" w:rsidRDefault="00700FFB" w:rsidP="00F5689B">
            <w:pPr>
              <w:pStyle w:val="TAC"/>
              <w:rPr>
                <w:rFonts w:eastAsia="PMingLiU"/>
              </w:rPr>
            </w:pPr>
            <w:r w:rsidRPr="00833B7C">
              <w:t>-90.7</w:t>
            </w:r>
          </w:p>
        </w:tc>
        <w:tc>
          <w:tcPr>
            <w:tcW w:w="808" w:type="dxa"/>
          </w:tcPr>
          <w:p w14:paraId="1B289CCD" w14:textId="77777777" w:rsidR="00700FFB" w:rsidRPr="00833B7C" w:rsidRDefault="00700FFB" w:rsidP="00F5689B">
            <w:pPr>
              <w:pStyle w:val="TAC"/>
              <w:rPr>
                <w:rFonts w:eastAsia="PMingLiU"/>
              </w:rPr>
            </w:pPr>
            <w:r w:rsidRPr="00833B7C">
              <w:t>-84.1</w:t>
            </w:r>
          </w:p>
        </w:tc>
        <w:tc>
          <w:tcPr>
            <w:tcW w:w="736" w:type="dxa"/>
          </w:tcPr>
          <w:p w14:paraId="001433FA" w14:textId="77777777" w:rsidR="00700FFB" w:rsidRPr="00833B7C" w:rsidRDefault="00700FFB" w:rsidP="00F5689B">
            <w:pPr>
              <w:pStyle w:val="TAC"/>
              <w:rPr>
                <w:rFonts w:eastAsia="PMingLiU"/>
              </w:rPr>
            </w:pPr>
          </w:p>
        </w:tc>
        <w:tc>
          <w:tcPr>
            <w:tcW w:w="736" w:type="dxa"/>
            <w:shd w:val="clear" w:color="auto" w:fill="auto"/>
          </w:tcPr>
          <w:p w14:paraId="221AA695" w14:textId="77777777" w:rsidR="00700FFB" w:rsidRPr="00833B7C" w:rsidRDefault="00700FFB" w:rsidP="00F5689B">
            <w:pPr>
              <w:pStyle w:val="TAC"/>
              <w:rPr>
                <w:rFonts w:eastAsia="PMingLiU"/>
              </w:rPr>
            </w:pPr>
            <w:r w:rsidRPr="00833B7C">
              <w:t>-81.5</w:t>
            </w:r>
          </w:p>
        </w:tc>
        <w:tc>
          <w:tcPr>
            <w:tcW w:w="736" w:type="dxa"/>
          </w:tcPr>
          <w:p w14:paraId="737574C6" w14:textId="77777777" w:rsidR="00700FFB" w:rsidRPr="00833B7C" w:rsidRDefault="00700FFB" w:rsidP="00F5689B">
            <w:pPr>
              <w:pStyle w:val="TAC"/>
              <w:rPr>
                <w:rFonts w:eastAsia="PMingLiU"/>
              </w:rPr>
            </w:pPr>
          </w:p>
        </w:tc>
        <w:tc>
          <w:tcPr>
            <w:tcW w:w="736" w:type="dxa"/>
          </w:tcPr>
          <w:p w14:paraId="7C0DC4D1" w14:textId="77777777" w:rsidR="00700FFB" w:rsidRPr="00833B7C" w:rsidRDefault="00700FFB" w:rsidP="00F5689B">
            <w:pPr>
              <w:pStyle w:val="TAC"/>
              <w:rPr>
                <w:rFonts w:eastAsia="PMingLiU"/>
              </w:rPr>
            </w:pPr>
          </w:p>
        </w:tc>
      </w:tr>
      <w:tr w:rsidR="00754504" w:rsidRPr="00833B7C" w14:paraId="14C8F051" w14:textId="77777777" w:rsidTr="00F5689B">
        <w:trPr>
          <w:trHeight w:val="187"/>
        </w:trPr>
        <w:tc>
          <w:tcPr>
            <w:tcW w:w="1117" w:type="dxa"/>
            <w:vMerge/>
            <w:shd w:val="clear" w:color="auto" w:fill="auto"/>
            <w:vAlign w:val="center"/>
          </w:tcPr>
          <w:p w14:paraId="572B9C27" w14:textId="77777777" w:rsidR="00700FFB" w:rsidRPr="00833B7C" w:rsidRDefault="00700FFB" w:rsidP="00F5689B">
            <w:pPr>
              <w:pStyle w:val="TAC"/>
              <w:rPr>
                <w:rFonts w:eastAsia="PMingLiU"/>
              </w:rPr>
            </w:pPr>
          </w:p>
        </w:tc>
        <w:tc>
          <w:tcPr>
            <w:tcW w:w="686" w:type="dxa"/>
          </w:tcPr>
          <w:p w14:paraId="3F126D84"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0049A1" w14:textId="77777777" w:rsidR="00700FFB" w:rsidRPr="00833B7C" w:rsidRDefault="00700FFB" w:rsidP="00F5689B">
            <w:pPr>
              <w:pStyle w:val="TAC"/>
              <w:rPr>
                <w:rFonts w:eastAsia="PMingLiU"/>
              </w:rPr>
            </w:pPr>
          </w:p>
        </w:tc>
        <w:tc>
          <w:tcPr>
            <w:tcW w:w="807" w:type="dxa"/>
            <w:shd w:val="clear" w:color="auto" w:fill="auto"/>
          </w:tcPr>
          <w:p w14:paraId="431575D0"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29557B9D"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4F7401B6" w14:textId="77777777" w:rsidR="00700FFB" w:rsidRPr="00833B7C" w:rsidRDefault="00700FFB" w:rsidP="00F5689B">
            <w:pPr>
              <w:pStyle w:val="TAC"/>
              <w:rPr>
                <w:rFonts w:eastAsia="PMingLiU"/>
              </w:rPr>
            </w:pPr>
            <w:r w:rsidRPr="00833B7C">
              <w:rPr>
                <w:rFonts w:eastAsia="PMingLiU"/>
              </w:rPr>
              <w:t>-92</w:t>
            </w:r>
          </w:p>
        </w:tc>
        <w:tc>
          <w:tcPr>
            <w:tcW w:w="736" w:type="dxa"/>
            <w:shd w:val="clear" w:color="auto" w:fill="auto"/>
          </w:tcPr>
          <w:p w14:paraId="30728E7E" w14:textId="77777777" w:rsidR="00700FFB" w:rsidRPr="00833B7C" w:rsidRDefault="00700FFB" w:rsidP="00F5689B">
            <w:pPr>
              <w:pStyle w:val="TAC"/>
              <w:rPr>
                <w:rFonts w:eastAsia="PMingLiU"/>
              </w:rPr>
            </w:pPr>
            <w:r w:rsidRPr="00833B7C">
              <w:t>-90.8</w:t>
            </w:r>
          </w:p>
        </w:tc>
        <w:tc>
          <w:tcPr>
            <w:tcW w:w="808" w:type="dxa"/>
          </w:tcPr>
          <w:p w14:paraId="35D1366A" w14:textId="77777777" w:rsidR="00700FFB" w:rsidRPr="00833B7C" w:rsidRDefault="00700FFB" w:rsidP="00F5689B">
            <w:pPr>
              <w:pStyle w:val="TAC"/>
              <w:rPr>
                <w:rFonts w:eastAsia="PMingLiU"/>
              </w:rPr>
            </w:pPr>
            <w:r w:rsidRPr="00833B7C">
              <w:t>-84.2</w:t>
            </w:r>
          </w:p>
        </w:tc>
        <w:tc>
          <w:tcPr>
            <w:tcW w:w="736" w:type="dxa"/>
          </w:tcPr>
          <w:p w14:paraId="362154A7" w14:textId="77777777" w:rsidR="00700FFB" w:rsidRPr="00833B7C" w:rsidRDefault="00700FFB" w:rsidP="00F5689B">
            <w:pPr>
              <w:pStyle w:val="TAC"/>
              <w:rPr>
                <w:rFonts w:eastAsia="PMingLiU"/>
              </w:rPr>
            </w:pPr>
          </w:p>
        </w:tc>
        <w:tc>
          <w:tcPr>
            <w:tcW w:w="736" w:type="dxa"/>
            <w:shd w:val="clear" w:color="auto" w:fill="auto"/>
          </w:tcPr>
          <w:p w14:paraId="37B963D5" w14:textId="77777777" w:rsidR="00700FFB" w:rsidRPr="00833B7C" w:rsidRDefault="00700FFB" w:rsidP="00F5689B">
            <w:pPr>
              <w:pStyle w:val="TAC"/>
              <w:rPr>
                <w:rFonts w:eastAsia="PMingLiU"/>
              </w:rPr>
            </w:pPr>
            <w:r w:rsidRPr="00833B7C">
              <w:t>-81.6</w:t>
            </w:r>
          </w:p>
        </w:tc>
        <w:tc>
          <w:tcPr>
            <w:tcW w:w="736" w:type="dxa"/>
          </w:tcPr>
          <w:p w14:paraId="5E37C210" w14:textId="77777777" w:rsidR="00700FFB" w:rsidRPr="00833B7C" w:rsidRDefault="00700FFB" w:rsidP="00F5689B">
            <w:pPr>
              <w:pStyle w:val="TAC"/>
              <w:rPr>
                <w:rFonts w:eastAsia="PMingLiU"/>
              </w:rPr>
            </w:pPr>
          </w:p>
        </w:tc>
        <w:tc>
          <w:tcPr>
            <w:tcW w:w="736" w:type="dxa"/>
          </w:tcPr>
          <w:p w14:paraId="1C1CB7EE" w14:textId="77777777" w:rsidR="00700FFB" w:rsidRPr="00833B7C" w:rsidRDefault="00700FFB" w:rsidP="00F5689B">
            <w:pPr>
              <w:pStyle w:val="TAC"/>
              <w:rPr>
                <w:rFonts w:eastAsia="PMingLiU"/>
              </w:rPr>
            </w:pPr>
          </w:p>
        </w:tc>
      </w:tr>
      <w:tr w:rsidR="00754504" w:rsidRPr="00833B7C" w14:paraId="7763B189" w14:textId="77777777" w:rsidTr="00F5689B">
        <w:trPr>
          <w:trHeight w:val="187"/>
        </w:trPr>
        <w:tc>
          <w:tcPr>
            <w:tcW w:w="1117" w:type="dxa"/>
            <w:vMerge/>
            <w:shd w:val="clear" w:color="auto" w:fill="auto"/>
            <w:vAlign w:val="center"/>
          </w:tcPr>
          <w:p w14:paraId="7BB81882" w14:textId="77777777" w:rsidR="00700FFB" w:rsidRPr="00833B7C" w:rsidRDefault="00700FFB" w:rsidP="00F5689B">
            <w:pPr>
              <w:pStyle w:val="TAC"/>
              <w:rPr>
                <w:rFonts w:eastAsia="PMingLiU"/>
              </w:rPr>
            </w:pPr>
          </w:p>
        </w:tc>
        <w:tc>
          <w:tcPr>
            <w:tcW w:w="686" w:type="dxa"/>
          </w:tcPr>
          <w:p w14:paraId="60911F3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A66B7A0" w14:textId="77777777" w:rsidR="00700FFB" w:rsidRPr="00833B7C" w:rsidRDefault="00700FFB" w:rsidP="00F5689B">
            <w:pPr>
              <w:pStyle w:val="TAC"/>
              <w:rPr>
                <w:rFonts w:eastAsia="PMingLiU"/>
              </w:rPr>
            </w:pPr>
          </w:p>
        </w:tc>
        <w:tc>
          <w:tcPr>
            <w:tcW w:w="807" w:type="dxa"/>
            <w:shd w:val="clear" w:color="auto" w:fill="auto"/>
          </w:tcPr>
          <w:p w14:paraId="119F55A3"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28A4FFE5"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CF9B813"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7317A078" w14:textId="77777777" w:rsidR="00700FFB" w:rsidRPr="00833B7C" w:rsidRDefault="00700FFB" w:rsidP="00F5689B">
            <w:pPr>
              <w:pStyle w:val="TAC"/>
              <w:rPr>
                <w:rFonts w:eastAsia="PMingLiU"/>
              </w:rPr>
            </w:pPr>
            <w:r w:rsidRPr="00833B7C">
              <w:t>-90.9</w:t>
            </w:r>
          </w:p>
        </w:tc>
        <w:tc>
          <w:tcPr>
            <w:tcW w:w="808" w:type="dxa"/>
          </w:tcPr>
          <w:p w14:paraId="6C740730" w14:textId="77777777" w:rsidR="00700FFB" w:rsidRPr="00833B7C" w:rsidRDefault="00700FFB" w:rsidP="00F5689B">
            <w:pPr>
              <w:pStyle w:val="TAC"/>
              <w:rPr>
                <w:rFonts w:eastAsia="PMingLiU"/>
              </w:rPr>
            </w:pPr>
            <w:r w:rsidRPr="00833B7C">
              <w:t>-84.3</w:t>
            </w:r>
          </w:p>
        </w:tc>
        <w:tc>
          <w:tcPr>
            <w:tcW w:w="736" w:type="dxa"/>
          </w:tcPr>
          <w:p w14:paraId="3A44B659" w14:textId="77777777" w:rsidR="00700FFB" w:rsidRPr="00833B7C" w:rsidRDefault="00700FFB" w:rsidP="00F5689B">
            <w:pPr>
              <w:pStyle w:val="TAC"/>
              <w:rPr>
                <w:rFonts w:eastAsia="PMingLiU"/>
              </w:rPr>
            </w:pPr>
          </w:p>
        </w:tc>
        <w:tc>
          <w:tcPr>
            <w:tcW w:w="736" w:type="dxa"/>
            <w:shd w:val="clear" w:color="auto" w:fill="auto"/>
          </w:tcPr>
          <w:p w14:paraId="79143C2F" w14:textId="77777777" w:rsidR="00700FFB" w:rsidRPr="00833B7C" w:rsidRDefault="00700FFB" w:rsidP="00F5689B">
            <w:pPr>
              <w:pStyle w:val="TAC"/>
              <w:rPr>
                <w:rFonts w:eastAsia="PMingLiU"/>
              </w:rPr>
            </w:pPr>
            <w:r w:rsidRPr="00833B7C">
              <w:t>-81.7</w:t>
            </w:r>
          </w:p>
        </w:tc>
        <w:tc>
          <w:tcPr>
            <w:tcW w:w="736" w:type="dxa"/>
          </w:tcPr>
          <w:p w14:paraId="1855DEB2" w14:textId="77777777" w:rsidR="00700FFB" w:rsidRPr="00833B7C" w:rsidRDefault="00700FFB" w:rsidP="00F5689B">
            <w:pPr>
              <w:pStyle w:val="TAC"/>
              <w:rPr>
                <w:rFonts w:eastAsia="PMingLiU"/>
              </w:rPr>
            </w:pPr>
          </w:p>
        </w:tc>
        <w:tc>
          <w:tcPr>
            <w:tcW w:w="736" w:type="dxa"/>
          </w:tcPr>
          <w:p w14:paraId="314D23D0" w14:textId="77777777" w:rsidR="00700FFB" w:rsidRPr="00833B7C" w:rsidRDefault="00700FFB" w:rsidP="00F5689B">
            <w:pPr>
              <w:pStyle w:val="TAC"/>
              <w:rPr>
                <w:rFonts w:eastAsia="PMingLiU"/>
              </w:rPr>
            </w:pPr>
          </w:p>
        </w:tc>
      </w:tr>
      <w:tr w:rsidR="00754504" w:rsidRPr="00833B7C" w14:paraId="0FD9A6A3" w14:textId="77777777" w:rsidTr="00F5689B">
        <w:trPr>
          <w:trHeight w:val="187"/>
        </w:trPr>
        <w:tc>
          <w:tcPr>
            <w:tcW w:w="1117" w:type="dxa"/>
            <w:vMerge w:val="restart"/>
            <w:shd w:val="clear" w:color="auto" w:fill="auto"/>
            <w:vAlign w:val="center"/>
          </w:tcPr>
          <w:p w14:paraId="469EBFD8" w14:textId="77777777" w:rsidR="00700FFB" w:rsidRPr="00833B7C" w:rsidRDefault="00700FFB" w:rsidP="00F5689B">
            <w:pPr>
              <w:pStyle w:val="TAC"/>
              <w:rPr>
                <w:rFonts w:eastAsia="PMingLiU"/>
              </w:rPr>
            </w:pPr>
            <w:r w:rsidRPr="00833B7C">
              <w:rPr>
                <w:rFonts w:eastAsia="PMingLiU"/>
              </w:rPr>
              <w:t>n3</w:t>
            </w:r>
          </w:p>
        </w:tc>
        <w:tc>
          <w:tcPr>
            <w:tcW w:w="686" w:type="dxa"/>
          </w:tcPr>
          <w:p w14:paraId="53328AA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4FED415"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4F1AFD2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596F6F21" w14:textId="77777777" w:rsidR="00700FFB" w:rsidRPr="00833B7C" w:rsidRDefault="00700FFB" w:rsidP="00F5689B">
            <w:pPr>
              <w:pStyle w:val="TAC"/>
              <w:rPr>
                <w:rFonts w:eastAsia="PMingLiU"/>
              </w:rPr>
            </w:pPr>
            <w:r w:rsidRPr="00833B7C">
              <w:rPr>
                <w:rFonts w:eastAsia="PMingLiU"/>
              </w:rPr>
              <w:t>-92.0</w:t>
            </w:r>
          </w:p>
        </w:tc>
        <w:tc>
          <w:tcPr>
            <w:tcW w:w="829" w:type="dxa"/>
            <w:shd w:val="clear" w:color="auto" w:fill="auto"/>
          </w:tcPr>
          <w:p w14:paraId="23071F4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6347BBE9" w14:textId="77777777" w:rsidR="00700FFB" w:rsidRPr="00833B7C" w:rsidRDefault="00700FFB" w:rsidP="00F5689B">
            <w:pPr>
              <w:pStyle w:val="TAC"/>
              <w:rPr>
                <w:rFonts w:eastAsia="PMingLiU"/>
              </w:rPr>
            </w:pPr>
            <w:r w:rsidRPr="00833B7C">
              <w:rPr>
                <w:rFonts w:eastAsia="PMingLiU"/>
              </w:rPr>
              <w:t>-89.7</w:t>
            </w:r>
          </w:p>
        </w:tc>
        <w:tc>
          <w:tcPr>
            <w:tcW w:w="808" w:type="dxa"/>
          </w:tcPr>
          <w:p w14:paraId="5200C0AC" w14:textId="77777777" w:rsidR="00700FFB" w:rsidRPr="00833B7C" w:rsidRDefault="00700FFB" w:rsidP="00F5689B">
            <w:pPr>
              <w:pStyle w:val="TAC"/>
              <w:rPr>
                <w:rFonts w:eastAsia="PMingLiU"/>
              </w:rPr>
            </w:pPr>
            <w:r w:rsidRPr="00833B7C">
              <w:rPr>
                <w:rFonts w:eastAsia="PMingLiU"/>
              </w:rPr>
              <w:t>-88.9</w:t>
            </w:r>
          </w:p>
        </w:tc>
        <w:tc>
          <w:tcPr>
            <w:tcW w:w="736" w:type="dxa"/>
          </w:tcPr>
          <w:p w14:paraId="01EC56F6" w14:textId="77777777" w:rsidR="00700FFB" w:rsidRPr="00833B7C" w:rsidRDefault="00700FFB" w:rsidP="00F5689B">
            <w:pPr>
              <w:pStyle w:val="TAC"/>
              <w:rPr>
                <w:rFonts w:eastAsia="PMingLiU"/>
              </w:rPr>
            </w:pPr>
            <w:r w:rsidRPr="00833B7C">
              <w:rPr>
                <w:rFonts w:eastAsia="SimSun"/>
                <w:lang w:eastAsia="zh-CN"/>
              </w:rPr>
              <w:t>-86.2</w:t>
            </w:r>
          </w:p>
        </w:tc>
        <w:tc>
          <w:tcPr>
            <w:tcW w:w="736" w:type="dxa"/>
            <w:shd w:val="clear" w:color="auto" w:fill="auto"/>
          </w:tcPr>
          <w:p w14:paraId="62D0D1FD" w14:textId="77777777" w:rsidR="00700FFB" w:rsidRPr="00833B7C" w:rsidRDefault="00700FFB" w:rsidP="00F5689B">
            <w:pPr>
              <w:pStyle w:val="TAC"/>
              <w:rPr>
                <w:rFonts w:eastAsia="PMingLiU"/>
              </w:rPr>
            </w:pPr>
            <w:r w:rsidRPr="00833B7C">
              <w:rPr>
                <w:rFonts w:eastAsia="PMingLiU"/>
              </w:rPr>
              <w:t>-82.3</w:t>
            </w:r>
          </w:p>
        </w:tc>
        <w:tc>
          <w:tcPr>
            <w:tcW w:w="736" w:type="dxa"/>
          </w:tcPr>
          <w:p w14:paraId="0014C0B7" w14:textId="77777777" w:rsidR="00700FFB" w:rsidRPr="00833B7C" w:rsidRDefault="00700FFB" w:rsidP="00F5689B">
            <w:pPr>
              <w:pStyle w:val="TAC"/>
              <w:rPr>
                <w:rFonts w:eastAsia="PMingLiU"/>
              </w:rPr>
            </w:pPr>
            <w:r w:rsidRPr="00833B7C">
              <w:rPr>
                <w:rFonts w:eastAsia="SimSun"/>
                <w:lang w:eastAsia="zh-CN"/>
              </w:rPr>
              <w:t>-81.3</w:t>
            </w:r>
          </w:p>
        </w:tc>
        <w:tc>
          <w:tcPr>
            <w:tcW w:w="736" w:type="dxa"/>
          </w:tcPr>
          <w:p w14:paraId="3731E2E1" w14:textId="77777777" w:rsidR="00700FFB" w:rsidRPr="00833B7C" w:rsidRDefault="00700FFB" w:rsidP="00F5689B">
            <w:pPr>
              <w:pStyle w:val="TAC"/>
              <w:rPr>
                <w:rFonts w:eastAsia="PMingLiU"/>
              </w:rPr>
            </w:pPr>
            <w:r w:rsidRPr="00833B7C">
              <w:rPr>
                <w:rFonts w:eastAsia="PMingLiU"/>
              </w:rPr>
              <w:t>-79.7</w:t>
            </w:r>
          </w:p>
        </w:tc>
      </w:tr>
      <w:tr w:rsidR="00754504" w:rsidRPr="00833B7C" w14:paraId="258898DD" w14:textId="77777777" w:rsidTr="00F5689B">
        <w:trPr>
          <w:trHeight w:val="187"/>
        </w:trPr>
        <w:tc>
          <w:tcPr>
            <w:tcW w:w="1117" w:type="dxa"/>
            <w:vMerge/>
            <w:shd w:val="clear" w:color="auto" w:fill="auto"/>
            <w:vAlign w:val="center"/>
          </w:tcPr>
          <w:p w14:paraId="2BDA749D" w14:textId="77777777" w:rsidR="00700FFB" w:rsidRPr="00833B7C" w:rsidRDefault="00700FFB" w:rsidP="00F5689B">
            <w:pPr>
              <w:pStyle w:val="TAC"/>
              <w:rPr>
                <w:rFonts w:eastAsia="PMingLiU"/>
              </w:rPr>
            </w:pPr>
          </w:p>
        </w:tc>
        <w:tc>
          <w:tcPr>
            <w:tcW w:w="686" w:type="dxa"/>
          </w:tcPr>
          <w:p w14:paraId="76B863C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AD7D036" w14:textId="77777777" w:rsidR="00700FFB" w:rsidRPr="00833B7C" w:rsidRDefault="00700FFB" w:rsidP="00F5689B">
            <w:pPr>
              <w:pStyle w:val="TAC"/>
              <w:rPr>
                <w:rFonts w:eastAsia="PMingLiU"/>
              </w:rPr>
            </w:pPr>
          </w:p>
        </w:tc>
        <w:tc>
          <w:tcPr>
            <w:tcW w:w="807" w:type="dxa"/>
            <w:shd w:val="clear" w:color="auto" w:fill="auto"/>
          </w:tcPr>
          <w:p w14:paraId="645B6D13"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22745A5B" w14:textId="77777777" w:rsidR="00700FFB" w:rsidRPr="00833B7C" w:rsidRDefault="00700FFB" w:rsidP="00F5689B">
            <w:pPr>
              <w:pStyle w:val="TAC"/>
              <w:rPr>
                <w:rFonts w:eastAsia="PMingLiU"/>
              </w:rPr>
            </w:pPr>
            <w:r w:rsidRPr="00833B7C">
              <w:rPr>
                <w:rFonts w:eastAsia="PMingLiU"/>
              </w:rPr>
              <w:t>-92.1</w:t>
            </w:r>
          </w:p>
        </w:tc>
        <w:tc>
          <w:tcPr>
            <w:tcW w:w="829" w:type="dxa"/>
            <w:shd w:val="clear" w:color="auto" w:fill="auto"/>
          </w:tcPr>
          <w:p w14:paraId="64BB107A"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7773F3BB" w14:textId="77777777" w:rsidR="00700FFB" w:rsidRPr="00833B7C" w:rsidRDefault="00700FFB" w:rsidP="00F5689B">
            <w:pPr>
              <w:pStyle w:val="TAC"/>
              <w:rPr>
                <w:rFonts w:eastAsia="PMingLiU"/>
              </w:rPr>
            </w:pPr>
            <w:r w:rsidRPr="00833B7C">
              <w:rPr>
                <w:rFonts w:eastAsia="PMingLiU"/>
              </w:rPr>
              <w:t>-89.8</w:t>
            </w:r>
          </w:p>
        </w:tc>
        <w:tc>
          <w:tcPr>
            <w:tcW w:w="808" w:type="dxa"/>
          </w:tcPr>
          <w:p w14:paraId="365A3DDA" w14:textId="77777777" w:rsidR="00700FFB" w:rsidRPr="00833B7C" w:rsidRDefault="00700FFB" w:rsidP="00F5689B">
            <w:pPr>
              <w:pStyle w:val="TAC"/>
              <w:rPr>
                <w:rFonts w:eastAsia="PMingLiU"/>
              </w:rPr>
            </w:pPr>
            <w:r w:rsidRPr="00833B7C">
              <w:rPr>
                <w:rFonts w:eastAsia="PMingLiU"/>
              </w:rPr>
              <w:t>-89.0</w:t>
            </w:r>
          </w:p>
        </w:tc>
        <w:tc>
          <w:tcPr>
            <w:tcW w:w="736" w:type="dxa"/>
          </w:tcPr>
          <w:p w14:paraId="3F03A3D8" w14:textId="77777777" w:rsidR="00700FFB" w:rsidRPr="00833B7C" w:rsidRDefault="00700FFB" w:rsidP="00F5689B">
            <w:pPr>
              <w:pStyle w:val="TAC"/>
              <w:rPr>
                <w:rFonts w:eastAsia="PMingLiU"/>
              </w:rPr>
            </w:pPr>
            <w:r w:rsidRPr="00833B7C">
              <w:rPr>
                <w:rFonts w:eastAsia="SimSun"/>
                <w:lang w:eastAsia="zh-CN"/>
              </w:rPr>
              <w:t>-86.3</w:t>
            </w:r>
          </w:p>
        </w:tc>
        <w:tc>
          <w:tcPr>
            <w:tcW w:w="736" w:type="dxa"/>
            <w:shd w:val="clear" w:color="auto" w:fill="auto"/>
          </w:tcPr>
          <w:p w14:paraId="09B17289" w14:textId="77777777" w:rsidR="00700FFB" w:rsidRPr="00833B7C" w:rsidRDefault="00700FFB" w:rsidP="00F5689B">
            <w:pPr>
              <w:pStyle w:val="TAC"/>
              <w:rPr>
                <w:rFonts w:eastAsia="PMingLiU"/>
              </w:rPr>
            </w:pPr>
            <w:r w:rsidRPr="00833B7C">
              <w:rPr>
                <w:rFonts w:eastAsia="PMingLiU"/>
              </w:rPr>
              <w:t>-82.4</w:t>
            </w:r>
          </w:p>
        </w:tc>
        <w:tc>
          <w:tcPr>
            <w:tcW w:w="736" w:type="dxa"/>
          </w:tcPr>
          <w:p w14:paraId="778395CF" w14:textId="77777777" w:rsidR="00700FFB" w:rsidRPr="00833B7C" w:rsidRDefault="00700FFB" w:rsidP="00F5689B">
            <w:pPr>
              <w:pStyle w:val="TAC"/>
              <w:rPr>
                <w:rFonts w:eastAsia="PMingLiU"/>
              </w:rPr>
            </w:pPr>
            <w:r w:rsidRPr="00833B7C">
              <w:rPr>
                <w:rFonts w:eastAsia="SimSun"/>
                <w:lang w:eastAsia="zh-CN"/>
              </w:rPr>
              <w:t>-81.4</w:t>
            </w:r>
          </w:p>
        </w:tc>
        <w:tc>
          <w:tcPr>
            <w:tcW w:w="736" w:type="dxa"/>
          </w:tcPr>
          <w:p w14:paraId="0E170E34" w14:textId="77777777" w:rsidR="00700FFB" w:rsidRPr="00833B7C" w:rsidRDefault="00700FFB" w:rsidP="00F5689B">
            <w:pPr>
              <w:pStyle w:val="TAC"/>
              <w:rPr>
                <w:rFonts w:eastAsia="PMingLiU"/>
              </w:rPr>
            </w:pPr>
            <w:r w:rsidRPr="00833B7C">
              <w:rPr>
                <w:rFonts w:eastAsia="PMingLiU"/>
              </w:rPr>
              <w:t>-79.8</w:t>
            </w:r>
          </w:p>
        </w:tc>
      </w:tr>
      <w:tr w:rsidR="00754504" w:rsidRPr="00833B7C" w14:paraId="2C82ABA7" w14:textId="77777777" w:rsidTr="00F5689B">
        <w:trPr>
          <w:trHeight w:val="187"/>
        </w:trPr>
        <w:tc>
          <w:tcPr>
            <w:tcW w:w="1117" w:type="dxa"/>
            <w:vMerge/>
            <w:tcBorders>
              <w:bottom w:val="single" w:sz="4" w:space="0" w:color="auto"/>
            </w:tcBorders>
            <w:shd w:val="clear" w:color="auto" w:fill="auto"/>
            <w:vAlign w:val="center"/>
          </w:tcPr>
          <w:p w14:paraId="045D2411" w14:textId="77777777" w:rsidR="00700FFB" w:rsidRPr="00833B7C" w:rsidRDefault="00700FFB" w:rsidP="00F5689B">
            <w:pPr>
              <w:pStyle w:val="TAC"/>
              <w:rPr>
                <w:rFonts w:eastAsia="PMingLiU"/>
              </w:rPr>
            </w:pPr>
          </w:p>
        </w:tc>
        <w:tc>
          <w:tcPr>
            <w:tcW w:w="686" w:type="dxa"/>
          </w:tcPr>
          <w:p w14:paraId="043D421F"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1E5D9A" w14:textId="77777777" w:rsidR="00700FFB" w:rsidRPr="00833B7C" w:rsidRDefault="00700FFB" w:rsidP="00F5689B">
            <w:pPr>
              <w:pStyle w:val="TAC"/>
              <w:rPr>
                <w:rFonts w:eastAsia="PMingLiU"/>
              </w:rPr>
            </w:pPr>
          </w:p>
        </w:tc>
        <w:tc>
          <w:tcPr>
            <w:tcW w:w="807" w:type="dxa"/>
            <w:shd w:val="clear" w:color="auto" w:fill="auto"/>
          </w:tcPr>
          <w:p w14:paraId="50F9BB94" w14:textId="77777777" w:rsidR="00700FFB" w:rsidRPr="00833B7C" w:rsidRDefault="00700FFB" w:rsidP="00F5689B">
            <w:pPr>
              <w:pStyle w:val="TAC"/>
              <w:rPr>
                <w:rFonts w:eastAsia="PMingLiU"/>
              </w:rPr>
            </w:pPr>
            <w:r w:rsidRPr="00833B7C">
              <w:rPr>
                <w:rFonts w:eastAsia="PMingLiU"/>
              </w:rPr>
              <w:t>-94.5</w:t>
            </w:r>
          </w:p>
        </w:tc>
        <w:tc>
          <w:tcPr>
            <w:tcW w:w="830" w:type="dxa"/>
            <w:shd w:val="clear" w:color="auto" w:fill="auto"/>
          </w:tcPr>
          <w:p w14:paraId="179E066B" w14:textId="77777777" w:rsidR="00700FFB" w:rsidRPr="00833B7C" w:rsidRDefault="00700FFB" w:rsidP="00F5689B">
            <w:pPr>
              <w:pStyle w:val="TAC"/>
              <w:rPr>
                <w:rFonts w:eastAsia="PMingLiU"/>
              </w:rPr>
            </w:pPr>
            <w:r w:rsidRPr="00833B7C">
              <w:rPr>
                <w:rFonts w:eastAsia="PMingLiU"/>
              </w:rPr>
              <w:t>-92.4</w:t>
            </w:r>
          </w:p>
        </w:tc>
        <w:tc>
          <w:tcPr>
            <w:tcW w:w="829" w:type="dxa"/>
            <w:shd w:val="clear" w:color="auto" w:fill="auto"/>
          </w:tcPr>
          <w:p w14:paraId="2468EEB2" w14:textId="77777777" w:rsidR="00700FFB" w:rsidRPr="00833B7C" w:rsidRDefault="00700FFB" w:rsidP="00F5689B">
            <w:pPr>
              <w:pStyle w:val="TAC"/>
              <w:rPr>
                <w:rFonts w:eastAsia="PMingLiU"/>
              </w:rPr>
            </w:pPr>
            <w:r w:rsidRPr="00833B7C">
              <w:rPr>
                <w:rFonts w:eastAsia="PMingLiU"/>
              </w:rPr>
              <w:t>-91.2</w:t>
            </w:r>
          </w:p>
        </w:tc>
        <w:tc>
          <w:tcPr>
            <w:tcW w:w="736" w:type="dxa"/>
            <w:shd w:val="clear" w:color="auto" w:fill="auto"/>
          </w:tcPr>
          <w:p w14:paraId="6899E280" w14:textId="77777777" w:rsidR="00700FFB" w:rsidRPr="00833B7C" w:rsidRDefault="00700FFB" w:rsidP="00F5689B">
            <w:pPr>
              <w:pStyle w:val="TAC"/>
              <w:rPr>
                <w:rFonts w:eastAsia="PMingLiU"/>
              </w:rPr>
            </w:pPr>
            <w:r w:rsidRPr="00833B7C">
              <w:rPr>
                <w:rFonts w:eastAsia="PMingLiU"/>
              </w:rPr>
              <w:t>-90.0</w:t>
            </w:r>
          </w:p>
        </w:tc>
        <w:tc>
          <w:tcPr>
            <w:tcW w:w="808" w:type="dxa"/>
          </w:tcPr>
          <w:p w14:paraId="72933F69" w14:textId="77777777" w:rsidR="00700FFB" w:rsidRPr="00833B7C" w:rsidRDefault="00700FFB" w:rsidP="00F5689B">
            <w:pPr>
              <w:pStyle w:val="TAC"/>
              <w:rPr>
                <w:rFonts w:eastAsia="PMingLiU"/>
              </w:rPr>
            </w:pPr>
            <w:r w:rsidRPr="00833B7C">
              <w:rPr>
                <w:rFonts w:eastAsia="PMingLiU"/>
              </w:rPr>
              <w:t>-89.1</w:t>
            </w:r>
          </w:p>
        </w:tc>
        <w:tc>
          <w:tcPr>
            <w:tcW w:w="736" w:type="dxa"/>
          </w:tcPr>
          <w:p w14:paraId="15F4831A" w14:textId="77777777" w:rsidR="00700FFB" w:rsidRPr="00833B7C" w:rsidRDefault="00700FFB" w:rsidP="00F5689B">
            <w:pPr>
              <w:pStyle w:val="TAC"/>
              <w:rPr>
                <w:rFonts w:eastAsia="PMingLiU"/>
              </w:rPr>
            </w:pPr>
            <w:r w:rsidRPr="00833B7C">
              <w:rPr>
                <w:rFonts w:eastAsia="SimSun"/>
                <w:lang w:eastAsia="zh-CN"/>
              </w:rPr>
              <w:t>-86.4</w:t>
            </w:r>
          </w:p>
        </w:tc>
        <w:tc>
          <w:tcPr>
            <w:tcW w:w="736" w:type="dxa"/>
            <w:shd w:val="clear" w:color="auto" w:fill="auto"/>
          </w:tcPr>
          <w:p w14:paraId="60563BE8" w14:textId="77777777" w:rsidR="00700FFB" w:rsidRPr="00833B7C" w:rsidRDefault="00700FFB" w:rsidP="00F5689B">
            <w:pPr>
              <w:pStyle w:val="TAC"/>
              <w:rPr>
                <w:rFonts w:eastAsia="PMingLiU"/>
              </w:rPr>
            </w:pPr>
            <w:r w:rsidRPr="00833B7C">
              <w:rPr>
                <w:rFonts w:eastAsia="PMingLiU"/>
              </w:rPr>
              <w:t>-82.6</w:t>
            </w:r>
          </w:p>
        </w:tc>
        <w:tc>
          <w:tcPr>
            <w:tcW w:w="736" w:type="dxa"/>
          </w:tcPr>
          <w:p w14:paraId="67452DB6" w14:textId="77777777" w:rsidR="00700FFB" w:rsidRPr="00833B7C" w:rsidRDefault="00700FFB" w:rsidP="00F5689B">
            <w:pPr>
              <w:pStyle w:val="TAC"/>
              <w:rPr>
                <w:rFonts w:eastAsia="PMingLiU"/>
              </w:rPr>
            </w:pPr>
            <w:r w:rsidRPr="00833B7C">
              <w:rPr>
                <w:rFonts w:eastAsia="SimSun"/>
                <w:lang w:eastAsia="zh-CN"/>
              </w:rPr>
              <w:t>-81.5</w:t>
            </w:r>
          </w:p>
        </w:tc>
        <w:tc>
          <w:tcPr>
            <w:tcW w:w="736" w:type="dxa"/>
          </w:tcPr>
          <w:p w14:paraId="63F797AD" w14:textId="77777777" w:rsidR="00700FFB" w:rsidRPr="00833B7C" w:rsidRDefault="00700FFB" w:rsidP="00F5689B">
            <w:pPr>
              <w:pStyle w:val="TAC"/>
              <w:rPr>
                <w:rFonts w:eastAsia="PMingLiU"/>
              </w:rPr>
            </w:pPr>
            <w:r w:rsidRPr="00833B7C">
              <w:rPr>
                <w:rFonts w:eastAsia="PMingLiU"/>
              </w:rPr>
              <w:t>-79.9</w:t>
            </w:r>
          </w:p>
        </w:tc>
      </w:tr>
      <w:tr w:rsidR="00754504" w:rsidRPr="00833B7C" w14:paraId="76FB1471" w14:textId="77777777" w:rsidTr="00F5689B">
        <w:trPr>
          <w:trHeight w:val="187"/>
        </w:trPr>
        <w:tc>
          <w:tcPr>
            <w:tcW w:w="1117" w:type="dxa"/>
            <w:vMerge w:val="restart"/>
            <w:shd w:val="clear" w:color="auto" w:fill="auto"/>
            <w:vAlign w:val="center"/>
          </w:tcPr>
          <w:p w14:paraId="2BFFFD69" w14:textId="77777777" w:rsidR="00700FFB" w:rsidRPr="00833B7C" w:rsidRDefault="00700FFB" w:rsidP="00F5689B">
            <w:pPr>
              <w:pStyle w:val="TAC"/>
              <w:rPr>
                <w:rFonts w:eastAsia="PMingLiU"/>
              </w:rPr>
            </w:pPr>
            <w:r w:rsidRPr="00833B7C">
              <w:rPr>
                <w:rFonts w:eastAsia="PMingLiU"/>
              </w:rPr>
              <w:t>n5</w:t>
            </w:r>
          </w:p>
        </w:tc>
        <w:tc>
          <w:tcPr>
            <w:tcW w:w="686" w:type="dxa"/>
          </w:tcPr>
          <w:p w14:paraId="16A9738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DC18F01"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05980377"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33C9A780"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5A2BA6F9" w14:textId="77777777" w:rsidR="00700FFB" w:rsidRPr="00833B7C" w:rsidRDefault="00700FFB" w:rsidP="00F5689B">
            <w:pPr>
              <w:pStyle w:val="TAC"/>
              <w:rPr>
                <w:rFonts w:eastAsia="PMingLiU"/>
              </w:rPr>
            </w:pPr>
            <w:r w:rsidRPr="00833B7C">
              <w:rPr>
                <w:rFonts w:eastAsia="PMingLiU"/>
              </w:rPr>
              <w:t>-86.8</w:t>
            </w:r>
          </w:p>
        </w:tc>
        <w:tc>
          <w:tcPr>
            <w:tcW w:w="736" w:type="dxa"/>
            <w:shd w:val="clear" w:color="auto" w:fill="auto"/>
          </w:tcPr>
          <w:p w14:paraId="57B1979D" w14:textId="77777777" w:rsidR="00700FFB" w:rsidRPr="00833B7C" w:rsidRDefault="00700FFB" w:rsidP="00F5689B">
            <w:pPr>
              <w:pStyle w:val="TAC"/>
              <w:rPr>
                <w:rFonts w:eastAsia="PMingLiU"/>
              </w:rPr>
            </w:pPr>
            <w:r w:rsidRPr="00833B7C">
              <w:t>-84.8</w:t>
            </w:r>
          </w:p>
        </w:tc>
        <w:tc>
          <w:tcPr>
            <w:tcW w:w="808" w:type="dxa"/>
          </w:tcPr>
          <w:p w14:paraId="53125739" w14:textId="77777777" w:rsidR="00700FFB" w:rsidRPr="00833B7C" w:rsidRDefault="00700FFB" w:rsidP="00F5689B">
            <w:pPr>
              <w:pStyle w:val="TAC"/>
              <w:rPr>
                <w:rFonts w:eastAsia="PMingLiU"/>
              </w:rPr>
            </w:pPr>
          </w:p>
        </w:tc>
        <w:tc>
          <w:tcPr>
            <w:tcW w:w="736" w:type="dxa"/>
          </w:tcPr>
          <w:p w14:paraId="01A902D9" w14:textId="77777777" w:rsidR="00700FFB" w:rsidRPr="00833B7C" w:rsidRDefault="00700FFB" w:rsidP="00F5689B">
            <w:pPr>
              <w:pStyle w:val="TAC"/>
              <w:rPr>
                <w:rFonts w:eastAsia="PMingLiU"/>
              </w:rPr>
            </w:pPr>
          </w:p>
        </w:tc>
        <w:tc>
          <w:tcPr>
            <w:tcW w:w="736" w:type="dxa"/>
            <w:shd w:val="clear" w:color="auto" w:fill="auto"/>
          </w:tcPr>
          <w:p w14:paraId="4BDEE9D7" w14:textId="77777777" w:rsidR="00700FFB" w:rsidRPr="00833B7C" w:rsidRDefault="00700FFB" w:rsidP="00F5689B">
            <w:pPr>
              <w:pStyle w:val="TAC"/>
              <w:rPr>
                <w:rFonts w:eastAsia="PMingLiU"/>
              </w:rPr>
            </w:pPr>
          </w:p>
        </w:tc>
        <w:tc>
          <w:tcPr>
            <w:tcW w:w="736" w:type="dxa"/>
          </w:tcPr>
          <w:p w14:paraId="41BDC0FC" w14:textId="77777777" w:rsidR="00700FFB" w:rsidRPr="00833B7C" w:rsidRDefault="00700FFB" w:rsidP="00F5689B">
            <w:pPr>
              <w:pStyle w:val="TAC"/>
              <w:rPr>
                <w:rFonts w:eastAsia="PMingLiU"/>
              </w:rPr>
            </w:pPr>
          </w:p>
        </w:tc>
        <w:tc>
          <w:tcPr>
            <w:tcW w:w="736" w:type="dxa"/>
          </w:tcPr>
          <w:p w14:paraId="27A16DB9" w14:textId="77777777" w:rsidR="00700FFB" w:rsidRPr="00833B7C" w:rsidRDefault="00700FFB" w:rsidP="00F5689B">
            <w:pPr>
              <w:pStyle w:val="TAC"/>
              <w:rPr>
                <w:rFonts w:eastAsia="PMingLiU"/>
              </w:rPr>
            </w:pPr>
          </w:p>
        </w:tc>
      </w:tr>
      <w:tr w:rsidR="00754504" w:rsidRPr="00833B7C" w14:paraId="2BEB0B09" w14:textId="77777777" w:rsidTr="00F5689B">
        <w:trPr>
          <w:trHeight w:val="187"/>
        </w:trPr>
        <w:tc>
          <w:tcPr>
            <w:tcW w:w="1117" w:type="dxa"/>
            <w:vMerge/>
            <w:tcBorders>
              <w:bottom w:val="single" w:sz="4" w:space="0" w:color="auto"/>
            </w:tcBorders>
            <w:shd w:val="clear" w:color="auto" w:fill="auto"/>
            <w:vAlign w:val="center"/>
          </w:tcPr>
          <w:p w14:paraId="194C22C6" w14:textId="77777777" w:rsidR="00700FFB" w:rsidRPr="00833B7C" w:rsidRDefault="00700FFB" w:rsidP="00F5689B">
            <w:pPr>
              <w:pStyle w:val="TAC"/>
              <w:rPr>
                <w:rFonts w:eastAsia="PMingLiU"/>
              </w:rPr>
            </w:pPr>
          </w:p>
        </w:tc>
        <w:tc>
          <w:tcPr>
            <w:tcW w:w="686" w:type="dxa"/>
          </w:tcPr>
          <w:p w14:paraId="18DEB2D1"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327EA7D6" w14:textId="77777777" w:rsidR="00700FFB" w:rsidRPr="00833B7C" w:rsidRDefault="00700FFB" w:rsidP="00F5689B">
            <w:pPr>
              <w:pStyle w:val="TAC"/>
              <w:rPr>
                <w:rFonts w:eastAsia="PMingLiU"/>
              </w:rPr>
            </w:pPr>
          </w:p>
        </w:tc>
        <w:tc>
          <w:tcPr>
            <w:tcW w:w="807" w:type="dxa"/>
            <w:shd w:val="clear" w:color="auto" w:fill="auto"/>
          </w:tcPr>
          <w:p w14:paraId="3FF98127"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61DC88C9"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64787C21" w14:textId="77777777" w:rsidR="00700FFB" w:rsidRPr="00833B7C" w:rsidRDefault="00700FFB" w:rsidP="00F5689B">
            <w:pPr>
              <w:pStyle w:val="TAC"/>
              <w:rPr>
                <w:rFonts w:eastAsia="PMingLiU"/>
              </w:rPr>
            </w:pPr>
            <w:r w:rsidRPr="00833B7C">
              <w:rPr>
                <w:rFonts w:eastAsia="PMingLiU"/>
              </w:rPr>
              <w:t>-88.6</w:t>
            </w:r>
          </w:p>
        </w:tc>
        <w:tc>
          <w:tcPr>
            <w:tcW w:w="736" w:type="dxa"/>
            <w:shd w:val="clear" w:color="auto" w:fill="auto"/>
          </w:tcPr>
          <w:p w14:paraId="7D3EFA84" w14:textId="77777777" w:rsidR="00700FFB" w:rsidRPr="00833B7C" w:rsidRDefault="00700FFB" w:rsidP="00F5689B">
            <w:pPr>
              <w:pStyle w:val="TAC"/>
              <w:rPr>
                <w:rFonts w:eastAsia="PMingLiU"/>
              </w:rPr>
            </w:pPr>
            <w:r w:rsidRPr="00833B7C">
              <w:t>-84.9</w:t>
            </w:r>
          </w:p>
        </w:tc>
        <w:tc>
          <w:tcPr>
            <w:tcW w:w="808" w:type="dxa"/>
          </w:tcPr>
          <w:p w14:paraId="741D95CF" w14:textId="77777777" w:rsidR="00700FFB" w:rsidRPr="00833B7C" w:rsidRDefault="00700FFB" w:rsidP="00F5689B">
            <w:pPr>
              <w:pStyle w:val="TAC"/>
              <w:rPr>
                <w:rFonts w:eastAsia="PMingLiU"/>
              </w:rPr>
            </w:pPr>
          </w:p>
        </w:tc>
        <w:tc>
          <w:tcPr>
            <w:tcW w:w="736" w:type="dxa"/>
          </w:tcPr>
          <w:p w14:paraId="2E0909C8" w14:textId="77777777" w:rsidR="00700FFB" w:rsidRPr="00833B7C" w:rsidRDefault="00700FFB" w:rsidP="00F5689B">
            <w:pPr>
              <w:pStyle w:val="TAC"/>
              <w:rPr>
                <w:rFonts w:eastAsia="PMingLiU"/>
              </w:rPr>
            </w:pPr>
          </w:p>
        </w:tc>
        <w:tc>
          <w:tcPr>
            <w:tcW w:w="736" w:type="dxa"/>
            <w:shd w:val="clear" w:color="auto" w:fill="auto"/>
          </w:tcPr>
          <w:p w14:paraId="2BC90092" w14:textId="77777777" w:rsidR="00700FFB" w:rsidRPr="00833B7C" w:rsidRDefault="00700FFB" w:rsidP="00F5689B">
            <w:pPr>
              <w:pStyle w:val="TAC"/>
              <w:rPr>
                <w:rFonts w:eastAsia="PMingLiU"/>
              </w:rPr>
            </w:pPr>
          </w:p>
        </w:tc>
        <w:tc>
          <w:tcPr>
            <w:tcW w:w="736" w:type="dxa"/>
          </w:tcPr>
          <w:p w14:paraId="59279C62" w14:textId="77777777" w:rsidR="00700FFB" w:rsidRPr="00833B7C" w:rsidRDefault="00700FFB" w:rsidP="00F5689B">
            <w:pPr>
              <w:pStyle w:val="TAC"/>
              <w:rPr>
                <w:rFonts w:eastAsia="PMingLiU"/>
              </w:rPr>
            </w:pPr>
          </w:p>
        </w:tc>
        <w:tc>
          <w:tcPr>
            <w:tcW w:w="736" w:type="dxa"/>
          </w:tcPr>
          <w:p w14:paraId="5FA7300B" w14:textId="77777777" w:rsidR="00700FFB" w:rsidRPr="00833B7C" w:rsidRDefault="00700FFB" w:rsidP="00F5689B">
            <w:pPr>
              <w:pStyle w:val="TAC"/>
              <w:rPr>
                <w:rFonts w:eastAsia="PMingLiU"/>
              </w:rPr>
            </w:pPr>
          </w:p>
        </w:tc>
      </w:tr>
      <w:tr w:rsidR="00754504" w:rsidRPr="00833B7C" w14:paraId="2C756AB7" w14:textId="77777777" w:rsidTr="00F5689B">
        <w:trPr>
          <w:trHeight w:val="187"/>
        </w:trPr>
        <w:tc>
          <w:tcPr>
            <w:tcW w:w="1117" w:type="dxa"/>
            <w:vMerge w:val="restart"/>
            <w:shd w:val="clear" w:color="auto" w:fill="auto"/>
            <w:vAlign w:val="center"/>
          </w:tcPr>
          <w:p w14:paraId="73132777" w14:textId="77777777" w:rsidR="00700FFB" w:rsidRPr="00833B7C" w:rsidRDefault="00700FFB" w:rsidP="00F5689B">
            <w:pPr>
              <w:pStyle w:val="TAC"/>
              <w:rPr>
                <w:rFonts w:eastAsia="PMingLiU"/>
              </w:rPr>
            </w:pPr>
            <w:r w:rsidRPr="00833B7C">
              <w:rPr>
                <w:rFonts w:eastAsia="PMingLiU"/>
              </w:rPr>
              <w:t>n7</w:t>
            </w:r>
            <w:r w:rsidRPr="00833B7C">
              <w:rPr>
                <w:rFonts w:eastAsia="PMingLiU"/>
                <w:vertAlign w:val="superscript"/>
              </w:rPr>
              <w:t>1</w:t>
            </w:r>
          </w:p>
        </w:tc>
        <w:tc>
          <w:tcPr>
            <w:tcW w:w="686" w:type="dxa"/>
          </w:tcPr>
          <w:p w14:paraId="40DE0035"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FBAD463" w14:textId="77777777" w:rsidR="00700FFB" w:rsidRPr="00833B7C" w:rsidRDefault="00700FFB" w:rsidP="00F5689B">
            <w:pPr>
              <w:pStyle w:val="TAC"/>
              <w:rPr>
                <w:rFonts w:eastAsia="PMingLiU"/>
              </w:rPr>
            </w:pPr>
            <w:r w:rsidRPr="00833B7C">
              <w:rPr>
                <w:rFonts w:eastAsia="PMingLiU"/>
              </w:rPr>
              <w:t>-98.0</w:t>
            </w:r>
          </w:p>
        </w:tc>
        <w:tc>
          <w:tcPr>
            <w:tcW w:w="807" w:type="dxa"/>
            <w:shd w:val="clear" w:color="auto" w:fill="auto"/>
          </w:tcPr>
          <w:p w14:paraId="5D72995A" w14:textId="77777777" w:rsidR="00700FFB" w:rsidRPr="00833B7C" w:rsidRDefault="00700FFB" w:rsidP="00F5689B">
            <w:pPr>
              <w:pStyle w:val="TAC"/>
              <w:rPr>
                <w:rFonts w:eastAsia="PMingLiU"/>
              </w:rPr>
            </w:pPr>
            <w:r w:rsidRPr="00833B7C">
              <w:rPr>
                <w:rFonts w:eastAsia="PMingLiU"/>
              </w:rPr>
              <w:t>-94.8</w:t>
            </w:r>
          </w:p>
        </w:tc>
        <w:tc>
          <w:tcPr>
            <w:tcW w:w="830" w:type="dxa"/>
            <w:shd w:val="clear" w:color="auto" w:fill="auto"/>
          </w:tcPr>
          <w:p w14:paraId="1072052A" w14:textId="77777777" w:rsidR="00700FFB" w:rsidRPr="00833B7C" w:rsidRDefault="00700FFB" w:rsidP="00F5689B">
            <w:pPr>
              <w:pStyle w:val="TAC"/>
              <w:rPr>
                <w:rFonts w:eastAsia="PMingLiU"/>
              </w:rPr>
            </w:pPr>
            <w:r w:rsidRPr="00833B7C">
              <w:rPr>
                <w:rFonts w:eastAsia="PMingLiU"/>
              </w:rPr>
              <w:t>-93.0</w:t>
            </w:r>
          </w:p>
        </w:tc>
        <w:tc>
          <w:tcPr>
            <w:tcW w:w="829" w:type="dxa"/>
            <w:shd w:val="clear" w:color="auto" w:fill="auto"/>
          </w:tcPr>
          <w:p w14:paraId="013CCC37" w14:textId="77777777" w:rsidR="00700FFB" w:rsidRPr="00833B7C" w:rsidRDefault="00700FFB" w:rsidP="00F5689B">
            <w:pPr>
              <w:pStyle w:val="TAC"/>
              <w:rPr>
                <w:rFonts w:eastAsia="PMingLiU"/>
              </w:rPr>
            </w:pPr>
            <w:r w:rsidRPr="00833B7C">
              <w:rPr>
                <w:rFonts w:eastAsia="PMingLiU"/>
              </w:rPr>
              <w:t>-91.8</w:t>
            </w:r>
          </w:p>
        </w:tc>
        <w:tc>
          <w:tcPr>
            <w:tcW w:w="736" w:type="dxa"/>
            <w:shd w:val="clear" w:color="auto" w:fill="auto"/>
          </w:tcPr>
          <w:p w14:paraId="1473170D" w14:textId="77777777" w:rsidR="00700FFB" w:rsidRPr="00833B7C" w:rsidRDefault="00700FFB" w:rsidP="00F5689B">
            <w:pPr>
              <w:pStyle w:val="TAC"/>
              <w:rPr>
                <w:rFonts w:eastAsia="PMingLiU"/>
              </w:rPr>
            </w:pPr>
            <w:r w:rsidRPr="00833B7C">
              <w:rPr>
                <w:rFonts w:eastAsia="PMingLiU"/>
              </w:rPr>
              <w:t>-90.7</w:t>
            </w:r>
          </w:p>
        </w:tc>
        <w:tc>
          <w:tcPr>
            <w:tcW w:w="808" w:type="dxa"/>
          </w:tcPr>
          <w:p w14:paraId="1E4802A0" w14:textId="77777777" w:rsidR="00700FFB" w:rsidRPr="00833B7C" w:rsidRDefault="00700FFB" w:rsidP="00F5689B">
            <w:pPr>
              <w:pStyle w:val="TAC"/>
              <w:rPr>
                <w:rFonts w:eastAsia="PMingLiU"/>
              </w:rPr>
            </w:pPr>
            <w:r w:rsidRPr="00833B7C">
              <w:rPr>
                <w:rFonts w:eastAsia="PMingLiU"/>
              </w:rPr>
              <w:t>-89.9</w:t>
            </w:r>
          </w:p>
        </w:tc>
        <w:tc>
          <w:tcPr>
            <w:tcW w:w="736" w:type="dxa"/>
          </w:tcPr>
          <w:p w14:paraId="4B997C3E" w14:textId="77777777" w:rsidR="00700FFB" w:rsidRPr="00833B7C" w:rsidRDefault="00700FFB" w:rsidP="00F5689B">
            <w:pPr>
              <w:pStyle w:val="TAC"/>
              <w:rPr>
                <w:rFonts w:eastAsia="PMingLiU"/>
              </w:rPr>
            </w:pPr>
          </w:p>
        </w:tc>
        <w:tc>
          <w:tcPr>
            <w:tcW w:w="736" w:type="dxa"/>
            <w:shd w:val="clear" w:color="auto" w:fill="auto"/>
          </w:tcPr>
          <w:p w14:paraId="5A403CFD" w14:textId="77777777" w:rsidR="00700FFB" w:rsidRPr="00833B7C" w:rsidRDefault="00700FFB" w:rsidP="00F5689B">
            <w:pPr>
              <w:pStyle w:val="TAC"/>
              <w:rPr>
                <w:rFonts w:eastAsia="PMingLiU"/>
              </w:rPr>
            </w:pPr>
            <w:r w:rsidRPr="00833B7C">
              <w:rPr>
                <w:rFonts w:eastAsia="PMingLiU"/>
              </w:rPr>
              <w:t>-88.6</w:t>
            </w:r>
          </w:p>
        </w:tc>
        <w:tc>
          <w:tcPr>
            <w:tcW w:w="736" w:type="dxa"/>
          </w:tcPr>
          <w:p w14:paraId="6D708BA0" w14:textId="77777777" w:rsidR="00700FFB" w:rsidRPr="00833B7C" w:rsidRDefault="00700FFB" w:rsidP="00F5689B">
            <w:pPr>
              <w:pStyle w:val="TAC"/>
              <w:rPr>
                <w:rFonts w:eastAsia="PMingLiU"/>
              </w:rPr>
            </w:pPr>
          </w:p>
        </w:tc>
        <w:tc>
          <w:tcPr>
            <w:tcW w:w="736" w:type="dxa"/>
          </w:tcPr>
          <w:p w14:paraId="11A9718A" w14:textId="77777777" w:rsidR="00700FFB" w:rsidRPr="00833B7C" w:rsidRDefault="00700FFB" w:rsidP="00F5689B">
            <w:pPr>
              <w:pStyle w:val="TAC"/>
              <w:rPr>
                <w:rFonts w:eastAsia="PMingLiU"/>
              </w:rPr>
            </w:pPr>
          </w:p>
        </w:tc>
      </w:tr>
      <w:tr w:rsidR="00754504" w:rsidRPr="00833B7C" w14:paraId="6389C035" w14:textId="77777777" w:rsidTr="00F5689B">
        <w:trPr>
          <w:trHeight w:val="187"/>
        </w:trPr>
        <w:tc>
          <w:tcPr>
            <w:tcW w:w="1117" w:type="dxa"/>
            <w:vMerge/>
            <w:shd w:val="clear" w:color="auto" w:fill="auto"/>
            <w:vAlign w:val="center"/>
          </w:tcPr>
          <w:p w14:paraId="2F8BAF12" w14:textId="77777777" w:rsidR="00700FFB" w:rsidRPr="00833B7C" w:rsidRDefault="00700FFB" w:rsidP="00F5689B">
            <w:pPr>
              <w:pStyle w:val="TAC"/>
              <w:rPr>
                <w:rFonts w:eastAsia="PMingLiU"/>
              </w:rPr>
            </w:pPr>
          </w:p>
        </w:tc>
        <w:tc>
          <w:tcPr>
            <w:tcW w:w="686" w:type="dxa"/>
          </w:tcPr>
          <w:p w14:paraId="1CC80F0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1F5FA1A" w14:textId="77777777" w:rsidR="00700FFB" w:rsidRPr="00833B7C" w:rsidRDefault="00700FFB" w:rsidP="00F5689B">
            <w:pPr>
              <w:pStyle w:val="TAC"/>
              <w:rPr>
                <w:rFonts w:eastAsia="PMingLiU"/>
              </w:rPr>
            </w:pPr>
          </w:p>
        </w:tc>
        <w:tc>
          <w:tcPr>
            <w:tcW w:w="807" w:type="dxa"/>
            <w:shd w:val="clear" w:color="auto" w:fill="auto"/>
          </w:tcPr>
          <w:p w14:paraId="1488A0DF" w14:textId="77777777" w:rsidR="00700FFB" w:rsidRPr="00833B7C" w:rsidRDefault="00700FFB" w:rsidP="00F5689B">
            <w:pPr>
              <w:pStyle w:val="TAC"/>
              <w:rPr>
                <w:rFonts w:eastAsia="PMingLiU"/>
              </w:rPr>
            </w:pPr>
            <w:r w:rsidRPr="00833B7C">
              <w:rPr>
                <w:rFonts w:eastAsia="PMingLiU"/>
              </w:rPr>
              <w:t>-95.1</w:t>
            </w:r>
          </w:p>
        </w:tc>
        <w:tc>
          <w:tcPr>
            <w:tcW w:w="830" w:type="dxa"/>
            <w:shd w:val="clear" w:color="auto" w:fill="auto"/>
          </w:tcPr>
          <w:p w14:paraId="5890544A" w14:textId="77777777" w:rsidR="00700FFB" w:rsidRPr="00833B7C" w:rsidRDefault="00700FFB" w:rsidP="00F5689B">
            <w:pPr>
              <w:pStyle w:val="TAC"/>
              <w:rPr>
                <w:rFonts w:eastAsia="PMingLiU"/>
              </w:rPr>
            </w:pPr>
            <w:r w:rsidRPr="00833B7C">
              <w:rPr>
                <w:rFonts w:eastAsia="PMingLiU"/>
              </w:rPr>
              <w:t>-93.1</w:t>
            </w:r>
          </w:p>
        </w:tc>
        <w:tc>
          <w:tcPr>
            <w:tcW w:w="829" w:type="dxa"/>
            <w:shd w:val="clear" w:color="auto" w:fill="auto"/>
          </w:tcPr>
          <w:p w14:paraId="33FE8D73" w14:textId="77777777" w:rsidR="00700FFB" w:rsidRPr="00833B7C" w:rsidRDefault="00700FFB" w:rsidP="00F5689B">
            <w:pPr>
              <w:pStyle w:val="TAC"/>
              <w:rPr>
                <w:rFonts w:eastAsia="PMingLiU"/>
              </w:rPr>
            </w:pPr>
            <w:r w:rsidRPr="00833B7C">
              <w:rPr>
                <w:rFonts w:eastAsia="PMingLiU"/>
              </w:rPr>
              <w:t>-92.0</w:t>
            </w:r>
          </w:p>
        </w:tc>
        <w:tc>
          <w:tcPr>
            <w:tcW w:w="736" w:type="dxa"/>
            <w:shd w:val="clear" w:color="auto" w:fill="auto"/>
          </w:tcPr>
          <w:p w14:paraId="47854434" w14:textId="77777777" w:rsidR="00700FFB" w:rsidRPr="00833B7C" w:rsidRDefault="00700FFB" w:rsidP="00F5689B">
            <w:pPr>
              <w:pStyle w:val="TAC"/>
              <w:rPr>
                <w:rFonts w:eastAsia="PMingLiU"/>
              </w:rPr>
            </w:pPr>
            <w:r w:rsidRPr="00833B7C">
              <w:rPr>
                <w:rFonts w:eastAsia="PMingLiU"/>
              </w:rPr>
              <w:t>-90.8</w:t>
            </w:r>
          </w:p>
        </w:tc>
        <w:tc>
          <w:tcPr>
            <w:tcW w:w="808" w:type="dxa"/>
          </w:tcPr>
          <w:p w14:paraId="5E96470C" w14:textId="77777777" w:rsidR="00700FFB" w:rsidRPr="00833B7C" w:rsidRDefault="00700FFB" w:rsidP="00F5689B">
            <w:pPr>
              <w:pStyle w:val="TAC"/>
              <w:rPr>
                <w:rFonts w:eastAsia="PMingLiU"/>
              </w:rPr>
            </w:pPr>
            <w:r w:rsidRPr="00833B7C">
              <w:rPr>
                <w:rFonts w:eastAsia="PMingLiU"/>
              </w:rPr>
              <w:t>-90.0</w:t>
            </w:r>
          </w:p>
        </w:tc>
        <w:tc>
          <w:tcPr>
            <w:tcW w:w="736" w:type="dxa"/>
          </w:tcPr>
          <w:p w14:paraId="46306E20" w14:textId="77777777" w:rsidR="00700FFB" w:rsidRPr="00833B7C" w:rsidRDefault="00700FFB" w:rsidP="00F5689B">
            <w:pPr>
              <w:pStyle w:val="TAC"/>
              <w:rPr>
                <w:rFonts w:eastAsia="PMingLiU"/>
              </w:rPr>
            </w:pPr>
          </w:p>
        </w:tc>
        <w:tc>
          <w:tcPr>
            <w:tcW w:w="736" w:type="dxa"/>
            <w:shd w:val="clear" w:color="auto" w:fill="auto"/>
          </w:tcPr>
          <w:p w14:paraId="4AFDA880" w14:textId="77777777" w:rsidR="00700FFB" w:rsidRPr="00833B7C" w:rsidRDefault="00700FFB" w:rsidP="00F5689B">
            <w:pPr>
              <w:pStyle w:val="TAC"/>
              <w:rPr>
                <w:rFonts w:eastAsia="PMingLiU"/>
              </w:rPr>
            </w:pPr>
            <w:r w:rsidRPr="00833B7C">
              <w:rPr>
                <w:rFonts w:eastAsia="PMingLiU"/>
              </w:rPr>
              <w:t>-88.7</w:t>
            </w:r>
          </w:p>
        </w:tc>
        <w:tc>
          <w:tcPr>
            <w:tcW w:w="736" w:type="dxa"/>
          </w:tcPr>
          <w:p w14:paraId="00361F67" w14:textId="77777777" w:rsidR="00700FFB" w:rsidRPr="00833B7C" w:rsidRDefault="00700FFB" w:rsidP="00F5689B">
            <w:pPr>
              <w:pStyle w:val="TAC"/>
              <w:rPr>
                <w:rFonts w:eastAsia="PMingLiU"/>
              </w:rPr>
            </w:pPr>
          </w:p>
        </w:tc>
        <w:tc>
          <w:tcPr>
            <w:tcW w:w="736" w:type="dxa"/>
          </w:tcPr>
          <w:p w14:paraId="375F7149" w14:textId="77777777" w:rsidR="00700FFB" w:rsidRPr="00833B7C" w:rsidRDefault="00700FFB" w:rsidP="00F5689B">
            <w:pPr>
              <w:pStyle w:val="TAC"/>
              <w:rPr>
                <w:rFonts w:eastAsia="PMingLiU"/>
              </w:rPr>
            </w:pPr>
          </w:p>
        </w:tc>
      </w:tr>
      <w:tr w:rsidR="00754504" w:rsidRPr="00833B7C" w14:paraId="7C163DF4" w14:textId="77777777" w:rsidTr="00F5689B">
        <w:trPr>
          <w:trHeight w:val="187"/>
        </w:trPr>
        <w:tc>
          <w:tcPr>
            <w:tcW w:w="1117" w:type="dxa"/>
            <w:vMerge/>
            <w:tcBorders>
              <w:bottom w:val="single" w:sz="4" w:space="0" w:color="auto"/>
            </w:tcBorders>
            <w:shd w:val="clear" w:color="auto" w:fill="auto"/>
            <w:vAlign w:val="center"/>
          </w:tcPr>
          <w:p w14:paraId="369F8C71" w14:textId="77777777" w:rsidR="00700FFB" w:rsidRPr="00833B7C" w:rsidRDefault="00700FFB" w:rsidP="00F5689B">
            <w:pPr>
              <w:pStyle w:val="TAC"/>
              <w:rPr>
                <w:rFonts w:eastAsia="PMingLiU"/>
              </w:rPr>
            </w:pPr>
          </w:p>
        </w:tc>
        <w:tc>
          <w:tcPr>
            <w:tcW w:w="686" w:type="dxa"/>
          </w:tcPr>
          <w:p w14:paraId="21DBA711"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A4ECC1" w14:textId="77777777" w:rsidR="00700FFB" w:rsidRPr="00833B7C" w:rsidRDefault="00700FFB" w:rsidP="00F5689B">
            <w:pPr>
              <w:pStyle w:val="TAC"/>
              <w:rPr>
                <w:rFonts w:eastAsia="PMingLiU"/>
              </w:rPr>
            </w:pPr>
          </w:p>
        </w:tc>
        <w:tc>
          <w:tcPr>
            <w:tcW w:w="807" w:type="dxa"/>
            <w:shd w:val="clear" w:color="auto" w:fill="auto"/>
          </w:tcPr>
          <w:p w14:paraId="0C1B56B9"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FDAA9F0" w14:textId="77777777" w:rsidR="00700FFB" w:rsidRPr="00833B7C" w:rsidRDefault="00700FFB" w:rsidP="00F5689B">
            <w:pPr>
              <w:pStyle w:val="TAC"/>
              <w:rPr>
                <w:rFonts w:eastAsia="PMingLiU"/>
              </w:rPr>
            </w:pPr>
            <w:r w:rsidRPr="00833B7C">
              <w:rPr>
                <w:rFonts w:eastAsia="PMingLiU"/>
              </w:rPr>
              <w:t>-93.4</w:t>
            </w:r>
          </w:p>
        </w:tc>
        <w:tc>
          <w:tcPr>
            <w:tcW w:w="829" w:type="dxa"/>
            <w:shd w:val="clear" w:color="auto" w:fill="auto"/>
          </w:tcPr>
          <w:p w14:paraId="52B62588" w14:textId="77777777" w:rsidR="00700FFB" w:rsidRPr="00833B7C" w:rsidRDefault="00700FFB" w:rsidP="00F5689B">
            <w:pPr>
              <w:pStyle w:val="TAC"/>
              <w:rPr>
                <w:rFonts w:eastAsia="PMingLiU"/>
              </w:rPr>
            </w:pPr>
            <w:r w:rsidRPr="00833B7C">
              <w:rPr>
                <w:rFonts w:eastAsia="PMingLiU"/>
              </w:rPr>
              <w:t>-92.2</w:t>
            </w:r>
          </w:p>
        </w:tc>
        <w:tc>
          <w:tcPr>
            <w:tcW w:w="736" w:type="dxa"/>
            <w:shd w:val="clear" w:color="auto" w:fill="auto"/>
          </w:tcPr>
          <w:p w14:paraId="30CABCB1" w14:textId="77777777" w:rsidR="00700FFB" w:rsidRPr="00833B7C" w:rsidRDefault="00700FFB" w:rsidP="00F5689B">
            <w:pPr>
              <w:pStyle w:val="TAC"/>
              <w:rPr>
                <w:rFonts w:eastAsia="PMingLiU"/>
              </w:rPr>
            </w:pPr>
            <w:r w:rsidRPr="00833B7C">
              <w:rPr>
                <w:rFonts w:eastAsia="PMingLiU"/>
              </w:rPr>
              <w:t>-91.0</w:t>
            </w:r>
          </w:p>
        </w:tc>
        <w:tc>
          <w:tcPr>
            <w:tcW w:w="808" w:type="dxa"/>
          </w:tcPr>
          <w:p w14:paraId="6CB5B235" w14:textId="77777777" w:rsidR="00700FFB" w:rsidRPr="00833B7C" w:rsidRDefault="00700FFB" w:rsidP="00F5689B">
            <w:pPr>
              <w:pStyle w:val="TAC"/>
              <w:rPr>
                <w:rFonts w:eastAsia="PMingLiU"/>
              </w:rPr>
            </w:pPr>
            <w:r w:rsidRPr="00833B7C">
              <w:rPr>
                <w:rFonts w:eastAsia="PMingLiU"/>
              </w:rPr>
              <w:t>-90.1</w:t>
            </w:r>
          </w:p>
        </w:tc>
        <w:tc>
          <w:tcPr>
            <w:tcW w:w="736" w:type="dxa"/>
          </w:tcPr>
          <w:p w14:paraId="11828847" w14:textId="77777777" w:rsidR="00700FFB" w:rsidRPr="00833B7C" w:rsidRDefault="00700FFB" w:rsidP="00F5689B">
            <w:pPr>
              <w:pStyle w:val="TAC"/>
              <w:rPr>
                <w:rFonts w:eastAsia="PMingLiU"/>
              </w:rPr>
            </w:pPr>
          </w:p>
        </w:tc>
        <w:tc>
          <w:tcPr>
            <w:tcW w:w="736" w:type="dxa"/>
            <w:shd w:val="clear" w:color="auto" w:fill="auto"/>
          </w:tcPr>
          <w:p w14:paraId="57B2CA5B" w14:textId="77777777" w:rsidR="00700FFB" w:rsidRPr="00833B7C" w:rsidRDefault="00700FFB" w:rsidP="00F5689B">
            <w:pPr>
              <w:pStyle w:val="TAC"/>
              <w:rPr>
                <w:rFonts w:eastAsia="PMingLiU"/>
              </w:rPr>
            </w:pPr>
            <w:r w:rsidRPr="00833B7C">
              <w:rPr>
                <w:rFonts w:eastAsia="PMingLiU"/>
              </w:rPr>
              <w:t>-88.9</w:t>
            </w:r>
          </w:p>
        </w:tc>
        <w:tc>
          <w:tcPr>
            <w:tcW w:w="736" w:type="dxa"/>
          </w:tcPr>
          <w:p w14:paraId="0109F89A" w14:textId="77777777" w:rsidR="00700FFB" w:rsidRPr="00833B7C" w:rsidRDefault="00700FFB" w:rsidP="00F5689B">
            <w:pPr>
              <w:pStyle w:val="TAC"/>
              <w:rPr>
                <w:rFonts w:eastAsia="PMingLiU"/>
              </w:rPr>
            </w:pPr>
          </w:p>
        </w:tc>
        <w:tc>
          <w:tcPr>
            <w:tcW w:w="736" w:type="dxa"/>
          </w:tcPr>
          <w:p w14:paraId="7692E2DD" w14:textId="77777777" w:rsidR="00700FFB" w:rsidRPr="00833B7C" w:rsidRDefault="00700FFB" w:rsidP="00F5689B">
            <w:pPr>
              <w:pStyle w:val="TAC"/>
              <w:rPr>
                <w:rFonts w:eastAsia="PMingLiU"/>
              </w:rPr>
            </w:pPr>
          </w:p>
        </w:tc>
      </w:tr>
      <w:tr w:rsidR="00754504" w:rsidRPr="00833B7C" w14:paraId="10C6A951" w14:textId="77777777" w:rsidTr="00F5689B">
        <w:trPr>
          <w:trHeight w:val="187"/>
        </w:trPr>
        <w:tc>
          <w:tcPr>
            <w:tcW w:w="1117" w:type="dxa"/>
            <w:vMerge w:val="restart"/>
            <w:shd w:val="clear" w:color="auto" w:fill="auto"/>
            <w:vAlign w:val="center"/>
          </w:tcPr>
          <w:p w14:paraId="7C53C72D" w14:textId="77777777" w:rsidR="00700FFB" w:rsidRPr="00833B7C" w:rsidRDefault="00700FFB" w:rsidP="00F5689B">
            <w:pPr>
              <w:pStyle w:val="TAC"/>
              <w:rPr>
                <w:rFonts w:eastAsia="PMingLiU"/>
              </w:rPr>
            </w:pPr>
            <w:r w:rsidRPr="00833B7C">
              <w:rPr>
                <w:rFonts w:eastAsia="PMingLiU"/>
              </w:rPr>
              <w:t>n8</w:t>
            </w:r>
          </w:p>
        </w:tc>
        <w:tc>
          <w:tcPr>
            <w:tcW w:w="686" w:type="dxa"/>
          </w:tcPr>
          <w:p w14:paraId="350D0E3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0E66FF3"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3361AAAC"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4DD69D1" w14:textId="77777777" w:rsidR="00700FFB" w:rsidRPr="00833B7C" w:rsidRDefault="00700FFB" w:rsidP="00F5689B">
            <w:pPr>
              <w:pStyle w:val="TAC"/>
              <w:rPr>
                <w:rFonts w:eastAsia="PMingLiU"/>
              </w:rPr>
            </w:pPr>
            <w:r w:rsidRPr="00833B7C">
              <w:rPr>
                <w:rFonts w:eastAsia="PMingLiU"/>
              </w:rPr>
              <w:t>-91.4</w:t>
            </w:r>
          </w:p>
        </w:tc>
        <w:tc>
          <w:tcPr>
            <w:tcW w:w="829" w:type="dxa"/>
            <w:shd w:val="clear" w:color="auto" w:fill="auto"/>
          </w:tcPr>
          <w:p w14:paraId="7D314EE3" w14:textId="77777777" w:rsidR="00700FFB" w:rsidRPr="00833B7C" w:rsidRDefault="00700FFB" w:rsidP="00F5689B">
            <w:pPr>
              <w:pStyle w:val="TAC"/>
              <w:rPr>
                <w:rFonts w:eastAsia="PMingLiU"/>
              </w:rPr>
            </w:pPr>
            <w:r w:rsidRPr="00833B7C">
              <w:rPr>
                <w:rFonts w:eastAsia="PMingLiU"/>
              </w:rPr>
              <w:t>-85.8</w:t>
            </w:r>
          </w:p>
        </w:tc>
        <w:tc>
          <w:tcPr>
            <w:tcW w:w="736" w:type="dxa"/>
            <w:shd w:val="clear" w:color="auto" w:fill="auto"/>
          </w:tcPr>
          <w:p w14:paraId="67AC641B" w14:textId="77777777" w:rsidR="00700FFB" w:rsidRPr="00833B7C" w:rsidRDefault="00700FFB" w:rsidP="00F5689B">
            <w:pPr>
              <w:pStyle w:val="TAC"/>
              <w:rPr>
                <w:rFonts w:eastAsia="PMingLiU"/>
              </w:rPr>
            </w:pPr>
          </w:p>
        </w:tc>
        <w:tc>
          <w:tcPr>
            <w:tcW w:w="808" w:type="dxa"/>
          </w:tcPr>
          <w:p w14:paraId="5B895392" w14:textId="77777777" w:rsidR="00700FFB" w:rsidRPr="00833B7C" w:rsidRDefault="00700FFB" w:rsidP="00F5689B">
            <w:pPr>
              <w:pStyle w:val="TAC"/>
              <w:rPr>
                <w:rFonts w:eastAsia="PMingLiU"/>
              </w:rPr>
            </w:pPr>
          </w:p>
        </w:tc>
        <w:tc>
          <w:tcPr>
            <w:tcW w:w="736" w:type="dxa"/>
          </w:tcPr>
          <w:p w14:paraId="3E57FA3B" w14:textId="77777777" w:rsidR="00700FFB" w:rsidRPr="00833B7C" w:rsidRDefault="00700FFB" w:rsidP="00F5689B">
            <w:pPr>
              <w:pStyle w:val="TAC"/>
              <w:rPr>
                <w:rFonts w:eastAsia="PMingLiU"/>
              </w:rPr>
            </w:pPr>
            <w:r w:rsidRPr="00833B7C">
              <w:rPr>
                <w:rFonts w:eastAsia="SimSun"/>
                <w:lang w:eastAsia="zh-CN"/>
              </w:rPr>
              <w:t>-78.4</w:t>
            </w:r>
          </w:p>
        </w:tc>
        <w:tc>
          <w:tcPr>
            <w:tcW w:w="736" w:type="dxa"/>
            <w:shd w:val="clear" w:color="auto" w:fill="auto"/>
          </w:tcPr>
          <w:p w14:paraId="50277C61" w14:textId="77777777" w:rsidR="00700FFB" w:rsidRPr="00833B7C" w:rsidRDefault="00700FFB" w:rsidP="00F5689B">
            <w:pPr>
              <w:pStyle w:val="TAC"/>
              <w:rPr>
                <w:rFonts w:eastAsia="PMingLiU"/>
              </w:rPr>
            </w:pPr>
          </w:p>
        </w:tc>
        <w:tc>
          <w:tcPr>
            <w:tcW w:w="736" w:type="dxa"/>
          </w:tcPr>
          <w:p w14:paraId="15DB7201" w14:textId="77777777" w:rsidR="00700FFB" w:rsidRPr="00833B7C" w:rsidRDefault="00700FFB" w:rsidP="00F5689B">
            <w:pPr>
              <w:pStyle w:val="TAC"/>
              <w:rPr>
                <w:rFonts w:eastAsia="PMingLiU"/>
              </w:rPr>
            </w:pPr>
          </w:p>
        </w:tc>
        <w:tc>
          <w:tcPr>
            <w:tcW w:w="736" w:type="dxa"/>
          </w:tcPr>
          <w:p w14:paraId="1EB13EE5" w14:textId="77777777" w:rsidR="00700FFB" w:rsidRPr="00833B7C" w:rsidRDefault="00700FFB" w:rsidP="00F5689B">
            <w:pPr>
              <w:pStyle w:val="TAC"/>
              <w:rPr>
                <w:rFonts w:eastAsia="PMingLiU"/>
              </w:rPr>
            </w:pPr>
          </w:p>
        </w:tc>
      </w:tr>
      <w:tr w:rsidR="00754504" w:rsidRPr="00833B7C" w14:paraId="1704E442" w14:textId="77777777" w:rsidTr="00F5689B">
        <w:trPr>
          <w:trHeight w:val="187"/>
        </w:trPr>
        <w:tc>
          <w:tcPr>
            <w:tcW w:w="1117" w:type="dxa"/>
            <w:vMerge/>
            <w:tcBorders>
              <w:bottom w:val="single" w:sz="4" w:space="0" w:color="auto"/>
            </w:tcBorders>
            <w:shd w:val="clear" w:color="auto" w:fill="auto"/>
            <w:vAlign w:val="center"/>
          </w:tcPr>
          <w:p w14:paraId="305A3EE6" w14:textId="77777777" w:rsidR="00700FFB" w:rsidRPr="00833B7C" w:rsidRDefault="00700FFB" w:rsidP="00F5689B">
            <w:pPr>
              <w:pStyle w:val="TAC"/>
              <w:rPr>
                <w:rFonts w:eastAsia="PMingLiU"/>
              </w:rPr>
            </w:pPr>
          </w:p>
        </w:tc>
        <w:tc>
          <w:tcPr>
            <w:tcW w:w="686" w:type="dxa"/>
          </w:tcPr>
          <w:p w14:paraId="112BD96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A40ABDF" w14:textId="77777777" w:rsidR="00700FFB" w:rsidRPr="00833B7C" w:rsidRDefault="00700FFB" w:rsidP="00F5689B">
            <w:pPr>
              <w:pStyle w:val="TAC"/>
              <w:rPr>
                <w:rFonts w:eastAsia="PMingLiU"/>
              </w:rPr>
            </w:pPr>
          </w:p>
        </w:tc>
        <w:tc>
          <w:tcPr>
            <w:tcW w:w="807" w:type="dxa"/>
            <w:shd w:val="clear" w:color="auto" w:fill="auto"/>
          </w:tcPr>
          <w:p w14:paraId="7E0E6738"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99ACE0D" w14:textId="77777777" w:rsidR="00700FFB" w:rsidRPr="00833B7C" w:rsidRDefault="00700FFB" w:rsidP="00F5689B">
            <w:pPr>
              <w:pStyle w:val="TAC"/>
              <w:rPr>
                <w:rFonts w:eastAsia="PMingLiU"/>
              </w:rPr>
            </w:pPr>
            <w:r w:rsidRPr="00833B7C">
              <w:rPr>
                <w:rFonts w:eastAsia="PMingLiU"/>
              </w:rPr>
              <w:t>-91.7</w:t>
            </w:r>
          </w:p>
        </w:tc>
        <w:tc>
          <w:tcPr>
            <w:tcW w:w="829" w:type="dxa"/>
            <w:shd w:val="clear" w:color="auto" w:fill="auto"/>
          </w:tcPr>
          <w:p w14:paraId="12DF8232" w14:textId="77777777" w:rsidR="00700FFB" w:rsidRPr="00833B7C" w:rsidRDefault="00700FFB" w:rsidP="00F5689B">
            <w:pPr>
              <w:pStyle w:val="TAC"/>
              <w:rPr>
                <w:rFonts w:eastAsia="PMingLiU"/>
              </w:rPr>
            </w:pPr>
            <w:r w:rsidRPr="00833B7C">
              <w:rPr>
                <w:rFonts w:eastAsia="PMingLiU"/>
              </w:rPr>
              <w:t>-87.2</w:t>
            </w:r>
          </w:p>
        </w:tc>
        <w:tc>
          <w:tcPr>
            <w:tcW w:w="736" w:type="dxa"/>
            <w:shd w:val="clear" w:color="auto" w:fill="auto"/>
          </w:tcPr>
          <w:p w14:paraId="239277DB" w14:textId="77777777" w:rsidR="00700FFB" w:rsidRPr="00833B7C" w:rsidRDefault="00700FFB" w:rsidP="00F5689B">
            <w:pPr>
              <w:pStyle w:val="TAC"/>
              <w:rPr>
                <w:rFonts w:eastAsia="PMingLiU"/>
              </w:rPr>
            </w:pPr>
          </w:p>
        </w:tc>
        <w:tc>
          <w:tcPr>
            <w:tcW w:w="808" w:type="dxa"/>
          </w:tcPr>
          <w:p w14:paraId="450CCF2B" w14:textId="77777777" w:rsidR="00700FFB" w:rsidRPr="00833B7C" w:rsidRDefault="00700FFB" w:rsidP="00F5689B">
            <w:pPr>
              <w:pStyle w:val="TAC"/>
              <w:rPr>
                <w:rFonts w:eastAsia="PMingLiU"/>
              </w:rPr>
            </w:pPr>
          </w:p>
        </w:tc>
        <w:tc>
          <w:tcPr>
            <w:tcW w:w="736" w:type="dxa"/>
          </w:tcPr>
          <w:p w14:paraId="177490D2" w14:textId="77777777" w:rsidR="00700FFB" w:rsidRPr="00833B7C" w:rsidRDefault="00700FFB" w:rsidP="00F5689B">
            <w:pPr>
              <w:pStyle w:val="TAC"/>
              <w:rPr>
                <w:rFonts w:eastAsia="PMingLiU"/>
              </w:rPr>
            </w:pPr>
            <w:r w:rsidRPr="00833B7C">
              <w:rPr>
                <w:rFonts w:eastAsia="SimSun"/>
                <w:lang w:eastAsia="zh-CN"/>
              </w:rPr>
              <w:t>-78.5</w:t>
            </w:r>
          </w:p>
        </w:tc>
        <w:tc>
          <w:tcPr>
            <w:tcW w:w="736" w:type="dxa"/>
            <w:shd w:val="clear" w:color="auto" w:fill="auto"/>
          </w:tcPr>
          <w:p w14:paraId="6DE486DA" w14:textId="77777777" w:rsidR="00700FFB" w:rsidRPr="00833B7C" w:rsidRDefault="00700FFB" w:rsidP="00F5689B">
            <w:pPr>
              <w:pStyle w:val="TAC"/>
              <w:rPr>
                <w:rFonts w:eastAsia="PMingLiU"/>
              </w:rPr>
            </w:pPr>
          </w:p>
        </w:tc>
        <w:tc>
          <w:tcPr>
            <w:tcW w:w="736" w:type="dxa"/>
          </w:tcPr>
          <w:p w14:paraId="73164CBB" w14:textId="77777777" w:rsidR="00700FFB" w:rsidRPr="00833B7C" w:rsidRDefault="00700FFB" w:rsidP="00F5689B">
            <w:pPr>
              <w:pStyle w:val="TAC"/>
              <w:rPr>
                <w:rFonts w:eastAsia="PMingLiU"/>
              </w:rPr>
            </w:pPr>
          </w:p>
        </w:tc>
        <w:tc>
          <w:tcPr>
            <w:tcW w:w="736" w:type="dxa"/>
          </w:tcPr>
          <w:p w14:paraId="398AA5BC" w14:textId="77777777" w:rsidR="00700FFB" w:rsidRPr="00833B7C" w:rsidRDefault="00700FFB" w:rsidP="00F5689B">
            <w:pPr>
              <w:pStyle w:val="TAC"/>
              <w:rPr>
                <w:rFonts w:eastAsia="PMingLiU"/>
              </w:rPr>
            </w:pPr>
          </w:p>
        </w:tc>
      </w:tr>
      <w:tr w:rsidR="00754504" w:rsidRPr="00833B7C" w14:paraId="46F5B94B" w14:textId="77777777" w:rsidTr="00F5689B">
        <w:trPr>
          <w:trHeight w:val="187"/>
        </w:trPr>
        <w:tc>
          <w:tcPr>
            <w:tcW w:w="1117" w:type="dxa"/>
            <w:vMerge w:val="restart"/>
            <w:shd w:val="clear" w:color="auto" w:fill="auto"/>
            <w:vAlign w:val="center"/>
          </w:tcPr>
          <w:p w14:paraId="31B56BFA" w14:textId="77777777" w:rsidR="00700FFB" w:rsidRPr="00833B7C" w:rsidRDefault="00700FFB" w:rsidP="00F5689B">
            <w:pPr>
              <w:pStyle w:val="TAC"/>
              <w:rPr>
                <w:rFonts w:eastAsia="PMingLiU"/>
              </w:rPr>
            </w:pPr>
            <w:r w:rsidRPr="00833B7C">
              <w:rPr>
                <w:rFonts w:eastAsia="PMingLiU"/>
              </w:rPr>
              <w:t>n12</w:t>
            </w:r>
          </w:p>
        </w:tc>
        <w:tc>
          <w:tcPr>
            <w:tcW w:w="686" w:type="dxa"/>
          </w:tcPr>
          <w:p w14:paraId="17FC31E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1137430"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225D264A"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6A9297FB" w14:textId="77777777" w:rsidR="00700FFB" w:rsidRPr="00833B7C" w:rsidRDefault="00700FFB" w:rsidP="00F5689B">
            <w:pPr>
              <w:pStyle w:val="TAC"/>
              <w:rPr>
                <w:rFonts w:eastAsia="PMingLiU"/>
              </w:rPr>
            </w:pPr>
            <w:r w:rsidRPr="00833B7C">
              <w:rPr>
                <w:rFonts w:eastAsia="PMingLiU"/>
              </w:rPr>
              <w:t>-84.0</w:t>
            </w:r>
          </w:p>
        </w:tc>
        <w:tc>
          <w:tcPr>
            <w:tcW w:w="829" w:type="dxa"/>
            <w:shd w:val="clear" w:color="auto" w:fill="auto"/>
          </w:tcPr>
          <w:p w14:paraId="14DD73BE" w14:textId="77777777" w:rsidR="00700FFB" w:rsidRPr="00833B7C" w:rsidRDefault="00700FFB" w:rsidP="00F5689B">
            <w:pPr>
              <w:pStyle w:val="TAC"/>
              <w:rPr>
                <w:rFonts w:eastAsia="PMingLiU"/>
              </w:rPr>
            </w:pPr>
          </w:p>
        </w:tc>
        <w:tc>
          <w:tcPr>
            <w:tcW w:w="736" w:type="dxa"/>
            <w:shd w:val="clear" w:color="auto" w:fill="auto"/>
          </w:tcPr>
          <w:p w14:paraId="0EAE07A9" w14:textId="77777777" w:rsidR="00700FFB" w:rsidRPr="00833B7C" w:rsidRDefault="00700FFB" w:rsidP="00F5689B">
            <w:pPr>
              <w:pStyle w:val="TAC"/>
              <w:rPr>
                <w:rFonts w:eastAsia="PMingLiU"/>
              </w:rPr>
            </w:pPr>
          </w:p>
        </w:tc>
        <w:tc>
          <w:tcPr>
            <w:tcW w:w="808" w:type="dxa"/>
          </w:tcPr>
          <w:p w14:paraId="45688462" w14:textId="77777777" w:rsidR="00700FFB" w:rsidRPr="00833B7C" w:rsidRDefault="00700FFB" w:rsidP="00F5689B">
            <w:pPr>
              <w:pStyle w:val="TAC"/>
              <w:rPr>
                <w:rFonts w:eastAsia="PMingLiU"/>
              </w:rPr>
            </w:pPr>
          </w:p>
        </w:tc>
        <w:tc>
          <w:tcPr>
            <w:tcW w:w="736" w:type="dxa"/>
          </w:tcPr>
          <w:p w14:paraId="55AB80F6" w14:textId="77777777" w:rsidR="00700FFB" w:rsidRPr="00833B7C" w:rsidRDefault="00700FFB" w:rsidP="00F5689B">
            <w:pPr>
              <w:pStyle w:val="TAC"/>
              <w:rPr>
                <w:rFonts w:eastAsia="PMingLiU"/>
              </w:rPr>
            </w:pPr>
          </w:p>
        </w:tc>
        <w:tc>
          <w:tcPr>
            <w:tcW w:w="736" w:type="dxa"/>
            <w:shd w:val="clear" w:color="auto" w:fill="auto"/>
          </w:tcPr>
          <w:p w14:paraId="2F7F43A5" w14:textId="77777777" w:rsidR="00700FFB" w:rsidRPr="00833B7C" w:rsidRDefault="00700FFB" w:rsidP="00F5689B">
            <w:pPr>
              <w:pStyle w:val="TAC"/>
              <w:rPr>
                <w:rFonts w:eastAsia="PMingLiU"/>
              </w:rPr>
            </w:pPr>
          </w:p>
        </w:tc>
        <w:tc>
          <w:tcPr>
            <w:tcW w:w="736" w:type="dxa"/>
          </w:tcPr>
          <w:p w14:paraId="4052E875" w14:textId="77777777" w:rsidR="00700FFB" w:rsidRPr="00833B7C" w:rsidRDefault="00700FFB" w:rsidP="00F5689B">
            <w:pPr>
              <w:pStyle w:val="TAC"/>
              <w:rPr>
                <w:rFonts w:eastAsia="PMingLiU"/>
              </w:rPr>
            </w:pPr>
          </w:p>
        </w:tc>
        <w:tc>
          <w:tcPr>
            <w:tcW w:w="736" w:type="dxa"/>
          </w:tcPr>
          <w:p w14:paraId="47ACB056" w14:textId="77777777" w:rsidR="00700FFB" w:rsidRPr="00833B7C" w:rsidRDefault="00700FFB" w:rsidP="00F5689B">
            <w:pPr>
              <w:pStyle w:val="TAC"/>
              <w:rPr>
                <w:rFonts w:eastAsia="PMingLiU"/>
              </w:rPr>
            </w:pPr>
          </w:p>
        </w:tc>
      </w:tr>
      <w:tr w:rsidR="00754504" w:rsidRPr="00833B7C" w14:paraId="3B719B06" w14:textId="77777777" w:rsidTr="00F5689B">
        <w:trPr>
          <w:trHeight w:val="187"/>
        </w:trPr>
        <w:tc>
          <w:tcPr>
            <w:tcW w:w="1117" w:type="dxa"/>
            <w:vMerge/>
            <w:tcBorders>
              <w:bottom w:val="single" w:sz="4" w:space="0" w:color="auto"/>
            </w:tcBorders>
            <w:shd w:val="clear" w:color="auto" w:fill="auto"/>
            <w:vAlign w:val="center"/>
          </w:tcPr>
          <w:p w14:paraId="5BD25B38" w14:textId="77777777" w:rsidR="00700FFB" w:rsidRPr="00833B7C" w:rsidRDefault="00700FFB" w:rsidP="00F5689B">
            <w:pPr>
              <w:pStyle w:val="TAC"/>
              <w:rPr>
                <w:rFonts w:eastAsia="PMingLiU"/>
              </w:rPr>
            </w:pPr>
          </w:p>
        </w:tc>
        <w:tc>
          <w:tcPr>
            <w:tcW w:w="686" w:type="dxa"/>
          </w:tcPr>
          <w:p w14:paraId="30025F8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618160F" w14:textId="77777777" w:rsidR="00700FFB" w:rsidRPr="00833B7C" w:rsidRDefault="00700FFB" w:rsidP="00F5689B">
            <w:pPr>
              <w:pStyle w:val="TAC"/>
              <w:rPr>
                <w:rFonts w:eastAsia="PMingLiU"/>
              </w:rPr>
            </w:pPr>
          </w:p>
        </w:tc>
        <w:tc>
          <w:tcPr>
            <w:tcW w:w="807" w:type="dxa"/>
            <w:shd w:val="clear" w:color="auto" w:fill="auto"/>
          </w:tcPr>
          <w:p w14:paraId="451330FD"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0C4B3733" w14:textId="77777777" w:rsidR="00700FFB" w:rsidRPr="00833B7C" w:rsidRDefault="00700FFB" w:rsidP="00F5689B">
            <w:pPr>
              <w:pStyle w:val="TAC"/>
              <w:rPr>
                <w:rFonts w:eastAsia="PMingLiU"/>
              </w:rPr>
            </w:pPr>
            <w:r w:rsidRPr="00833B7C">
              <w:rPr>
                <w:rFonts w:eastAsia="PMingLiU"/>
              </w:rPr>
              <w:t>-84.1</w:t>
            </w:r>
          </w:p>
        </w:tc>
        <w:tc>
          <w:tcPr>
            <w:tcW w:w="829" w:type="dxa"/>
            <w:shd w:val="clear" w:color="auto" w:fill="auto"/>
          </w:tcPr>
          <w:p w14:paraId="3C915879" w14:textId="77777777" w:rsidR="00700FFB" w:rsidRPr="00833B7C" w:rsidRDefault="00700FFB" w:rsidP="00F5689B">
            <w:pPr>
              <w:pStyle w:val="TAC"/>
              <w:rPr>
                <w:rFonts w:eastAsia="PMingLiU"/>
              </w:rPr>
            </w:pPr>
          </w:p>
        </w:tc>
        <w:tc>
          <w:tcPr>
            <w:tcW w:w="736" w:type="dxa"/>
            <w:shd w:val="clear" w:color="auto" w:fill="auto"/>
          </w:tcPr>
          <w:p w14:paraId="2EFBF598" w14:textId="77777777" w:rsidR="00700FFB" w:rsidRPr="00833B7C" w:rsidRDefault="00700FFB" w:rsidP="00F5689B">
            <w:pPr>
              <w:pStyle w:val="TAC"/>
              <w:rPr>
                <w:rFonts w:eastAsia="PMingLiU"/>
              </w:rPr>
            </w:pPr>
          </w:p>
        </w:tc>
        <w:tc>
          <w:tcPr>
            <w:tcW w:w="808" w:type="dxa"/>
          </w:tcPr>
          <w:p w14:paraId="1309A7AE" w14:textId="77777777" w:rsidR="00700FFB" w:rsidRPr="00833B7C" w:rsidRDefault="00700FFB" w:rsidP="00F5689B">
            <w:pPr>
              <w:pStyle w:val="TAC"/>
              <w:rPr>
                <w:rFonts w:eastAsia="PMingLiU"/>
              </w:rPr>
            </w:pPr>
          </w:p>
        </w:tc>
        <w:tc>
          <w:tcPr>
            <w:tcW w:w="736" w:type="dxa"/>
          </w:tcPr>
          <w:p w14:paraId="7472816B" w14:textId="77777777" w:rsidR="00700FFB" w:rsidRPr="00833B7C" w:rsidRDefault="00700FFB" w:rsidP="00F5689B">
            <w:pPr>
              <w:pStyle w:val="TAC"/>
              <w:rPr>
                <w:rFonts w:eastAsia="PMingLiU"/>
              </w:rPr>
            </w:pPr>
          </w:p>
        </w:tc>
        <w:tc>
          <w:tcPr>
            <w:tcW w:w="736" w:type="dxa"/>
            <w:shd w:val="clear" w:color="auto" w:fill="auto"/>
          </w:tcPr>
          <w:p w14:paraId="67DBE373" w14:textId="77777777" w:rsidR="00700FFB" w:rsidRPr="00833B7C" w:rsidRDefault="00700FFB" w:rsidP="00F5689B">
            <w:pPr>
              <w:pStyle w:val="TAC"/>
              <w:rPr>
                <w:rFonts w:eastAsia="PMingLiU"/>
              </w:rPr>
            </w:pPr>
          </w:p>
        </w:tc>
        <w:tc>
          <w:tcPr>
            <w:tcW w:w="736" w:type="dxa"/>
          </w:tcPr>
          <w:p w14:paraId="79B19D19" w14:textId="77777777" w:rsidR="00700FFB" w:rsidRPr="00833B7C" w:rsidRDefault="00700FFB" w:rsidP="00F5689B">
            <w:pPr>
              <w:pStyle w:val="TAC"/>
              <w:rPr>
                <w:rFonts w:eastAsia="PMingLiU"/>
              </w:rPr>
            </w:pPr>
          </w:p>
        </w:tc>
        <w:tc>
          <w:tcPr>
            <w:tcW w:w="736" w:type="dxa"/>
          </w:tcPr>
          <w:p w14:paraId="2DE4BE9F" w14:textId="77777777" w:rsidR="00700FFB" w:rsidRPr="00833B7C" w:rsidRDefault="00700FFB" w:rsidP="00F5689B">
            <w:pPr>
              <w:pStyle w:val="TAC"/>
              <w:rPr>
                <w:rFonts w:eastAsia="PMingLiU"/>
              </w:rPr>
            </w:pPr>
          </w:p>
        </w:tc>
      </w:tr>
      <w:tr w:rsidR="00754504" w:rsidRPr="00833B7C" w14:paraId="29A7D175" w14:textId="77777777" w:rsidTr="00F5689B">
        <w:trPr>
          <w:trHeight w:val="187"/>
        </w:trPr>
        <w:tc>
          <w:tcPr>
            <w:tcW w:w="1117" w:type="dxa"/>
            <w:vMerge w:val="restart"/>
            <w:shd w:val="clear" w:color="auto" w:fill="auto"/>
          </w:tcPr>
          <w:p w14:paraId="1055170A" w14:textId="77777777" w:rsidR="00700FFB" w:rsidRPr="00833B7C" w:rsidRDefault="00700FFB" w:rsidP="00F5689B">
            <w:pPr>
              <w:pStyle w:val="TAC"/>
              <w:rPr>
                <w:rFonts w:eastAsia="PMingLiU"/>
              </w:rPr>
            </w:pPr>
            <w:r w:rsidRPr="00833B7C">
              <w:rPr>
                <w:rFonts w:eastAsia="PMingLiU"/>
              </w:rPr>
              <w:t>n13</w:t>
            </w:r>
          </w:p>
        </w:tc>
        <w:tc>
          <w:tcPr>
            <w:tcW w:w="686" w:type="dxa"/>
          </w:tcPr>
          <w:p w14:paraId="2B6196A7"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9DD4B19" w14:textId="77777777" w:rsidR="00700FFB" w:rsidRPr="00833B7C" w:rsidRDefault="00700FFB" w:rsidP="00F5689B">
            <w:pPr>
              <w:pStyle w:val="TAC"/>
              <w:rPr>
                <w:rFonts w:eastAsia="PMingLiU"/>
              </w:rPr>
            </w:pPr>
            <w:r w:rsidRPr="00833B7C">
              <w:rPr>
                <w:rFonts w:eastAsia="PMingLiU" w:cs="Arial"/>
                <w:szCs w:val="18"/>
              </w:rPr>
              <w:t>-97.0</w:t>
            </w:r>
          </w:p>
        </w:tc>
        <w:tc>
          <w:tcPr>
            <w:tcW w:w="807" w:type="dxa"/>
            <w:shd w:val="clear" w:color="auto" w:fill="auto"/>
          </w:tcPr>
          <w:p w14:paraId="1996F465" w14:textId="77777777" w:rsidR="00700FFB" w:rsidRPr="00833B7C" w:rsidRDefault="00700FFB" w:rsidP="00F5689B">
            <w:pPr>
              <w:pStyle w:val="TAC"/>
              <w:rPr>
                <w:rFonts w:eastAsia="PMingLiU"/>
              </w:rPr>
            </w:pPr>
            <w:r w:rsidRPr="00833B7C">
              <w:rPr>
                <w:rFonts w:eastAsia="PMingLiU" w:cs="Arial"/>
                <w:szCs w:val="18"/>
              </w:rPr>
              <w:t>-93.8</w:t>
            </w:r>
          </w:p>
        </w:tc>
        <w:tc>
          <w:tcPr>
            <w:tcW w:w="830" w:type="dxa"/>
            <w:shd w:val="clear" w:color="auto" w:fill="auto"/>
          </w:tcPr>
          <w:p w14:paraId="4F2A9943" w14:textId="77777777" w:rsidR="00700FFB" w:rsidRPr="00833B7C" w:rsidRDefault="00700FFB" w:rsidP="00F5689B">
            <w:pPr>
              <w:pStyle w:val="TAC"/>
              <w:rPr>
                <w:rFonts w:eastAsia="PMingLiU"/>
              </w:rPr>
            </w:pPr>
          </w:p>
        </w:tc>
        <w:tc>
          <w:tcPr>
            <w:tcW w:w="829" w:type="dxa"/>
            <w:shd w:val="clear" w:color="auto" w:fill="auto"/>
          </w:tcPr>
          <w:p w14:paraId="30467FA0" w14:textId="77777777" w:rsidR="00700FFB" w:rsidRPr="00833B7C" w:rsidRDefault="00700FFB" w:rsidP="00F5689B">
            <w:pPr>
              <w:pStyle w:val="TAC"/>
              <w:rPr>
                <w:rFonts w:eastAsia="PMingLiU"/>
              </w:rPr>
            </w:pPr>
          </w:p>
        </w:tc>
        <w:tc>
          <w:tcPr>
            <w:tcW w:w="736" w:type="dxa"/>
            <w:shd w:val="clear" w:color="auto" w:fill="auto"/>
          </w:tcPr>
          <w:p w14:paraId="1B9AE043" w14:textId="77777777" w:rsidR="00700FFB" w:rsidRPr="00833B7C" w:rsidRDefault="00700FFB" w:rsidP="00F5689B">
            <w:pPr>
              <w:pStyle w:val="TAC"/>
              <w:rPr>
                <w:rFonts w:eastAsia="PMingLiU"/>
              </w:rPr>
            </w:pPr>
          </w:p>
        </w:tc>
        <w:tc>
          <w:tcPr>
            <w:tcW w:w="808" w:type="dxa"/>
          </w:tcPr>
          <w:p w14:paraId="1F9A3A97" w14:textId="77777777" w:rsidR="00700FFB" w:rsidRPr="00833B7C" w:rsidRDefault="00700FFB" w:rsidP="00F5689B">
            <w:pPr>
              <w:pStyle w:val="TAC"/>
              <w:rPr>
                <w:rFonts w:eastAsia="PMingLiU"/>
              </w:rPr>
            </w:pPr>
          </w:p>
        </w:tc>
        <w:tc>
          <w:tcPr>
            <w:tcW w:w="736" w:type="dxa"/>
          </w:tcPr>
          <w:p w14:paraId="7AC67AEF" w14:textId="77777777" w:rsidR="00700FFB" w:rsidRPr="00833B7C" w:rsidRDefault="00700FFB" w:rsidP="00F5689B">
            <w:pPr>
              <w:pStyle w:val="TAC"/>
              <w:rPr>
                <w:rFonts w:eastAsia="PMingLiU"/>
              </w:rPr>
            </w:pPr>
          </w:p>
        </w:tc>
        <w:tc>
          <w:tcPr>
            <w:tcW w:w="736" w:type="dxa"/>
            <w:shd w:val="clear" w:color="auto" w:fill="auto"/>
          </w:tcPr>
          <w:p w14:paraId="2B6718FD" w14:textId="77777777" w:rsidR="00700FFB" w:rsidRPr="00833B7C" w:rsidRDefault="00700FFB" w:rsidP="00F5689B">
            <w:pPr>
              <w:pStyle w:val="TAC"/>
              <w:rPr>
                <w:rFonts w:eastAsia="PMingLiU"/>
              </w:rPr>
            </w:pPr>
          </w:p>
        </w:tc>
        <w:tc>
          <w:tcPr>
            <w:tcW w:w="736" w:type="dxa"/>
          </w:tcPr>
          <w:p w14:paraId="2D36669F" w14:textId="77777777" w:rsidR="00700FFB" w:rsidRPr="00833B7C" w:rsidRDefault="00700FFB" w:rsidP="00F5689B">
            <w:pPr>
              <w:pStyle w:val="TAC"/>
              <w:rPr>
                <w:rFonts w:eastAsia="PMingLiU"/>
              </w:rPr>
            </w:pPr>
          </w:p>
        </w:tc>
        <w:tc>
          <w:tcPr>
            <w:tcW w:w="736" w:type="dxa"/>
          </w:tcPr>
          <w:p w14:paraId="1B0BAAE5" w14:textId="77777777" w:rsidR="00700FFB" w:rsidRPr="00833B7C" w:rsidRDefault="00700FFB" w:rsidP="00F5689B">
            <w:pPr>
              <w:pStyle w:val="TAC"/>
              <w:rPr>
                <w:rFonts w:eastAsia="PMingLiU"/>
              </w:rPr>
            </w:pPr>
          </w:p>
        </w:tc>
      </w:tr>
      <w:tr w:rsidR="00754504" w:rsidRPr="00833B7C" w14:paraId="7FB86FDD" w14:textId="77777777" w:rsidTr="00F5689B">
        <w:trPr>
          <w:trHeight w:val="187"/>
        </w:trPr>
        <w:tc>
          <w:tcPr>
            <w:tcW w:w="1117" w:type="dxa"/>
            <w:vMerge/>
            <w:tcBorders>
              <w:bottom w:val="single" w:sz="4" w:space="0" w:color="auto"/>
            </w:tcBorders>
            <w:shd w:val="clear" w:color="auto" w:fill="auto"/>
            <w:vAlign w:val="center"/>
          </w:tcPr>
          <w:p w14:paraId="261B4D2C" w14:textId="77777777" w:rsidR="00700FFB" w:rsidRPr="00833B7C" w:rsidRDefault="00700FFB" w:rsidP="00F5689B">
            <w:pPr>
              <w:pStyle w:val="TAC"/>
              <w:rPr>
                <w:rFonts w:eastAsia="PMingLiU"/>
              </w:rPr>
            </w:pPr>
          </w:p>
        </w:tc>
        <w:tc>
          <w:tcPr>
            <w:tcW w:w="686" w:type="dxa"/>
          </w:tcPr>
          <w:p w14:paraId="006C5865"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787D223" w14:textId="77777777" w:rsidR="00700FFB" w:rsidRPr="00833B7C" w:rsidRDefault="00700FFB" w:rsidP="00F5689B">
            <w:pPr>
              <w:pStyle w:val="TAC"/>
              <w:rPr>
                <w:rFonts w:eastAsia="PMingLiU"/>
              </w:rPr>
            </w:pPr>
          </w:p>
        </w:tc>
        <w:tc>
          <w:tcPr>
            <w:tcW w:w="807" w:type="dxa"/>
            <w:shd w:val="clear" w:color="auto" w:fill="auto"/>
          </w:tcPr>
          <w:p w14:paraId="10957271" w14:textId="77777777" w:rsidR="00700FFB" w:rsidRPr="00833B7C" w:rsidRDefault="00700FFB" w:rsidP="00F5689B">
            <w:pPr>
              <w:pStyle w:val="TAC"/>
              <w:rPr>
                <w:rFonts w:eastAsia="PMingLiU"/>
              </w:rPr>
            </w:pPr>
            <w:r w:rsidRPr="00833B7C">
              <w:rPr>
                <w:rFonts w:eastAsia="PMingLiU" w:cs="Arial"/>
                <w:szCs w:val="18"/>
              </w:rPr>
              <w:t>-94.1</w:t>
            </w:r>
          </w:p>
        </w:tc>
        <w:tc>
          <w:tcPr>
            <w:tcW w:w="830" w:type="dxa"/>
            <w:shd w:val="clear" w:color="auto" w:fill="auto"/>
          </w:tcPr>
          <w:p w14:paraId="5054234E" w14:textId="77777777" w:rsidR="00700FFB" w:rsidRPr="00833B7C" w:rsidRDefault="00700FFB" w:rsidP="00F5689B">
            <w:pPr>
              <w:pStyle w:val="TAC"/>
              <w:rPr>
                <w:rFonts w:eastAsia="PMingLiU"/>
              </w:rPr>
            </w:pPr>
          </w:p>
        </w:tc>
        <w:tc>
          <w:tcPr>
            <w:tcW w:w="829" w:type="dxa"/>
            <w:shd w:val="clear" w:color="auto" w:fill="auto"/>
          </w:tcPr>
          <w:p w14:paraId="46DB4166" w14:textId="77777777" w:rsidR="00700FFB" w:rsidRPr="00833B7C" w:rsidRDefault="00700FFB" w:rsidP="00F5689B">
            <w:pPr>
              <w:pStyle w:val="TAC"/>
              <w:rPr>
                <w:rFonts w:eastAsia="PMingLiU"/>
              </w:rPr>
            </w:pPr>
          </w:p>
        </w:tc>
        <w:tc>
          <w:tcPr>
            <w:tcW w:w="736" w:type="dxa"/>
            <w:shd w:val="clear" w:color="auto" w:fill="auto"/>
          </w:tcPr>
          <w:p w14:paraId="6468CCA1" w14:textId="77777777" w:rsidR="00700FFB" w:rsidRPr="00833B7C" w:rsidRDefault="00700FFB" w:rsidP="00F5689B">
            <w:pPr>
              <w:pStyle w:val="TAC"/>
              <w:rPr>
                <w:rFonts w:eastAsia="PMingLiU"/>
              </w:rPr>
            </w:pPr>
          </w:p>
        </w:tc>
        <w:tc>
          <w:tcPr>
            <w:tcW w:w="808" w:type="dxa"/>
          </w:tcPr>
          <w:p w14:paraId="237F2FE1" w14:textId="77777777" w:rsidR="00700FFB" w:rsidRPr="00833B7C" w:rsidRDefault="00700FFB" w:rsidP="00F5689B">
            <w:pPr>
              <w:pStyle w:val="TAC"/>
              <w:rPr>
                <w:rFonts w:eastAsia="PMingLiU"/>
              </w:rPr>
            </w:pPr>
          </w:p>
        </w:tc>
        <w:tc>
          <w:tcPr>
            <w:tcW w:w="736" w:type="dxa"/>
          </w:tcPr>
          <w:p w14:paraId="615C9A16" w14:textId="77777777" w:rsidR="00700FFB" w:rsidRPr="00833B7C" w:rsidRDefault="00700FFB" w:rsidP="00F5689B">
            <w:pPr>
              <w:pStyle w:val="TAC"/>
              <w:rPr>
                <w:rFonts w:eastAsia="PMingLiU"/>
              </w:rPr>
            </w:pPr>
          </w:p>
        </w:tc>
        <w:tc>
          <w:tcPr>
            <w:tcW w:w="736" w:type="dxa"/>
            <w:shd w:val="clear" w:color="auto" w:fill="auto"/>
          </w:tcPr>
          <w:p w14:paraId="3890258B" w14:textId="77777777" w:rsidR="00700FFB" w:rsidRPr="00833B7C" w:rsidRDefault="00700FFB" w:rsidP="00F5689B">
            <w:pPr>
              <w:pStyle w:val="TAC"/>
              <w:rPr>
                <w:rFonts w:eastAsia="PMingLiU"/>
              </w:rPr>
            </w:pPr>
          </w:p>
        </w:tc>
        <w:tc>
          <w:tcPr>
            <w:tcW w:w="736" w:type="dxa"/>
          </w:tcPr>
          <w:p w14:paraId="0CFD2063" w14:textId="77777777" w:rsidR="00700FFB" w:rsidRPr="00833B7C" w:rsidRDefault="00700FFB" w:rsidP="00F5689B">
            <w:pPr>
              <w:pStyle w:val="TAC"/>
              <w:rPr>
                <w:rFonts w:eastAsia="PMingLiU"/>
              </w:rPr>
            </w:pPr>
          </w:p>
        </w:tc>
        <w:tc>
          <w:tcPr>
            <w:tcW w:w="736" w:type="dxa"/>
          </w:tcPr>
          <w:p w14:paraId="65D0361A" w14:textId="77777777" w:rsidR="00700FFB" w:rsidRPr="00833B7C" w:rsidRDefault="00700FFB" w:rsidP="00F5689B">
            <w:pPr>
              <w:pStyle w:val="TAC"/>
              <w:rPr>
                <w:rFonts w:eastAsia="PMingLiU"/>
              </w:rPr>
            </w:pPr>
          </w:p>
        </w:tc>
      </w:tr>
      <w:tr w:rsidR="00754504" w:rsidRPr="00833B7C" w14:paraId="78093BE6" w14:textId="77777777" w:rsidTr="00F5689B">
        <w:trPr>
          <w:trHeight w:val="187"/>
        </w:trPr>
        <w:tc>
          <w:tcPr>
            <w:tcW w:w="1117" w:type="dxa"/>
            <w:vMerge w:val="restart"/>
            <w:shd w:val="clear" w:color="auto" w:fill="auto"/>
            <w:vAlign w:val="center"/>
          </w:tcPr>
          <w:p w14:paraId="61A86B1E" w14:textId="77777777" w:rsidR="00700FFB" w:rsidRPr="00833B7C" w:rsidRDefault="00700FFB" w:rsidP="00F5689B">
            <w:pPr>
              <w:pStyle w:val="TAC"/>
              <w:rPr>
                <w:rFonts w:eastAsia="PMingLiU"/>
              </w:rPr>
            </w:pPr>
            <w:r w:rsidRPr="00833B7C">
              <w:rPr>
                <w:rFonts w:eastAsia="PMingLiU"/>
              </w:rPr>
              <w:t>n14</w:t>
            </w:r>
          </w:p>
        </w:tc>
        <w:tc>
          <w:tcPr>
            <w:tcW w:w="686" w:type="dxa"/>
          </w:tcPr>
          <w:p w14:paraId="1522453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5EC6880D"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15E4D98"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19D35ECB" w14:textId="77777777" w:rsidR="00700FFB" w:rsidRPr="00833B7C" w:rsidRDefault="00700FFB" w:rsidP="00F5689B">
            <w:pPr>
              <w:pStyle w:val="TAC"/>
              <w:rPr>
                <w:rFonts w:eastAsia="PMingLiU"/>
              </w:rPr>
            </w:pPr>
          </w:p>
        </w:tc>
        <w:tc>
          <w:tcPr>
            <w:tcW w:w="829" w:type="dxa"/>
            <w:shd w:val="clear" w:color="auto" w:fill="auto"/>
          </w:tcPr>
          <w:p w14:paraId="5CE8496B" w14:textId="77777777" w:rsidR="00700FFB" w:rsidRPr="00833B7C" w:rsidRDefault="00700FFB" w:rsidP="00F5689B">
            <w:pPr>
              <w:pStyle w:val="TAC"/>
              <w:rPr>
                <w:rFonts w:eastAsia="PMingLiU"/>
              </w:rPr>
            </w:pPr>
          </w:p>
        </w:tc>
        <w:tc>
          <w:tcPr>
            <w:tcW w:w="736" w:type="dxa"/>
            <w:shd w:val="clear" w:color="auto" w:fill="auto"/>
          </w:tcPr>
          <w:p w14:paraId="565571A3" w14:textId="77777777" w:rsidR="00700FFB" w:rsidRPr="00833B7C" w:rsidRDefault="00700FFB" w:rsidP="00F5689B">
            <w:pPr>
              <w:pStyle w:val="TAC"/>
              <w:rPr>
                <w:rFonts w:eastAsia="PMingLiU"/>
              </w:rPr>
            </w:pPr>
          </w:p>
        </w:tc>
        <w:tc>
          <w:tcPr>
            <w:tcW w:w="808" w:type="dxa"/>
          </w:tcPr>
          <w:p w14:paraId="26F5619E" w14:textId="77777777" w:rsidR="00700FFB" w:rsidRPr="00833B7C" w:rsidRDefault="00700FFB" w:rsidP="00F5689B">
            <w:pPr>
              <w:pStyle w:val="TAC"/>
              <w:rPr>
                <w:rFonts w:eastAsia="PMingLiU"/>
              </w:rPr>
            </w:pPr>
          </w:p>
        </w:tc>
        <w:tc>
          <w:tcPr>
            <w:tcW w:w="736" w:type="dxa"/>
          </w:tcPr>
          <w:p w14:paraId="2EAEB75A" w14:textId="77777777" w:rsidR="00700FFB" w:rsidRPr="00833B7C" w:rsidRDefault="00700FFB" w:rsidP="00F5689B">
            <w:pPr>
              <w:pStyle w:val="TAC"/>
              <w:rPr>
                <w:rFonts w:eastAsia="PMingLiU"/>
              </w:rPr>
            </w:pPr>
          </w:p>
        </w:tc>
        <w:tc>
          <w:tcPr>
            <w:tcW w:w="736" w:type="dxa"/>
            <w:shd w:val="clear" w:color="auto" w:fill="auto"/>
          </w:tcPr>
          <w:p w14:paraId="7FBCC013" w14:textId="77777777" w:rsidR="00700FFB" w:rsidRPr="00833B7C" w:rsidRDefault="00700FFB" w:rsidP="00F5689B">
            <w:pPr>
              <w:pStyle w:val="TAC"/>
              <w:rPr>
                <w:rFonts w:eastAsia="PMingLiU"/>
              </w:rPr>
            </w:pPr>
          </w:p>
        </w:tc>
        <w:tc>
          <w:tcPr>
            <w:tcW w:w="736" w:type="dxa"/>
          </w:tcPr>
          <w:p w14:paraId="07218494" w14:textId="77777777" w:rsidR="00700FFB" w:rsidRPr="00833B7C" w:rsidRDefault="00700FFB" w:rsidP="00F5689B">
            <w:pPr>
              <w:pStyle w:val="TAC"/>
              <w:rPr>
                <w:rFonts w:eastAsia="PMingLiU"/>
              </w:rPr>
            </w:pPr>
          </w:p>
        </w:tc>
        <w:tc>
          <w:tcPr>
            <w:tcW w:w="736" w:type="dxa"/>
          </w:tcPr>
          <w:p w14:paraId="2BE7D5FE" w14:textId="77777777" w:rsidR="00700FFB" w:rsidRPr="00833B7C" w:rsidRDefault="00700FFB" w:rsidP="00F5689B">
            <w:pPr>
              <w:pStyle w:val="TAC"/>
              <w:rPr>
                <w:rFonts w:eastAsia="PMingLiU"/>
              </w:rPr>
            </w:pPr>
          </w:p>
        </w:tc>
      </w:tr>
      <w:tr w:rsidR="00754504" w:rsidRPr="00833B7C" w14:paraId="43EA91B8" w14:textId="77777777" w:rsidTr="00F5689B">
        <w:trPr>
          <w:trHeight w:val="187"/>
        </w:trPr>
        <w:tc>
          <w:tcPr>
            <w:tcW w:w="1117" w:type="dxa"/>
            <w:vMerge/>
            <w:shd w:val="clear" w:color="auto" w:fill="auto"/>
            <w:vAlign w:val="center"/>
          </w:tcPr>
          <w:p w14:paraId="154BE377" w14:textId="77777777" w:rsidR="00700FFB" w:rsidRPr="00833B7C" w:rsidRDefault="00700FFB" w:rsidP="00F5689B">
            <w:pPr>
              <w:pStyle w:val="TAC"/>
              <w:rPr>
                <w:rFonts w:eastAsia="PMingLiU"/>
              </w:rPr>
            </w:pPr>
          </w:p>
        </w:tc>
        <w:tc>
          <w:tcPr>
            <w:tcW w:w="686" w:type="dxa"/>
          </w:tcPr>
          <w:p w14:paraId="1B61F7EB"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70A1E1" w14:textId="77777777" w:rsidR="00700FFB" w:rsidRPr="00833B7C" w:rsidRDefault="00700FFB" w:rsidP="00F5689B">
            <w:pPr>
              <w:pStyle w:val="TAC"/>
              <w:rPr>
                <w:rFonts w:eastAsia="PMingLiU"/>
              </w:rPr>
            </w:pPr>
          </w:p>
        </w:tc>
        <w:tc>
          <w:tcPr>
            <w:tcW w:w="807" w:type="dxa"/>
            <w:shd w:val="clear" w:color="auto" w:fill="auto"/>
          </w:tcPr>
          <w:p w14:paraId="33FEEE5C"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560B0D0C" w14:textId="77777777" w:rsidR="00700FFB" w:rsidRPr="00833B7C" w:rsidRDefault="00700FFB" w:rsidP="00F5689B">
            <w:pPr>
              <w:pStyle w:val="TAC"/>
              <w:rPr>
                <w:rFonts w:eastAsia="PMingLiU"/>
              </w:rPr>
            </w:pPr>
          </w:p>
        </w:tc>
        <w:tc>
          <w:tcPr>
            <w:tcW w:w="829" w:type="dxa"/>
            <w:shd w:val="clear" w:color="auto" w:fill="auto"/>
          </w:tcPr>
          <w:p w14:paraId="01006619" w14:textId="77777777" w:rsidR="00700FFB" w:rsidRPr="00833B7C" w:rsidRDefault="00700FFB" w:rsidP="00F5689B">
            <w:pPr>
              <w:pStyle w:val="TAC"/>
              <w:rPr>
                <w:rFonts w:eastAsia="PMingLiU"/>
              </w:rPr>
            </w:pPr>
          </w:p>
        </w:tc>
        <w:tc>
          <w:tcPr>
            <w:tcW w:w="736" w:type="dxa"/>
            <w:shd w:val="clear" w:color="auto" w:fill="auto"/>
          </w:tcPr>
          <w:p w14:paraId="07596D4E" w14:textId="77777777" w:rsidR="00700FFB" w:rsidRPr="00833B7C" w:rsidRDefault="00700FFB" w:rsidP="00F5689B">
            <w:pPr>
              <w:pStyle w:val="TAC"/>
              <w:rPr>
                <w:rFonts w:eastAsia="PMingLiU"/>
              </w:rPr>
            </w:pPr>
          </w:p>
        </w:tc>
        <w:tc>
          <w:tcPr>
            <w:tcW w:w="808" w:type="dxa"/>
          </w:tcPr>
          <w:p w14:paraId="0CC300DD" w14:textId="77777777" w:rsidR="00700FFB" w:rsidRPr="00833B7C" w:rsidRDefault="00700FFB" w:rsidP="00F5689B">
            <w:pPr>
              <w:pStyle w:val="TAC"/>
              <w:rPr>
                <w:rFonts w:eastAsia="PMingLiU"/>
              </w:rPr>
            </w:pPr>
          </w:p>
        </w:tc>
        <w:tc>
          <w:tcPr>
            <w:tcW w:w="736" w:type="dxa"/>
          </w:tcPr>
          <w:p w14:paraId="3004CDC1" w14:textId="77777777" w:rsidR="00700FFB" w:rsidRPr="00833B7C" w:rsidRDefault="00700FFB" w:rsidP="00F5689B">
            <w:pPr>
              <w:pStyle w:val="TAC"/>
              <w:rPr>
                <w:rFonts w:eastAsia="PMingLiU"/>
              </w:rPr>
            </w:pPr>
          </w:p>
        </w:tc>
        <w:tc>
          <w:tcPr>
            <w:tcW w:w="736" w:type="dxa"/>
            <w:shd w:val="clear" w:color="auto" w:fill="auto"/>
          </w:tcPr>
          <w:p w14:paraId="43562E6E" w14:textId="77777777" w:rsidR="00700FFB" w:rsidRPr="00833B7C" w:rsidRDefault="00700FFB" w:rsidP="00F5689B">
            <w:pPr>
              <w:pStyle w:val="TAC"/>
              <w:rPr>
                <w:rFonts w:eastAsia="PMingLiU"/>
              </w:rPr>
            </w:pPr>
          </w:p>
        </w:tc>
        <w:tc>
          <w:tcPr>
            <w:tcW w:w="736" w:type="dxa"/>
          </w:tcPr>
          <w:p w14:paraId="5C4014D4" w14:textId="77777777" w:rsidR="00700FFB" w:rsidRPr="00833B7C" w:rsidRDefault="00700FFB" w:rsidP="00F5689B">
            <w:pPr>
              <w:pStyle w:val="TAC"/>
              <w:rPr>
                <w:rFonts w:eastAsia="PMingLiU"/>
              </w:rPr>
            </w:pPr>
          </w:p>
        </w:tc>
        <w:tc>
          <w:tcPr>
            <w:tcW w:w="736" w:type="dxa"/>
          </w:tcPr>
          <w:p w14:paraId="216BE987" w14:textId="77777777" w:rsidR="00700FFB" w:rsidRPr="00833B7C" w:rsidRDefault="00700FFB" w:rsidP="00F5689B">
            <w:pPr>
              <w:pStyle w:val="TAC"/>
              <w:rPr>
                <w:rFonts w:eastAsia="PMingLiU"/>
              </w:rPr>
            </w:pPr>
          </w:p>
        </w:tc>
      </w:tr>
      <w:tr w:rsidR="00754504" w:rsidRPr="00833B7C" w14:paraId="798BDAF1" w14:textId="77777777" w:rsidTr="00F5689B">
        <w:trPr>
          <w:trHeight w:val="187"/>
        </w:trPr>
        <w:tc>
          <w:tcPr>
            <w:tcW w:w="1117" w:type="dxa"/>
            <w:vMerge w:val="restart"/>
            <w:shd w:val="clear" w:color="auto" w:fill="auto"/>
            <w:vAlign w:val="center"/>
          </w:tcPr>
          <w:p w14:paraId="18E52A18" w14:textId="77777777" w:rsidR="00700FFB" w:rsidRPr="00833B7C" w:rsidRDefault="00700FFB" w:rsidP="00F5689B">
            <w:pPr>
              <w:pStyle w:val="TAC"/>
              <w:rPr>
                <w:rFonts w:eastAsia="PMingLiU"/>
              </w:rPr>
            </w:pPr>
            <w:r w:rsidRPr="00833B7C">
              <w:rPr>
                <w:rFonts w:eastAsia="PMingLiU"/>
              </w:rPr>
              <w:t>n20</w:t>
            </w:r>
          </w:p>
        </w:tc>
        <w:tc>
          <w:tcPr>
            <w:tcW w:w="686" w:type="dxa"/>
          </w:tcPr>
          <w:p w14:paraId="2A8CA3ED"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0798054" w14:textId="77777777" w:rsidR="00700FFB" w:rsidRPr="00833B7C" w:rsidRDefault="00700FFB" w:rsidP="00F5689B">
            <w:pPr>
              <w:pStyle w:val="TAC"/>
              <w:rPr>
                <w:rFonts w:eastAsia="PMingLiU"/>
              </w:rPr>
            </w:pPr>
            <w:r w:rsidRPr="00833B7C">
              <w:rPr>
                <w:rFonts w:eastAsia="PMingLiU"/>
              </w:rPr>
              <w:t>-97.0</w:t>
            </w:r>
          </w:p>
        </w:tc>
        <w:tc>
          <w:tcPr>
            <w:tcW w:w="807" w:type="dxa"/>
            <w:shd w:val="clear" w:color="auto" w:fill="auto"/>
          </w:tcPr>
          <w:p w14:paraId="003D106E" w14:textId="77777777" w:rsidR="00700FFB" w:rsidRPr="00833B7C" w:rsidRDefault="00700FFB" w:rsidP="00F5689B">
            <w:pPr>
              <w:pStyle w:val="TAC"/>
              <w:rPr>
                <w:rFonts w:eastAsia="PMingLiU"/>
              </w:rPr>
            </w:pPr>
            <w:r w:rsidRPr="00833B7C">
              <w:rPr>
                <w:rFonts w:eastAsia="PMingLiU"/>
              </w:rPr>
              <w:t>-93.8</w:t>
            </w:r>
          </w:p>
        </w:tc>
        <w:tc>
          <w:tcPr>
            <w:tcW w:w="830" w:type="dxa"/>
            <w:shd w:val="clear" w:color="auto" w:fill="auto"/>
          </w:tcPr>
          <w:p w14:paraId="41ABED74" w14:textId="77777777" w:rsidR="00700FFB" w:rsidRPr="00833B7C" w:rsidRDefault="00700FFB" w:rsidP="00F5689B">
            <w:pPr>
              <w:pStyle w:val="TAC"/>
              <w:rPr>
                <w:rFonts w:eastAsia="PMingLiU"/>
              </w:rPr>
            </w:pPr>
            <w:r w:rsidRPr="00833B7C">
              <w:rPr>
                <w:rFonts w:eastAsia="PMingLiU"/>
              </w:rPr>
              <w:t>-91.0</w:t>
            </w:r>
          </w:p>
        </w:tc>
        <w:tc>
          <w:tcPr>
            <w:tcW w:w="829" w:type="dxa"/>
            <w:shd w:val="clear" w:color="auto" w:fill="auto"/>
          </w:tcPr>
          <w:p w14:paraId="7BC15C65" w14:textId="77777777" w:rsidR="00700FFB" w:rsidRPr="00833B7C" w:rsidRDefault="00700FFB" w:rsidP="00F5689B">
            <w:pPr>
              <w:pStyle w:val="TAC"/>
              <w:rPr>
                <w:rFonts w:eastAsia="PMingLiU"/>
              </w:rPr>
            </w:pPr>
            <w:r w:rsidRPr="00833B7C">
              <w:rPr>
                <w:rFonts w:eastAsia="PMingLiU"/>
              </w:rPr>
              <w:t>-89.8</w:t>
            </w:r>
          </w:p>
        </w:tc>
        <w:tc>
          <w:tcPr>
            <w:tcW w:w="736" w:type="dxa"/>
            <w:shd w:val="clear" w:color="auto" w:fill="auto"/>
          </w:tcPr>
          <w:p w14:paraId="44029470" w14:textId="77777777" w:rsidR="00700FFB" w:rsidRPr="00833B7C" w:rsidRDefault="00700FFB" w:rsidP="00F5689B">
            <w:pPr>
              <w:pStyle w:val="TAC"/>
              <w:rPr>
                <w:rFonts w:eastAsia="PMingLiU"/>
              </w:rPr>
            </w:pPr>
          </w:p>
        </w:tc>
        <w:tc>
          <w:tcPr>
            <w:tcW w:w="808" w:type="dxa"/>
          </w:tcPr>
          <w:p w14:paraId="32056F5F" w14:textId="77777777" w:rsidR="00700FFB" w:rsidRPr="00833B7C" w:rsidRDefault="00700FFB" w:rsidP="00F5689B">
            <w:pPr>
              <w:pStyle w:val="TAC"/>
              <w:rPr>
                <w:rFonts w:eastAsia="PMingLiU"/>
              </w:rPr>
            </w:pPr>
          </w:p>
        </w:tc>
        <w:tc>
          <w:tcPr>
            <w:tcW w:w="736" w:type="dxa"/>
          </w:tcPr>
          <w:p w14:paraId="158E4B75" w14:textId="77777777" w:rsidR="00700FFB" w:rsidRPr="00833B7C" w:rsidRDefault="00700FFB" w:rsidP="00F5689B">
            <w:pPr>
              <w:pStyle w:val="TAC"/>
              <w:rPr>
                <w:rFonts w:eastAsia="PMingLiU"/>
              </w:rPr>
            </w:pPr>
          </w:p>
        </w:tc>
        <w:tc>
          <w:tcPr>
            <w:tcW w:w="736" w:type="dxa"/>
            <w:shd w:val="clear" w:color="auto" w:fill="auto"/>
          </w:tcPr>
          <w:p w14:paraId="0EF186F9" w14:textId="77777777" w:rsidR="00700FFB" w:rsidRPr="00833B7C" w:rsidRDefault="00700FFB" w:rsidP="00F5689B">
            <w:pPr>
              <w:pStyle w:val="TAC"/>
              <w:rPr>
                <w:rFonts w:eastAsia="PMingLiU"/>
              </w:rPr>
            </w:pPr>
          </w:p>
        </w:tc>
        <w:tc>
          <w:tcPr>
            <w:tcW w:w="736" w:type="dxa"/>
          </w:tcPr>
          <w:p w14:paraId="62D3AC29" w14:textId="77777777" w:rsidR="00700FFB" w:rsidRPr="00833B7C" w:rsidRDefault="00700FFB" w:rsidP="00F5689B">
            <w:pPr>
              <w:pStyle w:val="TAC"/>
              <w:rPr>
                <w:rFonts w:eastAsia="PMingLiU"/>
              </w:rPr>
            </w:pPr>
          </w:p>
        </w:tc>
        <w:tc>
          <w:tcPr>
            <w:tcW w:w="736" w:type="dxa"/>
          </w:tcPr>
          <w:p w14:paraId="6D809974" w14:textId="77777777" w:rsidR="00700FFB" w:rsidRPr="00833B7C" w:rsidRDefault="00700FFB" w:rsidP="00F5689B">
            <w:pPr>
              <w:pStyle w:val="TAC"/>
              <w:rPr>
                <w:rFonts w:eastAsia="PMingLiU"/>
              </w:rPr>
            </w:pPr>
          </w:p>
        </w:tc>
      </w:tr>
      <w:tr w:rsidR="00754504" w:rsidRPr="00833B7C" w14:paraId="43F6BAB6" w14:textId="77777777" w:rsidTr="00F5689B">
        <w:trPr>
          <w:trHeight w:val="187"/>
        </w:trPr>
        <w:tc>
          <w:tcPr>
            <w:tcW w:w="1117" w:type="dxa"/>
            <w:vMerge/>
            <w:tcBorders>
              <w:bottom w:val="single" w:sz="4" w:space="0" w:color="auto"/>
            </w:tcBorders>
            <w:shd w:val="clear" w:color="auto" w:fill="auto"/>
            <w:vAlign w:val="center"/>
          </w:tcPr>
          <w:p w14:paraId="055B4DA9" w14:textId="77777777" w:rsidR="00700FFB" w:rsidRPr="00833B7C" w:rsidRDefault="00700FFB" w:rsidP="00F5689B">
            <w:pPr>
              <w:pStyle w:val="TAC"/>
              <w:rPr>
                <w:rFonts w:eastAsia="PMingLiU"/>
              </w:rPr>
            </w:pPr>
          </w:p>
        </w:tc>
        <w:tc>
          <w:tcPr>
            <w:tcW w:w="686" w:type="dxa"/>
          </w:tcPr>
          <w:p w14:paraId="1ABEF47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AB5F358" w14:textId="77777777" w:rsidR="00700FFB" w:rsidRPr="00833B7C" w:rsidRDefault="00700FFB" w:rsidP="00F5689B">
            <w:pPr>
              <w:pStyle w:val="TAC"/>
              <w:rPr>
                <w:rFonts w:eastAsia="PMingLiU"/>
              </w:rPr>
            </w:pPr>
          </w:p>
        </w:tc>
        <w:tc>
          <w:tcPr>
            <w:tcW w:w="807" w:type="dxa"/>
            <w:shd w:val="clear" w:color="auto" w:fill="auto"/>
          </w:tcPr>
          <w:p w14:paraId="21453696" w14:textId="77777777" w:rsidR="00700FFB" w:rsidRPr="00833B7C" w:rsidRDefault="00700FFB" w:rsidP="00F5689B">
            <w:pPr>
              <w:pStyle w:val="TAC"/>
              <w:rPr>
                <w:rFonts w:eastAsia="PMingLiU"/>
              </w:rPr>
            </w:pPr>
            <w:r w:rsidRPr="00833B7C">
              <w:rPr>
                <w:rFonts w:eastAsia="PMingLiU"/>
              </w:rPr>
              <w:t>-94.1</w:t>
            </w:r>
          </w:p>
        </w:tc>
        <w:tc>
          <w:tcPr>
            <w:tcW w:w="830" w:type="dxa"/>
            <w:shd w:val="clear" w:color="auto" w:fill="auto"/>
          </w:tcPr>
          <w:p w14:paraId="774BD422" w14:textId="77777777" w:rsidR="00700FFB" w:rsidRPr="00833B7C" w:rsidRDefault="00700FFB" w:rsidP="00F5689B">
            <w:pPr>
              <w:pStyle w:val="TAC"/>
              <w:rPr>
                <w:rFonts w:eastAsia="PMingLiU"/>
              </w:rPr>
            </w:pPr>
            <w:r w:rsidRPr="00833B7C">
              <w:rPr>
                <w:rFonts w:eastAsia="PMingLiU"/>
              </w:rPr>
              <w:t>-91.1</w:t>
            </w:r>
          </w:p>
        </w:tc>
        <w:tc>
          <w:tcPr>
            <w:tcW w:w="829" w:type="dxa"/>
            <w:shd w:val="clear" w:color="auto" w:fill="auto"/>
          </w:tcPr>
          <w:p w14:paraId="33160CAC" w14:textId="77777777" w:rsidR="00700FFB" w:rsidRPr="00833B7C" w:rsidRDefault="00700FFB" w:rsidP="00F5689B">
            <w:pPr>
              <w:pStyle w:val="TAC"/>
              <w:rPr>
                <w:rFonts w:eastAsia="PMingLiU"/>
              </w:rPr>
            </w:pPr>
            <w:r w:rsidRPr="00833B7C">
              <w:rPr>
                <w:rFonts w:eastAsia="PMingLiU"/>
              </w:rPr>
              <w:t>-90.0</w:t>
            </w:r>
          </w:p>
        </w:tc>
        <w:tc>
          <w:tcPr>
            <w:tcW w:w="736" w:type="dxa"/>
            <w:shd w:val="clear" w:color="auto" w:fill="auto"/>
          </w:tcPr>
          <w:p w14:paraId="6FF0E0BF" w14:textId="77777777" w:rsidR="00700FFB" w:rsidRPr="00833B7C" w:rsidRDefault="00700FFB" w:rsidP="00F5689B">
            <w:pPr>
              <w:pStyle w:val="TAC"/>
              <w:rPr>
                <w:rFonts w:eastAsia="PMingLiU"/>
              </w:rPr>
            </w:pPr>
          </w:p>
        </w:tc>
        <w:tc>
          <w:tcPr>
            <w:tcW w:w="808" w:type="dxa"/>
          </w:tcPr>
          <w:p w14:paraId="06EAFD6C" w14:textId="77777777" w:rsidR="00700FFB" w:rsidRPr="00833B7C" w:rsidRDefault="00700FFB" w:rsidP="00F5689B">
            <w:pPr>
              <w:pStyle w:val="TAC"/>
              <w:rPr>
                <w:rFonts w:eastAsia="PMingLiU"/>
              </w:rPr>
            </w:pPr>
          </w:p>
        </w:tc>
        <w:tc>
          <w:tcPr>
            <w:tcW w:w="736" w:type="dxa"/>
          </w:tcPr>
          <w:p w14:paraId="0008B96F" w14:textId="77777777" w:rsidR="00700FFB" w:rsidRPr="00833B7C" w:rsidRDefault="00700FFB" w:rsidP="00F5689B">
            <w:pPr>
              <w:pStyle w:val="TAC"/>
              <w:rPr>
                <w:rFonts w:eastAsia="PMingLiU"/>
              </w:rPr>
            </w:pPr>
          </w:p>
        </w:tc>
        <w:tc>
          <w:tcPr>
            <w:tcW w:w="736" w:type="dxa"/>
            <w:shd w:val="clear" w:color="auto" w:fill="auto"/>
          </w:tcPr>
          <w:p w14:paraId="69BE7658" w14:textId="77777777" w:rsidR="00700FFB" w:rsidRPr="00833B7C" w:rsidRDefault="00700FFB" w:rsidP="00F5689B">
            <w:pPr>
              <w:pStyle w:val="TAC"/>
              <w:rPr>
                <w:rFonts w:eastAsia="PMingLiU"/>
              </w:rPr>
            </w:pPr>
          </w:p>
        </w:tc>
        <w:tc>
          <w:tcPr>
            <w:tcW w:w="736" w:type="dxa"/>
          </w:tcPr>
          <w:p w14:paraId="4ACEEF74" w14:textId="77777777" w:rsidR="00700FFB" w:rsidRPr="00833B7C" w:rsidRDefault="00700FFB" w:rsidP="00F5689B">
            <w:pPr>
              <w:pStyle w:val="TAC"/>
              <w:rPr>
                <w:rFonts w:eastAsia="PMingLiU"/>
              </w:rPr>
            </w:pPr>
          </w:p>
        </w:tc>
        <w:tc>
          <w:tcPr>
            <w:tcW w:w="736" w:type="dxa"/>
          </w:tcPr>
          <w:p w14:paraId="7FC50250" w14:textId="77777777" w:rsidR="00700FFB" w:rsidRPr="00833B7C" w:rsidRDefault="00700FFB" w:rsidP="00F5689B">
            <w:pPr>
              <w:pStyle w:val="TAC"/>
              <w:rPr>
                <w:rFonts w:eastAsia="PMingLiU"/>
              </w:rPr>
            </w:pPr>
          </w:p>
        </w:tc>
      </w:tr>
      <w:tr w:rsidR="00754504" w:rsidRPr="00833B7C" w14:paraId="11B9EAF9" w14:textId="77777777" w:rsidTr="00F5689B">
        <w:trPr>
          <w:trHeight w:val="187"/>
        </w:trPr>
        <w:tc>
          <w:tcPr>
            <w:tcW w:w="1117" w:type="dxa"/>
            <w:vMerge w:val="restart"/>
            <w:shd w:val="clear" w:color="auto" w:fill="auto"/>
            <w:vAlign w:val="center"/>
          </w:tcPr>
          <w:p w14:paraId="6B65B780" w14:textId="77777777" w:rsidR="00700FFB" w:rsidRPr="00833B7C" w:rsidRDefault="00700FFB" w:rsidP="00F5689B">
            <w:pPr>
              <w:pStyle w:val="TAC"/>
              <w:rPr>
                <w:rFonts w:eastAsia="PMingLiU"/>
              </w:rPr>
            </w:pPr>
            <w:r w:rsidRPr="00833B7C">
              <w:rPr>
                <w:rFonts w:eastAsia="PMingLiU"/>
              </w:rPr>
              <w:t>n24</w:t>
            </w:r>
          </w:p>
        </w:tc>
        <w:tc>
          <w:tcPr>
            <w:tcW w:w="686" w:type="dxa"/>
          </w:tcPr>
          <w:p w14:paraId="383D8C1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C34C326" w14:textId="77777777" w:rsidR="00700FFB" w:rsidRPr="00833B7C" w:rsidRDefault="00700FFB" w:rsidP="00F5689B">
            <w:pPr>
              <w:pStyle w:val="TAC"/>
              <w:rPr>
                <w:rFonts w:eastAsia="PMingLiU"/>
              </w:rPr>
            </w:pPr>
            <w:r w:rsidRPr="00833B7C">
              <w:rPr>
                <w:rFonts w:eastAsia="PMingLiU"/>
              </w:rPr>
              <w:t>-100.0</w:t>
            </w:r>
          </w:p>
        </w:tc>
        <w:tc>
          <w:tcPr>
            <w:tcW w:w="807" w:type="dxa"/>
            <w:shd w:val="clear" w:color="auto" w:fill="auto"/>
          </w:tcPr>
          <w:p w14:paraId="7F2F4C63" w14:textId="77777777" w:rsidR="00700FFB" w:rsidRPr="00833B7C" w:rsidRDefault="00700FFB" w:rsidP="00F5689B">
            <w:pPr>
              <w:pStyle w:val="TAC"/>
              <w:rPr>
                <w:rFonts w:eastAsia="PMingLiU"/>
              </w:rPr>
            </w:pPr>
            <w:r w:rsidRPr="00833B7C">
              <w:rPr>
                <w:rFonts w:eastAsia="PMingLiU"/>
              </w:rPr>
              <w:t>-96.8</w:t>
            </w:r>
          </w:p>
        </w:tc>
        <w:tc>
          <w:tcPr>
            <w:tcW w:w="830" w:type="dxa"/>
            <w:shd w:val="clear" w:color="auto" w:fill="auto"/>
          </w:tcPr>
          <w:p w14:paraId="54926C06" w14:textId="77777777" w:rsidR="00700FFB" w:rsidRPr="00833B7C" w:rsidRDefault="00700FFB" w:rsidP="00F5689B">
            <w:pPr>
              <w:pStyle w:val="TAC"/>
              <w:rPr>
                <w:rFonts w:eastAsia="PMingLiU"/>
              </w:rPr>
            </w:pPr>
          </w:p>
        </w:tc>
        <w:tc>
          <w:tcPr>
            <w:tcW w:w="829" w:type="dxa"/>
            <w:shd w:val="clear" w:color="auto" w:fill="auto"/>
          </w:tcPr>
          <w:p w14:paraId="1046F7FA" w14:textId="77777777" w:rsidR="00700FFB" w:rsidRPr="00833B7C" w:rsidRDefault="00700FFB" w:rsidP="00F5689B">
            <w:pPr>
              <w:pStyle w:val="TAC"/>
              <w:rPr>
                <w:rFonts w:eastAsia="PMingLiU"/>
              </w:rPr>
            </w:pPr>
          </w:p>
        </w:tc>
        <w:tc>
          <w:tcPr>
            <w:tcW w:w="736" w:type="dxa"/>
            <w:shd w:val="clear" w:color="auto" w:fill="auto"/>
          </w:tcPr>
          <w:p w14:paraId="0DA3E47A" w14:textId="77777777" w:rsidR="00700FFB" w:rsidRPr="00833B7C" w:rsidRDefault="00700FFB" w:rsidP="00F5689B">
            <w:pPr>
              <w:pStyle w:val="TAC"/>
              <w:rPr>
                <w:rFonts w:eastAsia="PMingLiU"/>
              </w:rPr>
            </w:pPr>
          </w:p>
        </w:tc>
        <w:tc>
          <w:tcPr>
            <w:tcW w:w="808" w:type="dxa"/>
          </w:tcPr>
          <w:p w14:paraId="6380C7B4" w14:textId="77777777" w:rsidR="00700FFB" w:rsidRPr="00833B7C" w:rsidRDefault="00700FFB" w:rsidP="00F5689B">
            <w:pPr>
              <w:pStyle w:val="TAC"/>
              <w:rPr>
                <w:rFonts w:eastAsia="PMingLiU"/>
              </w:rPr>
            </w:pPr>
          </w:p>
        </w:tc>
        <w:tc>
          <w:tcPr>
            <w:tcW w:w="736" w:type="dxa"/>
          </w:tcPr>
          <w:p w14:paraId="5E7A24BF" w14:textId="77777777" w:rsidR="00700FFB" w:rsidRPr="00833B7C" w:rsidRDefault="00700FFB" w:rsidP="00F5689B">
            <w:pPr>
              <w:pStyle w:val="TAC"/>
              <w:rPr>
                <w:rFonts w:eastAsia="PMingLiU"/>
              </w:rPr>
            </w:pPr>
          </w:p>
        </w:tc>
        <w:tc>
          <w:tcPr>
            <w:tcW w:w="736" w:type="dxa"/>
            <w:shd w:val="clear" w:color="auto" w:fill="auto"/>
          </w:tcPr>
          <w:p w14:paraId="0EE0A3DB" w14:textId="77777777" w:rsidR="00700FFB" w:rsidRPr="00833B7C" w:rsidRDefault="00700FFB" w:rsidP="00F5689B">
            <w:pPr>
              <w:pStyle w:val="TAC"/>
              <w:rPr>
                <w:rFonts w:eastAsia="PMingLiU"/>
              </w:rPr>
            </w:pPr>
          </w:p>
        </w:tc>
        <w:tc>
          <w:tcPr>
            <w:tcW w:w="736" w:type="dxa"/>
          </w:tcPr>
          <w:p w14:paraId="5AFAD4AF" w14:textId="77777777" w:rsidR="00700FFB" w:rsidRPr="00833B7C" w:rsidRDefault="00700FFB" w:rsidP="00F5689B">
            <w:pPr>
              <w:pStyle w:val="TAC"/>
              <w:rPr>
                <w:rFonts w:eastAsia="PMingLiU"/>
              </w:rPr>
            </w:pPr>
          </w:p>
        </w:tc>
        <w:tc>
          <w:tcPr>
            <w:tcW w:w="736" w:type="dxa"/>
          </w:tcPr>
          <w:p w14:paraId="63BE2C64" w14:textId="77777777" w:rsidR="00700FFB" w:rsidRPr="00833B7C" w:rsidRDefault="00700FFB" w:rsidP="00F5689B">
            <w:pPr>
              <w:pStyle w:val="TAC"/>
              <w:rPr>
                <w:rFonts w:eastAsia="PMingLiU"/>
              </w:rPr>
            </w:pPr>
          </w:p>
        </w:tc>
      </w:tr>
      <w:tr w:rsidR="00754504" w:rsidRPr="00833B7C" w14:paraId="17121B2F" w14:textId="77777777" w:rsidTr="00F5689B">
        <w:trPr>
          <w:trHeight w:val="187"/>
        </w:trPr>
        <w:tc>
          <w:tcPr>
            <w:tcW w:w="1117" w:type="dxa"/>
            <w:vMerge/>
            <w:shd w:val="clear" w:color="auto" w:fill="auto"/>
            <w:vAlign w:val="center"/>
          </w:tcPr>
          <w:p w14:paraId="2478027D" w14:textId="77777777" w:rsidR="00700FFB" w:rsidRPr="00833B7C" w:rsidRDefault="00700FFB" w:rsidP="00F5689B">
            <w:pPr>
              <w:pStyle w:val="TAC"/>
              <w:rPr>
                <w:rFonts w:eastAsia="PMingLiU"/>
              </w:rPr>
            </w:pPr>
          </w:p>
        </w:tc>
        <w:tc>
          <w:tcPr>
            <w:tcW w:w="686" w:type="dxa"/>
          </w:tcPr>
          <w:p w14:paraId="2B043972"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C1CA18E" w14:textId="77777777" w:rsidR="00700FFB" w:rsidRPr="00833B7C" w:rsidRDefault="00700FFB" w:rsidP="00F5689B">
            <w:pPr>
              <w:pStyle w:val="TAC"/>
              <w:rPr>
                <w:rFonts w:eastAsia="PMingLiU"/>
              </w:rPr>
            </w:pPr>
          </w:p>
        </w:tc>
        <w:tc>
          <w:tcPr>
            <w:tcW w:w="807" w:type="dxa"/>
            <w:shd w:val="clear" w:color="auto" w:fill="auto"/>
          </w:tcPr>
          <w:p w14:paraId="516EA7F1" w14:textId="77777777" w:rsidR="00700FFB" w:rsidRPr="00833B7C" w:rsidRDefault="00700FFB" w:rsidP="00F5689B">
            <w:pPr>
              <w:pStyle w:val="TAC"/>
              <w:rPr>
                <w:rFonts w:eastAsia="PMingLiU"/>
              </w:rPr>
            </w:pPr>
            <w:r w:rsidRPr="00833B7C">
              <w:rPr>
                <w:rFonts w:eastAsia="PMingLiU"/>
              </w:rPr>
              <w:t>-97.1</w:t>
            </w:r>
          </w:p>
        </w:tc>
        <w:tc>
          <w:tcPr>
            <w:tcW w:w="830" w:type="dxa"/>
            <w:shd w:val="clear" w:color="auto" w:fill="auto"/>
          </w:tcPr>
          <w:p w14:paraId="1D2D9CD9" w14:textId="77777777" w:rsidR="00700FFB" w:rsidRPr="00833B7C" w:rsidRDefault="00700FFB" w:rsidP="00F5689B">
            <w:pPr>
              <w:pStyle w:val="TAC"/>
              <w:rPr>
                <w:rFonts w:eastAsia="PMingLiU"/>
              </w:rPr>
            </w:pPr>
          </w:p>
        </w:tc>
        <w:tc>
          <w:tcPr>
            <w:tcW w:w="829" w:type="dxa"/>
            <w:shd w:val="clear" w:color="auto" w:fill="auto"/>
          </w:tcPr>
          <w:p w14:paraId="79E6F191" w14:textId="77777777" w:rsidR="00700FFB" w:rsidRPr="00833B7C" w:rsidRDefault="00700FFB" w:rsidP="00F5689B">
            <w:pPr>
              <w:pStyle w:val="TAC"/>
              <w:rPr>
                <w:rFonts w:eastAsia="PMingLiU"/>
              </w:rPr>
            </w:pPr>
          </w:p>
        </w:tc>
        <w:tc>
          <w:tcPr>
            <w:tcW w:w="736" w:type="dxa"/>
            <w:shd w:val="clear" w:color="auto" w:fill="auto"/>
          </w:tcPr>
          <w:p w14:paraId="2BCE457B" w14:textId="77777777" w:rsidR="00700FFB" w:rsidRPr="00833B7C" w:rsidRDefault="00700FFB" w:rsidP="00F5689B">
            <w:pPr>
              <w:pStyle w:val="TAC"/>
              <w:rPr>
                <w:rFonts w:eastAsia="PMingLiU"/>
              </w:rPr>
            </w:pPr>
          </w:p>
        </w:tc>
        <w:tc>
          <w:tcPr>
            <w:tcW w:w="808" w:type="dxa"/>
          </w:tcPr>
          <w:p w14:paraId="234C58A0" w14:textId="77777777" w:rsidR="00700FFB" w:rsidRPr="00833B7C" w:rsidRDefault="00700FFB" w:rsidP="00F5689B">
            <w:pPr>
              <w:pStyle w:val="TAC"/>
              <w:rPr>
                <w:rFonts w:eastAsia="PMingLiU"/>
              </w:rPr>
            </w:pPr>
          </w:p>
        </w:tc>
        <w:tc>
          <w:tcPr>
            <w:tcW w:w="736" w:type="dxa"/>
          </w:tcPr>
          <w:p w14:paraId="42F0BCE7" w14:textId="77777777" w:rsidR="00700FFB" w:rsidRPr="00833B7C" w:rsidRDefault="00700FFB" w:rsidP="00F5689B">
            <w:pPr>
              <w:pStyle w:val="TAC"/>
              <w:rPr>
                <w:rFonts w:eastAsia="PMingLiU"/>
              </w:rPr>
            </w:pPr>
          </w:p>
        </w:tc>
        <w:tc>
          <w:tcPr>
            <w:tcW w:w="736" w:type="dxa"/>
            <w:shd w:val="clear" w:color="auto" w:fill="auto"/>
          </w:tcPr>
          <w:p w14:paraId="288BCE66" w14:textId="77777777" w:rsidR="00700FFB" w:rsidRPr="00833B7C" w:rsidRDefault="00700FFB" w:rsidP="00F5689B">
            <w:pPr>
              <w:pStyle w:val="TAC"/>
              <w:rPr>
                <w:rFonts w:eastAsia="PMingLiU"/>
              </w:rPr>
            </w:pPr>
          </w:p>
        </w:tc>
        <w:tc>
          <w:tcPr>
            <w:tcW w:w="736" w:type="dxa"/>
          </w:tcPr>
          <w:p w14:paraId="1679E8C9" w14:textId="77777777" w:rsidR="00700FFB" w:rsidRPr="00833B7C" w:rsidRDefault="00700FFB" w:rsidP="00F5689B">
            <w:pPr>
              <w:pStyle w:val="TAC"/>
              <w:rPr>
                <w:rFonts w:eastAsia="PMingLiU"/>
              </w:rPr>
            </w:pPr>
          </w:p>
        </w:tc>
        <w:tc>
          <w:tcPr>
            <w:tcW w:w="736" w:type="dxa"/>
          </w:tcPr>
          <w:p w14:paraId="5DE436AB" w14:textId="77777777" w:rsidR="00700FFB" w:rsidRPr="00833B7C" w:rsidRDefault="00700FFB" w:rsidP="00F5689B">
            <w:pPr>
              <w:pStyle w:val="TAC"/>
              <w:rPr>
                <w:rFonts w:eastAsia="PMingLiU"/>
              </w:rPr>
            </w:pPr>
          </w:p>
        </w:tc>
      </w:tr>
      <w:tr w:rsidR="00754504" w:rsidRPr="00833B7C" w14:paraId="79A01F45" w14:textId="77777777" w:rsidTr="00F5689B">
        <w:trPr>
          <w:trHeight w:val="187"/>
        </w:trPr>
        <w:tc>
          <w:tcPr>
            <w:tcW w:w="1117" w:type="dxa"/>
            <w:vMerge/>
            <w:shd w:val="clear" w:color="auto" w:fill="auto"/>
            <w:vAlign w:val="center"/>
          </w:tcPr>
          <w:p w14:paraId="2CA9A47B" w14:textId="77777777" w:rsidR="00700FFB" w:rsidRPr="00833B7C" w:rsidRDefault="00700FFB" w:rsidP="00F5689B">
            <w:pPr>
              <w:pStyle w:val="TAC"/>
              <w:rPr>
                <w:rFonts w:eastAsia="PMingLiU"/>
              </w:rPr>
            </w:pPr>
          </w:p>
        </w:tc>
        <w:tc>
          <w:tcPr>
            <w:tcW w:w="686" w:type="dxa"/>
          </w:tcPr>
          <w:p w14:paraId="0317C45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41D35C20" w14:textId="77777777" w:rsidR="00700FFB" w:rsidRPr="00833B7C" w:rsidRDefault="00700FFB" w:rsidP="00F5689B">
            <w:pPr>
              <w:pStyle w:val="TAC"/>
              <w:rPr>
                <w:rFonts w:eastAsia="PMingLiU"/>
              </w:rPr>
            </w:pPr>
          </w:p>
        </w:tc>
        <w:tc>
          <w:tcPr>
            <w:tcW w:w="807" w:type="dxa"/>
            <w:shd w:val="clear" w:color="auto" w:fill="auto"/>
          </w:tcPr>
          <w:p w14:paraId="64820567" w14:textId="77777777" w:rsidR="00700FFB" w:rsidRPr="00833B7C" w:rsidRDefault="00700FFB" w:rsidP="00F5689B">
            <w:pPr>
              <w:pStyle w:val="TAC"/>
              <w:rPr>
                <w:rFonts w:eastAsia="PMingLiU"/>
              </w:rPr>
            </w:pPr>
            <w:r w:rsidRPr="00833B7C">
              <w:rPr>
                <w:rFonts w:eastAsia="PMingLiU"/>
              </w:rPr>
              <w:t>-97.5</w:t>
            </w:r>
          </w:p>
        </w:tc>
        <w:tc>
          <w:tcPr>
            <w:tcW w:w="830" w:type="dxa"/>
            <w:shd w:val="clear" w:color="auto" w:fill="auto"/>
          </w:tcPr>
          <w:p w14:paraId="6B161FB9" w14:textId="77777777" w:rsidR="00700FFB" w:rsidRPr="00833B7C" w:rsidRDefault="00700FFB" w:rsidP="00F5689B">
            <w:pPr>
              <w:pStyle w:val="TAC"/>
              <w:rPr>
                <w:rFonts w:eastAsia="PMingLiU"/>
              </w:rPr>
            </w:pPr>
          </w:p>
        </w:tc>
        <w:tc>
          <w:tcPr>
            <w:tcW w:w="829" w:type="dxa"/>
            <w:shd w:val="clear" w:color="auto" w:fill="auto"/>
          </w:tcPr>
          <w:p w14:paraId="4ACBFE35" w14:textId="77777777" w:rsidR="00700FFB" w:rsidRPr="00833B7C" w:rsidRDefault="00700FFB" w:rsidP="00F5689B">
            <w:pPr>
              <w:pStyle w:val="TAC"/>
              <w:rPr>
                <w:rFonts w:eastAsia="PMingLiU"/>
              </w:rPr>
            </w:pPr>
          </w:p>
        </w:tc>
        <w:tc>
          <w:tcPr>
            <w:tcW w:w="736" w:type="dxa"/>
            <w:shd w:val="clear" w:color="auto" w:fill="auto"/>
          </w:tcPr>
          <w:p w14:paraId="0EE416CA" w14:textId="77777777" w:rsidR="00700FFB" w:rsidRPr="00833B7C" w:rsidRDefault="00700FFB" w:rsidP="00F5689B">
            <w:pPr>
              <w:pStyle w:val="TAC"/>
              <w:rPr>
                <w:rFonts w:eastAsia="PMingLiU"/>
              </w:rPr>
            </w:pPr>
          </w:p>
        </w:tc>
        <w:tc>
          <w:tcPr>
            <w:tcW w:w="808" w:type="dxa"/>
          </w:tcPr>
          <w:p w14:paraId="5F4B0D8F" w14:textId="77777777" w:rsidR="00700FFB" w:rsidRPr="00833B7C" w:rsidRDefault="00700FFB" w:rsidP="00F5689B">
            <w:pPr>
              <w:pStyle w:val="TAC"/>
              <w:rPr>
                <w:rFonts w:eastAsia="PMingLiU"/>
              </w:rPr>
            </w:pPr>
          </w:p>
        </w:tc>
        <w:tc>
          <w:tcPr>
            <w:tcW w:w="736" w:type="dxa"/>
          </w:tcPr>
          <w:p w14:paraId="5D542068" w14:textId="77777777" w:rsidR="00700FFB" w:rsidRPr="00833B7C" w:rsidRDefault="00700FFB" w:rsidP="00F5689B">
            <w:pPr>
              <w:pStyle w:val="TAC"/>
              <w:rPr>
                <w:rFonts w:eastAsia="PMingLiU"/>
              </w:rPr>
            </w:pPr>
          </w:p>
        </w:tc>
        <w:tc>
          <w:tcPr>
            <w:tcW w:w="736" w:type="dxa"/>
            <w:shd w:val="clear" w:color="auto" w:fill="auto"/>
          </w:tcPr>
          <w:p w14:paraId="7F6C207A" w14:textId="77777777" w:rsidR="00700FFB" w:rsidRPr="00833B7C" w:rsidRDefault="00700FFB" w:rsidP="00F5689B">
            <w:pPr>
              <w:pStyle w:val="TAC"/>
              <w:rPr>
                <w:rFonts w:eastAsia="PMingLiU"/>
              </w:rPr>
            </w:pPr>
          </w:p>
        </w:tc>
        <w:tc>
          <w:tcPr>
            <w:tcW w:w="736" w:type="dxa"/>
          </w:tcPr>
          <w:p w14:paraId="7226DB55" w14:textId="77777777" w:rsidR="00700FFB" w:rsidRPr="00833B7C" w:rsidRDefault="00700FFB" w:rsidP="00F5689B">
            <w:pPr>
              <w:pStyle w:val="TAC"/>
              <w:rPr>
                <w:rFonts w:eastAsia="PMingLiU"/>
              </w:rPr>
            </w:pPr>
          </w:p>
        </w:tc>
        <w:tc>
          <w:tcPr>
            <w:tcW w:w="736" w:type="dxa"/>
          </w:tcPr>
          <w:p w14:paraId="57B94530" w14:textId="77777777" w:rsidR="00700FFB" w:rsidRPr="00833B7C" w:rsidRDefault="00700FFB" w:rsidP="00F5689B">
            <w:pPr>
              <w:pStyle w:val="TAC"/>
              <w:rPr>
                <w:rFonts w:eastAsia="PMingLiU"/>
              </w:rPr>
            </w:pPr>
          </w:p>
        </w:tc>
      </w:tr>
      <w:tr w:rsidR="00754504" w:rsidRPr="00833B7C" w14:paraId="743A4E92" w14:textId="77777777" w:rsidTr="00F5689B">
        <w:trPr>
          <w:trHeight w:val="179"/>
        </w:trPr>
        <w:tc>
          <w:tcPr>
            <w:tcW w:w="1117" w:type="dxa"/>
            <w:vMerge w:val="restart"/>
            <w:shd w:val="clear" w:color="auto" w:fill="auto"/>
            <w:vAlign w:val="center"/>
          </w:tcPr>
          <w:p w14:paraId="0EDC9C4C" w14:textId="77777777" w:rsidR="00700FFB" w:rsidRPr="00833B7C" w:rsidRDefault="00700FFB" w:rsidP="00F5689B">
            <w:pPr>
              <w:pStyle w:val="TAC"/>
              <w:rPr>
                <w:rFonts w:eastAsia="PMingLiU"/>
              </w:rPr>
            </w:pPr>
            <w:r w:rsidRPr="00833B7C">
              <w:rPr>
                <w:rFonts w:eastAsia="PMingLiU"/>
              </w:rPr>
              <w:t>n25</w:t>
            </w:r>
          </w:p>
        </w:tc>
        <w:tc>
          <w:tcPr>
            <w:tcW w:w="686" w:type="dxa"/>
          </w:tcPr>
          <w:p w14:paraId="4064B76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72DC88D6" w14:textId="77777777" w:rsidR="00700FFB" w:rsidRPr="00833B7C" w:rsidRDefault="00700FFB" w:rsidP="00F5689B">
            <w:pPr>
              <w:pStyle w:val="TAC"/>
              <w:rPr>
                <w:rFonts w:eastAsia="PMingLiU"/>
              </w:rPr>
            </w:pPr>
            <w:r w:rsidRPr="00833B7C">
              <w:rPr>
                <w:rFonts w:eastAsia="PMingLiU"/>
              </w:rPr>
              <w:t>-96.5</w:t>
            </w:r>
          </w:p>
        </w:tc>
        <w:tc>
          <w:tcPr>
            <w:tcW w:w="807" w:type="dxa"/>
            <w:shd w:val="clear" w:color="auto" w:fill="auto"/>
          </w:tcPr>
          <w:p w14:paraId="117A7035" w14:textId="77777777" w:rsidR="00700FFB" w:rsidRPr="00833B7C" w:rsidRDefault="00700FFB" w:rsidP="00F5689B">
            <w:pPr>
              <w:pStyle w:val="TAC"/>
              <w:rPr>
                <w:rFonts w:eastAsia="PMingLiU"/>
              </w:rPr>
            </w:pPr>
            <w:r w:rsidRPr="00833B7C">
              <w:rPr>
                <w:rFonts w:eastAsia="PMingLiU"/>
              </w:rPr>
              <w:t>-93.3</w:t>
            </w:r>
          </w:p>
        </w:tc>
        <w:tc>
          <w:tcPr>
            <w:tcW w:w="830" w:type="dxa"/>
            <w:shd w:val="clear" w:color="auto" w:fill="auto"/>
          </w:tcPr>
          <w:p w14:paraId="212F5B7A" w14:textId="77777777" w:rsidR="00700FFB" w:rsidRPr="00833B7C" w:rsidRDefault="00700FFB" w:rsidP="00F5689B">
            <w:pPr>
              <w:pStyle w:val="TAC"/>
              <w:rPr>
                <w:rFonts w:eastAsia="PMingLiU"/>
              </w:rPr>
            </w:pPr>
            <w:r w:rsidRPr="00833B7C">
              <w:rPr>
                <w:rFonts w:eastAsia="PMingLiU"/>
              </w:rPr>
              <w:t>-91.5</w:t>
            </w:r>
          </w:p>
        </w:tc>
        <w:tc>
          <w:tcPr>
            <w:tcW w:w="829" w:type="dxa"/>
            <w:shd w:val="clear" w:color="auto" w:fill="auto"/>
          </w:tcPr>
          <w:p w14:paraId="30D50FF8" w14:textId="77777777" w:rsidR="00700FFB" w:rsidRPr="00833B7C" w:rsidRDefault="00700FFB" w:rsidP="00F5689B">
            <w:pPr>
              <w:pStyle w:val="TAC"/>
              <w:rPr>
                <w:rFonts w:eastAsia="PMingLiU"/>
              </w:rPr>
            </w:pPr>
            <w:r w:rsidRPr="00833B7C">
              <w:rPr>
                <w:rFonts w:eastAsia="PMingLiU"/>
              </w:rPr>
              <w:t>-90.3</w:t>
            </w:r>
          </w:p>
        </w:tc>
        <w:tc>
          <w:tcPr>
            <w:tcW w:w="736" w:type="dxa"/>
            <w:shd w:val="clear" w:color="auto" w:fill="auto"/>
          </w:tcPr>
          <w:p w14:paraId="78D25CDB" w14:textId="77777777" w:rsidR="00700FFB" w:rsidRPr="00833B7C" w:rsidRDefault="00700FFB" w:rsidP="00F5689B">
            <w:pPr>
              <w:pStyle w:val="TAC"/>
            </w:pPr>
            <w:r w:rsidRPr="00833B7C">
              <w:t>-89.3</w:t>
            </w:r>
          </w:p>
        </w:tc>
        <w:tc>
          <w:tcPr>
            <w:tcW w:w="808" w:type="dxa"/>
          </w:tcPr>
          <w:p w14:paraId="39412D81" w14:textId="77777777" w:rsidR="00700FFB" w:rsidRPr="00833B7C" w:rsidRDefault="00700FFB" w:rsidP="00F5689B">
            <w:pPr>
              <w:pStyle w:val="TAC"/>
            </w:pPr>
            <w:r w:rsidRPr="00833B7C">
              <w:t>-82.2</w:t>
            </w:r>
          </w:p>
        </w:tc>
        <w:tc>
          <w:tcPr>
            <w:tcW w:w="736" w:type="dxa"/>
          </w:tcPr>
          <w:p w14:paraId="147B6FBA" w14:textId="77777777" w:rsidR="00700FFB" w:rsidRPr="00833B7C" w:rsidRDefault="00700FFB" w:rsidP="00F5689B">
            <w:pPr>
              <w:pStyle w:val="TAC"/>
            </w:pPr>
            <w:r w:rsidRPr="00833B7C">
              <w:rPr>
                <w:rFonts w:eastAsia="PMingLiU"/>
              </w:rPr>
              <w:t>-81.7</w:t>
            </w:r>
          </w:p>
        </w:tc>
        <w:tc>
          <w:tcPr>
            <w:tcW w:w="736" w:type="dxa"/>
            <w:shd w:val="clear" w:color="auto" w:fill="auto"/>
          </w:tcPr>
          <w:p w14:paraId="5E79FF72" w14:textId="77777777" w:rsidR="00700FFB" w:rsidRPr="00833B7C" w:rsidRDefault="00700FFB" w:rsidP="00F5689B">
            <w:pPr>
              <w:pStyle w:val="TAC"/>
            </w:pPr>
            <w:r w:rsidRPr="00833B7C">
              <w:t>-79.5</w:t>
            </w:r>
          </w:p>
        </w:tc>
        <w:tc>
          <w:tcPr>
            <w:tcW w:w="736" w:type="dxa"/>
          </w:tcPr>
          <w:p w14:paraId="0949A032" w14:textId="77777777" w:rsidR="00700FFB" w:rsidRPr="00833B7C" w:rsidRDefault="00700FFB" w:rsidP="00F5689B">
            <w:pPr>
              <w:pStyle w:val="TAC"/>
              <w:rPr>
                <w:rFonts w:eastAsia="PMingLiU"/>
              </w:rPr>
            </w:pPr>
            <w:r w:rsidRPr="00833B7C">
              <w:rPr>
                <w:rFonts w:eastAsia="PMingLiU"/>
              </w:rPr>
              <w:t>-77.6</w:t>
            </w:r>
          </w:p>
        </w:tc>
        <w:tc>
          <w:tcPr>
            <w:tcW w:w="736" w:type="dxa"/>
          </w:tcPr>
          <w:p w14:paraId="6893413A" w14:textId="77777777" w:rsidR="00700FFB" w:rsidRPr="00833B7C" w:rsidRDefault="00700FFB" w:rsidP="00F5689B">
            <w:pPr>
              <w:pStyle w:val="TAC"/>
              <w:rPr>
                <w:rFonts w:eastAsia="PMingLiU"/>
              </w:rPr>
            </w:pPr>
          </w:p>
        </w:tc>
      </w:tr>
      <w:tr w:rsidR="00754504" w:rsidRPr="00833B7C" w14:paraId="2E0CB169" w14:textId="77777777" w:rsidTr="00F5689B">
        <w:trPr>
          <w:trHeight w:val="187"/>
        </w:trPr>
        <w:tc>
          <w:tcPr>
            <w:tcW w:w="1117" w:type="dxa"/>
            <w:vMerge/>
            <w:shd w:val="clear" w:color="auto" w:fill="auto"/>
            <w:vAlign w:val="center"/>
          </w:tcPr>
          <w:p w14:paraId="7BE52495" w14:textId="77777777" w:rsidR="00700FFB" w:rsidRPr="00833B7C" w:rsidRDefault="00700FFB" w:rsidP="00F5689B">
            <w:pPr>
              <w:pStyle w:val="TAC"/>
              <w:rPr>
                <w:rFonts w:eastAsia="PMingLiU"/>
              </w:rPr>
            </w:pPr>
          </w:p>
        </w:tc>
        <w:tc>
          <w:tcPr>
            <w:tcW w:w="686" w:type="dxa"/>
          </w:tcPr>
          <w:p w14:paraId="20B9578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01607399" w14:textId="77777777" w:rsidR="00700FFB" w:rsidRPr="00833B7C" w:rsidRDefault="00700FFB" w:rsidP="00F5689B">
            <w:pPr>
              <w:pStyle w:val="TAC"/>
              <w:rPr>
                <w:rFonts w:eastAsia="PMingLiU"/>
              </w:rPr>
            </w:pPr>
          </w:p>
        </w:tc>
        <w:tc>
          <w:tcPr>
            <w:tcW w:w="807" w:type="dxa"/>
            <w:shd w:val="clear" w:color="auto" w:fill="auto"/>
          </w:tcPr>
          <w:p w14:paraId="6C3F70F9" w14:textId="77777777" w:rsidR="00700FFB" w:rsidRPr="00833B7C" w:rsidRDefault="00700FFB" w:rsidP="00F5689B">
            <w:pPr>
              <w:pStyle w:val="TAC"/>
              <w:rPr>
                <w:rFonts w:eastAsia="PMingLiU"/>
              </w:rPr>
            </w:pPr>
            <w:r w:rsidRPr="00833B7C">
              <w:rPr>
                <w:rFonts w:eastAsia="PMingLiU"/>
              </w:rPr>
              <w:t>-93.6</w:t>
            </w:r>
          </w:p>
        </w:tc>
        <w:tc>
          <w:tcPr>
            <w:tcW w:w="830" w:type="dxa"/>
            <w:shd w:val="clear" w:color="auto" w:fill="auto"/>
          </w:tcPr>
          <w:p w14:paraId="58DDE9BB" w14:textId="77777777" w:rsidR="00700FFB" w:rsidRPr="00833B7C" w:rsidRDefault="00700FFB" w:rsidP="00F5689B">
            <w:pPr>
              <w:pStyle w:val="TAC"/>
              <w:rPr>
                <w:rFonts w:eastAsia="PMingLiU"/>
              </w:rPr>
            </w:pPr>
            <w:r w:rsidRPr="00833B7C">
              <w:rPr>
                <w:rFonts w:eastAsia="PMingLiU"/>
              </w:rPr>
              <w:t>-91.6</w:t>
            </w:r>
          </w:p>
        </w:tc>
        <w:tc>
          <w:tcPr>
            <w:tcW w:w="829" w:type="dxa"/>
            <w:shd w:val="clear" w:color="auto" w:fill="auto"/>
          </w:tcPr>
          <w:p w14:paraId="545C9841" w14:textId="77777777" w:rsidR="00700FFB" w:rsidRPr="00833B7C" w:rsidRDefault="00700FFB" w:rsidP="00F5689B">
            <w:pPr>
              <w:pStyle w:val="TAC"/>
              <w:rPr>
                <w:rFonts w:eastAsia="PMingLiU"/>
              </w:rPr>
            </w:pPr>
            <w:r w:rsidRPr="00833B7C">
              <w:rPr>
                <w:rFonts w:eastAsia="PMingLiU"/>
              </w:rPr>
              <w:t>-90.5</w:t>
            </w:r>
          </w:p>
        </w:tc>
        <w:tc>
          <w:tcPr>
            <w:tcW w:w="736" w:type="dxa"/>
            <w:shd w:val="clear" w:color="auto" w:fill="auto"/>
          </w:tcPr>
          <w:p w14:paraId="7F49CFF9" w14:textId="77777777" w:rsidR="00700FFB" w:rsidRPr="00833B7C" w:rsidRDefault="00700FFB" w:rsidP="00F5689B">
            <w:pPr>
              <w:pStyle w:val="TAC"/>
            </w:pPr>
            <w:r w:rsidRPr="00833B7C">
              <w:t>-89.4</w:t>
            </w:r>
          </w:p>
        </w:tc>
        <w:tc>
          <w:tcPr>
            <w:tcW w:w="808" w:type="dxa"/>
          </w:tcPr>
          <w:p w14:paraId="4DBC85E8" w14:textId="77777777" w:rsidR="00700FFB" w:rsidRPr="00833B7C" w:rsidRDefault="00700FFB" w:rsidP="00F5689B">
            <w:pPr>
              <w:pStyle w:val="TAC"/>
            </w:pPr>
            <w:r w:rsidRPr="00833B7C">
              <w:t>-82.3</w:t>
            </w:r>
          </w:p>
        </w:tc>
        <w:tc>
          <w:tcPr>
            <w:tcW w:w="736" w:type="dxa"/>
          </w:tcPr>
          <w:p w14:paraId="5469F843" w14:textId="77777777" w:rsidR="00700FFB" w:rsidRPr="00833B7C" w:rsidRDefault="00700FFB" w:rsidP="00F5689B">
            <w:pPr>
              <w:pStyle w:val="TAC"/>
            </w:pPr>
            <w:r w:rsidRPr="00833B7C">
              <w:rPr>
                <w:rFonts w:eastAsia="PMingLiU"/>
              </w:rPr>
              <w:t>-81.8</w:t>
            </w:r>
          </w:p>
        </w:tc>
        <w:tc>
          <w:tcPr>
            <w:tcW w:w="736" w:type="dxa"/>
            <w:shd w:val="clear" w:color="auto" w:fill="auto"/>
          </w:tcPr>
          <w:p w14:paraId="0065FA29" w14:textId="77777777" w:rsidR="00700FFB" w:rsidRPr="00833B7C" w:rsidRDefault="00700FFB" w:rsidP="00F5689B">
            <w:pPr>
              <w:pStyle w:val="TAC"/>
            </w:pPr>
            <w:r w:rsidRPr="00833B7C">
              <w:t>-79.6</w:t>
            </w:r>
          </w:p>
        </w:tc>
        <w:tc>
          <w:tcPr>
            <w:tcW w:w="736" w:type="dxa"/>
          </w:tcPr>
          <w:p w14:paraId="633AA5DF" w14:textId="77777777" w:rsidR="00700FFB" w:rsidRPr="00833B7C" w:rsidRDefault="00700FFB" w:rsidP="00F5689B">
            <w:pPr>
              <w:pStyle w:val="TAC"/>
              <w:rPr>
                <w:rFonts w:eastAsia="PMingLiU"/>
              </w:rPr>
            </w:pPr>
            <w:r w:rsidRPr="00833B7C">
              <w:rPr>
                <w:rFonts w:eastAsia="PMingLiU"/>
              </w:rPr>
              <w:t>-77.7</w:t>
            </w:r>
          </w:p>
        </w:tc>
        <w:tc>
          <w:tcPr>
            <w:tcW w:w="736" w:type="dxa"/>
          </w:tcPr>
          <w:p w14:paraId="5BFA57F1" w14:textId="77777777" w:rsidR="00700FFB" w:rsidRPr="00833B7C" w:rsidRDefault="00700FFB" w:rsidP="00F5689B">
            <w:pPr>
              <w:pStyle w:val="TAC"/>
              <w:rPr>
                <w:rFonts w:eastAsia="PMingLiU"/>
              </w:rPr>
            </w:pPr>
          </w:p>
        </w:tc>
      </w:tr>
      <w:tr w:rsidR="00754504" w:rsidRPr="00833B7C" w14:paraId="7082F996" w14:textId="77777777" w:rsidTr="00F5689B">
        <w:trPr>
          <w:trHeight w:val="187"/>
        </w:trPr>
        <w:tc>
          <w:tcPr>
            <w:tcW w:w="1117" w:type="dxa"/>
            <w:vMerge/>
            <w:tcBorders>
              <w:bottom w:val="single" w:sz="4" w:space="0" w:color="auto"/>
            </w:tcBorders>
            <w:shd w:val="clear" w:color="auto" w:fill="auto"/>
            <w:vAlign w:val="center"/>
          </w:tcPr>
          <w:p w14:paraId="37FEE276" w14:textId="77777777" w:rsidR="00700FFB" w:rsidRPr="00833B7C" w:rsidRDefault="00700FFB" w:rsidP="00F5689B">
            <w:pPr>
              <w:pStyle w:val="TAC"/>
              <w:rPr>
                <w:rFonts w:eastAsia="PMingLiU"/>
              </w:rPr>
            </w:pPr>
          </w:p>
        </w:tc>
        <w:tc>
          <w:tcPr>
            <w:tcW w:w="686" w:type="dxa"/>
          </w:tcPr>
          <w:p w14:paraId="48429020"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C9FEB80" w14:textId="77777777" w:rsidR="00700FFB" w:rsidRPr="00833B7C" w:rsidRDefault="00700FFB" w:rsidP="00F5689B">
            <w:pPr>
              <w:pStyle w:val="TAC"/>
              <w:rPr>
                <w:rFonts w:eastAsia="PMingLiU"/>
              </w:rPr>
            </w:pPr>
          </w:p>
        </w:tc>
        <w:tc>
          <w:tcPr>
            <w:tcW w:w="807" w:type="dxa"/>
            <w:shd w:val="clear" w:color="auto" w:fill="auto"/>
          </w:tcPr>
          <w:p w14:paraId="5E1A591A" w14:textId="77777777" w:rsidR="00700FFB" w:rsidRPr="00833B7C" w:rsidRDefault="00700FFB" w:rsidP="00F5689B">
            <w:pPr>
              <w:pStyle w:val="TAC"/>
              <w:rPr>
                <w:rFonts w:eastAsia="PMingLiU"/>
              </w:rPr>
            </w:pPr>
            <w:r w:rsidRPr="00833B7C">
              <w:rPr>
                <w:rFonts w:eastAsia="PMingLiU"/>
              </w:rPr>
              <w:t>-94.0</w:t>
            </w:r>
          </w:p>
        </w:tc>
        <w:tc>
          <w:tcPr>
            <w:tcW w:w="830" w:type="dxa"/>
            <w:shd w:val="clear" w:color="auto" w:fill="auto"/>
          </w:tcPr>
          <w:p w14:paraId="33D91EDA" w14:textId="77777777" w:rsidR="00700FFB" w:rsidRPr="00833B7C" w:rsidRDefault="00700FFB" w:rsidP="00F5689B">
            <w:pPr>
              <w:pStyle w:val="TAC"/>
              <w:rPr>
                <w:rFonts w:eastAsia="PMingLiU"/>
              </w:rPr>
            </w:pPr>
            <w:r w:rsidRPr="00833B7C">
              <w:rPr>
                <w:rFonts w:eastAsia="PMingLiU"/>
              </w:rPr>
              <w:t>-91.9</w:t>
            </w:r>
          </w:p>
        </w:tc>
        <w:tc>
          <w:tcPr>
            <w:tcW w:w="829" w:type="dxa"/>
            <w:shd w:val="clear" w:color="auto" w:fill="auto"/>
          </w:tcPr>
          <w:p w14:paraId="2B8153F5" w14:textId="77777777" w:rsidR="00700FFB" w:rsidRPr="00833B7C" w:rsidRDefault="00700FFB" w:rsidP="00F5689B">
            <w:pPr>
              <w:pStyle w:val="TAC"/>
              <w:rPr>
                <w:rFonts w:eastAsia="PMingLiU"/>
              </w:rPr>
            </w:pPr>
            <w:r w:rsidRPr="00833B7C">
              <w:rPr>
                <w:rFonts w:eastAsia="PMingLiU"/>
              </w:rPr>
              <w:t>-90.7</w:t>
            </w:r>
          </w:p>
        </w:tc>
        <w:tc>
          <w:tcPr>
            <w:tcW w:w="736" w:type="dxa"/>
            <w:shd w:val="clear" w:color="auto" w:fill="auto"/>
          </w:tcPr>
          <w:p w14:paraId="1B7EB1C7" w14:textId="77777777" w:rsidR="00700FFB" w:rsidRPr="00833B7C" w:rsidRDefault="00700FFB" w:rsidP="00F5689B">
            <w:pPr>
              <w:pStyle w:val="TAC"/>
            </w:pPr>
            <w:r w:rsidRPr="00833B7C">
              <w:t>-89.6</w:t>
            </w:r>
          </w:p>
        </w:tc>
        <w:tc>
          <w:tcPr>
            <w:tcW w:w="808" w:type="dxa"/>
          </w:tcPr>
          <w:p w14:paraId="6676D59D" w14:textId="77777777" w:rsidR="00700FFB" w:rsidRPr="00833B7C" w:rsidRDefault="00700FFB" w:rsidP="00F5689B">
            <w:pPr>
              <w:pStyle w:val="TAC"/>
            </w:pPr>
            <w:r w:rsidRPr="00833B7C">
              <w:t>-82.4</w:t>
            </w:r>
          </w:p>
        </w:tc>
        <w:tc>
          <w:tcPr>
            <w:tcW w:w="736" w:type="dxa"/>
          </w:tcPr>
          <w:p w14:paraId="77EDDC52" w14:textId="77777777" w:rsidR="00700FFB" w:rsidRPr="00833B7C" w:rsidRDefault="00700FFB" w:rsidP="00F5689B">
            <w:pPr>
              <w:pStyle w:val="TAC"/>
            </w:pPr>
            <w:r w:rsidRPr="00833B7C">
              <w:rPr>
                <w:rFonts w:eastAsia="PMingLiU"/>
              </w:rPr>
              <w:t>-81.9</w:t>
            </w:r>
          </w:p>
        </w:tc>
        <w:tc>
          <w:tcPr>
            <w:tcW w:w="736" w:type="dxa"/>
            <w:shd w:val="clear" w:color="auto" w:fill="auto"/>
          </w:tcPr>
          <w:p w14:paraId="7B2A3264" w14:textId="77777777" w:rsidR="00700FFB" w:rsidRPr="00833B7C" w:rsidRDefault="00700FFB" w:rsidP="00F5689B">
            <w:pPr>
              <w:pStyle w:val="TAC"/>
            </w:pPr>
            <w:r w:rsidRPr="00833B7C">
              <w:t>-79.7</w:t>
            </w:r>
          </w:p>
        </w:tc>
        <w:tc>
          <w:tcPr>
            <w:tcW w:w="736" w:type="dxa"/>
          </w:tcPr>
          <w:p w14:paraId="1CDC293B" w14:textId="77777777" w:rsidR="00700FFB" w:rsidRPr="00833B7C" w:rsidRDefault="00700FFB" w:rsidP="00F5689B">
            <w:pPr>
              <w:pStyle w:val="TAC"/>
              <w:rPr>
                <w:rFonts w:eastAsia="PMingLiU"/>
              </w:rPr>
            </w:pPr>
            <w:r w:rsidRPr="00833B7C">
              <w:rPr>
                <w:rFonts w:eastAsia="PMingLiU"/>
              </w:rPr>
              <w:t>-77.8</w:t>
            </w:r>
          </w:p>
        </w:tc>
        <w:tc>
          <w:tcPr>
            <w:tcW w:w="736" w:type="dxa"/>
          </w:tcPr>
          <w:p w14:paraId="45267C7F" w14:textId="77777777" w:rsidR="00700FFB" w:rsidRPr="00833B7C" w:rsidRDefault="00700FFB" w:rsidP="00F5689B">
            <w:pPr>
              <w:pStyle w:val="TAC"/>
              <w:rPr>
                <w:rFonts w:eastAsia="PMingLiU"/>
              </w:rPr>
            </w:pPr>
          </w:p>
        </w:tc>
      </w:tr>
      <w:tr w:rsidR="00754504" w:rsidRPr="00833B7C" w14:paraId="25C028DD" w14:textId="77777777" w:rsidTr="00F5689B">
        <w:trPr>
          <w:trHeight w:val="187"/>
        </w:trPr>
        <w:tc>
          <w:tcPr>
            <w:tcW w:w="1117" w:type="dxa"/>
            <w:vMerge w:val="restart"/>
            <w:shd w:val="clear" w:color="auto" w:fill="auto"/>
            <w:vAlign w:val="center"/>
          </w:tcPr>
          <w:p w14:paraId="6BADED72" w14:textId="77777777" w:rsidR="00700FFB" w:rsidRPr="00833B7C" w:rsidRDefault="00700FFB" w:rsidP="00F5689B">
            <w:pPr>
              <w:pStyle w:val="TAC"/>
              <w:rPr>
                <w:rFonts w:eastAsia="PMingLiU"/>
              </w:rPr>
            </w:pPr>
            <w:r w:rsidRPr="00833B7C">
              <w:rPr>
                <w:rFonts w:eastAsia="PMingLiU"/>
              </w:rPr>
              <w:t>n26</w:t>
            </w:r>
          </w:p>
        </w:tc>
        <w:tc>
          <w:tcPr>
            <w:tcW w:w="686" w:type="dxa"/>
          </w:tcPr>
          <w:p w14:paraId="0A7B154B"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EECA0DC" w14:textId="77777777" w:rsidR="00700FFB" w:rsidRPr="00833B7C" w:rsidRDefault="00700FFB" w:rsidP="00F5689B">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46E3DDC1"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2EBF1A0B"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7456E52B" w14:textId="77777777" w:rsidR="00700FFB" w:rsidRPr="00833B7C" w:rsidRDefault="00700FFB" w:rsidP="00F5689B">
            <w:pPr>
              <w:pStyle w:val="TAC"/>
              <w:rPr>
                <w:rFonts w:eastAsia="PMingLiU"/>
              </w:rPr>
            </w:pPr>
            <w:r w:rsidRPr="00833B7C">
              <w:rPr>
                <w:rFonts w:eastAsia="PMingLiU"/>
              </w:rPr>
              <w:t>-87.6</w:t>
            </w:r>
          </w:p>
        </w:tc>
        <w:tc>
          <w:tcPr>
            <w:tcW w:w="736" w:type="dxa"/>
            <w:shd w:val="clear" w:color="auto" w:fill="auto"/>
          </w:tcPr>
          <w:p w14:paraId="44A2A645" w14:textId="77777777" w:rsidR="00700FFB" w:rsidRPr="00833B7C" w:rsidRDefault="00700FFB" w:rsidP="00F5689B">
            <w:pPr>
              <w:pStyle w:val="TAC"/>
              <w:rPr>
                <w:rFonts w:eastAsia="PMingLiU"/>
              </w:rPr>
            </w:pPr>
          </w:p>
        </w:tc>
        <w:tc>
          <w:tcPr>
            <w:tcW w:w="808" w:type="dxa"/>
          </w:tcPr>
          <w:p w14:paraId="2ED18474" w14:textId="77777777" w:rsidR="00700FFB" w:rsidRPr="00833B7C" w:rsidRDefault="00700FFB" w:rsidP="00F5689B">
            <w:pPr>
              <w:pStyle w:val="TAC"/>
              <w:rPr>
                <w:rFonts w:eastAsia="PMingLiU"/>
              </w:rPr>
            </w:pPr>
          </w:p>
        </w:tc>
        <w:tc>
          <w:tcPr>
            <w:tcW w:w="736" w:type="dxa"/>
          </w:tcPr>
          <w:p w14:paraId="36D31262" w14:textId="77777777" w:rsidR="00700FFB" w:rsidRPr="00833B7C" w:rsidRDefault="00700FFB" w:rsidP="00F5689B">
            <w:pPr>
              <w:pStyle w:val="TAC"/>
              <w:rPr>
                <w:rFonts w:eastAsia="PMingLiU"/>
              </w:rPr>
            </w:pPr>
          </w:p>
        </w:tc>
        <w:tc>
          <w:tcPr>
            <w:tcW w:w="736" w:type="dxa"/>
            <w:shd w:val="clear" w:color="auto" w:fill="auto"/>
          </w:tcPr>
          <w:p w14:paraId="5A7514F0" w14:textId="77777777" w:rsidR="00700FFB" w:rsidRPr="00833B7C" w:rsidRDefault="00700FFB" w:rsidP="00F5689B">
            <w:pPr>
              <w:pStyle w:val="TAC"/>
              <w:rPr>
                <w:rFonts w:eastAsia="PMingLiU"/>
              </w:rPr>
            </w:pPr>
          </w:p>
        </w:tc>
        <w:tc>
          <w:tcPr>
            <w:tcW w:w="736" w:type="dxa"/>
          </w:tcPr>
          <w:p w14:paraId="58B12523" w14:textId="77777777" w:rsidR="00700FFB" w:rsidRPr="00833B7C" w:rsidRDefault="00700FFB" w:rsidP="00F5689B">
            <w:pPr>
              <w:pStyle w:val="TAC"/>
              <w:rPr>
                <w:rFonts w:eastAsia="PMingLiU"/>
              </w:rPr>
            </w:pPr>
          </w:p>
        </w:tc>
        <w:tc>
          <w:tcPr>
            <w:tcW w:w="736" w:type="dxa"/>
          </w:tcPr>
          <w:p w14:paraId="1EEA8369" w14:textId="77777777" w:rsidR="00700FFB" w:rsidRPr="00833B7C" w:rsidRDefault="00700FFB" w:rsidP="00F5689B">
            <w:pPr>
              <w:pStyle w:val="TAC"/>
              <w:rPr>
                <w:rFonts w:eastAsia="PMingLiU"/>
              </w:rPr>
            </w:pPr>
          </w:p>
        </w:tc>
      </w:tr>
      <w:tr w:rsidR="00754504" w:rsidRPr="00833B7C" w14:paraId="7FBED52C" w14:textId="77777777" w:rsidTr="00F5689B">
        <w:trPr>
          <w:trHeight w:val="187"/>
        </w:trPr>
        <w:tc>
          <w:tcPr>
            <w:tcW w:w="1117" w:type="dxa"/>
            <w:vMerge/>
            <w:tcBorders>
              <w:bottom w:val="single" w:sz="4" w:space="0" w:color="auto"/>
            </w:tcBorders>
            <w:shd w:val="clear" w:color="auto" w:fill="auto"/>
            <w:vAlign w:val="center"/>
          </w:tcPr>
          <w:p w14:paraId="57EC7855" w14:textId="77777777" w:rsidR="00700FFB" w:rsidRPr="00833B7C" w:rsidRDefault="00700FFB" w:rsidP="00F5689B">
            <w:pPr>
              <w:pStyle w:val="TAC"/>
              <w:rPr>
                <w:rFonts w:eastAsia="PMingLiU"/>
              </w:rPr>
            </w:pPr>
          </w:p>
        </w:tc>
        <w:tc>
          <w:tcPr>
            <w:tcW w:w="686" w:type="dxa"/>
          </w:tcPr>
          <w:p w14:paraId="25D12AC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461C15E" w14:textId="77777777" w:rsidR="00700FFB" w:rsidRPr="00833B7C" w:rsidRDefault="00700FFB" w:rsidP="00F5689B">
            <w:pPr>
              <w:pStyle w:val="TAC"/>
              <w:rPr>
                <w:rFonts w:eastAsia="PMingLiU"/>
              </w:rPr>
            </w:pPr>
          </w:p>
        </w:tc>
        <w:tc>
          <w:tcPr>
            <w:tcW w:w="807" w:type="dxa"/>
            <w:shd w:val="clear" w:color="auto" w:fill="auto"/>
          </w:tcPr>
          <w:p w14:paraId="15442724" w14:textId="77777777" w:rsidR="00700FFB" w:rsidRPr="00833B7C" w:rsidRDefault="00700FFB" w:rsidP="00F5689B">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729E4A72" w14:textId="77777777" w:rsidR="00700FFB" w:rsidRPr="00833B7C" w:rsidRDefault="00700FFB" w:rsidP="00F5689B">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3D9AE45C" w14:textId="77777777" w:rsidR="00700FFB" w:rsidRPr="00833B7C" w:rsidRDefault="00700FFB" w:rsidP="00F5689B">
            <w:pPr>
              <w:pStyle w:val="TAC"/>
              <w:rPr>
                <w:rFonts w:eastAsia="PMingLiU"/>
              </w:rPr>
            </w:pPr>
            <w:r w:rsidRPr="00833B7C">
              <w:rPr>
                <w:rFonts w:eastAsia="PMingLiU"/>
              </w:rPr>
              <w:t>-87.7</w:t>
            </w:r>
          </w:p>
        </w:tc>
        <w:tc>
          <w:tcPr>
            <w:tcW w:w="736" w:type="dxa"/>
            <w:shd w:val="clear" w:color="auto" w:fill="auto"/>
          </w:tcPr>
          <w:p w14:paraId="7A377B74" w14:textId="77777777" w:rsidR="00700FFB" w:rsidRPr="00833B7C" w:rsidRDefault="00700FFB" w:rsidP="00F5689B">
            <w:pPr>
              <w:pStyle w:val="TAC"/>
              <w:rPr>
                <w:rFonts w:eastAsia="PMingLiU"/>
              </w:rPr>
            </w:pPr>
          </w:p>
        </w:tc>
        <w:tc>
          <w:tcPr>
            <w:tcW w:w="808" w:type="dxa"/>
          </w:tcPr>
          <w:p w14:paraId="3D880FC5" w14:textId="77777777" w:rsidR="00700FFB" w:rsidRPr="00833B7C" w:rsidRDefault="00700FFB" w:rsidP="00F5689B">
            <w:pPr>
              <w:pStyle w:val="TAC"/>
              <w:rPr>
                <w:rFonts w:eastAsia="PMingLiU"/>
              </w:rPr>
            </w:pPr>
          </w:p>
        </w:tc>
        <w:tc>
          <w:tcPr>
            <w:tcW w:w="736" w:type="dxa"/>
          </w:tcPr>
          <w:p w14:paraId="27D1D182" w14:textId="77777777" w:rsidR="00700FFB" w:rsidRPr="00833B7C" w:rsidRDefault="00700FFB" w:rsidP="00F5689B">
            <w:pPr>
              <w:pStyle w:val="TAC"/>
              <w:rPr>
                <w:rFonts w:eastAsia="PMingLiU"/>
              </w:rPr>
            </w:pPr>
          </w:p>
        </w:tc>
        <w:tc>
          <w:tcPr>
            <w:tcW w:w="736" w:type="dxa"/>
            <w:shd w:val="clear" w:color="auto" w:fill="auto"/>
          </w:tcPr>
          <w:p w14:paraId="375F3301" w14:textId="77777777" w:rsidR="00700FFB" w:rsidRPr="00833B7C" w:rsidRDefault="00700FFB" w:rsidP="00F5689B">
            <w:pPr>
              <w:pStyle w:val="TAC"/>
              <w:rPr>
                <w:rFonts w:eastAsia="PMingLiU"/>
              </w:rPr>
            </w:pPr>
          </w:p>
        </w:tc>
        <w:tc>
          <w:tcPr>
            <w:tcW w:w="736" w:type="dxa"/>
          </w:tcPr>
          <w:p w14:paraId="5A3491D7" w14:textId="77777777" w:rsidR="00700FFB" w:rsidRPr="00833B7C" w:rsidRDefault="00700FFB" w:rsidP="00F5689B">
            <w:pPr>
              <w:pStyle w:val="TAC"/>
              <w:rPr>
                <w:rFonts w:eastAsia="PMingLiU"/>
              </w:rPr>
            </w:pPr>
          </w:p>
        </w:tc>
        <w:tc>
          <w:tcPr>
            <w:tcW w:w="736" w:type="dxa"/>
          </w:tcPr>
          <w:p w14:paraId="2DCBD533" w14:textId="77777777" w:rsidR="00700FFB" w:rsidRPr="00833B7C" w:rsidRDefault="00700FFB" w:rsidP="00F5689B">
            <w:pPr>
              <w:pStyle w:val="TAC"/>
              <w:rPr>
                <w:rFonts w:eastAsia="PMingLiU"/>
              </w:rPr>
            </w:pPr>
          </w:p>
        </w:tc>
      </w:tr>
      <w:tr w:rsidR="00754504" w:rsidRPr="00833B7C" w14:paraId="5788D6D9" w14:textId="77777777" w:rsidTr="00F5689B">
        <w:trPr>
          <w:trHeight w:val="187"/>
        </w:trPr>
        <w:tc>
          <w:tcPr>
            <w:tcW w:w="1117" w:type="dxa"/>
            <w:vMerge w:val="restart"/>
            <w:shd w:val="clear" w:color="auto" w:fill="auto"/>
            <w:vAlign w:val="center"/>
          </w:tcPr>
          <w:p w14:paraId="5704FC68" w14:textId="77777777" w:rsidR="00700FFB" w:rsidRPr="00833B7C" w:rsidRDefault="00700FFB" w:rsidP="00F5689B">
            <w:pPr>
              <w:pStyle w:val="TAC"/>
              <w:rPr>
                <w:rFonts w:eastAsia="PMingLiU"/>
              </w:rPr>
            </w:pPr>
            <w:r w:rsidRPr="00833B7C">
              <w:rPr>
                <w:rFonts w:eastAsia="PMingLiU"/>
              </w:rPr>
              <w:t>n28</w:t>
            </w:r>
          </w:p>
        </w:tc>
        <w:tc>
          <w:tcPr>
            <w:tcW w:w="686" w:type="dxa"/>
          </w:tcPr>
          <w:p w14:paraId="755412B2"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55E2C9A" w14:textId="77777777" w:rsidR="00700FFB" w:rsidRPr="00833B7C" w:rsidRDefault="00700FFB" w:rsidP="00F5689B">
            <w:pPr>
              <w:pStyle w:val="TAC"/>
              <w:rPr>
                <w:rFonts w:eastAsia="PMingLiU"/>
              </w:rPr>
            </w:pPr>
            <w:r w:rsidRPr="00833B7C">
              <w:rPr>
                <w:rFonts w:eastAsia="PMingLiU"/>
              </w:rPr>
              <w:t>-98.5</w:t>
            </w:r>
          </w:p>
        </w:tc>
        <w:tc>
          <w:tcPr>
            <w:tcW w:w="807" w:type="dxa"/>
            <w:shd w:val="clear" w:color="auto" w:fill="auto"/>
          </w:tcPr>
          <w:p w14:paraId="78E1E62F" w14:textId="77777777" w:rsidR="00700FFB" w:rsidRPr="00833B7C" w:rsidRDefault="00700FFB" w:rsidP="00F5689B">
            <w:pPr>
              <w:pStyle w:val="TAC"/>
              <w:rPr>
                <w:rFonts w:eastAsia="PMingLiU"/>
              </w:rPr>
            </w:pPr>
            <w:r w:rsidRPr="00833B7C">
              <w:rPr>
                <w:rFonts w:eastAsia="PMingLiU"/>
              </w:rPr>
              <w:t>-95.5</w:t>
            </w:r>
          </w:p>
        </w:tc>
        <w:tc>
          <w:tcPr>
            <w:tcW w:w="830" w:type="dxa"/>
            <w:shd w:val="clear" w:color="auto" w:fill="auto"/>
          </w:tcPr>
          <w:p w14:paraId="0D489BE7" w14:textId="77777777" w:rsidR="00700FFB" w:rsidRPr="00833B7C" w:rsidRDefault="00700FFB" w:rsidP="00F5689B">
            <w:pPr>
              <w:pStyle w:val="TAC"/>
              <w:rPr>
                <w:rFonts w:eastAsia="PMingLiU"/>
              </w:rPr>
            </w:pPr>
            <w:r w:rsidRPr="00833B7C">
              <w:rPr>
                <w:rFonts w:eastAsia="PMingLiU"/>
              </w:rPr>
              <w:t>-93.5</w:t>
            </w:r>
          </w:p>
        </w:tc>
        <w:tc>
          <w:tcPr>
            <w:tcW w:w="829" w:type="dxa"/>
            <w:shd w:val="clear" w:color="auto" w:fill="auto"/>
          </w:tcPr>
          <w:p w14:paraId="3591A617" w14:textId="77777777" w:rsidR="00700FFB" w:rsidRPr="00833B7C" w:rsidRDefault="00700FFB" w:rsidP="00F5689B">
            <w:pPr>
              <w:pStyle w:val="TAC"/>
              <w:rPr>
                <w:rFonts w:eastAsia="PMingLiU"/>
              </w:rPr>
            </w:pPr>
            <w:r w:rsidRPr="00833B7C">
              <w:rPr>
                <w:rFonts w:eastAsia="PMingLiU"/>
              </w:rPr>
              <w:t>-90.8</w:t>
            </w:r>
          </w:p>
        </w:tc>
        <w:tc>
          <w:tcPr>
            <w:tcW w:w="736" w:type="dxa"/>
            <w:shd w:val="clear" w:color="auto" w:fill="auto"/>
          </w:tcPr>
          <w:p w14:paraId="2F9D8A89" w14:textId="77777777" w:rsidR="00700FFB" w:rsidRPr="00833B7C" w:rsidRDefault="00700FFB" w:rsidP="00F5689B">
            <w:pPr>
              <w:pStyle w:val="TAC"/>
              <w:rPr>
                <w:rFonts w:eastAsia="PMingLiU"/>
              </w:rPr>
            </w:pPr>
          </w:p>
        </w:tc>
        <w:tc>
          <w:tcPr>
            <w:tcW w:w="808" w:type="dxa"/>
          </w:tcPr>
          <w:p w14:paraId="49D87CDD" w14:textId="77777777" w:rsidR="00700FFB" w:rsidRPr="00833B7C" w:rsidRDefault="00700FFB" w:rsidP="00F5689B">
            <w:pPr>
              <w:pStyle w:val="TAC"/>
              <w:rPr>
                <w:rFonts w:eastAsia="PMingLiU"/>
              </w:rPr>
            </w:pPr>
            <w:r w:rsidRPr="00833B7C">
              <w:rPr>
                <w:rFonts w:eastAsia="PMingLiU"/>
              </w:rPr>
              <w:t>-78.5</w:t>
            </w:r>
          </w:p>
        </w:tc>
        <w:tc>
          <w:tcPr>
            <w:tcW w:w="736" w:type="dxa"/>
          </w:tcPr>
          <w:p w14:paraId="113B14FC" w14:textId="77777777" w:rsidR="00700FFB" w:rsidRPr="00833B7C" w:rsidRDefault="00700FFB" w:rsidP="00F5689B">
            <w:pPr>
              <w:pStyle w:val="TAC"/>
              <w:rPr>
                <w:rFonts w:eastAsia="PMingLiU"/>
              </w:rPr>
            </w:pPr>
          </w:p>
        </w:tc>
        <w:tc>
          <w:tcPr>
            <w:tcW w:w="736" w:type="dxa"/>
            <w:shd w:val="clear" w:color="auto" w:fill="auto"/>
          </w:tcPr>
          <w:p w14:paraId="22A0D433" w14:textId="77777777" w:rsidR="00700FFB" w:rsidRPr="00833B7C" w:rsidRDefault="00700FFB" w:rsidP="00F5689B">
            <w:pPr>
              <w:pStyle w:val="TAC"/>
              <w:rPr>
                <w:rFonts w:eastAsia="PMingLiU"/>
              </w:rPr>
            </w:pPr>
          </w:p>
        </w:tc>
        <w:tc>
          <w:tcPr>
            <w:tcW w:w="736" w:type="dxa"/>
          </w:tcPr>
          <w:p w14:paraId="0EF97B67" w14:textId="77777777" w:rsidR="00700FFB" w:rsidRPr="00833B7C" w:rsidRDefault="00700FFB" w:rsidP="00F5689B">
            <w:pPr>
              <w:pStyle w:val="TAC"/>
              <w:rPr>
                <w:rFonts w:eastAsia="PMingLiU"/>
              </w:rPr>
            </w:pPr>
          </w:p>
        </w:tc>
        <w:tc>
          <w:tcPr>
            <w:tcW w:w="736" w:type="dxa"/>
          </w:tcPr>
          <w:p w14:paraId="13FFCDDA" w14:textId="77777777" w:rsidR="00700FFB" w:rsidRPr="00833B7C" w:rsidRDefault="00700FFB" w:rsidP="00F5689B">
            <w:pPr>
              <w:pStyle w:val="TAC"/>
              <w:rPr>
                <w:rFonts w:eastAsia="PMingLiU"/>
              </w:rPr>
            </w:pPr>
          </w:p>
        </w:tc>
      </w:tr>
      <w:tr w:rsidR="00754504" w:rsidRPr="00833B7C" w14:paraId="3FABA802" w14:textId="77777777" w:rsidTr="00F5689B">
        <w:trPr>
          <w:trHeight w:val="187"/>
        </w:trPr>
        <w:tc>
          <w:tcPr>
            <w:tcW w:w="1117" w:type="dxa"/>
            <w:vMerge/>
            <w:tcBorders>
              <w:bottom w:val="single" w:sz="4" w:space="0" w:color="auto"/>
            </w:tcBorders>
            <w:shd w:val="clear" w:color="auto" w:fill="auto"/>
            <w:vAlign w:val="center"/>
          </w:tcPr>
          <w:p w14:paraId="37A71494" w14:textId="77777777" w:rsidR="00700FFB" w:rsidRPr="00833B7C" w:rsidRDefault="00700FFB" w:rsidP="00F5689B">
            <w:pPr>
              <w:pStyle w:val="TAC"/>
              <w:rPr>
                <w:rFonts w:eastAsia="PMingLiU"/>
              </w:rPr>
            </w:pPr>
          </w:p>
        </w:tc>
        <w:tc>
          <w:tcPr>
            <w:tcW w:w="686" w:type="dxa"/>
          </w:tcPr>
          <w:p w14:paraId="1FCD5220"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22D45FBB" w14:textId="77777777" w:rsidR="00700FFB" w:rsidRPr="00833B7C" w:rsidRDefault="00700FFB" w:rsidP="00F5689B">
            <w:pPr>
              <w:pStyle w:val="TAC"/>
              <w:rPr>
                <w:rFonts w:eastAsia="PMingLiU"/>
              </w:rPr>
            </w:pPr>
          </w:p>
        </w:tc>
        <w:tc>
          <w:tcPr>
            <w:tcW w:w="807" w:type="dxa"/>
            <w:shd w:val="clear" w:color="auto" w:fill="auto"/>
          </w:tcPr>
          <w:p w14:paraId="48695510" w14:textId="77777777" w:rsidR="00700FFB" w:rsidRPr="00833B7C" w:rsidRDefault="00700FFB" w:rsidP="00F5689B">
            <w:pPr>
              <w:pStyle w:val="TAC"/>
              <w:rPr>
                <w:rFonts w:eastAsia="PMingLiU"/>
              </w:rPr>
            </w:pPr>
            <w:r w:rsidRPr="00833B7C">
              <w:rPr>
                <w:rFonts w:eastAsia="PMingLiU"/>
              </w:rPr>
              <w:t>-95.6</w:t>
            </w:r>
          </w:p>
        </w:tc>
        <w:tc>
          <w:tcPr>
            <w:tcW w:w="830" w:type="dxa"/>
            <w:shd w:val="clear" w:color="auto" w:fill="auto"/>
          </w:tcPr>
          <w:p w14:paraId="0BF10F46" w14:textId="77777777" w:rsidR="00700FFB" w:rsidRPr="00833B7C" w:rsidRDefault="00700FFB" w:rsidP="00F5689B">
            <w:pPr>
              <w:pStyle w:val="TAC"/>
              <w:rPr>
                <w:rFonts w:eastAsia="PMingLiU"/>
              </w:rPr>
            </w:pPr>
            <w:r w:rsidRPr="00833B7C">
              <w:rPr>
                <w:rFonts w:eastAsia="PMingLiU"/>
              </w:rPr>
              <w:t>-93.6</w:t>
            </w:r>
          </w:p>
        </w:tc>
        <w:tc>
          <w:tcPr>
            <w:tcW w:w="829" w:type="dxa"/>
            <w:shd w:val="clear" w:color="auto" w:fill="auto"/>
          </w:tcPr>
          <w:p w14:paraId="39E39658" w14:textId="77777777" w:rsidR="00700FFB" w:rsidRPr="00833B7C" w:rsidRDefault="00700FFB" w:rsidP="00F5689B">
            <w:pPr>
              <w:pStyle w:val="TAC"/>
              <w:rPr>
                <w:rFonts w:eastAsia="PMingLiU"/>
              </w:rPr>
            </w:pPr>
            <w:r w:rsidRPr="00833B7C">
              <w:rPr>
                <w:rFonts w:eastAsia="PMingLiU"/>
              </w:rPr>
              <w:t>-91.0</w:t>
            </w:r>
          </w:p>
        </w:tc>
        <w:tc>
          <w:tcPr>
            <w:tcW w:w="736" w:type="dxa"/>
            <w:shd w:val="clear" w:color="auto" w:fill="auto"/>
          </w:tcPr>
          <w:p w14:paraId="6B0B845C" w14:textId="77777777" w:rsidR="00700FFB" w:rsidRPr="00833B7C" w:rsidRDefault="00700FFB" w:rsidP="00F5689B">
            <w:pPr>
              <w:pStyle w:val="TAC"/>
              <w:rPr>
                <w:rFonts w:eastAsia="PMingLiU"/>
              </w:rPr>
            </w:pPr>
          </w:p>
        </w:tc>
        <w:tc>
          <w:tcPr>
            <w:tcW w:w="808" w:type="dxa"/>
          </w:tcPr>
          <w:p w14:paraId="33E1A7D2" w14:textId="77777777" w:rsidR="00700FFB" w:rsidRPr="00833B7C" w:rsidRDefault="00700FFB" w:rsidP="00F5689B">
            <w:pPr>
              <w:pStyle w:val="TAC"/>
              <w:rPr>
                <w:rFonts w:eastAsia="PMingLiU"/>
              </w:rPr>
            </w:pPr>
            <w:r w:rsidRPr="00833B7C">
              <w:rPr>
                <w:rFonts w:eastAsia="PMingLiU"/>
              </w:rPr>
              <w:t>-78.6</w:t>
            </w:r>
          </w:p>
        </w:tc>
        <w:tc>
          <w:tcPr>
            <w:tcW w:w="736" w:type="dxa"/>
          </w:tcPr>
          <w:p w14:paraId="72EFFA6E" w14:textId="77777777" w:rsidR="00700FFB" w:rsidRPr="00833B7C" w:rsidRDefault="00700FFB" w:rsidP="00F5689B">
            <w:pPr>
              <w:pStyle w:val="TAC"/>
              <w:rPr>
                <w:rFonts w:eastAsia="PMingLiU"/>
              </w:rPr>
            </w:pPr>
          </w:p>
        </w:tc>
        <w:tc>
          <w:tcPr>
            <w:tcW w:w="736" w:type="dxa"/>
            <w:shd w:val="clear" w:color="auto" w:fill="auto"/>
          </w:tcPr>
          <w:p w14:paraId="7B673150" w14:textId="77777777" w:rsidR="00700FFB" w:rsidRPr="00833B7C" w:rsidRDefault="00700FFB" w:rsidP="00F5689B">
            <w:pPr>
              <w:pStyle w:val="TAC"/>
              <w:rPr>
                <w:rFonts w:eastAsia="PMingLiU"/>
              </w:rPr>
            </w:pPr>
          </w:p>
        </w:tc>
        <w:tc>
          <w:tcPr>
            <w:tcW w:w="736" w:type="dxa"/>
          </w:tcPr>
          <w:p w14:paraId="40DBC4DF" w14:textId="77777777" w:rsidR="00700FFB" w:rsidRPr="00833B7C" w:rsidRDefault="00700FFB" w:rsidP="00F5689B">
            <w:pPr>
              <w:pStyle w:val="TAC"/>
              <w:rPr>
                <w:rFonts w:eastAsia="PMingLiU"/>
              </w:rPr>
            </w:pPr>
          </w:p>
        </w:tc>
        <w:tc>
          <w:tcPr>
            <w:tcW w:w="736" w:type="dxa"/>
          </w:tcPr>
          <w:p w14:paraId="4A1C6DC3" w14:textId="77777777" w:rsidR="00700FFB" w:rsidRPr="00833B7C" w:rsidRDefault="00700FFB" w:rsidP="00F5689B">
            <w:pPr>
              <w:pStyle w:val="TAC"/>
              <w:rPr>
                <w:rFonts w:eastAsia="PMingLiU"/>
              </w:rPr>
            </w:pPr>
          </w:p>
        </w:tc>
      </w:tr>
      <w:tr w:rsidR="00754504" w:rsidRPr="00833B7C" w14:paraId="7345F7FD" w14:textId="77777777" w:rsidTr="00F5689B">
        <w:trPr>
          <w:trHeight w:val="187"/>
        </w:trPr>
        <w:tc>
          <w:tcPr>
            <w:tcW w:w="1117" w:type="dxa"/>
            <w:vMerge w:val="restart"/>
            <w:shd w:val="clear" w:color="auto" w:fill="auto"/>
            <w:vAlign w:val="center"/>
          </w:tcPr>
          <w:p w14:paraId="37592A38" w14:textId="77777777" w:rsidR="00700FFB" w:rsidRPr="00833B7C" w:rsidRDefault="00700FFB" w:rsidP="00F5689B">
            <w:pPr>
              <w:pStyle w:val="TAC"/>
              <w:rPr>
                <w:rFonts w:eastAsia="PMingLiU"/>
              </w:rPr>
            </w:pPr>
            <w:r w:rsidRPr="00833B7C">
              <w:rPr>
                <w:rFonts w:eastAsia="PMingLiU"/>
              </w:rPr>
              <w:t>n30</w:t>
            </w:r>
          </w:p>
        </w:tc>
        <w:tc>
          <w:tcPr>
            <w:tcW w:w="686" w:type="dxa"/>
          </w:tcPr>
          <w:p w14:paraId="72B589D9"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39762C10" w14:textId="77777777" w:rsidR="00700FFB" w:rsidRPr="00833B7C" w:rsidRDefault="00700FFB" w:rsidP="00F5689B">
            <w:pPr>
              <w:pStyle w:val="TAC"/>
              <w:rPr>
                <w:rFonts w:eastAsia="PMingLiU"/>
              </w:rPr>
            </w:pPr>
            <w:r w:rsidRPr="00833B7C">
              <w:rPr>
                <w:rFonts w:eastAsia="PMingLiU"/>
              </w:rPr>
              <w:t>-99.0</w:t>
            </w:r>
          </w:p>
        </w:tc>
        <w:tc>
          <w:tcPr>
            <w:tcW w:w="807" w:type="dxa"/>
            <w:shd w:val="clear" w:color="auto" w:fill="auto"/>
          </w:tcPr>
          <w:p w14:paraId="058540C0" w14:textId="77777777" w:rsidR="00700FFB" w:rsidRPr="00833B7C" w:rsidRDefault="00700FFB" w:rsidP="00F5689B">
            <w:pPr>
              <w:pStyle w:val="TAC"/>
              <w:rPr>
                <w:rFonts w:eastAsia="PMingLiU"/>
              </w:rPr>
            </w:pPr>
            <w:r w:rsidRPr="00833B7C">
              <w:rPr>
                <w:rFonts w:eastAsia="PMingLiU"/>
              </w:rPr>
              <w:t>-95.8</w:t>
            </w:r>
          </w:p>
        </w:tc>
        <w:tc>
          <w:tcPr>
            <w:tcW w:w="830" w:type="dxa"/>
            <w:shd w:val="clear" w:color="auto" w:fill="auto"/>
          </w:tcPr>
          <w:p w14:paraId="6411BE8B" w14:textId="77777777" w:rsidR="00700FFB" w:rsidRPr="00833B7C" w:rsidRDefault="00700FFB" w:rsidP="00F5689B">
            <w:pPr>
              <w:pStyle w:val="TAC"/>
              <w:rPr>
                <w:rFonts w:eastAsia="PMingLiU"/>
              </w:rPr>
            </w:pPr>
          </w:p>
        </w:tc>
        <w:tc>
          <w:tcPr>
            <w:tcW w:w="829" w:type="dxa"/>
            <w:shd w:val="clear" w:color="auto" w:fill="auto"/>
          </w:tcPr>
          <w:p w14:paraId="17C7CE90" w14:textId="77777777" w:rsidR="00700FFB" w:rsidRPr="00833B7C" w:rsidRDefault="00700FFB" w:rsidP="00F5689B">
            <w:pPr>
              <w:pStyle w:val="TAC"/>
              <w:rPr>
                <w:rFonts w:eastAsia="PMingLiU"/>
              </w:rPr>
            </w:pPr>
          </w:p>
        </w:tc>
        <w:tc>
          <w:tcPr>
            <w:tcW w:w="736" w:type="dxa"/>
            <w:shd w:val="clear" w:color="auto" w:fill="auto"/>
          </w:tcPr>
          <w:p w14:paraId="674C2BA6" w14:textId="77777777" w:rsidR="00700FFB" w:rsidRPr="00833B7C" w:rsidRDefault="00700FFB" w:rsidP="00F5689B">
            <w:pPr>
              <w:pStyle w:val="TAC"/>
              <w:rPr>
                <w:rFonts w:eastAsia="PMingLiU"/>
              </w:rPr>
            </w:pPr>
          </w:p>
        </w:tc>
        <w:tc>
          <w:tcPr>
            <w:tcW w:w="808" w:type="dxa"/>
          </w:tcPr>
          <w:p w14:paraId="70336820" w14:textId="77777777" w:rsidR="00700FFB" w:rsidRPr="00833B7C" w:rsidRDefault="00700FFB" w:rsidP="00F5689B">
            <w:pPr>
              <w:pStyle w:val="TAC"/>
              <w:rPr>
                <w:rFonts w:eastAsia="PMingLiU"/>
              </w:rPr>
            </w:pPr>
          </w:p>
        </w:tc>
        <w:tc>
          <w:tcPr>
            <w:tcW w:w="736" w:type="dxa"/>
          </w:tcPr>
          <w:p w14:paraId="7F2E983F" w14:textId="77777777" w:rsidR="00700FFB" w:rsidRPr="00833B7C" w:rsidRDefault="00700FFB" w:rsidP="00F5689B">
            <w:pPr>
              <w:pStyle w:val="TAC"/>
              <w:rPr>
                <w:rFonts w:eastAsia="PMingLiU"/>
              </w:rPr>
            </w:pPr>
          </w:p>
        </w:tc>
        <w:tc>
          <w:tcPr>
            <w:tcW w:w="736" w:type="dxa"/>
            <w:shd w:val="clear" w:color="auto" w:fill="auto"/>
          </w:tcPr>
          <w:p w14:paraId="39939635" w14:textId="77777777" w:rsidR="00700FFB" w:rsidRPr="00833B7C" w:rsidRDefault="00700FFB" w:rsidP="00F5689B">
            <w:pPr>
              <w:pStyle w:val="TAC"/>
              <w:rPr>
                <w:rFonts w:eastAsia="PMingLiU"/>
              </w:rPr>
            </w:pPr>
          </w:p>
        </w:tc>
        <w:tc>
          <w:tcPr>
            <w:tcW w:w="736" w:type="dxa"/>
          </w:tcPr>
          <w:p w14:paraId="6DF649B1" w14:textId="77777777" w:rsidR="00700FFB" w:rsidRPr="00833B7C" w:rsidRDefault="00700FFB" w:rsidP="00F5689B">
            <w:pPr>
              <w:pStyle w:val="TAC"/>
              <w:rPr>
                <w:rFonts w:eastAsia="PMingLiU"/>
              </w:rPr>
            </w:pPr>
          </w:p>
        </w:tc>
        <w:tc>
          <w:tcPr>
            <w:tcW w:w="736" w:type="dxa"/>
          </w:tcPr>
          <w:p w14:paraId="1C75EE5C" w14:textId="77777777" w:rsidR="00700FFB" w:rsidRPr="00833B7C" w:rsidRDefault="00700FFB" w:rsidP="00F5689B">
            <w:pPr>
              <w:pStyle w:val="TAC"/>
              <w:rPr>
                <w:rFonts w:eastAsia="PMingLiU"/>
              </w:rPr>
            </w:pPr>
          </w:p>
        </w:tc>
      </w:tr>
      <w:tr w:rsidR="00754504" w:rsidRPr="00833B7C" w14:paraId="0B1F7D81" w14:textId="77777777" w:rsidTr="00F5689B">
        <w:trPr>
          <w:trHeight w:val="187"/>
        </w:trPr>
        <w:tc>
          <w:tcPr>
            <w:tcW w:w="1117" w:type="dxa"/>
            <w:vMerge/>
            <w:shd w:val="clear" w:color="auto" w:fill="auto"/>
            <w:vAlign w:val="center"/>
          </w:tcPr>
          <w:p w14:paraId="5E47AA6E" w14:textId="77777777" w:rsidR="00700FFB" w:rsidRPr="00833B7C" w:rsidRDefault="00700FFB" w:rsidP="00F5689B">
            <w:pPr>
              <w:pStyle w:val="TAC"/>
              <w:rPr>
                <w:rFonts w:eastAsia="PMingLiU"/>
              </w:rPr>
            </w:pPr>
          </w:p>
        </w:tc>
        <w:tc>
          <w:tcPr>
            <w:tcW w:w="686" w:type="dxa"/>
          </w:tcPr>
          <w:p w14:paraId="7E62322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182BB7A0" w14:textId="77777777" w:rsidR="00700FFB" w:rsidRPr="00833B7C" w:rsidRDefault="00700FFB" w:rsidP="00F5689B">
            <w:pPr>
              <w:pStyle w:val="TAC"/>
              <w:rPr>
                <w:rFonts w:eastAsia="PMingLiU"/>
              </w:rPr>
            </w:pPr>
          </w:p>
        </w:tc>
        <w:tc>
          <w:tcPr>
            <w:tcW w:w="807" w:type="dxa"/>
            <w:shd w:val="clear" w:color="auto" w:fill="auto"/>
          </w:tcPr>
          <w:p w14:paraId="60302F7E" w14:textId="77777777" w:rsidR="00700FFB" w:rsidRPr="00833B7C" w:rsidRDefault="00700FFB" w:rsidP="00F5689B">
            <w:pPr>
              <w:pStyle w:val="TAC"/>
              <w:rPr>
                <w:rFonts w:eastAsia="PMingLiU"/>
              </w:rPr>
            </w:pPr>
            <w:r w:rsidRPr="00833B7C">
              <w:rPr>
                <w:rFonts w:eastAsia="PMingLiU"/>
              </w:rPr>
              <w:t>-96.1</w:t>
            </w:r>
          </w:p>
        </w:tc>
        <w:tc>
          <w:tcPr>
            <w:tcW w:w="830" w:type="dxa"/>
            <w:shd w:val="clear" w:color="auto" w:fill="auto"/>
          </w:tcPr>
          <w:p w14:paraId="339AE1B8" w14:textId="77777777" w:rsidR="00700FFB" w:rsidRPr="00833B7C" w:rsidRDefault="00700FFB" w:rsidP="00F5689B">
            <w:pPr>
              <w:pStyle w:val="TAC"/>
              <w:rPr>
                <w:rFonts w:eastAsia="PMingLiU"/>
              </w:rPr>
            </w:pPr>
          </w:p>
        </w:tc>
        <w:tc>
          <w:tcPr>
            <w:tcW w:w="829" w:type="dxa"/>
            <w:shd w:val="clear" w:color="auto" w:fill="auto"/>
          </w:tcPr>
          <w:p w14:paraId="57D22DBA" w14:textId="77777777" w:rsidR="00700FFB" w:rsidRPr="00833B7C" w:rsidRDefault="00700FFB" w:rsidP="00F5689B">
            <w:pPr>
              <w:pStyle w:val="TAC"/>
              <w:rPr>
                <w:rFonts w:eastAsia="PMingLiU"/>
              </w:rPr>
            </w:pPr>
          </w:p>
        </w:tc>
        <w:tc>
          <w:tcPr>
            <w:tcW w:w="736" w:type="dxa"/>
            <w:shd w:val="clear" w:color="auto" w:fill="auto"/>
          </w:tcPr>
          <w:p w14:paraId="35312943" w14:textId="77777777" w:rsidR="00700FFB" w:rsidRPr="00833B7C" w:rsidRDefault="00700FFB" w:rsidP="00F5689B">
            <w:pPr>
              <w:pStyle w:val="TAC"/>
              <w:rPr>
                <w:rFonts w:eastAsia="PMingLiU"/>
              </w:rPr>
            </w:pPr>
          </w:p>
        </w:tc>
        <w:tc>
          <w:tcPr>
            <w:tcW w:w="808" w:type="dxa"/>
          </w:tcPr>
          <w:p w14:paraId="3A08D05F" w14:textId="77777777" w:rsidR="00700FFB" w:rsidRPr="00833B7C" w:rsidRDefault="00700FFB" w:rsidP="00F5689B">
            <w:pPr>
              <w:pStyle w:val="TAC"/>
              <w:rPr>
                <w:rFonts w:eastAsia="PMingLiU"/>
              </w:rPr>
            </w:pPr>
          </w:p>
        </w:tc>
        <w:tc>
          <w:tcPr>
            <w:tcW w:w="736" w:type="dxa"/>
          </w:tcPr>
          <w:p w14:paraId="7F2EAEF7" w14:textId="77777777" w:rsidR="00700FFB" w:rsidRPr="00833B7C" w:rsidRDefault="00700FFB" w:rsidP="00F5689B">
            <w:pPr>
              <w:pStyle w:val="TAC"/>
              <w:rPr>
                <w:rFonts w:eastAsia="PMingLiU"/>
              </w:rPr>
            </w:pPr>
          </w:p>
        </w:tc>
        <w:tc>
          <w:tcPr>
            <w:tcW w:w="736" w:type="dxa"/>
            <w:shd w:val="clear" w:color="auto" w:fill="auto"/>
          </w:tcPr>
          <w:p w14:paraId="3CFB2D7F" w14:textId="77777777" w:rsidR="00700FFB" w:rsidRPr="00833B7C" w:rsidRDefault="00700FFB" w:rsidP="00F5689B">
            <w:pPr>
              <w:pStyle w:val="TAC"/>
              <w:rPr>
                <w:rFonts w:eastAsia="PMingLiU"/>
              </w:rPr>
            </w:pPr>
          </w:p>
        </w:tc>
        <w:tc>
          <w:tcPr>
            <w:tcW w:w="736" w:type="dxa"/>
          </w:tcPr>
          <w:p w14:paraId="0B0D2D0B" w14:textId="77777777" w:rsidR="00700FFB" w:rsidRPr="00833B7C" w:rsidRDefault="00700FFB" w:rsidP="00F5689B">
            <w:pPr>
              <w:pStyle w:val="TAC"/>
              <w:rPr>
                <w:rFonts w:eastAsia="PMingLiU"/>
              </w:rPr>
            </w:pPr>
          </w:p>
        </w:tc>
        <w:tc>
          <w:tcPr>
            <w:tcW w:w="736" w:type="dxa"/>
          </w:tcPr>
          <w:p w14:paraId="1385B28D" w14:textId="77777777" w:rsidR="00700FFB" w:rsidRPr="00833B7C" w:rsidRDefault="00700FFB" w:rsidP="00F5689B">
            <w:pPr>
              <w:pStyle w:val="TAC"/>
              <w:rPr>
                <w:rFonts w:eastAsia="PMingLiU"/>
              </w:rPr>
            </w:pPr>
          </w:p>
        </w:tc>
      </w:tr>
      <w:tr w:rsidR="00754504" w:rsidRPr="00833B7C" w14:paraId="24611F88" w14:textId="77777777" w:rsidTr="00F5689B">
        <w:trPr>
          <w:trHeight w:val="187"/>
        </w:trPr>
        <w:tc>
          <w:tcPr>
            <w:tcW w:w="1117" w:type="dxa"/>
            <w:vMerge w:val="restart"/>
            <w:shd w:val="clear" w:color="auto" w:fill="auto"/>
            <w:vAlign w:val="center"/>
          </w:tcPr>
          <w:p w14:paraId="521E6CC5" w14:textId="77777777" w:rsidR="00700FFB" w:rsidRPr="00833B7C" w:rsidRDefault="00700FFB" w:rsidP="00F5689B">
            <w:pPr>
              <w:pStyle w:val="TAC"/>
              <w:rPr>
                <w:rFonts w:eastAsia="PMingLiU"/>
              </w:rPr>
            </w:pPr>
            <w:r w:rsidRPr="00833B7C">
              <w:rPr>
                <w:rFonts w:eastAsia="PMingLiU"/>
              </w:rPr>
              <w:t>n65</w:t>
            </w:r>
          </w:p>
        </w:tc>
        <w:tc>
          <w:tcPr>
            <w:tcW w:w="686" w:type="dxa"/>
          </w:tcPr>
          <w:p w14:paraId="743F902A"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458A89DA"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D74DEE"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4D58637"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1E8AD568"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F29C00F" w14:textId="77777777" w:rsidR="00700FFB" w:rsidRPr="00833B7C" w:rsidRDefault="00700FFB" w:rsidP="00F5689B">
            <w:pPr>
              <w:pStyle w:val="TAC"/>
              <w:rPr>
                <w:rFonts w:eastAsia="PMingLiU"/>
              </w:rPr>
            </w:pPr>
          </w:p>
        </w:tc>
        <w:tc>
          <w:tcPr>
            <w:tcW w:w="808" w:type="dxa"/>
          </w:tcPr>
          <w:p w14:paraId="0FB9F205" w14:textId="77777777" w:rsidR="00700FFB" w:rsidRPr="00833B7C" w:rsidRDefault="00700FFB" w:rsidP="00F5689B">
            <w:pPr>
              <w:pStyle w:val="TAC"/>
              <w:rPr>
                <w:rFonts w:eastAsia="PMingLiU"/>
              </w:rPr>
            </w:pPr>
          </w:p>
        </w:tc>
        <w:tc>
          <w:tcPr>
            <w:tcW w:w="736" w:type="dxa"/>
          </w:tcPr>
          <w:p w14:paraId="6B8652E0" w14:textId="77777777" w:rsidR="00700FFB" w:rsidRPr="00833B7C" w:rsidRDefault="00700FFB" w:rsidP="00F5689B">
            <w:pPr>
              <w:pStyle w:val="TAC"/>
              <w:rPr>
                <w:rFonts w:eastAsia="PMingLiU"/>
              </w:rPr>
            </w:pPr>
          </w:p>
        </w:tc>
        <w:tc>
          <w:tcPr>
            <w:tcW w:w="736" w:type="dxa"/>
            <w:shd w:val="clear" w:color="auto" w:fill="auto"/>
          </w:tcPr>
          <w:p w14:paraId="1B2649E6" w14:textId="77777777" w:rsidR="00700FFB" w:rsidRPr="00833B7C" w:rsidRDefault="00700FFB" w:rsidP="00F5689B">
            <w:pPr>
              <w:pStyle w:val="TAC"/>
              <w:rPr>
                <w:rFonts w:eastAsia="PMingLiU"/>
              </w:rPr>
            </w:pPr>
          </w:p>
        </w:tc>
        <w:tc>
          <w:tcPr>
            <w:tcW w:w="736" w:type="dxa"/>
          </w:tcPr>
          <w:p w14:paraId="26EDAD09" w14:textId="77777777" w:rsidR="00700FFB" w:rsidRPr="00833B7C" w:rsidRDefault="00700FFB" w:rsidP="00F5689B">
            <w:pPr>
              <w:pStyle w:val="TAC"/>
              <w:rPr>
                <w:rFonts w:eastAsia="PMingLiU"/>
              </w:rPr>
            </w:pPr>
          </w:p>
        </w:tc>
        <w:tc>
          <w:tcPr>
            <w:tcW w:w="736" w:type="dxa"/>
          </w:tcPr>
          <w:p w14:paraId="0713F9C1" w14:textId="77777777" w:rsidR="00700FFB" w:rsidRPr="00833B7C" w:rsidRDefault="00700FFB" w:rsidP="00F5689B">
            <w:pPr>
              <w:pStyle w:val="TAC"/>
              <w:rPr>
                <w:rFonts w:eastAsia="PMingLiU"/>
              </w:rPr>
            </w:pPr>
            <w:r w:rsidRPr="00833B7C">
              <w:rPr>
                <w:rFonts w:eastAsia="PMingLiU"/>
              </w:rPr>
              <w:t>-89.2</w:t>
            </w:r>
          </w:p>
        </w:tc>
      </w:tr>
      <w:tr w:rsidR="00754504" w:rsidRPr="00833B7C" w14:paraId="18F567C7" w14:textId="77777777" w:rsidTr="00F5689B">
        <w:trPr>
          <w:trHeight w:val="187"/>
        </w:trPr>
        <w:tc>
          <w:tcPr>
            <w:tcW w:w="1117" w:type="dxa"/>
            <w:vMerge/>
            <w:shd w:val="clear" w:color="auto" w:fill="auto"/>
            <w:vAlign w:val="center"/>
          </w:tcPr>
          <w:p w14:paraId="3D0363A5" w14:textId="77777777" w:rsidR="00700FFB" w:rsidRPr="00833B7C" w:rsidRDefault="00700FFB" w:rsidP="00F5689B">
            <w:pPr>
              <w:pStyle w:val="TAC"/>
              <w:rPr>
                <w:rFonts w:eastAsia="PMingLiU"/>
              </w:rPr>
            </w:pPr>
          </w:p>
        </w:tc>
        <w:tc>
          <w:tcPr>
            <w:tcW w:w="686" w:type="dxa"/>
          </w:tcPr>
          <w:p w14:paraId="46129678"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52235827" w14:textId="77777777" w:rsidR="00700FFB" w:rsidRPr="00833B7C" w:rsidRDefault="00700FFB" w:rsidP="00F5689B">
            <w:pPr>
              <w:pStyle w:val="TAC"/>
              <w:rPr>
                <w:rFonts w:eastAsia="PMingLiU"/>
              </w:rPr>
            </w:pPr>
          </w:p>
        </w:tc>
        <w:tc>
          <w:tcPr>
            <w:tcW w:w="807" w:type="dxa"/>
            <w:shd w:val="clear" w:color="auto" w:fill="auto"/>
          </w:tcPr>
          <w:p w14:paraId="30F9B2DA"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764F1123"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251518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14B215A5" w14:textId="77777777" w:rsidR="00700FFB" w:rsidRPr="00833B7C" w:rsidRDefault="00700FFB" w:rsidP="00F5689B">
            <w:pPr>
              <w:pStyle w:val="TAC"/>
              <w:rPr>
                <w:rFonts w:eastAsia="PMingLiU"/>
              </w:rPr>
            </w:pPr>
          </w:p>
        </w:tc>
        <w:tc>
          <w:tcPr>
            <w:tcW w:w="808" w:type="dxa"/>
          </w:tcPr>
          <w:p w14:paraId="0EF50DBF" w14:textId="77777777" w:rsidR="00700FFB" w:rsidRPr="00833B7C" w:rsidRDefault="00700FFB" w:rsidP="00F5689B">
            <w:pPr>
              <w:pStyle w:val="TAC"/>
              <w:rPr>
                <w:rFonts w:eastAsia="PMingLiU"/>
              </w:rPr>
            </w:pPr>
          </w:p>
        </w:tc>
        <w:tc>
          <w:tcPr>
            <w:tcW w:w="736" w:type="dxa"/>
          </w:tcPr>
          <w:p w14:paraId="6A1D11B4" w14:textId="77777777" w:rsidR="00700FFB" w:rsidRPr="00833B7C" w:rsidRDefault="00700FFB" w:rsidP="00F5689B">
            <w:pPr>
              <w:pStyle w:val="TAC"/>
              <w:rPr>
                <w:rFonts w:eastAsia="PMingLiU"/>
              </w:rPr>
            </w:pPr>
          </w:p>
        </w:tc>
        <w:tc>
          <w:tcPr>
            <w:tcW w:w="736" w:type="dxa"/>
            <w:shd w:val="clear" w:color="auto" w:fill="auto"/>
          </w:tcPr>
          <w:p w14:paraId="783D24DE" w14:textId="77777777" w:rsidR="00700FFB" w:rsidRPr="00833B7C" w:rsidRDefault="00700FFB" w:rsidP="00F5689B">
            <w:pPr>
              <w:pStyle w:val="TAC"/>
              <w:rPr>
                <w:rFonts w:eastAsia="PMingLiU"/>
              </w:rPr>
            </w:pPr>
          </w:p>
        </w:tc>
        <w:tc>
          <w:tcPr>
            <w:tcW w:w="736" w:type="dxa"/>
          </w:tcPr>
          <w:p w14:paraId="5CBC49DD" w14:textId="77777777" w:rsidR="00700FFB" w:rsidRPr="00833B7C" w:rsidRDefault="00700FFB" w:rsidP="00F5689B">
            <w:pPr>
              <w:pStyle w:val="TAC"/>
              <w:rPr>
                <w:rFonts w:eastAsia="PMingLiU"/>
              </w:rPr>
            </w:pPr>
          </w:p>
        </w:tc>
        <w:tc>
          <w:tcPr>
            <w:tcW w:w="736" w:type="dxa"/>
          </w:tcPr>
          <w:p w14:paraId="3E6A8ECF" w14:textId="77777777" w:rsidR="00700FFB" w:rsidRPr="00833B7C" w:rsidRDefault="00700FFB" w:rsidP="00F5689B">
            <w:pPr>
              <w:pStyle w:val="TAC"/>
              <w:rPr>
                <w:rFonts w:eastAsia="PMingLiU"/>
              </w:rPr>
            </w:pPr>
            <w:r w:rsidRPr="00833B7C">
              <w:rPr>
                <w:rFonts w:eastAsia="PMingLiU"/>
              </w:rPr>
              <w:t>-89.3</w:t>
            </w:r>
          </w:p>
        </w:tc>
      </w:tr>
      <w:tr w:rsidR="00754504" w:rsidRPr="00833B7C" w14:paraId="58FFE55D" w14:textId="77777777" w:rsidTr="00F5689B">
        <w:trPr>
          <w:trHeight w:val="187"/>
        </w:trPr>
        <w:tc>
          <w:tcPr>
            <w:tcW w:w="1117" w:type="dxa"/>
            <w:vMerge/>
            <w:shd w:val="clear" w:color="auto" w:fill="auto"/>
            <w:vAlign w:val="center"/>
          </w:tcPr>
          <w:p w14:paraId="199B0933" w14:textId="77777777" w:rsidR="00700FFB" w:rsidRPr="00833B7C" w:rsidRDefault="00700FFB" w:rsidP="00F5689B">
            <w:pPr>
              <w:pStyle w:val="TAC"/>
              <w:rPr>
                <w:rFonts w:eastAsia="PMingLiU"/>
              </w:rPr>
            </w:pPr>
          </w:p>
        </w:tc>
        <w:tc>
          <w:tcPr>
            <w:tcW w:w="686" w:type="dxa"/>
          </w:tcPr>
          <w:p w14:paraId="6BBC9D13"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3DE2E0E8" w14:textId="77777777" w:rsidR="00700FFB" w:rsidRPr="00833B7C" w:rsidRDefault="00700FFB" w:rsidP="00F5689B">
            <w:pPr>
              <w:pStyle w:val="TAC"/>
              <w:rPr>
                <w:rFonts w:eastAsia="PMingLiU"/>
              </w:rPr>
            </w:pPr>
          </w:p>
        </w:tc>
        <w:tc>
          <w:tcPr>
            <w:tcW w:w="807" w:type="dxa"/>
            <w:shd w:val="clear" w:color="auto" w:fill="auto"/>
          </w:tcPr>
          <w:p w14:paraId="43DAF9A0"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42A744B1"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260324C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61A69E0A" w14:textId="77777777" w:rsidR="00700FFB" w:rsidRPr="00833B7C" w:rsidRDefault="00700FFB" w:rsidP="00F5689B">
            <w:pPr>
              <w:pStyle w:val="TAC"/>
              <w:rPr>
                <w:rFonts w:eastAsia="PMingLiU"/>
              </w:rPr>
            </w:pPr>
          </w:p>
        </w:tc>
        <w:tc>
          <w:tcPr>
            <w:tcW w:w="808" w:type="dxa"/>
          </w:tcPr>
          <w:p w14:paraId="5009C4DE" w14:textId="77777777" w:rsidR="00700FFB" w:rsidRPr="00833B7C" w:rsidRDefault="00700FFB" w:rsidP="00F5689B">
            <w:pPr>
              <w:pStyle w:val="TAC"/>
              <w:rPr>
                <w:rFonts w:eastAsia="PMingLiU"/>
              </w:rPr>
            </w:pPr>
          </w:p>
        </w:tc>
        <w:tc>
          <w:tcPr>
            <w:tcW w:w="736" w:type="dxa"/>
          </w:tcPr>
          <w:p w14:paraId="21D24D52" w14:textId="77777777" w:rsidR="00700FFB" w:rsidRPr="00833B7C" w:rsidRDefault="00700FFB" w:rsidP="00F5689B">
            <w:pPr>
              <w:pStyle w:val="TAC"/>
              <w:rPr>
                <w:rFonts w:eastAsia="PMingLiU"/>
              </w:rPr>
            </w:pPr>
          </w:p>
        </w:tc>
        <w:tc>
          <w:tcPr>
            <w:tcW w:w="736" w:type="dxa"/>
            <w:shd w:val="clear" w:color="auto" w:fill="auto"/>
          </w:tcPr>
          <w:p w14:paraId="1BED0002" w14:textId="77777777" w:rsidR="00700FFB" w:rsidRPr="00833B7C" w:rsidRDefault="00700FFB" w:rsidP="00F5689B">
            <w:pPr>
              <w:pStyle w:val="TAC"/>
              <w:rPr>
                <w:rFonts w:eastAsia="PMingLiU"/>
              </w:rPr>
            </w:pPr>
          </w:p>
        </w:tc>
        <w:tc>
          <w:tcPr>
            <w:tcW w:w="736" w:type="dxa"/>
          </w:tcPr>
          <w:p w14:paraId="6E260F8F" w14:textId="77777777" w:rsidR="00700FFB" w:rsidRPr="00833B7C" w:rsidRDefault="00700FFB" w:rsidP="00F5689B">
            <w:pPr>
              <w:pStyle w:val="TAC"/>
              <w:rPr>
                <w:rFonts w:eastAsia="PMingLiU"/>
              </w:rPr>
            </w:pPr>
          </w:p>
        </w:tc>
        <w:tc>
          <w:tcPr>
            <w:tcW w:w="736" w:type="dxa"/>
          </w:tcPr>
          <w:p w14:paraId="452FE20D" w14:textId="77777777" w:rsidR="00700FFB" w:rsidRPr="00833B7C" w:rsidRDefault="00700FFB" w:rsidP="00F5689B">
            <w:pPr>
              <w:pStyle w:val="TAC"/>
              <w:rPr>
                <w:rFonts w:eastAsia="PMingLiU"/>
              </w:rPr>
            </w:pPr>
            <w:r w:rsidRPr="00833B7C">
              <w:rPr>
                <w:rFonts w:eastAsia="PMingLiU"/>
              </w:rPr>
              <w:t>-89.4</w:t>
            </w:r>
          </w:p>
        </w:tc>
      </w:tr>
      <w:tr w:rsidR="00754504" w:rsidRPr="00833B7C" w14:paraId="4B02ECAF" w14:textId="77777777" w:rsidTr="00F5689B">
        <w:trPr>
          <w:trHeight w:val="187"/>
        </w:trPr>
        <w:tc>
          <w:tcPr>
            <w:tcW w:w="1117" w:type="dxa"/>
            <w:vMerge w:val="restart"/>
            <w:shd w:val="clear" w:color="auto" w:fill="auto"/>
            <w:vAlign w:val="center"/>
          </w:tcPr>
          <w:p w14:paraId="6C0EF60D" w14:textId="77777777" w:rsidR="00700FFB" w:rsidRPr="00833B7C" w:rsidRDefault="00700FFB" w:rsidP="00F5689B">
            <w:pPr>
              <w:pStyle w:val="TAC"/>
              <w:rPr>
                <w:rFonts w:eastAsia="PMingLiU"/>
              </w:rPr>
            </w:pPr>
            <w:r w:rsidRPr="00833B7C">
              <w:rPr>
                <w:rFonts w:eastAsia="PMingLiU"/>
              </w:rPr>
              <w:t>n66</w:t>
            </w:r>
          </w:p>
        </w:tc>
        <w:tc>
          <w:tcPr>
            <w:tcW w:w="686" w:type="dxa"/>
          </w:tcPr>
          <w:p w14:paraId="150245B0"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1338393F" w14:textId="77777777" w:rsidR="00700FFB" w:rsidRPr="00833B7C" w:rsidRDefault="00700FFB" w:rsidP="00F5689B">
            <w:pPr>
              <w:pStyle w:val="TAC"/>
              <w:rPr>
                <w:rFonts w:eastAsia="PMingLiU"/>
              </w:rPr>
            </w:pPr>
            <w:r w:rsidRPr="00833B7C">
              <w:rPr>
                <w:rFonts w:eastAsia="PMingLiU"/>
              </w:rPr>
              <w:t>-99.5</w:t>
            </w:r>
          </w:p>
        </w:tc>
        <w:tc>
          <w:tcPr>
            <w:tcW w:w="807" w:type="dxa"/>
            <w:shd w:val="clear" w:color="auto" w:fill="auto"/>
          </w:tcPr>
          <w:p w14:paraId="6EF8E439" w14:textId="77777777" w:rsidR="00700FFB" w:rsidRPr="00833B7C" w:rsidRDefault="00700FFB" w:rsidP="00F5689B">
            <w:pPr>
              <w:pStyle w:val="TAC"/>
              <w:rPr>
                <w:rFonts w:eastAsia="PMingLiU"/>
              </w:rPr>
            </w:pPr>
            <w:r w:rsidRPr="00833B7C">
              <w:rPr>
                <w:rFonts w:eastAsia="PMingLiU"/>
              </w:rPr>
              <w:t>-96.3</w:t>
            </w:r>
          </w:p>
        </w:tc>
        <w:tc>
          <w:tcPr>
            <w:tcW w:w="830" w:type="dxa"/>
            <w:shd w:val="clear" w:color="auto" w:fill="auto"/>
          </w:tcPr>
          <w:p w14:paraId="5D5863B4" w14:textId="77777777" w:rsidR="00700FFB" w:rsidRPr="00833B7C" w:rsidRDefault="00700FFB" w:rsidP="00F5689B">
            <w:pPr>
              <w:pStyle w:val="TAC"/>
              <w:rPr>
                <w:rFonts w:eastAsia="PMingLiU"/>
              </w:rPr>
            </w:pPr>
            <w:r w:rsidRPr="00833B7C">
              <w:rPr>
                <w:rFonts w:eastAsia="PMingLiU"/>
              </w:rPr>
              <w:t>-94.5</w:t>
            </w:r>
          </w:p>
        </w:tc>
        <w:tc>
          <w:tcPr>
            <w:tcW w:w="829" w:type="dxa"/>
            <w:shd w:val="clear" w:color="auto" w:fill="auto"/>
          </w:tcPr>
          <w:p w14:paraId="22F5DA1E" w14:textId="77777777" w:rsidR="00700FFB" w:rsidRPr="00833B7C" w:rsidRDefault="00700FFB" w:rsidP="00F5689B">
            <w:pPr>
              <w:pStyle w:val="TAC"/>
              <w:rPr>
                <w:rFonts w:eastAsia="PMingLiU"/>
              </w:rPr>
            </w:pPr>
            <w:r w:rsidRPr="00833B7C">
              <w:rPr>
                <w:rFonts w:eastAsia="PMingLiU"/>
              </w:rPr>
              <w:t>-93.3</w:t>
            </w:r>
          </w:p>
        </w:tc>
        <w:tc>
          <w:tcPr>
            <w:tcW w:w="736" w:type="dxa"/>
            <w:shd w:val="clear" w:color="auto" w:fill="auto"/>
          </w:tcPr>
          <w:p w14:paraId="4CBD6FB0" w14:textId="77777777" w:rsidR="00700FFB" w:rsidRPr="00833B7C" w:rsidRDefault="00700FFB" w:rsidP="00F5689B">
            <w:pPr>
              <w:pStyle w:val="TAC"/>
              <w:rPr>
                <w:rFonts w:eastAsia="PMingLiU"/>
              </w:rPr>
            </w:pPr>
            <w:r w:rsidRPr="00833B7C">
              <w:rPr>
                <w:rFonts w:eastAsia="PMingLiU"/>
              </w:rPr>
              <w:t>-92.2</w:t>
            </w:r>
          </w:p>
        </w:tc>
        <w:tc>
          <w:tcPr>
            <w:tcW w:w="808" w:type="dxa"/>
          </w:tcPr>
          <w:p w14:paraId="1A729505" w14:textId="77777777" w:rsidR="00700FFB" w:rsidRPr="00833B7C" w:rsidRDefault="00700FFB" w:rsidP="00F5689B">
            <w:pPr>
              <w:pStyle w:val="TAC"/>
              <w:rPr>
                <w:rFonts w:eastAsia="PMingLiU"/>
              </w:rPr>
            </w:pPr>
            <w:r w:rsidRPr="00833B7C">
              <w:rPr>
                <w:rFonts w:eastAsia="PMingLiU"/>
              </w:rPr>
              <w:t>-91.4</w:t>
            </w:r>
          </w:p>
        </w:tc>
        <w:tc>
          <w:tcPr>
            <w:tcW w:w="736" w:type="dxa"/>
          </w:tcPr>
          <w:p w14:paraId="38CBB1BD" w14:textId="77777777" w:rsidR="00700FFB" w:rsidRPr="00833B7C" w:rsidRDefault="00700FFB" w:rsidP="00F5689B">
            <w:pPr>
              <w:pStyle w:val="TAC"/>
              <w:rPr>
                <w:rFonts w:eastAsia="PMingLiU"/>
              </w:rPr>
            </w:pPr>
          </w:p>
        </w:tc>
        <w:tc>
          <w:tcPr>
            <w:tcW w:w="736" w:type="dxa"/>
            <w:shd w:val="clear" w:color="auto" w:fill="auto"/>
          </w:tcPr>
          <w:p w14:paraId="796E8017" w14:textId="77777777" w:rsidR="00700FFB" w:rsidRPr="00833B7C" w:rsidRDefault="00700FFB" w:rsidP="00F5689B">
            <w:pPr>
              <w:pStyle w:val="TAC"/>
              <w:rPr>
                <w:rFonts w:eastAsia="PMingLiU"/>
              </w:rPr>
            </w:pPr>
            <w:r w:rsidRPr="00833B7C">
              <w:rPr>
                <w:rFonts w:eastAsia="PMingLiU"/>
              </w:rPr>
              <w:t>-90.1</w:t>
            </w:r>
          </w:p>
        </w:tc>
        <w:tc>
          <w:tcPr>
            <w:tcW w:w="736" w:type="dxa"/>
          </w:tcPr>
          <w:p w14:paraId="1F34E9CB" w14:textId="77777777" w:rsidR="00700FFB" w:rsidRPr="00833B7C" w:rsidRDefault="00700FFB" w:rsidP="00F5689B">
            <w:pPr>
              <w:pStyle w:val="TAC"/>
              <w:rPr>
                <w:rFonts w:eastAsia="PMingLiU"/>
              </w:rPr>
            </w:pPr>
            <w:r w:rsidRPr="00833B7C">
              <w:rPr>
                <w:rFonts w:eastAsia="PMingLiU"/>
              </w:rPr>
              <w:t>-89.6</w:t>
            </w:r>
          </w:p>
        </w:tc>
        <w:tc>
          <w:tcPr>
            <w:tcW w:w="736" w:type="dxa"/>
          </w:tcPr>
          <w:p w14:paraId="4BF9D8E7" w14:textId="77777777" w:rsidR="00700FFB" w:rsidRPr="00833B7C" w:rsidRDefault="00700FFB" w:rsidP="00F5689B">
            <w:pPr>
              <w:pStyle w:val="TAC"/>
              <w:rPr>
                <w:rFonts w:eastAsia="PMingLiU"/>
              </w:rPr>
            </w:pPr>
          </w:p>
        </w:tc>
      </w:tr>
      <w:tr w:rsidR="00754504" w:rsidRPr="00833B7C" w14:paraId="6FDF01F5" w14:textId="77777777" w:rsidTr="00F5689B">
        <w:trPr>
          <w:trHeight w:val="187"/>
        </w:trPr>
        <w:tc>
          <w:tcPr>
            <w:tcW w:w="1117" w:type="dxa"/>
            <w:vMerge/>
            <w:shd w:val="clear" w:color="auto" w:fill="auto"/>
            <w:vAlign w:val="center"/>
          </w:tcPr>
          <w:p w14:paraId="4A3EDC73" w14:textId="77777777" w:rsidR="00700FFB" w:rsidRPr="00833B7C" w:rsidRDefault="00700FFB" w:rsidP="00F5689B">
            <w:pPr>
              <w:pStyle w:val="TAC"/>
              <w:rPr>
                <w:rFonts w:eastAsia="PMingLiU"/>
              </w:rPr>
            </w:pPr>
          </w:p>
        </w:tc>
        <w:tc>
          <w:tcPr>
            <w:tcW w:w="686" w:type="dxa"/>
          </w:tcPr>
          <w:p w14:paraId="689C10AD"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4638A213" w14:textId="77777777" w:rsidR="00700FFB" w:rsidRPr="00833B7C" w:rsidRDefault="00700FFB" w:rsidP="00F5689B">
            <w:pPr>
              <w:pStyle w:val="TAC"/>
              <w:rPr>
                <w:rFonts w:eastAsia="PMingLiU"/>
              </w:rPr>
            </w:pPr>
          </w:p>
        </w:tc>
        <w:tc>
          <w:tcPr>
            <w:tcW w:w="807" w:type="dxa"/>
            <w:shd w:val="clear" w:color="auto" w:fill="auto"/>
          </w:tcPr>
          <w:p w14:paraId="05AE9BF5" w14:textId="77777777" w:rsidR="00700FFB" w:rsidRPr="00833B7C" w:rsidRDefault="00700FFB" w:rsidP="00F5689B">
            <w:pPr>
              <w:pStyle w:val="TAC"/>
              <w:rPr>
                <w:rFonts w:eastAsia="PMingLiU"/>
              </w:rPr>
            </w:pPr>
            <w:r w:rsidRPr="00833B7C">
              <w:rPr>
                <w:rFonts w:eastAsia="PMingLiU"/>
              </w:rPr>
              <w:t>-96.6</w:t>
            </w:r>
          </w:p>
        </w:tc>
        <w:tc>
          <w:tcPr>
            <w:tcW w:w="830" w:type="dxa"/>
            <w:shd w:val="clear" w:color="auto" w:fill="auto"/>
          </w:tcPr>
          <w:p w14:paraId="16A1AC72" w14:textId="77777777" w:rsidR="00700FFB" w:rsidRPr="00833B7C" w:rsidRDefault="00700FFB" w:rsidP="00F5689B">
            <w:pPr>
              <w:pStyle w:val="TAC"/>
              <w:rPr>
                <w:rFonts w:eastAsia="PMingLiU"/>
              </w:rPr>
            </w:pPr>
            <w:r w:rsidRPr="00833B7C">
              <w:rPr>
                <w:rFonts w:eastAsia="PMingLiU"/>
              </w:rPr>
              <w:t>-94.6</w:t>
            </w:r>
          </w:p>
        </w:tc>
        <w:tc>
          <w:tcPr>
            <w:tcW w:w="829" w:type="dxa"/>
            <w:shd w:val="clear" w:color="auto" w:fill="auto"/>
          </w:tcPr>
          <w:p w14:paraId="53614BDB" w14:textId="77777777" w:rsidR="00700FFB" w:rsidRPr="00833B7C" w:rsidRDefault="00700FFB" w:rsidP="00F5689B">
            <w:pPr>
              <w:pStyle w:val="TAC"/>
              <w:rPr>
                <w:rFonts w:eastAsia="PMingLiU"/>
              </w:rPr>
            </w:pPr>
            <w:r w:rsidRPr="00833B7C">
              <w:rPr>
                <w:rFonts w:eastAsia="PMingLiU"/>
              </w:rPr>
              <w:t>-93.5</w:t>
            </w:r>
          </w:p>
        </w:tc>
        <w:tc>
          <w:tcPr>
            <w:tcW w:w="736" w:type="dxa"/>
            <w:shd w:val="clear" w:color="auto" w:fill="auto"/>
          </w:tcPr>
          <w:p w14:paraId="56A80479" w14:textId="77777777" w:rsidR="00700FFB" w:rsidRPr="00833B7C" w:rsidRDefault="00700FFB" w:rsidP="00F5689B">
            <w:pPr>
              <w:pStyle w:val="TAC"/>
              <w:rPr>
                <w:rFonts w:eastAsia="PMingLiU"/>
              </w:rPr>
            </w:pPr>
            <w:r w:rsidRPr="00833B7C">
              <w:rPr>
                <w:rFonts w:eastAsia="PMingLiU"/>
              </w:rPr>
              <w:t>-92.3</w:t>
            </w:r>
          </w:p>
        </w:tc>
        <w:tc>
          <w:tcPr>
            <w:tcW w:w="808" w:type="dxa"/>
          </w:tcPr>
          <w:p w14:paraId="06C06FBA" w14:textId="77777777" w:rsidR="00700FFB" w:rsidRPr="00833B7C" w:rsidRDefault="00700FFB" w:rsidP="00F5689B">
            <w:pPr>
              <w:pStyle w:val="TAC"/>
              <w:rPr>
                <w:rFonts w:eastAsia="PMingLiU"/>
              </w:rPr>
            </w:pPr>
            <w:r w:rsidRPr="00833B7C">
              <w:rPr>
                <w:rFonts w:eastAsia="PMingLiU"/>
              </w:rPr>
              <w:t>-91.5</w:t>
            </w:r>
          </w:p>
        </w:tc>
        <w:tc>
          <w:tcPr>
            <w:tcW w:w="736" w:type="dxa"/>
          </w:tcPr>
          <w:p w14:paraId="1F8AD6EA" w14:textId="77777777" w:rsidR="00700FFB" w:rsidRPr="00833B7C" w:rsidRDefault="00700FFB" w:rsidP="00F5689B">
            <w:pPr>
              <w:pStyle w:val="TAC"/>
              <w:rPr>
                <w:rFonts w:eastAsia="PMingLiU"/>
              </w:rPr>
            </w:pPr>
          </w:p>
        </w:tc>
        <w:tc>
          <w:tcPr>
            <w:tcW w:w="736" w:type="dxa"/>
            <w:shd w:val="clear" w:color="auto" w:fill="auto"/>
          </w:tcPr>
          <w:p w14:paraId="2C638628" w14:textId="77777777" w:rsidR="00700FFB" w:rsidRPr="00833B7C" w:rsidRDefault="00700FFB" w:rsidP="00F5689B">
            <w:pPr>
              <w:pStyle w:val="TAC"/>
              <w:rPr>
                <w:rFonts w:eastAsia="PMingLiU"/>
              </w:rPr>
            </w:pPr>
            <w:r w:rsidRPr="00833B7C">
              <w:rPr>
                <w:rFonts w:eastAsia="PMingLiU"/>
              </w:rPr>
              <w:t>-90.2</w:t>
            </w:r>
          </w:p>
        </w:tc>
        <w:tc>
          <w:tcPr>
            <w:tcW w:w="736" w:type="dxa"/>
            <w:vAlign w:val="center"/>
          </w:tcPr>
          <w:p w14:paraId="011E7A63" w14:textId="77777777" w:rsidR="00700FFB" w:rsidRPr="00833B7C" w:rsidRDefault="00700FFB" w:rsidP="00F5689B">
            <w:pPr>
              <w:pStyle w:val="TAC"/>
              <w:rPr>
                <w:rFonts w:eastAsia="PMingLiU"/>
              </w:rPr>
            </w:pPr>
            <w:r w:rsidRPr="00833B7C">
              <w:rPr>
                <w:rFonts w:eastAsia="PMingLiU"/>
              </w:rPr>
              <w:t>-89.7</w:t>
            </w:r>
          </w:p>
        </w:tc>
        <w:tc>
          <w:tcPr>
            <w:tcW w:w="736" w:type="dxa"/>
          </w:tcPr>
          <w:p w14:paraId="0949D0E1" w14:textId="77777777" w:rsidR="00700FFB" w:rsidRPr="00833B7C" w:rsidRDefault="00700FFB" w:rsidP="00F5689B">
            <w:pPr>
              <w:pStyle w:val="TAC"/>
              <w:rPr>
                <w:rFonts w:eastAsia="PMingLiU"/>
              </w:rPr>
            </w:pPr>
          </w:p>
        </w:tc>
      </w:tr>
      <w:tr w:rsidR="00754504" w:rsidRPr="00833B7C" w14:paraId="4C9B2C35" w14:textId="77777777" w:rsidTr="00F5689B">
        <w:trPr>
          <w:trHeight w:val="187"/>
        </w:trPr>
        <w:tc>
          <w:tcPr>
            <w:tcW w:w="1117" w:type="dxa"/>
            <w:vMerge/>
            <w:shd w:val="clear" w:color="auto" w:fill="auto"/>
            <w:vAlign w:val="center"/>
          </w:tcPr>
          <w:p w14:paraId="595AFE83" w14:textId="77777777" w:rsidR="00700FFB" w:rsidRPr="00833B7C" w:rsidRDefault="00700FFB" w:rsidP="00F5689B">
            <w:pPr>
              <w:pStyle w:val="TAC"/>
              <w:rPr>
                <w:rFonts w:eastAsia="PMingLiU"/>
              </w:rPr>
            </w:pPr>
          </w:p>
        </w:tc>
        <w:tc>
          <w:tcPr>
            <w:tcW w:w="686" w:type="dxa"/>
          </w:tcPr>
          <w:p w14:paraId="12E2DC68"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242E3C14" w14:textId="77777777" w:rsidR="00700FFB" w:rsidRPr="00833B7C" w:rsidRDefault="00700FFB" w:rsidP="00F5689B">
            <w:pPr>
              <w:pStyle w:val="TAC"/>
              <w:rPr>
                <w:rFonts w:eastAsia="PMingLiU"/>
              </w:rPr>
            </w:pPr>
          </w:p>
        </w:tc>
        <w:tc>
          <w:tcPr>
            <w:tcW w:w="807" w:type="dxa"/>
            <w:shd w:val="clear" w:color="auto" w:fill="auto"/>
          </w:tcPr>
          <w:p w14:paraId="1CC38AE2" w14:textId="77777777" w:rsidR="00700FFB" w:rsidRPr="00833B7C" w:rsidRDefault="00700FFB" w:rsidP="00F5689B">
            <w:pPr>
              <w:pStyle w:val="TAC"/>
              <w:rPr>
                <w:rFonts w:eastAsia="PMingLiU"/>
              </w:rPr>
            </w:pPr>
            <w:r w:rsidRPr="00833B7C">
              <w:rPr>
                <w:rFonts w:eastAsia="PMingLiU"/>
              </w:rPr>
              <w:t>-97.0</w:t>
            </w:r>
          </w:p>
        </w:tc>
        <w:tc>
          <w:tcPr>
            <w:tcW w:w="830" w:type="dxa"/>
            <w:shd w:val="clear" w:color="auto" w:fill="auto"/>
          </w:tcPr>
          <w:p w14:paraId="14B3BBBF" w14:textId="77777777" w:rsidR="00700FFB" w:rsidRPr="00833B7C" w:rsidRDefault="00700FFB" w:rsidP="00F5689B">
            <w:pPr>
              <w:pStyle w:val="TAC"/>
              <w:rPr>
                <w:rFonts w:eastAsia="PMingLiU"/>
              </w:rPr>
            </w:pPr>
            <w:r w:rsidRPr="00833B7C">
              <w:rPr>
                <w:rFonts w:eastAsia="PMingLiU"/>
              </w:rPr>
              <w:t>-94.9</w:t>
            </w:r>
          </w:p>
        </w:tc>
        <w:tc>
          <w:tcPr>
            <w:tcW w:w="829" w:type="dxa"/>
            <w:shd w:val="clear" w:color="auto" w:fill="auto"/>
          </w:tcPr>
          <w:p w14:paraId="4E365857" w14:textId="77777777" w:rsidR="00700FFB" w:rsidRPr="00833B7C" w:rsidRDefault="00700FFB" w:rsidP="00F5689B">
            <w:pPr>
              <w:pStyle w:val="TAC"/>
              <w:rPr>
                <w:rFonts w:eastAsia="PMingLiU"/>
              </w:rPr>
            </w:pPr>
            <w:r w:rsidRPr="00833B7C">
              <w:rPr>
                <w:rFonts w:eastAsia="PMingLiU"/>
              </w:rPr>
              <w:t>-93.7</w:t>
            </w:r>
          </w:p>
        </w:tc>
        <w:tc>
          <w:tcPr>
            <w:tcW w:w="736" w:type="dxa"/>
            <w:shd w:val="clear" w:color="auto" w:fill="auto"/>
          </w:tcPr>
          <w:p w14:paraId="15E7E62A" w14:textId="77777777" w:rsidR="00700FFB" w:rsidRPr="00833B7C" w:rsidRDefault="00700FFB" w:rsidP="00F5689B">
            <w:pPr>
              <w:pStyle w:val="TAC"/>
              <w:rPr>
                <w:rFonts w:eastAsia="PMingLiU"/>
              </w:rPr>
            </w:pPr>
            <w:r w:rsidRPr="00833B7C">
              <w:rPr>
                <w:rFonts w:eastAsia="PMingLiU"/>
              </w:rPr>
              <w:t>-92.5</w:t>
            </w:r>
          </w:p>
        </w:tc>
        <w:tc>
          <w:tcPr>
            <w:tcW w:w="808" w:type="dxa"/>
          </w:tcPr>
          <w:p w14:paraId="7C758397" w14:textId="77777777" w:rsidR="00700FFB" w:rsidRPr="00833B7C" w:rsidRDefault="00700FFB" w:rsidP="00F5689B">
            <w:pPr>
              <w:pStyle w:val="TAC"/>
              <w:rPr>
                <w:rFonts w:eastAsia="PMingLiU"/>
              </w:rPr>
            </w:pPr>
            <w:r w:rsidRPr="00833B7C">
              <w:rPr>
                <w:rFonts w:eastAsia="PMingLiU"/>
              </w:rPr>
              <w:t>-91.6</w:t>
            </w:r>
          </w:p>
        </w:tc>
        <w:tc>
          <w:tcPr>
            <w:tcW w:w="736" w:type="dxa"/>
          </w:tcPr>
          <w:p w14:paraId="434629BF" w14:textId="77777777" w:rsidR="00700FFB" w:rsidRPr="00833B7C" w:rsidRDefault="00700FFB" w:rsidP="00F5689B">
            <w:pPr>
              <w:pStyle w:val="TAC"/>
              <w:rPr>
                <w:rFonts w:eastAsia="PMingLiU"/>
              </w:rPr>
            </w:pPr>
          </w:p>
        </w:tc>
        <w:tc>
          <w:tcPr>
            <w:tcW w:w="736" w:type="dxa"/>
            <w:shd w:val="clear" w:color="auto" w:fill="auto"/>
          </w:tcPr>
          <w:p w14:paraId="75BC61D2" w14:textId="77777777" w:rsidR="00700FFB" w:rsidRPr="00833B7C" w:rsidRDefault="00700FFB" w:rsidP="00F5689B">
            <w:pPr>
              <w:pStyle w:val="TAC"/>
              <w:rPr>
                <w:rFonts w:eastAsia="PMingLiU"/>
              </w:rPr>
            </w:pPr>
            <w:r w:rsidRPr="00833B7C">
              <w:rPr>
                <w:rFonts w:eastAsia="PMingLiU"/>
              </w:rPr>
              <w:t>-90.4</w:t>
            </w:r>
          </w:p>
        </w:tc>
        <w:tc>
          <w:tcPr>
            <w:tcW w:w="736" w:type="dxa"/>
          </w:tcPr>
          <w:p w14:paraId="5701A289" w14:textId="77777777" w:rsidR="00700FFB" w:rsidRPr="00833B7C" w:rsidRDefault="00700FFB" w:rsidP="00F5689B">
            <w:pPr>
              <w:pStyle w:val="TAC"/>
              <w:rPr>
                <w:rFonts w:eastAsia="PMingLiU"/>
              </w:rPr>
            </w:pPr>
            <w:r w:rsidRPr="00833B7C">
              <w:rPr>
                <w:rFonts w:eastAsia="PMingLiU"/>
              </w:rPr>
              <w:t>-89.8</w:t>
            </w:r>
          </w:p>
        </w:tc>
        <w:tc>
          <w:tcPr>
            <w:tcW w:w="736" w:type="dxa"/>
          </w:tcPr>
          <w:p w14:paraId="74C53550" w14:textId="77777777" w:rsidR="00700FFB" w:rsidRPr="00833B7C" w:rsidRDefault="00700FFB" w:rsidP="00F5689B">
            <w:pPr>
              <w:pStyle w:val="TAC"/>
              <w:rPr>
                <w:rFonts w:eastAsia="PMingLiU"/>
              </w:rPr>
            </w:pPr>
          </w:p>
        </w:tc>
      </w:tr>
      <w:tr w:rsidR="00754504" w:rsidRPr="00833B7C" w14:paraId="38407F97" w14:textId="77777777" w:rsidTr="00F5689B">
        <w:trPr>
          <w:trHeight w:val="187"/>
        </w:trPr>
        <w:tc>
          <w:tcPr>
            <w:tcW w:w="1117" w:type="dxa"/>
            <w:tcBorders>
              <w:bottom w:val="nil"/>
            </w:tcBorders>
            <w:shd w:val="clear" w:color="auto" w:fill="auto"/>
            <w:vAlign w:val="center"/>
          </w:tcPr>
          <w:p w14:paraId="77FBC7B0" w14:textId="77777777" w:rsidR="00700FFB" w:rsidRPr="00833B7C" w:rsidRDefault="00700FFB" w:rsidP="00F5689B">
            <w:pPr>
              <w:pStyle w:val="TAC"/>
              <w:rPr>
                <w:rFonts w:eastAsia="PMingLiU"/>
              </w:rPr>
            </w:pPr>
          </w:p>
        </w:tc>
        <w:tc>
          <w:tcPr>
            <w:tcW w:w="686" w:type="dxa"/>
          </w:tcPr>
          <w:p w14:paraId="1128B45C" w14:textId="77777777" w:rsidR="00700FFB" w:rsidRPr="00833B7C" w:rsidRDefault="00700FFB" w:rsidP="00F5689B">
            <w:pPr>
              <w:pStyle w:val="TAC"/>
              <w:rPr>
                <w:rFonts w:eastAsia="PMingLiU"/>
              </w:rPr>
            </w:pPr>
            <w:r w:rsidRPr="00833B7C">
              <w:t>15</w:t>
            </w:r>
          </w:p>
        </w:tc>
        <w:tc>
          <w:tcPr>
            <w:tcW w:w="736" w:type="dxa"/>
            <w:shd w:val="clear" w:color="auto" w:fill="auto"/>
          </w:tcPr>
          <w:p w14:paraId="619BE5FE" w14:textId="77777777" w:rsidR="00700FFB" w:rsidRPr="00833B7C" w:rsidRDefault="00700FFB" w:rsidP="00F5689B">
            <w:pPr>
              <w:pStyle w:val="TAC"/>
              <w:rPr>
                <w:rFonts w:eastAsia="PMingLiU"/>
              </w:rPr>
            </w:pPr>
            <w:r w:rsidRPr="00833B7C">
              <w:t>-100.0</w:t>
            </w:r>
          </w:p>
        </w:tc>
        <w:tc>
          <w:tcPr>
            <w:tcW w:w="807" w:type="dxa"/>
            <w:shd w:val="clear" w:color="auto" w:fill="auto"/>
          </w:tcPr>
          <w:p w14:paraId="34D3206F" w14:textId="77777777" w:rsidR="00700FFB" w:rsidRPr="00833B7C" w:rsidRDefault="00700FFB" w:rsidP="00F5689B">
            <w:pPr>
              <w:pStyle w:val="TAC"/>
              <w:rPr>
                <w:rFonts w:eastAsia="PMingLiU"/>
              </w:rPr>
            </w:pPr>
            <w:r w:rsidRPr="00833B7C">
              <w:t>-96.8</w:t>
            </w:r>
          </w:p>
        </w:tc>
        <w:tc>
          <w:tcPr>
            <w:tcW w:w="830" w:type="dxa"/>
            <w:shd w:val="clear" w:color="auto" w:fill="auto"/>
          </w:tcPr>
          <w:p w14:paraId="22901007" w14:textId="77777777" w:rsidR="00700FFB" w:rsidRPr="00833B7C" w:rsidRDefault="00700FFB" w:rsidP="00F5689B">
            <w:pPr>
              <w:pStyle w:val="TAC"/>
              <w:rPr>
                <w:rFonts w:eastAsia="PMingLiU"/>
              </w:rPr>
            </w:pPr>
            <w:r w:rsidRPr="00833B7C">
              <w:t>-95.0</w:t>
            </w:r>
          </w:p>
        </w:tc>
        <w:tc>
          <w:tcPr>
            <w:tcW w:w="829" w:type="dxa"/>
            <w:shd w:val="clear" w:color="auto" w:fill="auto"/>
          </w:tcPr>
          <w:p w14:paraId="0BC39DE2" w14:textId="77777777" w:rsidR="00700FFB" w:rsidRPr="00833B7C" w:rsidRDefault="00700FFB" w:rsidP="00F5689B">
            <w:pPr>
              <w:pStyle w:val="TAC"/>
              <w:rPr>
                <w:rFonts w:eastAsia="PMingLiU"/>
              </w:rPr>
            </w:pPr>
            <w:r w:rsidRPr="00833B7C">
              <w:t>-93.8</w:t>
            </w:r>
          </w:p>
        </w:tc>
        <w:tc>
          <w:tcPr>
            <w:tcW w:w="736" w:type="dxa"/>
            <w:shd w:val="clear" w:color="auto" w:fill="auto"/>
          </w:tcPr>
          <w:p w14:paraId="6A8CA990" w14:textId="77777777" w:rsidR="00700FFB" w:rsidRPr="00833B7C" w:rsidRDefault="00700FFB" w:rsidP="00F5689B">
            <w:pPr>
              <w:pStyle w:val="TAC"/>
              <w:rPr>
                <w:rFonts w:eastAsia="PMingLiU"/>
              </w:rPr>
            </w:pPr>
            <w:r w:rsidRPr="00833B7C">
              <w:t>-92.7</w:t>
            </w:r>
          </w:p>
        </w:tc>
        <w:tc>
          <w:tcPr>
            <w:tcW w:w="808" w:type="dxa"/>
          </w:tcPr>
          <w:p w14:paraId="3151D793" w14:textId="77777777" w:rsidR="00700FFB" w:rsidRPr="00833B7C" w:rsidRDefault="00700FFB" w:rsidP="00F5689B">
            <w:pPr>
              <w:pStyle w:val="TAC"/>
              <w:rPr>
                <w:rFonts w:eastAsia="PMingLiU"/>
              </w:rPr>
            </w:pPr>
          </w:p>
        </w:tc>
        <w:tc>
          <w:tcPr>
            <w:tcW w:w="736" w:type="dxa"/>
          </w:tcPr>
          <w:p w14:paraId="2BC7E936" w14:textId="77777777" w:rsidR="00700FFB" w:rsidRPr="00833B7C" w:rsidRDefault="00700FFB" w:rsidP="00F5689B">
            <w:pPr>
              <w:pStyle w:val="TAC"/>
              <w:rPr>
                <w:rFonts w:eastAsia="PMingLiU"/>
              </w:rPr>
            </w:pPr>
          </w:p>
        </w:tc>
        <w:tc>
          <w:tcPr>
            <w:tcW w:w="736" w:type="dxa"/>
            <w:shd w:val="clear" w:color="auto" w:fill="auto"/>
          </w:tcPr>
          <w:p w14:paraId="2F4A890C" w14:textId="77777777" w:rsidR="00700FFB" w:rsidRPr="00833B7C" w:rsidRDefault="00700FFB" w:rsidP="00F5689B">
            <w:pPr>
              <w:pStyle w:val="TAC"/>
              <w:rPr>
                <w:rFonts w:eastAsia="PMingLiU"/>
              </w:rPr>
            </w:pPr>
          </w:p>
        </w:tc>
        <w:tc>
          <w:tcPr>
            <w:tcW w:w="736" w:type="dxa"/>
          </w:tcPr>
          <w:p w14:paraId="59784F53" w14:textId="77777777" w:rsidR="00700FFB" w:rsidRPr="00833B7C" w:rsidRDefault="00700FFB" w:rsidP="00F5689B">
            <w:pPr>
              <w:pStyle w:val="TAC"/>
              <w:rPr>
                <w:rFonts w:eastAsia="PMingLiU"/>
              </w:rPr>
            </w:pPr>
          </w:p>
        </w:tc>
        <w:tc>
          <w:tcPr>
            <w:tcW w:w="736" w:type="dxa"/>
          </w:tcPr>
          <w:p w14:paraId="7788054E" w14:textId="77777777" w:rsidR="00700FFB" w:rsidRPr="00833B7C" w:rsidRDefault="00700FFB" w:rsidP="00F5689B">
            <w:pPr>
              <w:pStyle w:val="TAC"/>
              <w:rPr>
                <w:rFonts w:eastAsia="PMingLiU"/>
              </w:rPr>
            </w:pPr>
          </w:p>
        </w:tc>
      </w:tr>
      <w:tr w:rsidR="00754504" w:rsidRPr="00833B7C" w14:paraId="761502C3" w14:textId="77777777" w:rsidTr="00F5689B">
        <w:trPr>
          <w:trHeight w:val="187"/>
        </w:trPr>
        <w:tc>
          <w:tcPr>
            <w:tcW w:w="1117" w:type="dxa"/>
            <w:tcBorders>
              <w:top w:val="nil"/>
              <w:bottom w:val="nil"/>
            </w:tcBorders>
            <w:shd w:val="clear" w:color="auto" w:fill="auto"/>
            <w:vAlign w:val="center"/>
          </w:tcPr>
          <w:p w14:paraId="1D6BA03F" w14:textId="77777777" w:rsidR="00700FFB" w:rsidRPr="00833B7C" w:rsidRDefault="00700FFB" w:rsidP="00F5689B">
            <w:pPr>
              <w:pStyle w:val="TAC"/>
              <w:rPr>
                <w:rFonts w:eastAsia="PMingLiU"/>
              </w:rPr>
            </w:pPr>
            <w:r w:rsidRPr="00833B7C">
              <w:rPr>
                <w:lang w:eastAsia="zh-CN"/>
              </w:rPr>
              <w:t>n70</w:t>
            </w:r>
          </w:p>
        </w:tc>
        <w:tc>
          <w:tcPr>
            <w:tcW w:w="686" w:type="dxa"/>
          </w:tcPr>
          <w:p w14:paraId="44EF42F0" w14:textId="77777777" w:rsidR="00700FFB" w:rsidRPr="00833B7C" w:rsidRDefault="00700FFB" w:rsidP="00F5689B">
            <w:pPr>
              <w:pStyle w:val="TAC"/>
              <w:rPr>
                <w:rFonts w:eastAsia="PMingLiU"/>
              </w:rPr>
            </w:pPr>
            <w:r w:rsidRPr="00833B7C">
              <w:t>30</w:t>
            </w:r>
          </w:p>
        </w:tc>
        <w:tc>
          <w:tcPr>
            <w:tcW w:w="736" w:type="dxa"/>
            <w:shd w:val="clear" w:color="auto" w:fill="auto"/>
          </w:tcPr>
          <w:p w14:paraId="29E7D7EA" w14:textId="77777777" w:rsidR="00700FFB" w:rsidRPr="00833B7C" w:rsidRDefault="00700FFB" w:rsidP="00F5689B">
            <w:pPr>
              <w:pStyle w:val="TAC"/>
              <w:rPr>
                <w:rFonts w:eastAsia="PMingLiU"/>
              </w:rPr>
            </w:pPr>
          </w:p>
        </w:tc>
        <w:tc>
          <w:tcPr>
            <w:tcW w:w="807" w:type="dxa"/>
            <w:shd w:val="clear" w:color="auto" w:fill="auto"/>
          </w:tcPr>
          <w:p w14:paraId="3E5306F9" w14:textId="77777777" w:rsidR="00700FFB" w:rsidRPr="00833B7C" w:rsidRDefault="00700FFB" w:rsidP="00F5689B">
            <w:pPr>
              <w:pStyle w:val="TAC"/>
              <w:rPr>
                <w:rFonts w:eastAsia="PMingLiU"/>
              </w:rPr>
            </w:pPr>
            <w:r w:rsidRPr="00833B7C">
              <w:t>-97.1</w:t>
            </w:r>
          </w:p>
        </w:tc>
        <w:tc>
          <w:tcPr>
            <w:tcW w:w="830" w:type="dxa"/>
            <w:shd w:val="clear" w:color="auto" w:fill="auto"/>
          </w:tcPr>
          <w:p w14:paraId="123F4591" w14:textId="77777777" w:rsidR="00700FFB" w:rsidRPr="00833B7C" w:rsidRDefault="00700FFB" w:rsidP="00F5689B">
            <w:pPr>
              <w:pStyle w:val="TAC"/>
              <w:rPr>
                <w:rFonts w:eastAsia="PMingLiU"/>
              </w:rPr>
            </w:pPr>
            <w:r w:rsidRPr="00833B7C">
              <w:t>-95.1</w:t>
            </w:r>
          </w:p>
        </w:tc>
        <w:tc>
          <w:tcPr>
            <w:tcW w:w="829" w:type="dxa"/>
            <w:shd w:val="clear" w:color="auto" w:fill="auto"/>
          </w:tcPr>
          <w:p w14:paraId="205C8D9D" w14:textId="77777777" w:rsidR="00700FFB" w:rsidRPr="00833B7C" w:rsidRDefault="00700FFB" w:rsidP="00F5689B">
            <w:pPr>
              <w:pStyle w:val="TAC"/>
              <w:rPr>
                <w:rFonts w:eastAsia="PMingLiU"/>
              </w:rPr>
            </w:pPr>
            <w:r w:rsidRPr="00833B7C">
              <w:t>-94.0</w:t>
            </w:r>
          </w:p>
        </w:tc>
        <w:tc>
          <w:tcPr>
            <w:tcW w:w="736" w:type="dxa"/>
            <w:shd w:val="clear" w:color="auto" w:fill="auto"/>
          </w:tcPr>
          <w:p w14:paraId="19B193E2" w14:textId="77777777" w:rsidR="00700FFB" w:rsidRPr="00833B7C" w:rsidRDefault="00700FFB" w:rsidP="00F5689B">
            <w:pPr>
              <w:pStyle w:val="TAC"/>
              <w:rPr>
                <w:rFonts w:eastAsia="PMingLiU"/>
              </w:rPr>
            </w:pPr>
            <w:r w:rsidRPr="00833B7C">
              <w:t>-92.8</w:t>
            </w:r>
          </w:p>
        </w:tc>
        <w:tc>
          <w:tcPr>
            <w:tcW w:w="808" w:type="dxa"/>
          </w:tcPr>
          <w:p w14:paraId="4C830264" w14:textId="77777777" w:rsidR="00700FFB" w:rsidRPr="00833B7C" w:rsidRDefault="00700FFB" w:rsidP="00F5689B">
            <w:pPr>
              <w:pStyle w:val="TAC"/>
              <w:rPr>
                <w:rFonts w:eastAsia="PMingLiU"/>
              </w:rPr>
            </w:pPr>
          </w:p>
        </w:tc>
        <w:tc>
          <w:tcPr>
            <w:tcW w:w="736" w:type="dxa"/>
          </w:tcPr>
          <w:p w14:paraId="58FFA67F" w14:textId="77777777" w:rsidR="00700FFB" w:rsidRPr="00833B7C" w:rsidRDefault="00700FFB" w:rsidP="00F5689B">
            <w:pPr>
              <w:pStyle w:val="TAC"/>
              <w:rPr>
                <w:rFonts w:eastAsia="PMingLiU"/>
              </w:rPr>
            </w:pPr>
          </w:p>
        </w:tc>
        <w:tc>
          <w:tcPr>
            <w:tcW w:w="736" w:type="dxa"/>
            <w:shd w:val="clear" w:color="auto" w:fill="auto"/>
          </w:tcPr>
          <w:p w14:paraId="62A32CC1" w14:textId="77777777" w:rsidR="00700FFB" w:rsidRPr="00833B7C" w:rsidRDefault="00700FFB" w:rsidP="00F5689B">
            <w:pPr>
              <w:pStyle w:val="TAC"/>
              <w:rPr>
                <w:rFonts w:eastAsia="PMingLiU"/>
              </w:rPr>
            </w:pPr>
          </w:p>
        </w:tc>
        <w:tc>
          <w:tcPr>
            <w:tcW w:w="736" w:type="dxa"/>
          </w:tcPr>
          <w:p w14:paraId="28F8C10E" w14:textId="77777777" w:rsidR="00700FFB" w:rsidRPr="00833B7C" w:rsidRDefault="00700FFB" w:rsidP="00F5689B">
            <w:pPr>
              <w:pStyle w:val="TAC"/>
              <w:rPr>
                <w:rFonts w:eastAsia="PMingLiU"/>
              </w:rPr>
            </w:pPr>
          </w:p>
        </w:tc>
        <w:tc>
          <w:tcPr>
            <w:tcW w:w="736" w:type="dxa"/>
          </w:tcPr>
          <w:p w14:paraId="6A1300DD" w14:textId="77777777" w:rsidR="00700FFB" w:rsidRPr="00833B7C" w:rsidRDefault="00700FFB" w:rsidP="00F5689B">
            <w:pPr>
              <w:pStyle w:val="TAC"/>
              <w:rPr>
                <w:rFonts w:eastAsia="PMingLiU"/>
              </w:rPr>
            </w:pPr>
          </w:p>
        </w:tc>
      </w:tr>
      <w:tr w:rsidR="00754504" w:rsidRPr="00833B7C" w14:paraId="3248A3B9" w14:textId="77777777" w:rsidTr="00F5689B">
        <w:trPr>
          <w:trHeight w:val="187"/>
        </w:trPr>
        <w:tc>
          <w:tcPr>
            <w:tcW w:w="1117" w:type="dxa"/>
            <w:tcBorders>
              <w:top w:val="nil"/>
            </w:tcBorders>
            <w:shd w:val="clear" w:color="auto" w:fill="auto"/>
            <w:vAlign w:val="center"/>
          </w:tcPr>
          <w:p w14:paraId="1F17E2EF" w14:textId="77777777" w:rsidR="00700FFB" w:rsidRPr="00833B7C" w:rsidRDefault="00700FFB" w:rsidP="00F5689B">
            <w:pPr>
              <w:pStyle w:val="TAC"/>
              <w:rPr>
                <w:rFonts w:eastAsia="PMingLiU"/>
              </w:rPr>
            </w:pPr>
          </w:p>
        </w:tc>
        <w:tc>
          <w:tcPr>
            <w:tcW w:w="686" w:type="dxa"/>
          </w:tcPr>
          <w:p w14:paraId="7269BA78" w14:textId="77777777" w:rsidR="00700FFB" w:rsidRPr="00833B7C" w:rsidRDefault="00700FFB" w:rsidP="00F5689B">
            <w:pPr>
              <w:pStyle w:val="TAC"/>
              <w:rPr>
                <w:rFonts w:eastAsia="PMingLiU"/>
              </w:rPr>
            </w:pPr>
            <w:r w:rsidRPr="00833B7C">
              <w:t>60</w:t>
            </w:r>
          </w:p>
        </w:tc>
        <w:tc>
          <w:tcPr>
            <w:tcW w:w="736" w:type="dxa"/>
            <w:shd w:val="clear" w:color="auto" w:fill="auto"/>
          </w:tcPr>
          <w:p w14:paraId="5D239104" w14:textId="77777777" w:rsidR="00700FFB" w:rsidRPr="00833B7C" w:rsidRDefault="00700FFB" w:rsidP="00F5689B">
            <w:pPr>
              <w:pStyle w:val="TAC"/>
              <w:rPr>
                <w:rFonts w:eastAsia="PMingLiU"/>
              </w:rPr>
            </w:pPr>
          </w:p>
        </w:tc>
        <w:tc>
          <w:tcPr>
            <w:tcW w:w="807" w:type="dxa"/>
            <w:shd w:val="clear" w:color="auto" w:fill="auto"/>
          </w:tcPr>
          <w:p w14:paraId="387F375F" w14:textId="77777777" w:rsidR="00700FFB" w:rsidRPr="00833B7C" w:rsidRDefault="00700FFB" w:rsidP="00F5689B">
            <w:pPr>
              <w:pStyle w:val="TAC"/>
              <w:rPr>
                <w:rFonts w:eastAsia="PMingLiU"/>
              </w:rPr>
            </w:pPr>
            <w:r w:rsidRPr="00833B7C">
              <w:rPr>
                <w:lang w:eastAsia="zh-CN"/>
              </w:rPr>
              <w:t>-97.5</w:t>
            </w:r>
          </w:p>
        </w:tc>
        <w:tc>
          <w:tcPr>
            <w:tcW w:w="830" w:type="dxa"/>
            <w:shd w:val="clear" w:color="auto" w:fill="auto"/>
          </w:tcPr>
          <w:p w14:paraId="037C0717" w14:textId="77777777" w:rsidR="00700FFB" w:rsidRPr="00833B7C" w:rsidRDefault="00700FFB" w:rsidP="00F5689B">
            <w:pPr>
              <w:pStyle w:val="TAC"/>
              <w:rPr>
                <w:rFonts w:eastAsia="PMingLiU"/>
              </w:rPr>
            </w:pPr>
            <w:r w:rsidRPr="00833B7C">
              <w:t>-95.4</w:t>
            </w:r>
          </w:p>
        </w:tc>
        <w:tc>
          <w:tcPr>
            <w:tcW w:w="829" w:type="dxa"/>
            <w:shd w:val="clear" w:color="auto" w:fill="auto"/>
          </w:tcPr>
          <w:p w14:paraId="4828AD16" w14:textId="77777777" w:rsidR="00700FFB" w:rsidRPr="00833B7C" w:rsidRDefault="00700FFB" w:rsidP="00F5689B">
            <w:pPr>
              <w:pStyle w:val="TAC"/>
              <w:rPr>
                <w:rFonts w:eastAsia="PMingLiU"/>
              </w:rPr>
            </w:pPr>
            <w:r w:rsidRPr="00833B7C">
              <w:t>-94.2</w:t>
            </w:r>
          </w:p>
        </w:tc>
        <w:tc>
          <w:tcPr>
            <w:tcW w:w="736" w:type="dxa"/>
            <w:shd w:val="clear" w:color="auto" w:fill="auto"/>
          </w:tcPr>
          <w:p w14:paraId="5B84F384" w14:textId="77777777" w:rsidR="00700FFB" w:rsidRPr="00833B7C" w:rsidRDefault="00700FFB" w:rsidP="00F5689B">
            <w:pPr>
              <w:pStyle w:val="TAC"/>
              <w:rPr>
                <w:rFonts w:eastAsia="PMingLiU"/>
              </w:rPr>
            </w:pPr>
            <w:r w:rsidRPr="00833B7C">
              <w:t>-93.0</w:t>
            </w:r>
          </w:p>
        </w:tc>
        <w:tc>
          <w:tcPr>
            <w:tcW w:w="808" w:type="dxa"/>
          </w:tcPr>
          <w:p w14:paraId="167EF695" w14:textId="77777777" w:rsidR="00700FFB" w:rsidRPr="00833B7C" w:rsidRDefault="00700FFB" w:rsidP="00F5689B">
            <w:pPr>
              <w:pStyle w:val="TAC"/>
              <w:rPr>
                <w:rFonts w:eastAsia="PMingLiU"/>
              </w:rPr>
            </w:pPr>
          </w:p>
        </w:tc>
        <w:tc>
          <w:tcPr>
            <w:tcW w:w="736" w:type="dxa"/>
          </w:tcPr>
          <w:p w14:paraId="1FC66DA0" w14:textId="77777777" w:rsidR="00700FFB" w:rsidRPr="00833B7C" w:rsidRDefault="00700FFB" w:rsidP="00F5689B">
            <w:pPr>
              <w:pStyle w:val="TAC"/>
              <w:rPr>
                <w:rFonts w:eastAsia="PMingLiU"/>
              </w:rPr>
            </w:pPr>
          </w:p>
        </w:tc>
        <w:tc>
          <w:tcPr>
            <w:tcW w:w="736" w:type="dxa"/>
            <w:shd w:val="clear" w:color="auto" w:fill="auto"/>
          </w:tcPr>
          <w:p w14:paraId="1A684F25" w14:textId="77777777" w:rsidR="00700FFB" w:rsidRPr="00833B7C" w:rsidRDefault="00700FFB" w:rsidP="00F5689B">
            <w:pPr>
              <w:pStyle w:val="TAC"/>
              <w:rPr>
                <w:rFonts w:eastAsia="PMingLiU"/>
              </w:rPr>
            </w:pPr>
          </w:p>
        </w:tc>
        <w:tc>
          <w:tcPr>
            <w:tcW w:w="736" w:type="dxa"/>
          </w:tcPr>
          <w:p w14:paraId="2EB104E0" w14:textId="77777777" w:rsidR="00700FFB" w:rsidRPr="00833B7C" w:rsidRDefault="00700FFB" w:rsidP="00F5689B">
            <w:pPr>
              <w:pStyle w:val="TAC"/>
              <w:rPr>
                <w:rFonts w:eastAsia="PMingLiU"/>
              </w:rPr>
            </w:pPr>
          </w:p>
        </w:tc>
        <w:tc>
          <w:tcPr>
            <w:tcW w:w="736" w:type="dxa"/>
          </w:tcPr>
          <w:p w14:paraId="5814D553" w14:textId="77777777" w:rsidR="00700FFB" w:rsidRPr="00833B7C" w:rsidRDefault="00700FFB" w:rsidP="00F5689B">
            <w:pPr>
              <w:pStyle w:val="TAC"/>
              <w:rPr>
                <w:rFonts w:eastAsia="PMingLiU"/>
              </w:rPr>
            </w:pPr>
          </w:p>
        </w:tc>
      </w:tr>
      <w:tr w:rsidR="00754504" w:rsidRPr="00833B7C" w14:paraId="299798E9" w14:textId="77777777" w:rsidTr="00F5689B">
        <w:trPr>
          <w:trHeight w:val="187"/>
        </w:trPr>
        <w:tc>
          <w:tcPr>
            <w:tcW w:w="1117" w:type="dxa"/>
            <w:vMerge w:val="restart"/>
            <w:shd w:val="clear" w:color="auto" w:fill="auto"/>
            <w:vAlign w:val="center"/>
          </w:tcPr>
          <w:p w14:paraId="27BDD07E" w14:textId="77777777" w:rsidR="00754504" w:rsidRPr="00833B7C" w:rsidRDefault="00754504" w:rsidP="00754504">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37F434E9" w14:textId="77777777" w:rsidR="00754504" w:rsidRPr="00833B7C" w:rsidRDefault="00754504" w:rsidP="00754504">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E9E9EE5" w14:textId="77777777" w:rsidR="00754504" w:rsidRPr="00833B7C" w:rsidRDefault="00754504" w:rsidP="00754504">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16427F46" w14:textId="77777777" w:rsidR="00754504" w:rsidRPr="00833B7C" w:rsidRDefault="00754504" w:rsidP="00754504">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1019703B" w14:textId="77777777" w:rsidR="00754504" w:rsidRPr="00833B7C" w:rsidRDefault="00754504" w:rsidP="00754504">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3AF34C12" w14:textId="77777777" w:rsidR="00754504" w:rsidRPr="00833B7C" w:rsidRDefault="00754504" w:rsidP="00754504">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01F1A9E7" w14:textId="46794CBD" w:rsidR="00754504" w:rsidRPr="00A72C89" w:rsidRDefault="00754504" w:rsidP="00754504">
            <w:pPr>
              <w:pStyle w:val="TAC"/>
              <w:rPr>
                <w:ins w:id="42" w:author="Nokia-Tuomo Säynäjäkangas" w:date="2024-05-03T12:39:00Z"/>
                <w:rFonts w:eastAsia="PMingLiU"/>
                <w:vertAlign w:val="superscript"/>
                <w:lang w:val="en-US"/>
              </w:rPr>
            </w:pPr>
            <w:ins w:id="43" w:author="Nokia-Tuomo Säynäjäkangas" w:date="2024-05-03T12:39:00Z">
              <w:r w:rsidRPr="00A72C89">
                <w:rPr>
                  <w:rFonts w:eastAsia="PMingLiU"/>
                  <w:lang w:val="en-US"/>
                </w:rPr>
                <w:t>-84.1</w:t>
              </w:r>
            </w:ins>
            <w:ins w:id="44" w:author="Nokia-Tuomo Säynäjäkangas" w:date="2024-05-03T12:42:00Z">
              <w:r>
                <w:rPr>
                  <w:rFonts w:eastAsia="PMingLiU"/>
                  <w:vertAlign w:val="superscript"/>
                  <w:lang w:val="en-US"/>
                </w:rPr>
                <w:t>8</w:t>
              </w:r>
            </w:ins>
          </w:p>
          <w:p w14:paraId="22BA10B4" w14:textId="72E7256B" w:rsidR="00754504" w:rsidRPr="00833B7C" w:rsidRDefault="00CD149D" w:rsidP="00754504">
            <w:pPr>
              <w:pStyle w:val="TAC"/>
              <w:rPr>
                <w:rFonts w:eastAsia="PMingLiU"/>
              </w:rPr>
            </w:pPr>
            <w:ins w:id="45" w:author="Nokia-Tuomo Säynäjäkangas" w:date="2024-05-03T12:49:00Z">
              <w:r>
                <w:rPr>
                  <w:rFonts w:eastAsia="PMingLiU"/>
                  <w:lang w:val="en-US"/>
                </w:rPr>
                <w:t>-</w:t>
              </w:r>
            </w:ins>
            <w:ins w:id="46" w:author="Nokia-Tuomo Säynäjäkangas" w:date="2024-05-03T12:39:00Z">
              <w:r w:rsidR="00754504" w:rsidRPr="00A72C89">
                <w:rPr>
                  <w:rFonts w:eastAsia="PMingLiU"/>
                  <w:lang w:val="en-US"/>
                </w:rPr>
                <w:t>74.8</w:t>
              </w:r>
            </w:ins>
            <w:ins w:id="47" w:author="Nokia-Tuomo Säynäjäkangas" w:date="2024-05-03T12:42:00Z">
              <w:r w:rsidR="00754504">
                <w:rPr>
                  <w:rFonts w:eastAsia="PMingLiU"/>
                  <w:vertAlign w:val="superscript"/>
                  <w:lang w:val="en-US"/>
                </w:rPr>
                <w:t>9</w:t>
              </w:r>
            </w:ins>
            <w:del w:id="48" w:author="Nokia-Tuomo Säynäjäkangas" w:date="2024-05-03T12:39:00Z">
              <w:r w:rsidR="00754504" w:rsidRPr="00833B7C" w:rsidDel="00E708BA">
                <w:rPr>
                  <w:rFonts w:eastAsia="PMingLiU"/>
                </w:rPr>
                <w:delText>-84.1</w:delText>
              </w:r>
            </w:del>
          </w:p>
        </w:tc>
        <w:tc>
          <w:tcPr>
            <w:tcW w:w="808" w:type="dxa"/>
            <w:tcBorders>
              <w:top w:val="single" w:sz="4" w:space="0" w:color="auto"/>
              <w:left w:val="single" w:sz="4" w:space="0" w:color="auto"/>
              <w:bottom w:val="single" w:sz="4" w:space="0" w:color="auto"/>
              <w:right w:val="single" w:sz="4" w:space="0" w:color="auto"/>
            </w:tcBorders>
          </w:tcPr>
          <w:p w14:paraId="404BE468" w14:textId="5DB90BA0" w:rsidR="00754504" w:rsidRPr="00A72C89" w:rsidRDefault="00754504" w:rsidP="00754504">
            <w:pPr>
              <w:pStyle w:val="TAC"/>
              <w:rPr>
                <w:ins w:id="49" w:author="Nokia-Tuomo Säynäjäkangas" w:date="2024-05-03T12:39:00Z"/>
                <w:rFonts w:eastAsia="PMingLiU"/>
                <w:lang w:val="en-US"/>
              </w:rPr>
            </w:pPr>
            <w:ins w:id="50" w:author="Nokia-Tuomo Säynäjäkangas" w:date="2024-05-03T12:39:00Z">
              <w:r w:rsidRPr="00A72C89">
                <w:rPr>
                  <w:rFonts w:eastAsia="PMingLiU"/>
                  <w:lang w:val="en-US"/>
                </w:rPr>
                <w:t>-82.5</w:t>
              </w:r>
            </w:ins>
            <w:ins w:id="51" w:author="Nokia-Tuomo Säynäjäkangas" w:date="2024-05-03T12:42:00Z">
              <w:r>
                <w:rPr>
                  <w:rFonts w:eastAsia="PMingLiU"/>
                  <w:vertAlign w:val="superscript"/>
                  <w:lang w:val="en-US"/>
                </w:rPr>
                <w:t>8</w:t>
              </w:r>
            </w:ins>
          </w:p>
          <w:p w14:paraId="571F8BC7" w14:textId="40DE3A62" w:rsidR="00754504" w:rsidRPr="00833B7C" w:rsidRDefault="00754504" w:rsidP="00754504">
            <w:pPr>
              <w:pStyle w:val="TAC"/>
              <w:rPr>
                <w:rFonts w:eastAsia="PMingLiU"/>
              </w:rPr>
            </w:pPr>
            <w:ins w:id="52" w:author="Nokia-Tuomo Säynäjäkangas" w:date="2024-05-03T12:39:00Z">
              <w:r w:rsidRPr="00A72C89">
                <w:rPr>
                  <w:rFonts w:eastAsia="PMingLiU"/>
                  <w:lang w:val="en-US"/>
                </w:rPr>
                <w:t>-67.1</w:t>
              </w:r>
            </w:ins>
            <w:ins w:id="53" w:author="Nokia-Tuomo Säynäjäkangas" w:date="2024-05-03T12:42:00Z">
              <w:r>
                <w:rPr>
                  <w:rFonts w:eastAsia="PMingLiU"/>
                  <w:vertAlign w:val="superscript"/>
                  <w:lang w:val="en-US"/>
                </w:rPr>
                <w:t>9</w:t>
              </w:r>
            </w:ins>
            <w:del w:id="54" w:author="Nokia-Tuomo Säynäjäkangas" w:date="2024-05-03T12:39:00Z">
              <w:r w:rsidRPr="00833B7C" w:rsidDel="00E708BA">
                <w:rPr>
                  <w:rFonts w:eastAsia="PMingLiU"/>
                </w:rPr>
                <w:delText>-82.5</w:delText>
              </w:r>
            </w:del>
          </w:p>
        </w:tc>
        <w:tc>
          <w:tcPr>
            <w:tcW w:w="736" w:type="dxa"/>
            <w:tcBorders>
              <w:top w:val="single" w:sz="4" w:space="0" w:color="auto"/>
              <w:left w:val="single" w:sz="4" w:space="0" w:color="auto"/>
              <w:bottom w:val="single" w:sz="4" w:space="0" w:color="auto"/>
              <w:right w:val="single" w:sz="4" w:space="0" w:color="auto"/>
            </w:tcBorders>
          </w:tcPr>
          <w:p w14:paraId="391DD111" w14:textId="7D43BD15" w:rsidR="00754504" w:rsidRPr="00A72C89" w:rsidRDefault="00754504" w:rsidP="00754504">
            <w:pPr>
              <w:pStyle w:val="TAC"/>
              <w:rPr>
                <w:ins w:id="55" w:author="Nokia-Tuomo Säynäjäkangas" w:date="2024-05-03T12:39:00Z"/>
                <w:rFonts w:eastAsia="PMingLiU"/>
                <w:lang w:val="en-US"/>
              </w:rPr>
            </w:pPr>
            <w:ins w:id="56" w:author="Nokia-Tuomo Säynäjäkangas" w:date="2024-05-03T12:39:00Z">
              <w:r w:rsidRPr="00A72C89">
                <w:rPr>
                  <w:rFonts w:eastAsia="PMingLiU"/>
                  <w:lang w:val="en-US"/>
                </w:rPr>
                <w:t>-80.7</w:t>
              </w:r>
            </w:ins>
            <w:ins w:id="57" w:author="Nokia-Tuomo Säynäjäkangas" w:date="2024-05-03T12:42:00Z">
              <w:r>
                <w:rPr>
                  <w:rFonts w:eastAsia="PMingLiU"/>
                  <w:sz w:val="16"/>
                  <w:szCs w:val="16"/>
                  <w:vertAlign w:val="superscript"/>
                  <w:lang w:val="en-US"/>
                </w:rPr>
                <w:t>8</w:t>
              </w:r>
            </w:ins>
          </w:p>
          <w:p w14:paraId="70422895" w14:textId="6ADB9EBC" w:rsidR="00754504" w:rsidRPr="00833B7C" w:rsidRDefault="00CD149D" w:rsidP="00754504">
            <w:pPr>
              <w:pStyle w:val="TAC"/>
              <w:rPr>
                <w:rFonts w:eastAsia="PMingLiU"/>
              </w:rPr>
            </w:pPr>
            <w:ins w:id="58" w:author="Nokia-Tuomo Säynäjäkangas" w:date="2024-05-03T12:49:00Z">
              <w:r>
                <w:rPr>
                  <w:rFonts w:eastAsia="PMingLiU"/>
                  <w:lang w:val="en-US"/>
                </w:rPr>
                <w:t>-</w:t>
              </w:r>
            </w:ins>
            <w:ins w:id="59" w:author="Nokia-Tuomo Säynäjäkangas" w:date="2024-05-03T12:39:00Z">
              <w:r w:rsidR="00754504" w:rsidRPr="00A72C89">
                <w:rPr>
                  <w:rFonts w:eastAsia="PMingLiU"/>
                  <w:lang w:val="en-US"/>
                </w:rPr>
                <w:t>64.0</w:t>
              </w:r>
            </w:ins>
            <w:ins w:id="60" w:author="Nokia-Tuomo Säynäjäkangas" w:date="2024-05-03T12:43:00Z">
              <w:r w:rsidR="00754504">
                <w:rPr>
                  <w:rFonts w:eastAsia="PMingLiU"/>
                  <w:sz w:val="16"/>
                  <w:szCs w:val="18"/>
                  <w:vertAlign w:val="superscript"/>
                  <w:lang w:val="en-US"/>
                </w:rPr>
                <w:t>9</w:t>
              </w:r>
            </w:ins>
            <w:del w:id="61" w:author="Nokia-Tuomo Säynäjäkangas" w:date="2024-05-03T12:39:00Z">
              <w:r w:rsidR="00754504" w:rsidRPr="00833B7C" w:rsidDel="00E708BA">
                <w:rPr>
                  <w:rFonts w:eastAsia="PMingLiU"/>
                </w:rPr>
                <w:delText>-80.7</w:delText>
              </w:r>
            </w:del>
          </w:p>
        </w:tc>
        <w:tc>
          <w:tcPr>
            <w:tcW w:w="736" w:type="dxa"/>
            <w:tcBorders>
              <w:top w:val="single" w:sz="4" w:space="0" w:color="auto"/>
              <w:left w:val="single" w:sz="4" w:space="0" w:color="auto"/>
              <w:bottom w:val="single" w:sz="4" w:space="0" w:color="auto"/>
              <w:right w:val="single" w:sz="4" w:space="0" w:color="auto"/>
            </w:tcBorders>
          </w:tcPr>
          <w:p w14:paraId="351BCD6C"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6A4744A"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0DFC5E" w14:textId="77777777" w:rsidR="00754504" w:rsidRPr="00833B7C" w:rsidRDefault="00754504" w:rsidP="00754504">
            <w:pPr>
              <w:pStyle w:val="TAC"/>
              <w:rPr>
                <w:rFonts w:eastAsia="PMingLiU"/>
              </w:rPr>
            </w:pPr>
          </w:p>
        </w:tc>
      </w:tr>
      <w:tr w:rsidR="00754504" w:rsidRPr="00833B7C" w14:paraId="359E2E7C" w14:textId="77777777" w:rsidTr="00F5689B">
        <w:trPr>
          <w:trHeight w:val="187"/>
        </w:trPr>
        <w:tc>
          <w:tcPr>
            <w:tcW w:w="1117" w:type="dxa"/>
            <w:vMerge/>
            <w:shd w:val="clear" w:color="auto" w:fill="auto"/>
            <w:vAlign w:val="center"/>
          </w:tcPr>
          <w:p w14:paraId="37D1F8BD" w14:textId="77777777" w:rsidR="00754504" w:rsidRPr="00833B7C" w:rsidRDefault="00754504" w:rsidP="00754504">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0D403930" w14:textId="77777777" w:rsidR="00754504" w:rsidRPr="00833B7C" w:rsidRDefault="00754504" w:rsidP="00754504">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3DEA7B2" w14:textId="77777777" w:rsidR="00754504" w:rsidRPr="00833B7C" w:rsidRDefault="00754504" w:rsidP="00754504">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FD45FE2" w14:textId="77777777" w:rsidR="00754504" w:rsidRPr="00833B7C" w:rsidRDefault="00754504" w:rsidP="00754504">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516F43A2" w14:textId="77777777" w:rsidR="00754504" w:rsidRPr="00833B7C" w:rsidRDefault="00754504" w:rsidP="00754504">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34827239" w14:textId="77777777" w:rsidR="00754504" w:rsidRPr="00833B7C" w:rsidRDefault="00754504" w:rsidP="00754504">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6BAF10C3" w14:textId="5872059D" w:rsidR="00754504" w:rsidRPr="00A72C89" w:rsidRDefault="00754504" w:rsidP="00754504">
            <w:pPr>
              <w:pStyle w:val="TAC"/>
              <w:rPr>
                <w:ins w:id="62" w:author="Nokia-Tuomo Säynäjäkangas" w:date="2024-05-03T12:39:00Z"/>
                <w:rFonts w:eastAsia="PMingLiU"/>
                <w:lang w:val="en-US"/>
              </w:rPr>
            </w:pPr>
            <w:ins w:id="63" w:author="Nokia-Tuomo Säynäjäkangas" w:date="2024-05-03T12:39:00Z">
              <w:r w:rsidRPr="00A72C89">
                <w:rPr>
                  <w:rFonts w:eastAsia="PMingLiU"/>
                  <w:lang w:val="en-US"/>
                </w:rPr>
                <w:t>-84.2</w:t>
              </w:r>
            </w:ins>
            <w:ins w:id="64" w:author="Nokia-Tuomo Säynäjäkangas" w:date="2024-05-03T12:43:00Z">
              <w:r>
                <w:rPr>
                  <w:rFonts w:eastAsia="PMingLiU"/>
                  <w:vertAlign w:val="superscript"/>
                  <w:lang w:val="en-US"/>
                </w:rPr>
                <w:t>8</w:t>
              </w:r>
            </w:ins>
          </w:p>
          <w:p w14:paraId="0B64BC6B" w14:textId="493BF06C" w:rsidR="00754504" w:rsidRPr="00833B7C" w:rsidRDefault="00754504" w:rsidP="00754504">
            <w:pPr>
              <w:pStyle w:val="TAC"/>
              <w:rPr>
                <w:rFonts w:eastAsia="PMingLiU"/>
              </w:rPr>
            </w:pPr>
            <w:ins w:id="65" w:author="Nokia-Tuomo Säynäjäkangas" w:date="2024-05-03T12:39:00Z">
              <w:r w:rsidRPr="00A72C89">
                <w:rPr>
                  <w:rFonts w:eastAsia="PMingLiU"/>
                  <w:lang w:val="en-US"/>
                </w:rPr>
                <w:t>-74.9</w:t>
              </w:r>
            </w:ins>
            <w:ins w:id="66" w:author="Nokia-Tuomo Säynäjäkangas" w:date="2024-05-03T12:44:00Z">
              <w:r>
                <w:rPr>
                  <w:rFonts w:eastAsia="PMingLiU"/>
                  <w:vertAlign w:val="superscript"/>
                  <w:lang w:val="en-US"/>
                </w:rPr>
                <w:t>9</w:t>
              </w:r>
            </w:ins>
            <w:del w:id="67" w:author="Nokia-Tuomo Säynäjäkangas" w:date="2024-05-03T12:39:00Z">
              <w:r w:rsidRPr="00833B7C" w:rsidDel="00E708BA">
                <w:rPr>
                  <w:rFonts w:eastAsia="PMingLiU"/>
                </w:rPr>
                <w:delText>-84.2</w:delText>
              </w:r>
            </w:del>
          </w:p>
        </w:tc>
        <w:tc>
          <w:tcPr>
            <w:tcW w:w="808" w:type="dxa"/>
            <w:tcBorders>
              <w:top w:val="single" w:sz="4" w:space="0" w:color="auto"/>
              <w:left w:val="single" w:sz="4" w:space="0" w:color="auto"/>
              <w:bottom w:val="single" w:sz="4" w:space="0" w:color="auto"/>
              <w:right w:val="single" w:sz="4" w:space="0" w:color="auto"/>
            </w:tcBorders>
          </w:tcPr>
          <w:p w14:paraId="740AE95F" w14:textId="70DC16D6" w:rsidR="00754504" w:rsidRPr="00A72C89" w:rsidRDefault="00754504" w:rsidP="00754504">
            <w:pPr>
              <w:pStyle w:val="TAC"/>
              <w:rPr>
                <w:ins w:id="68" w:author="Nokia-Tuomo Säynäjäkangas" w:date="2024-05-03T12:39:00Z"/>
                <w:rFonts w:eastAsia="PMingLiU"/>
                <w:vertAlign w:val="superscript"/>
                <w:lang w:val="en-US"/>
              </w:rPr>
            </w:pPr>
            <w:ins w:id="69" w:author="Nokia-Tuomo Säynäjäkangas" w:date="2024-05-03T12:39:00Z">
              <w:r w:rsidRPr="00A72C89">
                <w:rPr>
                  <w:rFonts w:eastAsia="PMingLiU"/>
                  <w:lang w:val="en-US"/>
                </w:rPr>
                <w:t>-82.6</w:t>
              </w:r>
            </w:ins>
            <w:ins w:id="70" w:author="Nokia-Tuomo Säynäjäkangas" w:date="2024-05-03T12:44:00Z">
              <w:r>
                <w:rPr>
                  <w:rFonts w:eastAsia="PMingLiU"/>
                  <w:vertAlign w:val="superscript"/>
                  <w:lang w:val="en-US"/>
                </w:rPr>
                <w:t>8</w:t>
              </w:r>
            </w:ins>
          </w:p>
          <w:p w14:paraId="329D01D4" w14:textId="5C6EC4F2" w:rsidR="00754504" w:rsidRPr="00833B7C" w:rsidRDefault="00754504" w:rsidP="00754504">
            <w:pPr>
              <w:pStyle w:val="TAC"/>
              <w:rPr>
                <w:rFonts w:eastAsia="PMingLiU"/>
              </w:rPr>
            </w:pPr>
            <w:ins w:id="71" w:author="Nokia-Tuomo Säynäjäkangas" w:date="2024-05-03T12:39:00Z">
              <w:r w:rsidRPr="00A72C89">
                <w:rPr>
                  <w:rFonts w:eastAsia="PMingLiU"/>
                  <w:lang w:val="en-US"/>
                </w:rPr>
                <w:t>-67.2</w:t>
              </w:r>
            </w:ins>
            <w:ins w:id="72" w:author="Nokia-Tuomo Säynäjäkangas" w:date="2024-05-03T12:45:00Z">
              <w:r>
                <w:rPr>
                  <w:rFonts w:eastAsia="PMingLiU"/>
                  <w:vertAlign w:val="superscript"/>
                  <w:lang w:val="en-US"/>
                </w:rPr>
                <w:t>9</w:t>
              </w:r>
            </w:ins>
            <w:del w:id="73" w:author="Nokia-Tuomo Säynäjäkangas" w:date="2024-05-03T12:39:00Z">
              <w:r w:rsidRPr="00833B7C" w:rsidDel="00E708BA">
                <w:rPr>
                  <w:rFonts w:eastAsia="PMingLiU"/>
                </w:rPr>
                <w:delText>-82.6</w:delText>
              </w:r>
            </w:del>
          </w:p>
        </w:tc>
        <w:tc>
          <w:tcPr>
            <w:tcW w:w="736" w:type="dxa"/>
            <w:tcBorders>
              <w:top w:val="single" w:sz="4" w:space="0" w:color="auto"/>
              <w:left w:val="single" w:sz="4" w:space="0" w:color="auto"/>
              <w:bottom w:val="single" w:sz="4" w:space="0" w:color="auto"/>
              <w:right w:val="single" w:sz="4" w:space="0" w:color="auto"/>
            </w:tcBorders>
          </w:tcPr>
          <w:p w14:paraId="071CCE7B" w14:textId="14D6B379" w:rsidR="00754504" w:rsidRPr="00A72C89" w:rsidRDefault="00754504" w:rsidP="00754504">
            <w:pPr>
              <w:pStyle w:val="TAC"/>
              <w:rPr>
                <w:ins w:id="74" w:author="Nokia-Tuomo Säynäjäkangas" w:date="2024-05-03T12:39:00Z"/>
                <w:rFonts w:eastAsia="PMingLiU"/>
                <w:lang w:val="en-US"/>
              </w:rPr>
            </w:pPr>
            <w:ins w:id="75" w:author="Nokia-Tuomo Säynäjäkangas" w:date="2024-05-03T12:39:00Z">
              <w:r w:rsidRPr="00A72C89">
                <w:rPr>
                  <w:rFonts w:eastAsia="PMingLiU"/>
                  <w:lang w:val="en-US"/>
                </w:rPr>
                <w:t>-80.8</w:t>
              </w:r>
            </w:ins>
            <w:ins w:id="76" w:author="Nokia-Tuomo Säynäjäkangas" w:date="2024-05-03T12:44:00Z">
              <w:r>
                <w:rPr>
                  <w:rFonts w:eastAsia="PMingLiU"/>
                  <w:sz w:val="16"/>
                  <w:szCs w:val="16"/>
                  <w:vertAlign w:val="superscript"/>
                  <w:lang w:val="en-US"/>
                </w:rPr>
                <w:t>8</w:t>
              </w:r>
            </w:ins>
          </w:p>
          <w:p w14:paraId="4C5BFB41" w14:textId="576AA13F" w:rsidR="00754504" w:rsidRPr="00833B7C" w:rsidRDefault="00754504" w:rsidP="00754504">
            <w:pPr>
              <w:pStyle w:val="TAC"/>
              <w:rPr>
                <w:rFonts w:eastAsia="PMingLiU"/>
              </w:rPr>
            </w:pPr>
            <w:ins w:id="77" w:author="Nokia-Tuomo Säynäjäkangas" w:date="2024-05-03T12:39:00Z">
              <w:r w:rsidRPr="00A72C89">
                <w:rPr>
                  <w:rFonts w:eastAsia="PMingLiU"/>
                  <w:lang w:val="en-US"/>
                </w:rPr>
                <w:t>-64.1</w:t>
              </w:r>
            </w:ins>
            <w:ins w:id="78" w:author="Nokia-Tuomo Säynäjäkangas" w:date="2024-05-03T12:46:00Z">
              <w:r w:rsidR="00CD149D">
                <w:rPr>
                  <w:rFonts w:eastAsia="PMingLiU"/>
                  <w:sz w:val="16"/>
                  <w:szCs w:val="18"/>
                  <w:vertAlign w:val="superscript"/>
                  <w:lang w:val="en-US"/>
                </w:rPr>
                <w:t>9</w:t>
              </w:r>
            </w:ins>
            <w:del w:id="79" w:author="Nokia-Tuomo Säynäjäkangas" w:date="2024-05-03T12:39:00Z">
              <w:r w:rsidRPr="00833B7C" w:rsidDel="00E708BA">
                <w:rPr>
                  <w:rFonts w:eastAsia="PMingLiU"/>
                </w:rPr>
                <w:delText>-80.8</w:delText>
              </w:r>
            </w:del>
          </w:p>
        </w:tc>
        <w:tc>
          <w:tcPr>
            <w:tcW w:w="736" w:type="dxa"/>
            <w:tcBorders>
              <w:top w:val="single" w:sz="4" w:space="0" w:color="auto"/>
              <w:left w:val="single" w:sz="4" w:space="0" w:color="auto"/>
              <w:bottom w:val="single" w:sz="4" w:space="0" w:color="auto"/>
              <w:right w:val="single" w:sz="4" w:space="0" w:color="auto"/>
            </w:tcBorders>
          </w:tcPr>
          <w:p w14:paraId="7FC2D343"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2FABB2" w14:textId="77777777" w:rsidR="00754504" w:rsidRPr="00833B7C" w:rsidRDefault="00754504" w:rsidP="00754504">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FDABD54" w14:textId="77777777" w:rsidR="00754504" w:rsidRPr="00833B7C" w:rsidRDefault="00754504" w:rsidP="00754504">
            <w:pPr>
              <w:pStyle w:val="TAC"/>
              <w:rPr>
                <w:rFonts w:eastAsia="PMingLiU"/>
              </w:rPr>
            </w:pPr>
          </w:p>
        </w:tc>
      </w:tr>
      <w:tr w:rsidR="00754504" w:rsidRPr="00833B7C" w14:paraId="5374A392" w14:textId="77777777" w:rsidTr="00F5689B">
        <w:trPr>
          <w:trHeight w:val="187"/>
        </w:trPr>
        <w:tc>
          <w:tcPr>
            <w:tcW w:w="1117" w:type="dxa"/>
            <w:vMerge w:val="restart"/>
            <w:shd w:val="clear" w:color="auto" w:fill="auto"/>
            <w:vAlign w:val="center"/>
          </w:tcPr>
          <w:p w14:paraId="106A2557" w14:textId="77777777" w:rsidR="00700FFB" w:rsidRPr="00833B7C" w:rsidRDefault="00700FFB" w:rsidP="00F5689B">
            <w:pPr>
              <w:pStyle w:val="TAC"/>
              <w:rPr>
                <w:rFonts w:eastAsia="PMingLiU"/>
              </w:rPr>
            </w:pPr>
            <w:r w:rsidRPr="00833B7C">
              <w:rPr>
                <w:rFonts w:eastAsia="PMingLiU"/>
              </w:rPr>
              <w:t>n74</w:t>
            </w:r>
          </w:p>
        </w:tc>
        <w:tc>
          <w:tcPr>
            <w:tcW w:w="686" w:type="dxa"/>
          </w:tcPr>
          <w:p w14:paraId="5327295C"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206A9573" w14:textId="77777777" w:rsidR="00700FFB" w:rsidRPr="00833B7C" w:rsidRDefault="00700FFB" w:rsidP="00F5689B">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33F42D40" w14:textId="77777777" w:rsidR="00700FFB" w:rsidRPr="00833B7C" w:rsidRDefault="00700FFB" w:rsidP="00F5689B">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3978CD3D" w14:textId="77777777" w:rsidR="00700FFB" w:rsidRPr="00833B7C" w:rsidRDefault="00700FFB" w:rsidP="00F5689B">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6A666098" w14:textId="77777777" w:rsidR="00700FFB" w:rsidRPr="00833B7C" w:rsidRDefault="00700FFB" w:rsidP="00F5689B">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74949356" w14:textId="77777777" w:rsidR="00700FFB" w:rsidRPr="00833B7C" w:rsidRDefault="00700FFB" w:rsidP="00F5689B">
            <w:pPr>
              <w:pStyle w:val="TAC"/>
              <w:rPr>
                <w:rFonts w:eastAsia="PMingLiU"/>
              </w:rPr>
            </w:pPr>
          </w:p>
        </w:tc>
        <w:tc>
          <w:tcPr>
            <w:tcW w:w="808" w:type="dxa"/>
          </w:tcPr>
          <w:p w14:paraId="02E54E92" w14:textId="77777777" w:rsidR="00700FFB" w:rsidRPr="00833B7C" w:rsidRDefault="00700FFB" w:rsidP="00F5689B">
            <w:pPr>
              <w:pStyle w:val="TAC"/>
              <w:rPr>
                <w:rFonts w:eastAsia="PMingLiU"/>
              </w:rPr>
            </w:pPr>
          </w:p>
        </w:tc>
        <w:tc>
          <w:tcPr>
            <w:tcW w:w="736" w:type="dxa"/>
          </w:tcPr>
          <w:p w14:paraId="3203E220" w14:textId="77777777" w:rsidR="00700FFB" w:rsidRPr="00833B7C" w:rsidRDefault="00700FFB" w:rsidP="00F5689B">
            <w:pPr>
              <w:pStyle w:val="TAC"/>
              <w:rPr>
                <w:rFonts w:eastAsia="PMingLiU"/>
              </w:rPr>
            </w:pPr>
          </w:p>
        </w:tc>
        <w:tc>
          <w:tcPr>
            <w:tcW w:w="736" w:type="dxa"/>
            <w:shd w:val="clear" w:color="auto" w:fill="auto"/>
          </w:tcPr>
          <w:p w14:paraId="5A06AA1C" w14:textId="77777777" w:rsidR="00700FFB" w:rsidRPr="00833B7C" w:rsidRDefault="00700FFB" w:rsidP="00F5689B">
            <w:pPr>
              <w:pStyle w:val="TAC"/>
              <w:rPr>
                <w:rFonts w:eastAsia="PMingLiU"/>
              </w:rPr>
            </w:pPr>
          </w:p>
        </w:tc>
        <w:tc>
          <w:tcPr>
            <w:tcW w:w="736" w:type="dxa"/>
          </w:tcPr>
          <w:p w14:paraId="4CB8E5C3" w14:textId="77777777" w:rsidR="00700FFB" w:rsidRPr="00833B7C" w:rsidRDefault="00700FFB" w:rsidP="00F5689B">
            <w:pPr>
              <w:pStyle w:val="TAC"/>
              <w:rPr>
                <w:rFonts w:eastAsia="PMingLiU"/>
              </w:rPr>
            </w:pPr>
          </w:p>
        </w:tc>
        <w:tc>
          <w:tcPr>
            <w:tcW w:w="736" w:type="dxa"/>
          </w:tcPr>
          <w:p w14:paraId="6C5351C3" w14:textId="77777777" w:rsidR="00700FFB" w:rsidRPr="00833B7C" w:rsidRDefault="00700FFB" w:rsidP="00F5689B">
            <w:pPr>
              <w:pStyle w:val="TAC"/>
              <w:rPr>
                <w:rFonts w:eastAsia="PMingLiU"/>
              </w:rPr>
            </w:pPr>
          </w:p>
        </w:tc>
      </w:tr>
      <w:tr w:rsidR="00754504" w:rsidRPr="00833B7C" w14:paraId="44FDDE31" w14:textId="77777777" w:rsidTr="00F5689B">
        <w:trPr>
          <w:trHeight w:val="187"/>
        </w:trPr>
        <w:tc>
          <w:tcPr>
            <w:tcW w:w="1117" w:type="dxa"/>
            <w:vMerge/>
            <w:shd w:val="clear" w:color="auto" w:fill="auto"/>
            <w:vAlign w:val="center"/>
          </w:tcPr>
          <w:p w14:paraId="3CB3EA16" w14:textId="77777777" w:rsidR="00700FFB" w:rsidRPr="00833B7C" w:rsidRDefault="00700FFB" w:rsidP="00F5689B">
            <w:pPr>
              <w:pStyle w:val="TAC"/>
              <w:rPr>
                <w:rFonts w:eastAsia="PMingLiU"/>
              </w:rPr>
            </w:pPr>
          </w:p>
        </w:tc>
        <w:tc>
          <w:tcPr>
            <w:tcW w:w="686" w:type="dxa"/>
          </w:tcPr>
          <w:p w14:paraId="5D2823DC" w14:textId="77777777" w:rsidR="00700FFB" w:rsidRPr="00833B7C" w:rsidRDefault="00700FFB" w:rsidP="00F5689B">
            <w:pPr>
              <w:pStyle w:val="TAC"/>
              <w:rPr>
                <w:rFonts w:eastAsia="PMingLiU"/>
              </w:rPr>
            </w:pPr>
            <w:r w:rsidRPr="00833B7C">
              <w:rPr>
                <w:rFonts w:eastAsia="PMingLiU"/>
              </w:rPr>
              <w:t>30</w:t>
            </w:r>
          </w:p>
        </w:tc>
        <w:tc>
          <w:tcPr>
            <w:tcW w:w="736" w:type="dxa"/>
            <w:shd w:val="clear" w:color="auto" w:fill="auto"/>
          </w:tcPr>
          <w:p w14:paraId="67F48EE7" w14:textId="77777777" w:rsidR="00700FFB" w:rsidRPr="00833B7C" w:rsidRDefault="00700FFB" w:rsidP="00F5689B">
            <w:pPr>
              <w:pStyle w:val="TAC"/>
              <w:rPr>
                <w:rFonts w:eastAsia="PMingLiU"/>
              </w:rPr>
            </w:pPr>
          </w:p>
        </w:tc>
        <w:tc>
          <w:tcPr>
            <w:tcW w:w="807" w:type="dxa"/>
            <w:shd w:val="clear" w:color="auto" w:fill="auto"/>
          </w:tcPr>
          <w:p w14:paraId="2C1B27E9" w14:textId="77777777" w:rsidR="00700FFB" w:rsidRPr="00833B7C" w:rsidRDefault="00700FFB" w:rsidP="00F5689B">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28D6D004" w14:textId="77777777" w:rsidR="00700FFB" w:rsidRPr="00833B7C" w:rsidRDefault="00700FFB" w:rsidP="00F5689B">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53F6F009" w14:textId="77777777" w:rsidR="00700FFB" w:rsidRPr="00833B7C" w:rsidRDefault="00700FFB" w:rsidP="00F5689B">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43636728" w14:textId="77777777" w:rsidR="00700FFB" w:rsidRPr="00833B7C" w:rsidRDefault="00700FFB" w:rsidP="00F5689B">
            <w:pPr>
              <w:pStyle w:val="TAC"/>
              <w:rPr>
                <w:rFonts w:eastAsia="PMingLiU"/>
              </w:rPr>
            </w:pPr>
          </w:p>
        </w:tc>
        <w:tc>
          <w:tcPr>
            <w:tcW w:w="808" w:type="dxa"/>
          </w:tcPr>
          <w:p w14:paraId="577933DC" w14:textId="77777777" w:rsidR="00700FFB" w:rsidRPr="00833B7C" w:rsidRDefault="00700FFB" w:rsidP="00F5689B">
            <w:pPr>
              <w:pStyle w:val="TAC"/>
              <w:rPr>
                <w:rFonts w:eastAsia="PMingLiU"/>
              </w:rPr>
            </w:pPr>
          </w:p>
        </w:tc>
        <w:tc>
          <w:tcPr>
            <w:tcW w:w="736" w:type="dxa"/>
          </w:tcPr>
          <w:p w14:paraId="5FC75FF4" w14:textId="77777777" w:rsidR="00700FFB" w:rsidRPr="00833B7C" w:rsidRDefault="00700FFB" w:rsidP="00F5689B">
            <w:pPr>
              <w:pStyle w:val="TAC"/>
              <w:rPr>
                <w:rFonts w:eastAsia="PMingLiU"/>
              </w:rPr>
            </w:pPr>
          </w:p>
        </w:tc>
        <w:tc>
          <w:tcPr>
            <w:tcW w:w="736" w:type="dxa"/>
            <w:shd w:val="clear" w:color="auto" w:fill="auto"/>
          </w:tcPr>
          <w:p w14:paraId="7EB8F618" w14:textId="77777777" w:rsidR="00700FFB" w:rsidRPr="00833B7C" w:rsidRDefault="00700FFB" w:rsidP="00F5689B">
            <w:pPr>
              <w:pStyle w:val="TAC"/>
              <w:rPr>
                <w:rFonts w:eastAsia="PMingLiU"/>
              </w:rPr>
            </w:pPr>
          </w:p>
        </w:tc>
        <w:tc>
          <w:tcPr>
            <w:tcW w:w="736" w:type="dxa"/>
          </w:tcPr>
          <w:p w14:paraId="18C5EA7C" w14:textId="77777777" w:rsidR="00700FFB" w:rsidRPr="00833B7C" w:rsidRDefault="00700FFB" w:rsidP="00F5689B">
            <w:pPr>
              <w:pStyle w:val="TAC"/>
              <w:rPr>
                <w:rFonts w:eastAsia="PMingLiU"/>
              </w:rPr>
            </w:pPr>
          </w:p>
        </w:tc>
        <w:tc>
          <w:tcPr>
            <w:tcW w:w="736" w:type="dxa"/>
          </w:tcPr>
          <w:p w14:paraId="7BC162F2" w14:textId="77777777" w:rsidR="00700FFB" w:rsidRPr="00833B7C" w:rsidRDefault="00700FFB" w:rsidP="00F5689B">
            <w:pPr>
              <w:pStyle w:val="TAC"/>
              <w:rPr>
                <w:rFonts w:eastAsia="PMingLiU"/>
              </w:rPr>
            </w:pPr>
          </w:p>
        </w:tc>
      </w:tr>
      <w:tr w:rsidR="00754504" w:rsidRPr="00833B7C" w14:paraId="1D9A35A4" w14:textId="77777777" w:rsidTr="00F5689B">
        <w:trPr>
          <w:trHeight w:val="187"/>
        </w:trPr>
        <w:tc>
          <w:tcPr>
            <w:tcW w:w="1117" w:type="dxa"/>
            <w:vMerge/>
            <w:shd w:val="clear" w:color="auto" w:fill="auto"/>
            <w:vAlign w:val="center"/>
          </w:tcPr>
          <w:p w14:paraId="5A41D671" w14:textId="77777777" w:rsidR="00700FFB" w:rsidRPr="00833B7C" w:rsidRDefault="00700FFB" w:rsidP="00F5689B">
            <w:pPr>
              <w:pStyle w:val="TAC"/>
              <w:rPr>
                <w:rFonts w:eastAsia="PMingLiU"/>
              </w:rPr>
            </w:pPr>
          </w:p>
        </w:tc>
        <w:tc>
          <w:tcPr>
            <w:tcW w:w="686" w:type="dxa"/>
          </w:tcPr>
          <w:p w14:paraId="2ACC8252" w14:textId="77777777" w:rsidR="00700FFB" w:rsidRPr="00833B7C" w:rsidRDefault="00700FFB" w:rsidP="00F5689B">
            <w:pPr>
              <w:pStyle w:val="TAC"/>
              <w:rPr>
                <w:rFonts w:eastAsia="PMingLiU"/>
              </w:rPr>
            </w:pPr>
            <w:r w:rsidRPr="00833B7C">
              <w:rPr>
                <w:rFonts w:eastAsia="PMingLiU"/>
              </w:rPr>
              <w:t>60</w:t>
            </w:r>
          </w:p>
        </w:tc>
        <w:tc>
          <w:tcPr>
            <w:tcW w:w="736" w:type="dxa"/>
            <w:shd w:val="clear" w:color="auto" w:fill="auto"/>
          </w:tcPr>
          <w:p w14:paraId="02B05265" w14:textId="77777777" w:rsidR="00700FFB" w:rsidRPr="00833B7C" w:rsidRDefault="00700FFB" w:rsidP="00F5689B">
            <w:pPr>
              <w:pStyle w:val="TAC"/>
              <w:rPr>
                <w:rFonts w:eastAsia="PMingLiU"/>
              </w:rPr>
            </w:pPr>
          </w:p>
        </w:tc>
        <w:tc>
          <w:tcPr>
            <w:tcW w:w="807" w:type="dxa"/>
            <w:shd w:val="clear" w:color="auto" w:fill="auto"/>
          </w:tcPr>
          <w:p w14:paraId="41558E8F" w14:textId="77777777" w:rsidR="00700FFB" w:rsidRPr="00833B7C" w:rsidRDefault="00700FFB" w:rsidP="00F5689B">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0A4AE1B1" w14:textId="77777777" w:rsidR="00700FFB" w:rsidRPr="00833B7C" w:rsidRDefault="00700FFB" w:rsidP="00F5689B">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5C0F054" w14:textId="77777777" w:rsidR="00700FFB" w:rsidRPr="00833B7C" w:rsidRDefault="00700FFB" w:rsidP="00F5689B">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05D0CD17" w14:textId="77777777" w:rsidR="00700FFB" w:rsidRPr="00833B7C" w:rsidRDefault="00700FFB" w:rsidP="00F5689B">
            <w:pPr>
              <w:pStyle w:val="TAC"/>
              <w:rPr>
                <w:rFonts w:eastAsia="PMingLiU"/>
              </w:rPr>
            </w:pPr>
          </w:p>
        </w:tc>
        <w:tc>
          <w:tcPr>
            <w:tcW w:w="808" w:type="dxa"/>
          </w:tcPr>
          <w:p w14:paraId="3658A786" w14:textId="77777777" w:rsidR="00700FFB" w:rsidRPr="00833B7C" w:rsidRDefault="00700FFB" w:rsidP="00F5689B">
            <w:pPr>
              <w:pStyle w:val="TAC"/>
              <w:rPr>
                <w:rFonts w:eastAsia="PMingLiU"/>
              </w:rPr>
            </w:pPr>
          </w:p>
        </w:tc>
        <w:tc>
          <w:tcPr>
            <w:tcW w:w="736" w:type="dxa"/>
          </w:tcPr>
          <w:p w14:paraId="021F940E" w14:textId="77777777" w:rsidR="00700FFB" w:rsidRPr="00833B7C" w:rsidRDefault="00700FFB" w:rsidP="00F5689B">
            <w:pPr>
              <w:pStyle w:val="TAC"/>
              <w:rPr>
                <w:rFonts w:eastAsia="PMingLiU"/>
              </w:rPr>
            </w:pPr>
          </w:p>
        </w:tc>
        <w:tc>
          <w:tcPr>
            <w:tcW w:w="736" w:type="dxa"/>
            <w:shd w:val="clear" w:color="auto" w:fill="auto"/>
          </w:tcPr>
          <w:p w14:paraId="107F7E6F" w14:textId="77777777" w:rsidR="00700FFB" w:rsidRPr="00833B7C" w:rsidRDefault="00700FFB" w:rsidP="00F5689B">
            <w:pPr>
              <w:pStyle w:val="TAC"/>
              <w:rPr>
                <w:rFonts w:eastAsia="PMingLiU"/>
              </w:rPr>
            </w:pPr>
          </w:p>
        </w:tc>
        <w:tc>
          <w:tcPr>
            <w:tcW w:w="736" w:type="dxa"/>
          </w:tcPr>
          <w:p w14:paraId="0622154A" w14:textId="77777777" w:rsidR="00700FFB" w:rsidRPr="00833B7C" w:rsidRDefault="00700FFB" w:rsidP="00F5689B">
            <w:pPr>
              <w:pStyle w:val="TAC"/>
              <w:rPr>
                <w:rFonts w:eastAsia="PMingLiU"/>
              </w:rPr>
            </w:pPr>
          </w:p>
        </w:tc>
        <w:tc>
          <w:tcPr>
            <w:tcW w:w="736" w:type="dxa"/>
          </w:tcPr>
          <w:p w14:paraId="64975B66" w14:textId="77777777" w:rsidR="00700FFB" w:rsidRPr="00833B7C" w:rsidRDefault="00700FFB" w:rsidP="00F5689B">
            <w:pPr>
              <w:pStyle w:val="TAC"/>
              <w:rPr>
                <w:rFonts w:eastAsia="PMingLiU"/>
              </w:rPr>
            </w:pPr>
          </w:p>
        </w:tc>
      </w:tr>
      <w:tr w:rsidR="00754504" w:rsidRPr="00833B7C" w14:paraId="574FE443" w14:textId="77777777" w:rsidTr="00F5689B">
        <w:trPr>
          <w:trHeight w:val="187"/>
        </w:trPr>
        <w:tc>
          <w:tcPr>
            <w:tcW w:w="1117" w:type="dxa"/>
            <w:shd w:val="clear" w:color="auto" w:fill="auto"/>
            <w:vAlign w:val="center"/>
          </w:tcPr>
          <w:p w14:paraId="4008A966" w14:textId="77777777" w:rsidR="00700FFB" w:rsidRPr="00833B7C" w:rsidRDefault="00700FFB" w:rsidP="00F5689B">
            <w:pPr>
              <w:pStyle w:val="TAC"/>
              <w:rPr>
                <w:rFonts w:eastAsia="PMingLiU"/>
              </w:rPr>
            </w:pPr>
            <w:r w:rsidRPr="00833B7C">
              <w:rPr>
                <w:rFonts w:eastAsia="PMingLiU"/>
              </w:rPr>
              <w:t>n100</w:t>
            </w:r>
          </w:p>
        </w:tc>
        <w:tc>
          <w:tcPr>
            <w:tcW w:w="686" w:type="dxa"/>
          </w:tcPr>
          <w:p w14:paraId="27577936" w14:textId="77777777" w:rsidR="00700FFB" w:rsidRPr="00833B7C" w:rsidRDefault="00700FFB" w:rsidP="00F5689B">
            <w:pPr>
              <w:pStyle w:val="TAC"/>
              <w:rPr>
                <w:rFonts w:eastAsia="PMingLiU"/>
              </w:rPr>
            </w:pPr>
            <w:r w:rsidRPr="00833B7C">
              <w:rPr>
                <w:rFonts w:eastAsia="PMingLiU"/>
              </w:rPr>
              <w:t>15</w:t>
            </w:r>
          </w:p>
        </w:tc>
        <w:tc>
          <w:tcPr>
            <w:tcW w:w="736" w:type="dxa"/>
            <w:shd w:val="clear" w:color="auto" w:fill="auto"/>
          </w:tcPr>
          <w:p w14:paraId="61D1C736" w14:textId="77777777" w:rsidR="00700FFB" w:rsidRPr="00833B7C" w:rsidRDefault="00700FFB" w:rsidP="00F5689B">
            <w:pPr>
              <w:pStyle w:val="TAC"/>
              <w:rPr>
                <w:rFonts w:eastAsia="PMingLiU"/>
              </w:rPr>
            </w:pPr>
            <w:r w:rsidRPr="00833B7C">
              <w:rPr>
                <w:rFonts w:eastAsia="PMingLiU"/>
              </w:rPr>
              <w:t>-100</w:t>
            </w:r>
          </w:p>
        </w:tc>
        <w:tc>
          <w:tcPr>
            <w:tcW w:w="807" w:type="dxa"/>
            <w:shd w:val="clear" w:color="auto" w:fill="auto"/>
          </w:tcPr>
          <w:p w14:paraId="47D43E1B" w14:textId="77777777" w:rsidR="00700FFB" w:rsidRPr="00833B7C" w:rsidRDefault="00700FFB" w:rsidP="00F5689B">
            <w:pPr>
              <w:pStyle w:val="TAC"/>
              <w:rPr>
                <w:rFonts w:eastAsia="PMingLiU"/>
              </w:rPr>
            </w:pPr>
          </w:p>
        </w:tc>
        <w:tc>
          <w:tcPr>
            <w:tcW w:w="830" w:type="dxa"/>
            <w:shd w:val="clear" w:color="auto" w:fill="auto"/>
          </w:tcPr>
          <w:p w14:paraId="345F6355" w14:textId="77777777" w:rsidR="00700FFB" w:rsidRPr="00833B7C" w:rsidRDefault="00700FFB" w:rsidP="00F5689B">
            <w:pPr>
              <w:pStyle w:val="TAC"/>
              <w:rPr>
                <w:rFonts w:eastAsia="PMingLiU"/>
              </w:rPr>
            </w:pPr>
          </w:p>
        </w:tc>
        <w:tc>
          <w:tcPr>
            <w:tcW w:w="829" w:type="dxa"/>
            <w:shd w:val="clear" w:color="auto" w:fill="auto"/>
          </w:tcPr>
          <w:p w14:paraId="4A727F55" w14:textId="77777777" w:rsidR="00700FFB" w:rsidRPr="00833B7C" w:rsidRDefault="00700FFB" w:rsidP="00F5689B">
            <w:pPr>
              <w:pStyle w:val="TAC"/>
              <w:rPr>
                <w:rFonts w:eastAsia="PMingLiU"/>
              </w:rPr>
            </w:pPr>
          </w:p>
        </w:tc>
        <w:tc>
          <w:tcPr>
            <w:tcW w:w="736" w:type="dxa"/>
            <w:shd w:val="clear" w:color="auto" w:fill="auto"/>
          </w:tcPr>
          <w:p w14:paraId="258BB659" w14:textId="77777777" w:rsidR="00700FFB" w:rsidRPr="00833B7C" w:rsidRDefault="00700FFB" w:rsidP="00F5689B">
            <w:pPr>
              <w:pStyle w:val="TAC"/>
              <w:rPr>
                <w:rFonts w:eastAsia="PMingLiU"/>
              </w:rPr>
            </w:pPr>
          </w:p>
        </w:tc>
        <w:tc>
          <w:tcPr>
            <w:tcW w:w="808" w:type="dxa"/>
          </w:tcPr>
          <w:p w14:paraId="7BDF3F55" w14:textId="77777777" w:rsidR="00700FFB" w:rsidRPr="00833B7C" w:rsidRDefault="00700FFB" w:rsidP="00F5689B">
            <w:pPr>
              <w:pStyle w:val="TAC"/>
              <w:rPr>
                <w:rFonts w:eastAsia="PMingLiU"/>
              </w:rPr>
            </w:pPr>
          </w:p>
        </w:tc>
        <w:tc>
          <w:tcPr>
            <w:tcW w:w="736" w:type="dxa"/>
          </w:tcPr>
          <w:p w14:paraId="3E8D9943" w14:textId="77777777" w:rsidR="00700FFB" w:rsidRPr="00833B7C" w:rsidRDefault="00700FFB" w:rsidP="00F5689B">
            <w:pPr>
              <w:pStyle w:val="TAC"/>
              <w:rPr>
                <w:rFonts w:eastAsia="PMingLiU"/>
              </w:rPr>
            </w:pPr>
          </w:p>
        </w:tc>
        <w:tc>
          <w:tcPr>
            <w:tcW w:w="736" w:type="dxa"/>
            <w:shd w:val="clear" w:color="auto" w:fill="auto"/>
          </w:tcPr>
          <w:p w14:paraId="593D8311" w14:textId="77777777" w:rsidR="00700FFB" w:rsidRPr="00833B7C" w:rsidRDefault="00700FFB" w:rsidP="00F5689B">
            <w:pPr>
              <w:pStyle w:val="TAC"/>
              <w:rPr>
                <w:rFonts w:eastAsia="PMingLiU"/>
              </w:rPr>
            </w:pPr>
          </w:p>
        </w:tc>
        <w:tc>
          <w:tcPr>
            <w:tcW w:w="736" w:type="dxa"/>
          </w:tcPr>
          <w:p w14:paraId="27DA1A50" w14:textId="77777777" w:rsidR="00700FFB" w:rsidRPr="00833B7C" w:rsidRDefault="00700FFB" w:rsidP="00F5689B">
            <w:pPr>
              <w:pStyle w:val="TAC"/>
              <w:rPr>
                <w:rFonts w:eastAsia="PMingLiU"/>
              </w:rPr>
            </w:pPr>
          </w:p>
        </w:tc>
        <w:tc>
          <w:tcPr>
            <w:tcW w:w="736" w:type="dxa"/>
          </w:tcPr>
          <w:p w14:paraId="7530418E" w14:textId="77777777" w:rsidR="00700FFB" w:rsidRPr="00833B7C" w:rsidRDefault="00700FFB" w:rsidP="00F5689B">
            <w:pPr>
              <w:pStyle w:val="TAC"/>
              <w:rPr>
                <w:rFonts w:eastAsia="PMingLiU"/>
              </w:rPr>
            </w:pPr>
          </w:p>
        </w:tc>
      </w:tr>
      <w:tr w:rsidR="00700FFB" w:rsidRPr="00833B7C" w14:paraId="0F3FF5D0" w14:textId="77777777" w:rsidTr="00F5689B">
        <w:trPr>
          <w:trHeight w:val="187"/>
        </w:trPr>
        <w:tc>
          <w:tcPr>
            <w:tcW w:w="9493" w:type="dxa"/>
            <w:gridSpan w:val="12"/>
            <w:tcBorders>
              <w:bottom w:val="single" w:sz="4" w:space="0" w:color="auto"/>
            </w:tcBorders>
            <w:shd w:val="clear" w:color="auto" w:fill="auto"/>
            <w:vAlign w:val="center"/>
          </w:tcPr>
          <w:p w14:paraId="2EF4CBF6" w14:textId="77777777" w:rsidR="00700FFB" w:rsidRPr="00833B7C" w:rsidRDefault="00700FFB" w:rsidP="00F5689B">
            <w:pPr>
              <w:pStyle w:val="TAN"/>
            </w:pPr>
            <w:r w:rsidRPr="00833B7C">
              <w:lastRenderedPageBreak/>
              <w:t>NOTE 1:</w:t>
            </w:r>
            <w:r w:rsidRPr="00833B7C">
              <w:tab/>
              <w:t>Four Rx antenna ports shall be the baseline for this operating band except for two Rx vehicular UE. Four Rx antenna ports for RedCap UE is not supported for this operating band.</w:t>
            </w:r>
          </w:p>
          <w:p w14:paraId="00416C3F"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clause 6.2.4</w:t>
            </w:r>
          </w:p>
          <w:p w14:paraId="68E25220" w14:textId="77777777" w:rsidR="00700FFB" w:rsidRPr="00833B7C" w:rsidRDefault="00700FFB" w:rsidP="00F5689B">
            <w:pPr>
              <w:pStyle w:val="TAN"/>
            </w:pPr>
            <w:r w:rsidRPr="00833B7C">
              <w:t>NOTE 3:</w:t>
            </w:r>
            <w:r w:rsidRPr="00833B7C">
              <w:tab/>
              <w:t>The requirement is modified by -0.5 dB when the assigned NR channel bandwidth is confined within     1475.9 - 1510.9 MHz.</w:t>
            </w:r>
          </w:p>
          <w:p w14:paraId="4D757A08" w14:textId="77777777" w:rsidR="00700FFB" w:rsidRPr="00833B7C" w:rsidRDefault="00700FFB" w:rsidP="00F5689B">
            <w:pPr>
              <w:pStyle w:val="TAN"/>
            </w:pPr>
            <w:r w:rsidRPr="00833B7C">
              <w:t>NOTE 4:</w:t>
            </w:r>
            <w:r w:rsidRPr="00833B7C">
              <w:tab/>
              <w:t>Void</w:t>
            </w:r>
          </w:p>
          <w:p w14:paraId="2ED7560E" w14:textId="77777777" w:rsidR="00700FFB" w:rsidRPr="00833B7C" w:rsidRDefault="00700FFB" w:rsidP="00F5689B">
            <w:pPr>
              <w:pStyle w:val="TAN"/>
            </w:pPr>
            <w:r w:rsidRPr="00833B7C">
              <w:t>NOTE 5:</w:t>
            </w:r>
            <w:r w:rsidRPr="00833B7C">
              <w:tab/>
              <w:t>Void</w:t>
            </w:r>
          </w:p>
          <w:p w14:paraId="160D2610" w14:textId="77777777" w:rsidR="00700FFB" w:rsidRPr="00833B7C" w:rsidRDefault="00700FFB" w:rsidP="00F5689B">
            <w:pPr>
              <w:pStyle w:val="TAN"/>
            </w:pPr>
            <w:r w:rsidRPr="00833B7C">
              <w:t>NOTE 6:</w:t>
            </w:r>
            <w:r w:rsidRPr="00833B7C">
              <w:tab/>
              <w:t>Values are modified by -0.5dB when carrier channel BW is between 865MHz and 894MHz.</w:t>
            </w:r>
          </w:p>
          <w:p w14:paraId="5EA94B89" w14:textId="77777777" w:rsidR="00700FFB" w:rsidRDefault="00700FFB" w:rsidP="00F5689B">
            <w:pPr>
              <w:pStyle w:val="TAN"/>
              <w:rPr>
                <w:ins w:id="80" w:author="Nokia-Tuomo Säynäjäkangas" w:date="2024-05-03T12:40:00Z"/>
                <w:rFonts w:cs="Arial"/>
                <w:szCs w:val="18"/>
              </w:rPr>
            </w:pPr>
            <w:r w:rsidRPr="00833B7C">
              <w:t>NOTE 7:</w:t>
            </w:r>
            <w:r w:rsidRPr="00833B7C">
              <w:tab/>
            </w:r>
            <w:r w:rsidRPr="00833B7C">
              <w:rPr>
                <w:rFonts w:cs="Arial"/>
                <w:szCs w:val="18"/>
              </w:rPr>
              <w:t>Void.</w:t>
            </w:r>
          </w:p>
          <w:p w14:paraId="69740F53" w14:textId="40F16A3D" w:rsidR="00754504" w:rsidRDefault="00754504" w:rsidP="00754504">
            <w:pPr>
              <w:pStyle w:val="TAN"/>
              <w:rPr>
                <w:ins w:id="81" w:author="Nokia-Tuomo Säynäjäkangas" w:date="2024-05-03T12:40:00Z"/>
                <w:rFonts w:eastAsia="PMingLiU"/>
              </w:rPr>
            </w:pPr>
            <w:ins w:id="82" w:author="Nokia-Tuomo Säynäjäkangas" w:date="2024-05-03T12:40:00Z">
              <w:r>
                <w:t>NOTE 8:</w:t>
              </w:r>
              <w:r w:rsidRPr="00874A32">
                <w:tab/>
              </w:r>
              <w:r>
                <w:rPr>
                  <w:rFonts w:eastAsia="PMingLiU"/>
                </w:rPr>
                <w:t>Applies to UEs that support a maximum uplink BW of 20 MHz in this band.</w:t>
              </w:r>
            </w:ins>
          </w:p>
          <w:p w14:paraId="1179F886" w14:textId="2832C3AB" w:rsidR="00754504" w:rsidRPr="00833B7C" w:rsidRDefault="00754504" w:rsidP="00754504">
            <w:pPr>
              <w:pStyle w:val="TAN"/>
              <w:rPr>
                <w:rFonts w:eastAsia="PMingLiU"/>
              </w:rPr>
            </w:pPr>
            <w:ins w:id="83" w:author="Nokia-Tuomo Säynäjäkangas" w:date="2024-05-03T12:40:00Z">
              <w:r>
                <w:t>NOTE 9:</w:t>
              </w:r>
              <w:r w:rsidRPr="00874A32">
                <w:tab/>
              </w:r>
              <w:r>
                <w:rPr>
                  <w:rFonts w:eastAsia="PMingLiU"/>
                </w:rPr>
                <w:t>Applies to UEs that support optional symmetric UL/DL for this BW.</w:t>
              </w:r>
            </w:ins>
          </w:p>
        </w:tc>
      </w:tr>
    </w:tbl>
    <w:p w14:paraId="3976D90C" w14:textId="77777777" w:rsidR="00A959D2" w:rsidRDefault="00A959D2" w:rsidP="00700FFB">
      <w:pPr>
        <w:pStyle w:val="EditorsNote"/>
        <w:jc w:val="center"/>
        <w:rPr>
          <w:b/>
          <w:bCs/>
          <w:sz w:val="24"/>
          <w:szCs w:val="24"/>
          <w:highlight w:val="yellow"/>
          <w:lang w:eastAsia="en-GB"/>
        </w:rPr>
      </w:pPr>
    </w:p>
    <w:p w14:paraId="05EE53D8" w14:textId="05B986D9" w:rsidR="00700FFB" w:rsidRDefault="00700FFB" w:rsidP="00700F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7BECC5" w14:textId="77777777" w:rsidR="00700FFB" w:rsidRPr="00833B7C" w:rsidRDefault="00700FFB" w:rsidP="00700FFB">
      <w:pPr>
        <w:sectPr w:rsidR="00700FFB" w:rsidRPr="00833B7C" w:rsidSect="00B2286A">
          <w:headerReference w:type="default" r:id="rId13"/>
          <w:footerReference w:type="default" r:id="rId14"/>
          <w:pgSz w:w="11906" w:h="16838"/>
          <w:pgMar w:top="1418" w:right="1134" w:bottom="1134" w:left="1134" w:header="851" w:footer="340" w:gutter="0"/>
          <w:pgNumType w:start="1503"/>
          <w:cols w:space="708"/>
          <w:docGrid w:linePitch="360"/>
        </w:sectPr>
      </w:pPr>
    </w:p>
    <w:p w14:paraId="29371BEF" w14:textId="77777777" w:rsidR="00700FFB" w:rsidRPr="00833B7C" w:rsidRDefault="00700FFB" w:rsidP="00700FF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945"/>
        <w:gridCol w:w="814"/>
        <w:gridCol w:w="814"/>
        <w:gridCol w:w="953"/>
        <w:gridCol w:w="802"/>
        <w:gridCol w:w="821"/>
        <w:gridCol w:w="684"/>
        <w:gridCol w:w="820"/>
        <w:gridCol w:w="821"/>
        <w:gridCol w:w="954"/>
        <w:gridCol w:w="811"/>
        <w:gridCol w:w="683"/>
        <w:gridCol w:w="793"/>
        <w:gridCol w:w="611"/>
        <w:gridCol w:w="683"/>
        <w:gridCol w:w="592"/>
        <w:gridCol w:w="1332"/>
      </w:tblGrid>
      <w:tr w:rsidR="00700FFB" w:rsidRPr="00833B7C" w14:paraId="5FD9BEC3" w14:textId="77777777" w:rsidTr="00F5689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4237558C" w14:textId="77777777" w:rsidR="00700FFB" w:rsidRPr="00833B7C" w:rsidRDefault="00700FFB" w:rsidP="00F5689B">
            <w:pPr>
              <w:pStyle w:val="TAH"/>
            </w:pPr>
            <w:r w:rsidRPr="00833B7C">
              <w:lastRenderedPageBreak/>
              <w:t>Operating band / SCS (kHz) / Channel bandwidth (MHz) / Duplex mode</w:t>
            </w:r>
          </w:p>
        </w:tc>
      </w:tr>
      <w:tr w:rsidR="00700FFB" w:rsidRPr="00833B7C" w14:paraId="3083F4D6" w14:textId="77777777" w:rsidTr="00F5689B">
        <w:trPr>
          <w:trHeight w:val="187"/>
          <w:tblHeader/>
        </w:trPr>
        <w:tc>
          <w:tcPr>
            <w:tcW w:w="1228" w:type="dxa"/>
            <w:tcBorders>
              <w:bottom w:val="single" w:sz="4" w:space="0" w:color="auto"/>
            </w:tcBorders>
            <w:shd w:val="clear" w:color="auto" w:fill="auto"/>
          </w:tcPr>
          <w:p w14:paraId="3F78360D" w14:textId="77777777" w:rsidR="00700FFB" w:rsidRPr="00833B7C" w:rsidRDefault="00700FFB" w:rsidP="00F5689B">
            <w:pPr>
              <w:pStyle w:val="TAH"/>
            </w:pPr>
            <w:r w:rsidRPr="00833B7C">
              <w:t>Operating Band</w:t>
            </w:r>
          </w:p>
        </w:tc>
        <w:tc>
          <w:tcPr>
            <w:tcW w:w="945" w:type="dxa"/>
            <w:vAlign w:val="center"/>
          </w:tcPr>
          <w:p w14:paraId="01BE6A31" w14:textId="77777777" w:rsidR="00700FFB" w:rsidRPr="00833B7C" w:rsidRDefault="00700FFB" w:rsidP="00F5689B">
            <w:pPr>
              <w:pStyle w:val="TAH"/>
            </w:pPr>
            <w:r w:rsidRPr="00833B7C">
              <w:t>SCS</w:t>
            </w:r>
          </w:p>
        </w:tc>
        <w:tc>
          <w:tcPr>
            <w:tcW w:w="814" w:type="dxa"/>
            <w:shd w:val="clear" w:color="auto" w:fill="auto"/>
            <w:vAlign w:val="center"/>
          </w:tcPr>
          <w:p w14:paraId="00FC88A3" w14:textId="77777777" w:rsidR="00700FFB" w:rsidRPr="00833B7C" w:rsidRDefault="00700FFB" w:rsidP="00F5689B">
            <w:pPr>
              <w:pStyle w:val="TAH"/>
            </w:pPr>
            <w:r w:rsidRPr="00833B7C">
              <w:t>5</w:t>
            </w:r>
          </w:p>
        </w:tc>
        <w:tc>
          <w:tcPr>
            <w:tcW w:w="814" w:type="dxa"/>
            <w:shd w:val="clear" w:color="auto" w:fill="auto"/>
            <w:vAlign w:val="center"/>
          </w:tcPr>
          <w:p w14:paraId="7312767C" w14:textId="77777777" w:rsidR="00700FFB" w:rsidRPr="00833B7C" w:rsidRDefault="00700FFB" w:rsidP="00F5689B">
            <w:pPr>
              <w:pStyle w:val="TAH"/>
            </w:pPr>
            <w:r w:rsidRPr="00833B7C">
              <w:t>10</w:t>
            </w:r>
          </w:p>
        </w:tc>
        <w:tc>
          <w:tcPr>
            <w:tcW w:w="953" w:type="dxa"/>
            <w:shd w:val="clear" w:color="auto" w:fill="auto"/>
            <w:vAlign w:val="center"/>
          </w:tcPr>
          <w:p w14:paraId="26585666" w14:textId="77777777" w:rsidR="00700FFB" w:rsidRPr="00833B7C" w:rsidRDefault="00700FFB" w:rsidP="00F5689B">
            <w:pPr>
              <w:pStyle w:val="TAH"/>
            </w:pPr>
            <w:r w:rsidRPr="00833B7C">
              <w:t>15</w:t>
            </w:r>
          </w:p>
        </w:tc>
        <w:tc>
          <w:tcPr>
            <w:tcW w:w="802" w:type="dxa"/>
            <w:shd w:val="clear" w:color="auto" w:fill="auto"/>
            <w:vAlign w:val="center"/>
          </w:tcPr>
          <w:p w14:paraId="25F74852" w14:textId="77777777" w:rsidR="00700FFB" w:rsidRPr="00833B7C" w:rsidRDefault="00700FFB" w:rsidP="00F5689B">
            <w:pPr>
              <w:pStyle w:val="TAH"/>
            </w:pPr>
            <w:r w:rsidRPr="00833B7C">
              <w:t>20</w:t>
            </w:r>
          </w:p>
        </w:tc>
        <w:tc>
          <w:tcPr>
            <w:tcW w:w="821" w:type="dxa"/>
            <w:shd w:val="clear" w:color="auto" w:fill="auto"/>
            <w:vAlign w:val="center"/>
          </w:tcPr>
          <w:p w14:paraId="1A9E2D49" w14:textId="77777777" w:rsidR="00700FFB" w:rsidRPr="00833B7C" w:rsidRDefault="00700FFB" w:rsidP="00F5689B">
            <w:pPr>
              <w:pStyle w:val="TAH"/>
            </w:pPr>
            <w:r w:rsidRPr="00833B7C">
              <w:t>25</w:t>
            </w:r>
          </w:p>
        </w:tc>
        <w:tc>
          <w:tcPr>
            <w:tcW w:w="683" w:type="dxa"/>
            <w:vAlign w:val="center"/>
          </w:tcPr>
          <w:p w14:paraId="413C058A" w14:textId="77777777" w:rsidR="00700FFB" w:rsidRPr="00833B7C" w:rsidRDefault="00700FFB" w:rsidP="00F5689B">
            <w:pPr>
              <w:pStyle w:val="TAH"/>
            </w:pPr>
            <w:r w:rsidRPr="00833B7C">
              <w:t>30</w:t>
            </w:r>
          </w:p>
        </w:tc>
        <w:tc>
          <w:tcPr>
            <w:tcW w:w="820" w:type="dxa"/>
            <w:vAlign w:val="center"/>
          </w:tcPr>
          <w:p w14:paraId="36AD4591" w14:textId="77777777" w:rsidR="00700FFB" w:rsidRPr="00833B7C" w:rsidRDefault="00700FFB" w:rsidP="00F5689B">
            <w:pPr>
              <w:pStyle w:val="TAH"/>
            </w:pPr>
            <w:r w:rsidRPr="00833B7C">
              <w:t>35</w:t>
            </w:r>
          </w:p>
        </w:tc>
        <w:tc>
          <w:tcPr>
            <w:tcW w:w="821" w:type="dxa"/>
            <w:shd w:val="clear" w:color="auto" w:fill="auto"/>
            <w:vAlign w:val="center"/>
          </w:tcPr>
          <w:p w14:paraId="30529BA0" w14:textId="77777777" w:rsidR="00700FFB" w:rsidRPr="00833B7C" w:rsidRDefault="00700FFB" w:rsidP="00F5689B">
            <w:pPr>
              <w:pStyle w:val="TAH"/>
            </w:pPr>
            <w:r w:rsidRPr="00833B7C">
              <w:t>40</w:t>
            </w:r>
          </w:p>
        </w:tc>
        <w:tc>
          <w:tcPr>
            <w:tcW w:w="954" w:type="dxa"/>
            <w:vAlign w:val="center"/>
          </w:tcPr>
          <w:p w14:paraId="6C291BB2" w14:textId="77777777" w:rsidR="00700FFB" w:rsidRPr="00833B7C" w:rsidRDefault="00700FFB" w:rsidP="00F5689B">
            <w:pPr>
              <w:pStyle w:val="TAH"/>
            </w:pPr>
            <w:r w:rsidRPr="00833B7C">
              <w:t>45</w:t>
            </w:r>
          </w:p>
        </w:tc>
        <w:tc>
          <w:tcPr>
            <w:tcW w:w="811" w:type="dxa"/>
            <w:vAlign w:val="center"/>
          </w:tcPr>
          <w:p w14:paraId="00185BF3" w14:textId="77777777" w:rsidR="00700FFB" w:rsidRPr="00833B7C" w:rsidRDefault="00700FFB" w:rsidP="00F5689B">
            <w:pPr>
              <w:pStyle w:val="TAH"/>
            </w:pPr>
            <w:r w:rsidRPr="00833B7C">
              <w:t>50</w:t>
            </w:r>
          </w:p>
        </w:tc>
        <w:tc>
          <w:tcPr>
            <w:tcW w:w="683" w:type="dxa"/>
            <w:vAlign w:val="center"/>
          </w:tcPr>
          <w:p w14:paraId="418C3C7D" w14:textId="77777777" w:rsidR="00700FFB" w:rsidRPr="00833B7C" w:rsidRDefault="00700FFB" w:rsidP="00F5689B">
            <w:pPr>
              <w:pStyle w:val="TAH"/>
            </w:pPr>
            <w:r w:rsidRPr="00833B7C">
              <w:t>60</w:t>
            </w:r>
          </w:p>
        </w:tc>
        <w:tc>
          <w:tcPr>
            <w:tcW w:w="793" w:type="dxa"/>
            <w:vAlign w:val="center"/>
          </w:tcPr>
          <w:p w14:paraId="3BF95EA1" w14:textId="77777777" w:rsidR="00700FFB" w:rsidRPr="00833B7C" w:rsidRDefault="00700FFB" w:rsidP="00F5689B">
            <w:pPr>
              <w:pStyle w:val="TAH"/>
            </w:pPr>
            <w:r w:rsidRPr="00833B7C">
              <w:t>70</w:t>
            </w:r>
          </w:p>
        </w:tc>
        <w:tc>
          <w:tcPr>
            <w:tcW w:w="611" w:type="dxa"/>
            <w:vAlign w:val="center"/>
          </w:tcPr>
          <w:p w14:paraId="68B01815" w14:textId="77777777" w:rsidR="00700FFB" w:rsidRPr="00833B7C" w:rsidRDefault="00700FFB" w:rsidP="00F5689B">
            <w:pPr>
              <w:pStyle w:val="TAH"/>
            </w:pPr>
            <w:r w:rsidRPr="00833B7C">
              <w:t>80</w:t>
            </w:r>
          </w:p>
        </w:tc>
        <w:tc>
          <w:tcPr>
            <w:tcW w:w="683" w:type="dxa"/>
            <w:vAlign w:val="center"/>
          </w:tcPr>
          <w:p w14:paraId="4698D66A" w14:textId="77777777" w:rsidR="00700FFB" w:rsidRPr="00833B7C" w:rsidRDefault="00700FFB" w:rsidP="00F5689B">
            <w:pPr>
              <w:pStyle w:val="TAH"/>
            </w:pPr>
            <w:r w:rsidRPr="00833B7C">
              <w:t>90</w:t>
            </w:r>
          </w:p>
        </w:tc>
        <w:tc>
          <w:tcPr>
            <w:tcW w:w="592" w:type="dxa"/>
            <w:vAlign w:val="center"/>
          </w:tcPr>
          <w:p w14:paraId="706672DA" w14:textId="77777777" w:rsidR="00700FFB" w:rsidRPr="00833B7C" w:rsidRDefault="00700FFB" w:rsidP="00F5689B">
            <w:pPr>
              <w:pStyle w:val="TAH"/>
            </w:pPr>
            <w:r w:rsidRPr="00833B7C">
              <w:t>100</w:t>
            </w:r>
          </w:p>
        </w:tc>
        <w:tc>
          <w:tcPr>
            <w:tcW w:w="1332" w:type="dxa"/>
            <w:tcBorders>
              <w:bottom w:val="single" w:sz="4" w:space="0" w:color="auto"/>
            </w:tcBorders>
            <w:shd w:val="clear" w:color="auto" w:fill="auto"/>
          </w:tcPr>
          <w:p w14:paraId="255106F0" w14:textId="77777777" w:rsidR="00700FFB" w:rsidRPr="00833B7C" w:rsidRDefault="00700FFB" w:rsidP="00F5689B">
            <w:pPr>
              <w:pStyle w:val="TAH"/>
            </w:pPr>
            <w:r w:rsidRPr="00833B7C">
              <w:t>Duplex Mode</w:t>
            </w:r>
          </w:p>
        </w:tc>
      </w:tr>
      <w:tr w:rsidR="00700FFB" w:rsidRPr="00833B7C" w14:paraId="06B143F8" w14:textId="77777777" w:rsidTr="00F5689B">
        <w:trPr>
          <w:trHeight w:val="187"/>
        </w:trPr>
        <w:tc>
          <w:tcPr>
            <w:tcW w:w="1228" w:type="dxa"/>
            <w:tcBorders>
              <w:bottom w:val="nil"/>
            </w:tcBorders>
            <w:shd w:val="clear" w:color="auto" w:fill="auto"/>
          </w:tcPr>
          <w:p w14:paraId="515492CD" w14:textId="77777777" w:rsidR="00700FFB" w:rsidRPr="00833B7C" w:rsidRDefault="00700FFB" w:rsidP="00F5689B">
            <w:pPr>
              <w:pStyle w:val="TAC"/>
            </w:pPr>
            <w:r w:rsidRPr="00833B7C">
              <w:rPr>
                <w:lang w:eastAsia="zh-CN"/>
              </w:rPr>
              <w:t>n1</w:t>
            </w:r>
          </w:p>
        </w:tc>
        <w:tc>
          <w:tcPr>
            <w:tcW w:w="945" w:type="dxa"/>
          </w:tcPr>
          <w:p w14:paraId="3490B33E" w14:textId="77777777" w:rsidR="00700FFB" w:rsidRPr="00833B7C" w:rsidRDefault="00700FFB" w:rsidP="00F5689B">
            <w:pPr>
              <w:pStyle w:val="TAC"/>
            </w:pPr>
            <w:r w:rsidRPr="00833B7C">
              <w:t>15</w:t>
            </w:r>
          </w:p>
        </w:tc>
        <w:tc>
          <w:tcPr>
            <w:tcW w:w="814" w:type="dxa"/>
            <w:shd w:val="clear" w:color="auto" w:fill="auto"/>
          </w:tcPr>
          <w:p w14:paraId="2E391329" w14:textId="77777777" w:rsidR="00700FFB" w:rsidRPr="00833B7C" w:rsidRDefault="00700FFB" w:rsidP="00F5689B">
            <w:pPr>
              <w:pStyle w:val="TAC"/>
            </w:pPr>
            <w:r w:rsidRPr="00833B7C">
              <w:t>25</w:t>
            </w:r>
          </w:p>
        </w:tc>
        <w:tc>
          <w:tcPr>
            <w:tcW w:w="814" w:type="dxa"/>
            <w:shd w:val="clear" w:color="auto" w:fill="auto"/>
          </w:tcPr>
          <w:p w14:paraId="5EA0EA3A"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E46A735"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57898AEC"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52A36470" w14:textId="77777777" w:rsidR="00700FFB" w:rsidRPr="00833B7C" w:rsidRDefault="00700FFB" w:rsidP="00F5689B">
            <w:pPr>
              <w:pStyle w:val="TAC"/>
            </w:pPr>
            <w:r w:rsidRPr="00833B7C">
              <w:t>128</w:t>
            </w:r>
            <w:r w:rsidRPr="00833B7C">
              <w:rPr>
                <w:vertAlign w:val="superscript"/>
              </w:rPr>
              <w:t>1</w:t>
            </w:r>
          </w:p>
        </w:tc>
        <w:tc>
          <w:tcPr>
            <w:tcW w:w="683" w:type="dxa"/>
          </w:tcPr>
          <w:p w14:paraId="6150FB52" w14:textId="77777777" w:rsidR="00700FFB" w:rsidRPr="00833B7C" w:rsidRDefault="00700FFB" w:rsidP="00F5689B">
            <w:pPr>
              <w:pStyle w:val="TAC"/>
            </w:pPr>
            <w:r w:rsidRPr="00833B7C">
              <w:t>128</w:t>
            </w:r>
            <w:r w:rsidRPr="00833B7C">
              <w:rPr>
                <w:vertAlign w:val="superscript"/>
              </w:rPr>
              <w:t>1</w:t>
            </w:r>
          </w:p>
        </w:tc>
        <w:tc>
          <w:tcPr>
            <w:tcW w:w="820" w:type="dxa"/>
          </w:tcPr>
          <w:p w14:paraId="7AC6626F" w14:textId="77777777" w:rsidR="00700FFB" w:rsidRPr="00833B7C" w:rsidRDefault="00700FFB" w:rsidP="00F5689B">
            <w:pPr>
              <w:pStyle w:val="TAC"/>
            </w:pPr>
          </w:p>
        </w:tc>
        <w:tc>
          <w:tcPr>
            <w:tcW w:w="821" w:type="dxa"/>
            <w:shd w:val="clear" w:color="auto" w:fill="auto"/>
          </w:tcPr>
          <w:p w14:paraId="27BB40E0" w14:textId="77777777" w:rsidR="00700FFB" w:rsidRPr="00833B7C" w:rsidRDefault="00700FFB" w:rsidP="00F5689B">
            <w:pPr>
              <w:pStyle w:val="TAC"/>
            </w:pPr>
            <w:r w:rsidRPr="00833B7C">
              <w:t>128</w:t>
            </w:r>
            <w:r w:rsidRPr="00833B7C">
              <w:rPr>
                <w:vertAlign w:val="superscript"/>
              </w:rPr>
              <w:t>1</w:t>
            </w:r>
          </w:p>
        </w:tc>
        <w:tc>
          <w:tcPr>
            <w:tcW w:w="954" w:type="dxa"/>
          </w:tcPr>
          <w:p w14:paraId="55B4914A" w14:textId="77777777" w:rsidR="00700FFB" w:rsidRPr="00833B7C" w:rsidRDefault="00700FFB" w:rsidP="00F5689B">
            <w:pPr>
              <w:pStyle w:val="TAC"/>
            </w:pPr>
            <w:r w:rsidRPr="00833B7C">
              <w:t>128</w:t>
            </w:r>
            <w:r w:rsidRPr="00833B7C">
              <w:rPr>
                <w:vertAlign w:val="superscript"/>
              </w:rPr>
              <w:t>1</w:t>
            </w:r>
          </w:p>
        </w:tc>
        <w:tc>
          <w:tcPr>
            <w:tcW w:w="811" w:type="dxa"/>
          </w:tcPr>
          <w:p w14:paraId="0B369B67" w14:textId="77777777" w:rsidR="00700FFB" w:rsidRPr="00833B7C" w:rsidRDefault="00700FFB" w:rsidP="00F5689B">
            <w:pPr>
              <w:pStyle w:val="TAC"/>
            </w:pPr>
            <w:r w:rsidRPr="00833B7C">
              <w:t>128</w:t>
            </w:r>
            <w:r w:rsidRPr="00833B7C">
              <w:rPr>
                <w:vertAlign w:val="superscript"/>
              </w:rPr>
              <w:t>1</w:t>
            </w:r>
          </w:p>
        </w:tc>
        <w:tc>
          <w:tcPr>
            <w:tcW w:w="683" w:type="dxa"/>
          </w:tcPr>
          <w:p w14:paraId="48F477E3" w14:textId="77777777" w:rsidR="00700FFB" w:rsidRPr="00833B7C" w:rsidRDefault="00700FFB" w:rsidP="00F5689B">
            <w:pPr>
              <w:pStyle w:val="TAC"/>
            </w:pPr>
          </w:p>
        </w:tc>
        <w:tc>
          <w:tcPr>
            <w:tcW w:w="793" w:type="dxa"/>
          </w:tcPr>
          <w:p w14:paraId="65A82584" w14:textId="77777777" w:rsidR="00700FFB" w:rsidRPr="00833B7C" w:rsidRDefault="00700FFB" w:rsidP="00F5689B">
            <w:pPr>
              <w:pStyle w:val="TAC"/>
            </w:pPr>
          </w:p>
        </w:tc>
        <w:tc>
          <w:tcPr>
            <w:tcW w:w="611" w:type="dxa"/>
          </w:tcPr>
          <w:p w14:paraId="7EB421ED" w14:textId="77777777" w:rsidR="00700FFB" w:rsidRPr="00833B7C" w:rsidRDefault="00700FFB" w:rsidP="00F5689B">
            <w:pPr>
              <w:pStyle w:val="TAC"/>
            </w:pPr>
          </w:p>
        </w:tc>
        <w:tc>
          <w:tcPr>
            <w:tcW w:w="683" w:type="dxa"/>
          </w:tcPr>
          <w:p w14:paraId="5F866D4B" w14:textId="77777777" w:rsidR="00700FFB" w:rsidRPr="00833B7C" w:rsidRDefault="00700FFB" w:rsidP="00F5689B">
            <w:pPr>
              <w:pStyle w:val="TAC"/>
            </w:pPr>
          </w:p>
        </w:tc>
        <w:tc>
          <w:tcPr>
            <w:tcW w:w="592" w:type="dxa"/>
          </w:tcPr>
          <w:p w14:paraId="431BBB2D" w14:textId="77777777" w:rsidR="00700FFB" w:rsidRPr="00833B7C" w:rsidRDefault="00700FFB" w:rsidP="00F5689B">
            <w:pPr>
              <w:pStyle w:val="TAC"/>
            </w:pPr>
          </w:p>
        </w:tc>
        <w:tc>
          <w:tcPr>
            <w:tcW w:w="1332" w:type="dxa"/>
            <w:tcBorders>
              <w:bottom w:val="nil"/>
            </w:tcBorders>
            <w:shd w:val="clear" w:color="auto" w:fill="auto"/>
          </w:tcPr>
          <w:p w14:paraId="19E87A87" w14:textId="77777777" w:rsidR="00700FFB" w:rsidRPr="00833B7C" w:rsidRDefault="00700FFB" w:rsidP="00F5689B">
            <w:pPr>
              <w:pStyle w:val="TAC"/>
            </w:pPr>
            <w:r w:rsidRPr="00833B7C">
              <w:t>FDD</w:t>
            </w:r>
          </w:p>
        </w:tc>
      </w:tr>
      <w:tr w:rsidR="00700FFB" w:rsidRPr="00833B7C" w14:paraId="7C58FD4D" w14:textId="77777777" w:rsidTr="00F5689B">
        <w:trPr>
          <w:trHeight w:val="187"/>
        </w:trPr>
        <w:tc>
          <w:tcPr>
            <w:tcW w:w="1228" w:type="dxa"/>
            <w:tcBorders>
              <w:top w:val="nil"/>
              <w:bottom w:val="nil"/>
            </w:tcBorders>
            <w:shd w:val="clear" w:color="auto" w:fill="auto"/>
          </w:tcPr>
          <w:p w14:paraId="59893A0A" w14:textId="77777777" w:rsidR="00700FFB" w:rsidRPr="00833B7C" w:rsidRDefault="00700FFB" w:rsidP="00F5689B">
            <w:pPr>
              <w:pStyle w:val="TAC"/>
            </w:pPr>
          </w:p>
        </w:tc>
        <w:tc>
          <w:tcPr>
            <w:tcW w:w="945" w:type="dxa"/>
          </w:tcPr>
          <w:p w14:paraId="00846D46" w14:textId="77777777" w:rsidR="00700FFB" w:rsidRPr="00833B7C" w:rsidRDefault="00700FFB" w:rsidP="00F5689B">
            <w:pPr>
              <w:pStyle w:val="TAC"/>
            </w:pPr>
            <w:r w:rsidRPr="00833B7C">
              <w:t>30</w:t>
            </w:r>
          </w:p>
        </w:tc>
        <w:tc>
          <w:tcPr>
            <w:tcW w:w="814" w:type="dxa"/>
            <w:shd w:val="clear" w:color="auto" w:fill="auto"/>
          </w:tcPr>
          <w:p w14:paraId="7360CF86" w14:textId="77777777" w:rsidR="00700FFB" w:rsidRPr="00833B7C" w:rsidRDefault="00700FFB" w:rsidP="00F5689B">
            <w:pPr>
              <w:pStyle w:val="TAC"/>
            </w:pPr>
          </w:p>
        </w:tc>
        <w:tc>
          <w:tcPr>
            <w:tcW w:w="814" w:type="dxa"/>
            <w:shd w:val="clear" w:color="auto" w:fill="auto"/>
          </w:tcPr>
          <w:p w14:paraId="64063141" w14:textId="77777777" w:rsidR="00700FFB" w:rsidRPr="00833B7C" w:rsidRDefault="00700FFB" w:rsidP="00F5689B">
            <w:pPr>
              <w:pStyle w:val="TAC"/>
            </w:pPr>
            <w:r w:rsidRPr="00833B7C">
              <w:t>24</w:t>
            </w:r>
          </w:p>
        </w:tc>
        <w:tc>
          <w:tcPr>
            <w:tcW w:w="953" w:type="dxa"/>
            <w:shd w:val="clear" w:color="auto" w:fill="auto"/>
          </w:tcPr>
          <w:p w14:paraId="5C9C6D71"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781F784A"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A56B2D4" w14:textId="77777777" w:rsidR="00700FFB" w:rsidRPr="00833B7C" w:rsidRDefault="00700FFB" w:rsidP="00F5689B">
            <w:pPr>
              <w:pStyle w:val="TAC"/>
            </w:pPr>
            <w:r w:rsidRPr="00833B7C">
              <w:t>64</w:t>
            </w:r>
            <w:r w:rsidRPr="00833B7C">
              <w:rPr>
                <w:vertAlign w:val="superscript"/>
              </w:rPr>
              <w:t>1</w:t>
            </w:r>
          </w:p>
        </w:tc>
        <w:tc>
          <w:tcPr>
            <w:tcW w:w="683" w:type="dxa"/>
          </w:tcPr>
          <w:p w14:paraId="1B176A46" w14:textId="77777777" w:rsidR="00700FFB" w:rsidRPr="00833B7C" w:rsidRDefault="00700FFB" w:rsidP="00F5689B">
            <w:pPr>
              <w:pStyle w:val="TAC"/>
            </w:pPr>
            <w:r w:rsidRPr="00833B7C">
              <w:t>64</w:t>
            </w:r>
            <w:r w:rsidRPr="00833B7C">
              <w:rPr>
                <w:vertAlign w:val="superscript"/>
              </w:rPr>
              <w:t>1</w:t>
            </w:r>
          </w:p>
        </w:tc>
        <w:tc>
          <w:tcPr>
            <w:tcW w:w="820" w:type="dxa"/>
          </w:tcPr>
          <w:p w14:paraId="6C54D18C" w14:textId="77777777" w:rsidR="00700FFB" w:rsidRPr="00833B7C" w:rsidRDefault="00700FFB" w:rsidP="00F5689B">
            <w:pPr>
              <w:pStyle w:val="TAC"/>
            </w:pPr>
          </w:p>
        </w:tc>
        <w:tc>
          <w:tcPr>
            <w:tcW w:w="821" w:type="dxa"/>
            <w:shd w:val="clear" w:color="auto" w:fill="auto"/>
          </w:tcPr>
          <w:p w14:paraId="0CF7EB10" w14:textId="77777777" w:rsidR="00700FFB" w:rsidRPr="00833B7C" w:rsidRDefault="00700FFB" w:rsidP="00F5689B">
            <w:pPr>
              <w:pStyle w:val="TAC"/>
            </w:pPr>
            <w:r w:rsidRPr="00833B7C">
              <w:t>64</w:t>
            </w:r>
            <w:r w:rsidRPr="00833B7C">
              <w:rPr>
                <w:vertAlign w:val="superscript"/>
              </w:rPr>
              <w:t>1</w:t>
            </w:r>
          </w:p>
        </w:tc>
        <w:tc>
          <w:tcPr>
            <w:tcW w:w="954" w:type="dxa"/>
          </w:tcPr>
          <w:p w14:paraId="1E017A63" w14:textId="77777777" w:rsidR="00700FFB" w:rsidRPr="00833B7C" w:rsidRDefault="00700FFB" w:rsidP="00F5689B">
            <w:pPr>
              <w:pStyle w:val="TAC"/>
            </w:pPr>
            <w:r w:rsidRPr="00833B7C">
              <w:t>64</w:t>
            </w:r>
            <w:r w:rsidRPr="00833B7C">
              <w:rPr>
                <w:vertAlign w:val="superscript"/>
              </w:rPr>
              <w:t>1</w:t>
            </w:r>
          </w:p>
        </w:tc>
        <w:tc>
          <w:tcPr>
            <w:tcW w:w="811" w:type="dxa"/>
          </w:tcPr>
          <w:p w14:paraId="39C0FCEF" w14:textId="77777777" w:rsidR="00700FFB" w:rsidRPr="00833B7C" w:rsidRDefault="00700FFB" w:rsidP="00F5689B">
            <w:pPr>
              <w:pStyle w:val="TAC"/>
            </w:pPr>
            <w:r w:rsidRPr="00833B7C">
              <w:t>64</w:t>
            </w:r>
            <w:r w:rsidRPr="00833B7C">
              <w:rPr>
                <w:vertAlign w:val="superscript"/>
              </w:rPr>
              <w:t>1</w:t>
            </w:r>
          </w:p>
        </w:tc>
        <w:tc>
          <w:tcPr>
            <w:tcW w:w="683" w:type="dxa"/>
          </w:tcPr>
          <w:p w14:paraId="3BB435EA" w14:textId="77777777" w:rsidR="00700FFB" w:rsidRPr="00833B7C" w:rsidRDefault="00700FFB" w:rsidP="00F5689B">
            <w:pPr>
              <w:pStyle w:val="TAC"/>
            </w:pPr>
          </w:p>
        </w:tc>
        <w:tc>
          <w:tcPr>
            <w:tcW w:w="793" w:type="dxa"/>
          </w:tcPr>
          <w:p w14:paraId="0B852ABA" w14:textId="77777777" w:rsidR="00700FFB" w:rsidRPr="00833B7C" w:rsidRDefault="00700FFB" w:rsidP="00F5689B">
            <w:pPr>
              <w:pStyle w:val="TAC"/>
            </w:pPr>
          </w:p>
        </w:tc>
        <w:tc>
          <w:tcPr>
            <w:tcW w:w="611" w:type="dxa"/>
          </w:tcPr>
          <w:p w14:paraId="0EC4D772" w14:textId="77777777" w:rsidR="00700FFB" w:rsidRPr="00833B7C" w:rsidRDefault="00700FFB" w:rsidP="00F5689B">
            <w:pPr>
              <w:pStyle w:val="TAC"/>
            </w:pPr>
          </w:p>
        </w:tc>
        <w:tc>
          <w:tcPr>
            <w:tcW w:w="683" w:type="dxa"/>
          </w:tcPr>
          <w:p w14:paraId="3089FAE5" w14:textId="77777777" w:rsidR="00700FFB" w:rsidRPr="00833B7C" w:rsidRDefault="00700FFB" w:rsidP="00F5689B">
            <w:pPr>
              <w:pStyle w:val="TAC"/>
            </w:pPr>
          </w:p>
        </w:tc>
        <w:tc>
          <w:tcPr>
            <w:tcW w:w="592" w:type="dxa"/>
          </w:tcPr>
          <w:p w14:paraId="386AEBCC" w14:textId="77777777" w:rsidR="00700FFB" w:rsidRPr="00833B7C" w:rsidRDefault="00700FFB" w:rsidP="00F5689B">
            <w:pPr>
              <w:pStyle w:val="TAC"/>
            </w:pPr>
          </w:p>
        </w:tc>
        <w:tc>
          <w:tcPr>
            <w:tcW w:w="1332" w:type="dxa"/>
            <w:tcBorders>
              <w:top w:val="nil"/>
              <w:bottom w:val="nil"/>
            </w:tcBorders>
            <w:shd w:val="clear" w:color="auto" w:fill="auto"/>
          </w:tcPr>
          <w:p w14:paraId="78E4CB52" w14:textId="77777777" w:rsidR="00700FFB" w:rsidRPr="00833B7C" w:rsidRDefault="00700FFB" w:rsidP="00F5689B">
            <w:pPr>
              <w:pStyle w:val="TAC"/>
            </w:pPr>
          </w:p>
        </w:tc>
      </w:tr>
      <w:tr w:rsidR="00700FFB" w:rsidRPr="00833B7C" w14:paraId="02F7C4FD" w14:textId="77777777" w:rsidTr="00F5689B">
        <w:trPr>
          <w:trHeight w:val="187"/>
        </w:trPr>
        <w:tc>
          <w:tcPr>
            <w:tcW w:w="1228" w:type="dxa"/>
            <w:tcBorders>
              <w:top w:val="nil"/>
              <w:bottom w:val="single" w:sz="4" w:space="0" w:color="auto"/>
            </w:tcBorders>
            <w:shd w:val="clear" w:color="auto" w:fill="auto"/>
          </w:tcPr>
          <w:p w14:paraId="7CFA5E31" w14:textId="77777777" w:rsidR="00700FFB" w:rsidRPr="00833B7C" w:rsidRDefault="00700FFB" w:rsidP="00F5689B">
            <w:pPr>
              <w:pStyle w:val="TAC"/>
            </w:pPr>
          </w:p>
        </w:tc>
        <w:tc>
          <w:tcPr>
            <w:tcW w:w="945" w:type="dxa"/>
          </w:tcPr>
          <w:p w14:paraId="2BFC7B4F" w14:textId="77777777" w:rsidR="00700FFB" w:rsidRPr="00833B7C" w:rsidRDefault="00700FFB" w:rsidP="00F5689B">
            <w:pPr>
              <w:pStyle w:val="TAC"/>
            </w:pPr>
            <w:r w:rsidRPr="00833B7C">
              <w:t>60</w:t>
            </w:r>
          </w:p>
        </w:tc>
        <w:tc>
          <w:tcPr>
            <w:tcW w:w="814" w:type="dxa"/>
            <w:shd w:val="clear" w:color="auto" w:fill="auto"/>
          </w:tcPr>
          <w:p w14:paraId="101342C5" w14:textId="77777777" w:rsidR="00700FFB" w:rsidRPr="00833B7C" w:rsidRDefault="00700FFB" w:rsidP="00F5689B">
            <w:pPr>
              <w:pStyle w:val="TAC"/>
            </w:pPr>
          </w:p>
        </w:tc>
        <w:tc>
          <w:tcPr>
            <w:tcW w:w="814" w:type="dxa"/>
            <w:shd w:val="clear" w:color="auto" w:fill="auto"/>
          </w:tcPr>
          <w:p w14:paraId="4DF53477"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52EA9C36" w14:textId="77777777" w:rsidR="00700FFB" w:rsidRPr="00833B7C" w:rsidRDefault="00700FFB" w:rsidP="00F5689B">
            <w:pPr>
              <w:pStyle w:val="TAC"/>
            </w:pPr>
            <w:r w:rsidRPr="00833B7C">
              <w:t>18</w:t>
            </w:r>
          </w:p>
        </w:tc>
        <w:tc>
          <w:tcPr>
            <w:tcW w:w="802" w:type="dxa"/>
            <w:shd w:val="clear" w:color="auto" w:fill="auto"/>
          </w:tcPr>
          <w:p w14:paraId="0D779B70" w14:textId="77777777" w:rsidR="00700FFB" w:rsidRPr="00833B7C" w:rsidRDefault="00700FFB" w:rsidP="00F5689B">
            <w:pPr>
              <w:pStyle w:val="TAC"/>
            </w:pPr>
            <w:r w:rsidRPr="00833B7C">
              <w:t>24</w:t>
            </w:r>
          </w:p>
        </w:tc>
        <w:tc>
          <w:tcPr>
            <w:tcW w:w="821" w:type="dxa"/>
            <w:shd w:val="clear" w:color="auto" w:fill="auto"/>
          </w:tcPr>
          <w:p w14:paraId="4092C6AB" w14:textId="77777777" w:rsidR="00700FFB" w:rsidRPr="00833B7C" w:rsidRDefault="00700FFB" w:rsidP="00F5689B">
            <w:pPr>
              <w:pStyle w:val="TAC"/>
            </w:pPr>
            <w:r w:rsidRPr="00833B7C">
              <w:t>30</w:t>
            </w:r>
            <w:r w:rsidRPr="00833B7C">
              <w:rPr>
                <w:vertAlign w:val="superscript"/>
              </w:rPr>
              <w:t>1</w:t>
            </w:r>
          </w:p>
        </w:tc>
        <w:tc>
          <w:tcPr>
            <w:tcW w:w="683" w:type="dxa"/>
          </w:tcPr>
          <w:p w14:paraId="59DC63B0" w14:textId="77777777" w:rsidR="00700FFB" w:rsidRPr="00833B7C" w:rsidRDefault="00700FFB" w:rsidP="00F5689B">
            <w:pPr>
              <w:pStyle w:val="TAC"/>
            </w:pPr>
            <w:r w:rsidRPr="00833B7C">
              <w:t>30</w:t>
            </w:r>
            <w:r w:rsidRPr="00833B7C">
              <w:rPr>
                <w:vertAlign w:val="superscript"/>
              </w:rPr>
              <w:t>1</w:t>
            </w:r>
          </w:p>
        </w:tc>
        <w:tc>
          <w:tcPr>
            <w:tcW w:w="820" w:type="dxa"/>
          </w:tcPr>
          <w:p w14:paraId="76E94168" w14:textId="77777777" w:rsidR="00700FFB" w:rsidRPr="00833B7C" w:rsidRDefault="00700FFB" w:rsidP="00F5689B">
            <w:pPr>
              <w:pStyle w:val="TAC"/>
            </w:pPr>
          </w:p>
        </w:tc>
        <w:tc>
          <w:tcPr>
            <w:tcW w:w="821" w:type="dxa"/>
            <w:shd w:val="clear" w:color="auto" w:fill="auto"/>
          </w:tcPr>
          <w:p w14:paraId="6D7F3741" w14:textId="77777777" w:rsidR="00700FFB" w:rsidRPr="00833B7C" w:rsidRDefault="00700FFB" w:rsidP="00F5689B">
            <w:pPr>
              <w:pStyle w:val="TAC"/>
            </w:pPr>
            <w:r w:rsidRPr="00833B7C">
              <w:t>30</w:t>
            </w:r>
            <w:r w:rsidRPr="00833B7C">
              <w:rPr>
                <w:vertAlign w:val="superscript"/>
              </w:rPr>
              <w:t>1</w:t>
            </w:r>
          </w:p>
        </w:tc>
        <w:tc>
          <w:tcPr>
            <w:tcW w:w="954" w:type="dxa"/>
          </w:tcPr>
          <w:p w14:paraId="447797D9" w14:textId="77777777" w:rsidR="00700FFB" w:rsidRPr="00833B7C" w:rsidRDefault="00700FFB" w:rsidP="00F5689B">
            <w:pPr>
              <w:pStyle w:val="TAC"/>
            </w:pPr>
            <w:r w:rsidRPr="00833B7C">
              <w:t>30</w:t>
            </w:r>
            <w:r w:rsidRPr="00833B7C">
              <w:rPr>
                <w:vertAlign w:val="superscript"/>
              </w:rPr>
              <w:t>1</w:t>
            </w:r>
          </w:p>
        </w:tc>
        <w:tc>
          <w:tcPr>
            <w:tcW w:w="811" w:type="dxa"/>
          </w:tcPr>
          <w:p w14:paraId="3B093494" w14:textId="77777777" w:rsidR="00700FFB" w:rsidRPr="00833B7C" w:rsidRDefault="00700FFB" w:rsidP="00F5689B">
            <w:pPr>
              <w:pStyle w:val="TAC"/>
            </w:pPr>
            <w:r w:rsidRPr="00833B7C">
              <w:t>30</w:t>
            </w:r>
            <w:r w:rsidRPr="00833B7C">
              <w:rPr>
                <w:vertAlign w:val="superscript"/>
              </w:rPr>
              <w:t>1</w:t>
            </w:r>
          </w:p>
        </w:tc>
        <w:tc>
          <w:tcPr>
            <w:tcW w:w="683" w:type="dxa"/>
          </w:tcPr>
          <w:p w14:paraId="6B32D5F3" w14:textId="77777777" w:rsidR="00700FFB" w:rsidRPr="00833B7C" w:rsidRDefault="00700FFB" w:rsidP="00F5689B">
            <w:pPr>
              <w:pStyle w:val="TAC"/>
            </w:pPr>
          </w:p>
        </w:tc>
        <w:tc>
          <w:tcPr>
            <w:tcW w:w="793" w:type="dxa"/>
          </w:tcPr>
          <w:p w14:paraId="1846B05C" w14:textId="77777777" w:rsidR="00700FFB" w:rsidRPr="00833B7C" w:rsidRDefault="00700FFB" w:rsidP="00F5689B">
            <w:pPr>
              <w:pStyle w:val="TAC"/>
            </w:pPr>
          </w:p>
        </w:tc>
        <w:tc>
          <w:tcPr>
            <w:tcW w:w="611" w:type="dxa"/>
          </w:tcPr>
          <w:p w14:paraId="6AE86E3E" w14:textId="77777777" w:rsidR="00700FFB" w:rsidRPr="00833B7C" w:rsidRDefault="00700FFB" w:rsidP="00F5689B">
            <w:pPr>
              <w:pStyle w:val="TAC"/>
            </w:pPr>
          </w:p>
        </w:tc>
        <w:tc>
          <w:tcPr>
            <w:tcW w:w="683" w:type="dxa"/>
          </w:tcPr>
          <w:p w14:paraId="71DA42E5" w14:textId="77777777" w:rsidR="00700FFB" w:rsidRPr="00833B7C" w:rsidRDefault="00700FFB" w:rsidP="00F5689B">
            <w:pPr>
              <w:pStyle w:val="TAC"/>
            </w:pPr>
          </w:p>
        </w:tc>
        <w:tc>
          <w:tcPr>
            <w:tcW w:w="592" w:type="dxa"/>
          </w:tcPr>
          <w:p w14:paraId="5D454D7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6BAAFD1" w14:textId="77777777" w:rsidR="00700FFB" w:rsidRPr="00833B7C" w:rsidRDefault="00700FFB" w:rsidP="00F5689B">
            <w:pPr>
              <w:pStyle w:val="TAC"/>
            </w:pPr>
          </w:p>
        </w:tc>
      </w:tr>
      <w:tr w:rsidR="00700FFB" w:rsidRPr="00833B7C" w14:paraId="192C4E55" w14:textId="77777777" w:rsidTr="00F5689B">
        <w:trPr>
          <w:trHeight w:val="187"/>
        </w:trPr>
        <w:tc>
          <w:tcPr>
            <w:tcW w:w="1228" w:type="dxa"/>
            <w:tcBorders>
              <w:bottom w:val="nil"/>
            </w:tcBorders>
            <w:shd w:val="clear" w:color="auto" w:fill="auto"/>
          </w:tcPr>
          <w:p w14:paraId="764CCC23" w14:textId="77777777" w:rsidR="00700FFB" w:rsidRPr="00833B7C" w:rsidRDefault="00700FFB" w:rsidP="00F5689B">
            <w:pPr>
              <w:pStyle w:val="TAC"/>
            </w:pPr>
            <w:r w:rsidRPr="00833B7C">
              <w:rPr>
                <w:lang w:eastAsia="zh-CN"/>
              </w:rPr>
              <w:t>n2</w:t>
            </w:r>
          </w:p>
        </w:tc>
        <w:tc>
          <w:tcPr>
            <w:tcW w:w="945" w:type="dxa"/>
          </w:tcPr>
          <w:p w14:paraId="7B405DB0" w14:textId="77777777" w:rsidR="00700FFB" w:rsidRPr="00833B7C" w:rsidRDefault="00700FFB" w:rsidP="00F5689B">
            <w:pPr>
              <w:pStyle w:val="TAC"/>
            </w:pPr>
            <w:r w:rsidRPr="00833B7C">
              <w:t>15</w:t>
            </w:r>
          </w:p>
        </w:tc>
        <w:tc>
          <w:tcPr>
            <w:tcW w:w="814" w:type="dxa"/>
            <w:shd w:val="clear" w:color="auto" w:fill="auto"/>
          </w:tcPr>
          <w:p w14:paraId="6F572D55" w14:textId="77777777" w:rsidR="00700FFB" w:rsidRPr="00833B7C" w:rsidRDefault="00700FFB" w:rsidP="00F5689B">
            <w:pPr>
              <w:pStyle w:val="TAC"/>
            </w:pPr>
            <w:r w:rsidRPr="00833B7C">
              <w:t>25</w:t>
            </w:r>
          </w:p>
        </w:tc>
        <w:tc>
          <w:tcPr>
            <w:tcW w:w="814" w:type="dxa"/>
            <w:shd w:val="clear" w:color="auto" w:fill="auto"/>
          </w:tcPr>
          <w:p w14:paraId="7E731494"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E977F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5AABFE7E"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134F17B8" w14:textId="77777777" w:rsidR="00700FFB" w:rsidRPr="00833B7C" w:rsidRDefault="00700FFB" w:rsidP="00F5689B">
            <w:pPr>
              <w:pStyle w:val="TAC"/>
            </w:pPr>
            <w:r w:rsidRPr="00833B7C">
              <w:t>50</w:t>
            </w:r>
            <w:r w:rsidRPr="00833B7C">
              <w:rPr>
                <w:vertAlign w:val="superscript"/>
              </w:rPr>
              <w:t>1</w:t>
            </w:r>
          </w:p>
        </w:tc>
        <w:tc>
          <w:tcPr>
            <w:tcW w:w="683" w:type="dxa"/>
          </w:tcPr>
          <w:p w14:paraId="5C4DAF8E" w14:textId="77777777" w:rsidR="00700FFB" w:rsidRPr="00833B7C" w:rsidRDefault="00700FFB" w:rsidP="00F5689B">
            <w:pPr>
              <w:pStyle w:val="TAC"/>
            </w:pPr>
            <w:r w:rsidRPr="00833B7C">
              <w:t>48</w:t>
            </w:r>
            <w:r w:rsidRPr="00833B7C">
              <w:rPr>
                <w:vertAlign w:val="superscript"/>
              </w:rPr>
              <w:t>1</w:t>
            </w:r>
          </w:p>
        </w:tc>
        <w:tc>
          <w:tcPr>
            <w:tcW w:w="820" w:type="dxa"/>
          </w:tcPr>
          <w:p w14:paraId="2B54BFE4" w14:textId="77777777" w:rsidR="00700FFB" w:rsidRPr="00833B7C" w:rsidRDefault="00700FFB" w:rsidP="00F5689B">
            <w:pPr>
              <w:pStyle w:val="TAC"/>
            </w:pPr>
          </w:p>
        </w:tc>
        <w:tc>
          <w:tcPr>
            <w:tcW w:w="821" w:type="dxa"/>
            <w:shd w:val="clear" w:color="auto" w:fill="auto"/>
          </w:tcPr>
          <w:p w14:paraId="6D52577B" w14:textId="77777777" w:rsidR="00700FFB" w:rsidRPr="00833B7C" w:rsidRDefault="00700FFB" w:rsidP="00F5689B">
            <w:pPr>
              <w:pStyle w:val="TAC"/>
            </w:pPr>
            <w:r w:rsidRPr="00833B7C">
              <w:rPr>
                <w:lang w:eastAsia="zh-CN"/>
              </w:rPr>
              <w:t>40</w:t>
            </w:r>
            <w:r w:rsidRPr="00833B7C">
              <w:rPr>
                <w:rFonts w:cs="Arial"/>
                <w:szCs w:val="18"/>
                <w:vertAlign w:val="superscript"/>
              </w:rPr>
              <w:t>1</w:t>
            </w:r>
          </w:p>
        </w:tc>
        <w:tc>
          <w:tcPr>
            <w:tcW w:w="954" w:type="dxa"/>
          </w:tcPr>
          <w:p w14:paraId="0AF2F8BB" w14:textId="77777777" w:rsidR="00700FFB" w:rsidRPr="00833B7C" w:rsidRDefault="00700FFB" w:rsidP="00F5689B">
            <w:pPr>
              <w:pStyle w:val="TAC"/>
            </w:pPr>
          </w:p>
        </w:tc>
        <w:tc>
          <w:tcPr>
            <w:tcW w:w="811" w:type="dxa"/>
          </w:tcPr>
          <w:p w14:paraId="263CD8E7" w14:textId="77777777" w:rsidR="00700FFB" w:rsidRPr="00833B7C" w:rsidRDefault="00700FFB" w:rsidP="00F5689B">
            <w:pPr>
              <w:pStyle w:val="TAC"/>
            </w:pPr>
          </w:p>
        </w:tc>
        <w:tc>
          <w:tcPr>
            <w:tcW w:w="683" w:type="dxa"/>
          </w:tcPr>
          <w:p w14:paraId="0759EDE3" w14:textId="77777777" w:rsidR="00700FFB" w:rsidRPr="00833B7C" w:rsidRDefault="00700FFB" w:rsidP="00F5689B">
            <w:pPr>
              <w:pStyle w:val="TAC"/>
            </w:pPr>
          </w:p>
        </w:tc>
        <w:tc>
          <w:tcPr>
            <w:tcW w:w="793" w:type="dxa"/>
          </w:tcPr>
          <w:p w14:paraId="2007DA62" w14:textId="77777777" w:rsidR="00700FFB" w:rsidRPr="00833B7C" w:rsidRDefault="00700FFB" w:rsidP="00F5689B">
            <w:pPr>
              <w:pStyle w:val="TAC"/>
            </w:pPr>
          </w:p>
        </w:tc>
        <w:tc>
          <w:tcPr>
            <w:tcW w:w="611" w:type="dxa"/>
          </w:tcPr>
          <w:p w14:paraId="6851AEED" w14:textId="77777777" w:rsidR="00700FFB" w:rsidRPr="00833B7C" w:rsidRDefault="00700FFB" w:rsidP="00F5689B">
            <w:pPr>
              <w:pStyle w:val="TAC"/>
            </w:pPr>
          </w:p>
        </w:tc>
        <w:tc>
          <w:tcPr>
            <w:tcW w:w="683" w:type="dxa"/>
          </w:tcPr>
          <w:p w14:paraId="20B0A553" w14:textId="77777777" w:rsidR="00700FFB" w:rsidRPr="00833B7C" w:rsidRDefault="00700FFB" w:rsidP="00F5689B">
            <w:pPr>
              <w:pStyle w:val="TAC"/>
            </w:pPr>
          </w:p>
        </w:tc>
        <w:tc>
          <w:tcPr>
            <w:tcW w:w="592" w:type="dxa"/>
          </w:tcPr>
          <w:p w14:paraId="33C311DB" w14:textId="77777777" w:rsidR="00700FFB" w:rsidRPr="00833B7C" w:rsidRDefault="00700FFB" w:rsidP="00F5689B">
            <w:pPr>
              <w:pStyle w:val="TAC"/>
            </w:pPr>
          </w:p>
        </w:tc>
        <w:tc>
          <w:tcPr>
            <w:tcW w:w="1332" w:type="dxa"/>
            <w:tcBorders>
              <w:bottom w:val="nil"/>
            </w:tcBorders>
            <w:shd w:val="clear" w:color="auto" w:fill="auto"/>
          </w:tcPr>
          <w:p w14:paraId="5D90DAF2" w14:textId="77777777" w:rsidR="00700FFB" w:rsidRPr="00833B7C" w:rsidRDefault="00700FFB" w:rsidP="00F5689B">
            <w:pPr>
              <w:pStyle w:val="TAC"/>
            </w:pPr>
            <w:r w:rsidRPr="00833B7C">
              <w:t>FDD</w:t>
            </w:r>
          </w:p>
        </w:tc>
      </w:tr>
      <w:tr w:rsidR="00700FFB" w:rsidRPr="00833B7C" w14:paraId="135F7026" w14:textId="77777777" w:rsidTr="00F5689B">
        <w:trPr>
          <w:trHeight w:val="187"/>
        </w:trPr>
        <w:tc>
          <w:tcPr>
            <w:tcW w:w="1228" w:type="dxa"/>
            <w:tcBorders>
              <w:top w:val="nil"/>
              <w:bottom w:val="nil"/>
            </w:tcBorders>
            <w:shd w:val="clear" w:color="auto" w:fill="auto"/>
          </w:tcPr>
          <w:p w14:paraId="53C5D33E" w14:textId="77777777" w:rsidR="00700FFB" w:rsidRPr="00833B7C" w:rsidRDefault="00700FFB" w:rsidP="00F5689B">
            <w:pPr>
              <w:pStyle w:val="TAC"/>
            </w:pPr>
          </w:p>
        </w:tc>
        <w:tc>
          <w:tcPr>
            <w:tcW w:w="945" w:type="dxa"/>
          </w:tcPr>
          <w:p w14:paraId="6745CC7C" w14:textId="77777777" w:rsidR="00700FFB" w:rsidRPr="00833B7C" w:rsidRDefault="00700FFB" w:rsidP="00F5689B">
            <w:pPr>
              <w:pStyle w:val="TAC"/>
            </w:pPr>
            <w:r w:rsidRPr="00833B7C">
              <w:t>30</w:t>
            </w:r>
          </w:p>
        </w:tc>
        <w:tc>
          <w:tcPr>
            <w:tcW w:w="814" w:type="dxa"/>
            <w:shd w:val="clear" w:color="auto" w:fill="auto"/>
          </w:tcPr>
          <w:p w14:paraId="7BC29E84" w14:textId="77777777" w:rsidR="00700FFB" w:rsidRPr="00833B7C" w:rsidRDefault="00700FFB" w:rsidP="00F5689B">
            <w:pPr>
              <w:pStyle w:val="TAC"/>
            </w:pPr>
            <w:r w:rsidRPr="00833B7C">
              <w:t>10</w:t>
            </w:r>
            <w:r w:rsidRPr="00833B7C">
              <w:rPr>
                <w:vertAlign w:val="superscript"/>
              </w:rPr>
              <w:t>1</w:t>
            </w:r>
          </w:p>
        </w:tc>
        <w:tc>
          <w:tcPr>
            <w:tcW w:w="814" w:type="dxa"/>
            <w:shd w:val="clear" w:color="auto" w:fill="auto"/>
          </w:tcPr>
          <w:p w14:paraId="74481640" w14:textId="77777777" w:rsidR="00700FFB" w:rsidRPr="00833B7C" w:rsidRDefault="00700FFB" w:rsidP="00F5689B">
            <w:pPr>
              <w:pStyle w:val="TAC"/>
            </w:pPr>
            <w:r w:rsidRPr="00833B7C">
              <w:t>24</w:t>
            </w:r>
          </w:p>
        </w:tc>
        <w:tc>
          <w:tcPr>
            <w:tcW w:w="953" w:type="dxa"/>
            <w:shd w:val="clear" w:color="auto" w:fill="auto"/>
          </w:tcPr>
          <w:p w14:paraId="0C8A8F76"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3AAE5F3C"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885192" w14:textId="77777777" w:rsidR="00700FFB" w:rsidRPr="00833B7C" w:rsidRDefault="00700FFB" w:rsidP="00F5689B">
            <w:pPr>
              <w:pStyle w:val="TAC"/>
            </w:pPr>
            <w:r w:rsidRPr="00833B7C">
              <w:t>24</w:t>
            </w:r>
            <w:r w:rsidRPr="00833B7C">
              <w:rPr>
                <w:vertAlign w:val="superscript"/>
              </w:rPr>
              <w:t>1</w:t>
            </w:r>
          </w:p>
        </w:tc>
        <w:tc>
          <w:tcPr>
            <w:tcW w:w="683" w:type="dxa"/>
          </w:tcPr>
          <w:p w14:paraId="5EAE2089" w14:textId="77777777" w:rsidR="00700FFB" w:rsidRPr="00833B7C" w:rsidRDefault="00700FFB" w:rsidP="00F5689B">
            <w:pPr>
              <w:pStyle w:val="TAC"/>
            </w:pPr>
            <w:r w:rsidRPr="00833B7C">
              <w:t>24</w:t>
            </w:r>
            <w:r w:rsidRPr="00833B7C">
              <w:rPr>
                <w:vertAlign w:val="superscript"/>
              </w:rPr>
              <w:t>1</w:t>
            </w:r>
          </w:p>
        </w:tc>
        <w:tc>
          <w:tcPr>
            <w:tcW w:w="820" w:type="dxa"/>
          </w:tcPr>
          <w:p w14:paraId="59230115" w14:textId="77777777" w:rsidR="00700FFB" w:rsidRPr="00833B7C" w:rsidRDefault="00700FFB" w:rsidP="00F5689B">
            <w:pPr>
              <w:pStyle w:val="TAC"/>
            </w:pPr>
          </w:p>
        </w:tc>
        <w:tc>
          <w:tcPr>
            <w:tcW w:w="821" w:type="dxa"/>
            <w:shd w:val="clear" w:color="auto" w:fill="auto"/>
          </w:tcPr>
          <w:p w14:paraId="2EED7040"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954" w:type="dxa"/>
          </w:tcPr>
          <w:p w14:paraId="65F8171F" w14:textId="77777777" w:rsidR="00700FFB" w:rsidRPr="00833B7C" w:rsidRDefault="00700FFB" w:rsidP="00F5689B">
            <w:pPr>
              <w:pStyle w:val="TAC"/>
            </w:pPr>
          </w:p>
        </w:tc>
        <w:tc>
          <w:tcPr>
            <w:tcW w:w="811" w:type="dxa"/>
          </w:tcPr>
          <w:p w14:paraId="799BF239" w14:textId="77777777" w:rsidR="00700FFB" w:rsidRPr="00833B7C" w:rsidRDefault="00700FFB" w:rsidP="00F5689B">
            <w:pPr>
              <w:pStyle w:val="TAC"/>
            </w:pPr>
          </w:p>
        </w:tc>
        <w:tc>
          <w:tcPr>
            <w:tcW w:w="683" w:type="dxa"/>
          </w:tcPr>
          <w:p w14:paraId="6EA87F79" w14:textId="77777777" w:rsidR="00700FFB" w:rsidRPr="00833B7C" w:rsidRDefault="00700FFB" w:rsidP="00F5689B">
            <w:pPr>
              <w:pStyle w:val="TAC"/>
            </w:pPr>
          </w:p>
        </w:tc>
        <w:tc>
          <w:tcPr>
            <w:tcW w:w="793" w:type="dxa"/>
          </w:tcPr>
          <w:p w14:paraId="512F2E15" w14:textId="77777777" w:rsidR="00700FFB" w:rsidRPr="00833B7C" w:rsidRDefault="00700FFB" w:rsidP="00F5689B">
            <w:pPr>
              <w:pStyle w:val="TAC"/>
            </w:pPr>
          </w:p>
        </w:tc>
        <w:tc>
          <w:tcPr>
            <w:tcW w:w="611" w:type="dxa"/>
          </w:tcPr>
          <w:p w14:paraId="1A07AF7A" w14:textId="77777777" w:rsidR="00700FFB" w:rsidRPr="00833B7C" w:rsidRDefault="00700FFB" w:rsidP="00F5689B">
            <w:pPr>
              <w:pStyle w:val="TAC"/>
            </w:pPr>
          </w:p>
        </w:tc>
        <w:tc>
          <w:tcPr>
            <w:tcW w:w="683" w:type="dxa"/>
          </w:tcPr>
          <w:p w14:paraId="33E3989D" w14:textId="77777777" w:rsidR="00700FFB" w:rsidRPr="00833B7C" w:rsidRDefault="00700FFB" w:rsidP="00F5689B">
            <w:pPr>
              <w:pStyle w:val="TAC"/>
            </w:pPr>
          </w:p>
        </w:tc>
        <w:tc>
          <w:tcPr>
            <w:tcW w:w="592" w:type="dxa"/>
          </w:tcPr>
          <w:p w14:paraId="3D6288D7" w14:textId="77777777" w:rsidR="00700FFB" w:rsidRPr="00833B7C" w:rsidRDefault="00700FFB" w:rsidP="00F5689B">
            <w:pPr>
              <w:pStyle w:val="TAC"/>
            </w:pPr>
          </w:p>
        </w:tc>
        <w:tc>
          <w:tcPr>
            <w:tcW w:w="1332" w:type="dxa"/>
            <w:tcBorders>
              <w:top w:val="nil"/>
              <w:bottom w:val="nil"/>
            </w:tcBorders>
            <w:shd w:val="clear" w:color="auto" w:fill="auto"/>
          </w:tcPr>
          <w:p w14:paraId="082876BA" w14:textId="77777777" w:rsidR="00700FFB" w:rsidRPr="00833B7C" w:rsidRDefault="00700FFB" w:rsidP="00F5689B">
            <w:pPr>
              <w:pStyle w:val="TAC"/>
            </w:pPr>
          </w:p>
        </w:tc>
      </w:tr>
      <w:tr w:rsidR="00700FFB" w:rsidRPr="00833B7C" w14:paraId="05D7D893" w14:textId="77777777" w:rsidTr="00F5689B">
        <w:trPr>
          <w:trHeight w:val="187"/>
        </w:trPr>
        <w:tc>
          <w:tcPr>
            <w:tcW w:w="1228" w:type="dxa"/>
            <w:tcBorders>
              <w:top w:val="nil"/>
              <w:bottom w:val="single" w:sz="4" w:space="0" w:color="auto"/>
            </w:tcBorders>
            <w:shd w:val="clear" w:color="auto" w:fill="auto"/>
          </w:tcPr>
          <w:p w14:paraId="4F5E2C95" w14:textId="77777777" w:rsidR="00700FFB" w:rsidRPr="00833B7C" w:rsidRDefault="00700FFB" w:rsidP="00F5689B">
            <w:pPr>
              <w:pStyle w:val="TAC"/>
            </w:pPr>
          </w:p>
        </w:tc>
        <w:tc>
          <w:tcPr>
            <w:tcW w:w="945" w:type="dxa"/>
          </w:tcPr>
          <w:p w14:paraId="6AE1349B" w14:textId="77777777" w:rsidR="00700FFB" w:rsidRPr="00833B7C" w:rsidRDefault="00700FFB" w:rsidP="00F5689B">
            <w:pPr>
              <w:pStyle w:val="TAC"/>
            </w:pPr>
            <w:r w:rsidRPr="00833B7C">
              <w:t>60</w:t>
            </w:r>
          </w:p>
        </w:tc>
        <w:tc>
          <w:tcPr>
            <w:tcW w:w="814" w:type="dxa"/>
            <w:shd w:val="clear" w:color="auto" w:fill="auto"/>
          </w:tcPr>
          <w:p w14:paraId="5CAC0E66" w14:textId="77777777" w:rsidR="00700FFB" w:rsidRPr="00833B7C" w:rsidRDefault="00700FFB" w:rsidP="00F5689B">
            <w:pPr>
              <w:pStyle w:val="TAC"/>
            </w:pPr>
          </w:p>
        </w:tc>
        <w:tc>
          <w:tcPr>
            <w:tcW w:w="814" w:type="dxa"/>
            <w:shd w:val="clear" w:color="auto" w:fill="auto"/>
          </w:tcPr>
          <w:p w14:paraId="4FB15511"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61194A3C"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2241D091"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51EB0C50" w14:textId="77777777" w:rsidR="00700FFB" w:rsidRPr="00833B7C" w:rsidRDefault="00700FFB" w:rsidP="00F5689B">
            <w:pPr>
              <w:pStyle w:val="TAC"/>
            </w:pPr>
            <w:r w:rsidRPr="00833B7C">
              <w:t>10</w:t>
            </w:r>
            <w:r w:rsidRPr="00833B7C">
              <w:rPr>
                <w:vertAlign w:val="superscript"/>
              </w:rPr>
              <w:t>1</w:t>
            </w:r>
          </w:p>
        </w:tc>
        <w:tc>
          <w:tcPr>
            <w:tcW w:w="683" w:type="dxa"/>
          </w:tcPr>
          <w:p w14:paraId="41443766" w14:textId="77777777" w:rsidR="00700FFB" w:rsidRPr="00833B7C" w:rsidRDefault="00700FFB" w:rsidP="00F5689B">
            <w:pPr>
              <w:pStyle w:val="TAC"/>
            </w:pPr>
            <w:r w:rsidRPr="00833B7C">
              <w:t>10</w:t>
            </w:r>
            <w:r w:rsidRPr="00833B7C">
              <w:rPr>
                <w:vertAlign w:val="superscript"/>
              </w:rPr>
              <w:t>1</w:t>
            </w:r>
          </w:p>
        </w:tc>
        <w:tc>
          <w:tcPr>
            <w:tcW w:w="820" w:type="dxa"/>
          </w:tcPr>
          <w:p w14:paraId="710E11D4" w14:textId="77777777" w:rsidR="00700FFB" w:rsidRPr="00833B7C" w:rsidRDefault="00700FFB" w:rsidP="00F5689B">
            <w:pPr>
              <w:pStyle w:val="TAC"/>
            </w:pPr>
          </w:p>
        </w:tc>
        <w:tc>
          <w:tcPr>
            <w:tcW w:w="821" w:type="dxa"/>
            <w:shd w:val="clear" w:color="auto" w:fill="auto"/>
          </w:tcPr>
          <w:p w14:paraId="43CEE0AF"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728E7E5A" w14:textId="77777777" w:rsidR="00700FFB" w:rsidRPr="00833B7C" w:rsidRDefault="00700FFB" w:rsidP="00F5689B">
            <w:pPr>
              <w:pStyle w:val="TAC"/>
            </w:pPr>
          </w:p>
        </w:tc>
        <w:tc>
          <w:tcPr>
            <w:tcW w:w="811" w:type="dxa"/>
          </w:tcPr>
          <w:p w14:paraId="5F92284C" w14:textId="77777777" w:rsidR="00700FFB" w:rsidRPr="00833B7C" w:rsidRDefault="00700FFB" w:rsidP="00F5689B">
            <w:pPr>
              <w:pStyle w:val="TAC"/>
            </w:pPr>
          </w:p>
        </w:tc>
        <w:tc>
          <w:tcPr>
            <w:tcW w:w="683" w:type="dxa"/>
          </w:tcPr>
          <w:p w14:paraId="0520D124" w14:textId="77777777" w:rsidR="00700FFB" w:rsidRPr="00833B7C" w:rsidRDefault="00700FFB" w:rsidP="00F5689B">
            <w:pPr>
              <w:pStyle w:val="TAC"/>
            </w:pPr>
          </w:p>
        </w:tc>
        <w:tc>
          <w:tcPr>
            <w:tcW w:w="793" w:type="dxa"/>
          </w:tcPr>
          <w:p w14:paraId="57040A46" w14:textId="77777777" w:rsidR="00700FFB" w:rsidRPr="00833B7C" w:rsidRDefault="00700FFB" w:rsidP="00F5689B">
            <w:pPr>
              <w:pStyle w:val="TAC"/>
            </w:pPr>
          </w:p>
        </w:tc>
        <w:tc>
          <w:tcPr>
            <w:tcW w:w="611" w:type="dxa"/>
          </w:tcPr>
          <w:p w14:paraId="510B021C" w14:textId="77777777" w:rsidR="00700FFB" w:rsidRPr="00833B7C" w:rsidRDefault="00700FFB" w:rsidP="00F5689B">
            <w:pPr>
              <w:pStyle w:val="TAC"/>
            </w:pPr>
          </w:p>
        </w:tc>
        <w:tc>
          <w:tcPr>
            <w:tcW w:w="683" w:type="dxa"/>
          </w:tcPr>
          <w:p w14:paraId="2E5CCE7B" w14:textId="77777777" w:rsidR="00700FFB" w:rsidRPr="00833B7C" w:rsidRDefault="00700FFB" w:rsidP="00F5689B">
            <w:pPr>
              <w:pStyle w:val="TAC"/>
            </w:pPr>
          </w:p>
        </w:tc>
        <w:tc>
          <w:tcPr>
            <w:tcW w:w="592" w:type="dxa"/>
          </w:tcPr>
          <w:p w14:paraId="396A042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332DF9E0" w14:textId="77777777" w:rsidR="00700FFB" w:rsidRPr="00833B7C" w:rsidRDefault="00700FFB" w:rsidP="00F5689B">
            <w:pPr>
              <w:pStyle w:val="TAC"/>
            </w:pPr>
          </w:p>
        </w:tc>
      </w:tr>
      <w:tr w:rsidR="00700FFB" w:rsidRPr="00833B7C" w14:paraId="01E29E9C" w14:textId="77777777" w:rsidTr="00F5689B">
        <w:trPr>
          <w:trHeight w:val="187"/>
        </w:trPr>
        <w:tc>
          <w:tcPr>
            <w:tcW w:w="1228" w:type="dxa"/>
            <w:tcBorders>
              <w:bottom w:val="nil"/>
            </w:tcBorders>
            <w:shd w:val="clear" w:color="auto" w:fill="auto"/>
          </w:tcPr>
          <w:p w14:paraId="449C3CD8" w14:textId="77777777" w:rsidR="00700FFB" w:rsidRPr="00833B7C" w:rsidRDefault="00700FFB" w:rsidP="00F5689B">
            <w:pPr>
              <w:pStyle w:val="TAC"/>
            </w:pPr>
            <w:r w:rsidRPr="00833B7C">
              <w:rPr>
                <w:lang w:eastAsia="zh-CN"/>
              </w:rPr>
              <w:t>n3</w:t>
            </w:r>
          </w:p>
        </w:tc>
        <w:tc>
          <w:tcPr>
            <w:tcW w:w="945" w:type="dxa"/>
          </w:tcPr>
          <w:p w14:paraId="38D70236" w14:textId="77777777" w:rsidR="00700FFB" w:rsidRPr="00833B7C" w:rsidRDefault="00700FFB" w:rsidP="00F5689B">
            <w:pPr>
              <w:pStyle w:val="TAC"/>
            </w:pPr>
            <w:r w:rsidRPr="00833B7C">
              <w:t>15</w:t>
            </w:r>
          </w:p>
        </w:tc>
        <w:tc>
          <w:tcPr>
            <w:tcW w:w="814" w:type="dxa"/>
            <w:shd w:val="clear" w:color="auto" w:fill="auto"/>
          </w:tcPr>
          <w:p w14:paraId="2B7C9FFE" w14:textId="77777777" w:rsidR="00700FFB" w:rsidRPr="00833B7C" w:rsidRDefault="00700FFB" w:rsidP="00F5689B">
            <w:pPr>
              <w:pStyle w:val="TAC"/>
            </w:pPr>
            <w:r w:rsidRPr="00833B7C">
              <w:t>25</w:t>
            </w:r>
          </w:p>
        </w:tc>
        <w:tc>
          <w:tcPr>
            <w:tcW w:w="814" w:type="dxa"/>
            <w:shd w:val="clear" w:color="auto" w:fill="auto"/>
          </w:tcPr>
          <w:p w14:paraId="6712ACF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52824377" w14:textId="77777777" w:rsidR="00700FFB" w:rsidRPr="00833B7C" w:rsidRDefault="00700FFB" w:rsidP="00F5689B">
            <w:pPr>
              <w:pStyle w:val="TAC"/>
            </w:pPr>
            <w:r w:rsidRPr="00833B7C">
              <w:t>50</w:t>
            </w:r>
            <w:r w:rsidRPr="00833B7C">
              <w:rPr>
                <w:vertAlign w:val="superscript"/>
              </w:rPr>
              <w:t>1</w:t>
            </w:r>
          </w:p>
        </w:tc>
        <w:tc>
          <w:tcPr>
            <w:tcW w:w="802" w:type="dxa"/>
            <w:shd w:val="clear" w:color="auto" w:fill="auto"/>
          </w:tcPr>
          <w:p w14:paraId="6A630DDC"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517A4C2"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27189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820" w:type="dxa"/>
          </w:tcPr>
          <w:p w14:paraId="76B0FF1C"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7F37DFA3"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954" w:type="dxa"/>
          </w:tcPr>
          <w:p w14:paraId="1D8B63D5" w14:textId="77777777" w:rsidR="00700FFB" w:rsidRPr="00833B7C" w:rsidRDefault="00700FFB" w:rsidP="00F5689B">
            <w:pPr>
              <w:pStyle w:val="TAC"/>
              <w:rPr>
                <w:lang w:eastAsia="zh-CN"/>
              </w:rPr>
            </w:pPr>
            <w:r w:rsidRPr="00833B7C">
              <w:rPr>
                <w:lang w:eastAsia="zh-CN"/>
              </w:rPr>
              <w:t>50</w:t>
            </w:r>
            <w:r w:rsidRPr="00833B7C">
              <w:rPr>
                <w:rFonts w:cs="Arial"/>
                <w:szCs w:val="18"/>
                <w:vertAlign w:val="superscript"/>
              </w:rPr>
              <w:t>1</w:t>
            </w:r>
          </w:p>
        </w:tc>
        <w:tc>
          <w:tcPr>
            <w:tcW w:w="811" w:type="dxa"/>
          </w:tcPr>
          <w:p w14:paraId="0781A059" w14:textId="77777777" w:rsidR="00700FFB" w:rsidRPr="00833B7C" w:rsidRDefault="00700FFB" w:rsidP="00F5689B">
            <w:pPr>
              <w:pStyle w:val="TAC"/>
            </w:pPr>
            <w:r w:rsidRPr="00833B7C">
              <w:rPr>
                <w:lang w:eastAsia="zh-CN"/>
              </w:rPr>
              <w:t>50</w:t>
            </w:r>
            <w:r w:rsidRPr="00833B7C">
              <w:rPr>
                <w:rFonts w:cs="Arial"/>
                <w:szCs w:val="18"/>
                <w:vertAlign w:val="superscript"/>
              </w:rPr>
              <w:t>1</w:t>
            </w:r>
          </w:p>
        </w:tc>
        <w:tc>
          <w:tcPr>
            <w:tcW w:w="683" w:type="dxa"/>
          </w:tcPr>
          <w:p w14:paraId="12F13221" w14:textId="77777777" w:rsidR="00700FFB" w:rsidRPr="00833B7C" w:rsidRDefault="00700FFB" w:rsidP="00F5689B">
            <w:pPr>
              <w:pStyle w:val="TAC"/>
            </w:pPr>
          </w:p>
        </w:tc>
        <w:tc>
          <w:tcPr>
            <w:tcW w:w="793" w:type="dxa"/>
          </w:tcPr>
          <w:p w14:paraId="4A1CCD84" w14:textId="77777777" w:rsidR="00700FFB" w:rsidRPr="00833B7C" w:rsidRDefault="00700FFB" w:rsidP="00F5689B">
            <w:pPr>
              <w:pStyle w:val="TAC"/>
            </w:pPr>
          </w:p>
        </w:tc>
        <w:tc>
          <w:tcPr>
            <w:tcW w:w="611" w:type="dxa"/>
          </w:tcPr>
          <w:p w14:paraId="4E051D44" w14:textId="77777777" w:rsidR="00700FFB" w:rsidRPr="00833B7C" w:rsidRDefault="00700FFB" w:rsidP="00F5689B">
            <w:pPr>
              <w:pStyle w:val="TAC"/>
            </w:pPr>
          </w:p>
        </w:tc>
        <w:tc>
          <w:tcPr>
            <w:tcW w:w="683" w:type="dxa"/>
          </w:tcPr>
          <w:p w14:paraId="35408B27" w14:textId="77777777" w:rsidR="00700FFB" w:rsidRPr="00833B7C" w:rsidRDefault="00700FFB" w:rsidP="00F5689B">
            <w:pPr>
              <w:pStyle w:val="TAC"/>
            </w:pPr>
          </w:p>
        </w:tc>
        <w:tc>
          <w:tcPr>
            <w:tcW w:w="592" w:type="dxa"/>
          </w:tcPr>
          <w:p w14:paraId="08271BA8" w14:textId="77777777" w:rsidR="00700FFB" w:rsidRPr="00833B7C" w:rsidRDefault="00700FFB" w:rsidP="00F5689B">
            <w:pPr>
              <w:pStyle w:val="TAC"/>
            </w:pPr>
          </w:p>
        </w:tc>
        <w:tc>
          <w:tcPr>
            <w:tcW w:w="1332" w:type="dxa"/>
            <w:tcBorders>
              <w:bottom w:val="nil"/>
            </w:tcBorders>
            <w:shd w:val="clear" w:color="auto" w:fill="auto"/>
          </w:tcPr>
          <w:p w14:paraId="5F5CB041" w14:textId="77777777" w:rsidR="00700FFB" w:rsidRPr="00833B7C" w:rsidRDefault="00700FFB" w:rsidP="00F5689B">
            <w:pPr>
              <w:pStyle w:val="TAC"/>
            </w:pPr>
            <w:r w:rsidRPr="00833B7C">
              <w:t>FDD</w:t>
            </w:r>
          </w:p>
        </w:tc>
      </w:tr>
      <w:tr w:rsidR="00700FFB" w:rsidRPr="00833B7C" w14:paraId="16245A76" w14:textId="77777777" w:rsidTr="00F5689B">
        <w:trPr>
          <w:trHeight w:val="187"/>
        </w:trPr>
        <w:tc>
          <w:tcPr>
            <w:tcW w:w="1228" w:type="dxa"/>
            <w:tcBorders>
              <w:top w:val="nil"/>
              <w:bottom w:val="nil"/>
            </w:tcBorders>
            <w:shd w:val="clear" w:color="auto" w:fill="auto"/>
          </w:tcPr>
          <w:p w14:paraId="6DEB76D9" w14:textId="77777777" w:rsidR="00700FFB" w:rsidRPr="00833B7C" w:rsidRDefault="00700FFB" w:rsidP="00F5689B">
            <w:pPr>
              <w:pStyle w:val="TAC"/>
            </w:pPr>
          </w:p>
        </w:tc>
        <w:tc>
          <w:tcPr>
            <w:tcW w:w="945" w:type="dxa"/>
          </w:tcPr>
          <w:p w14:paraId="7D3B5B2A" w14:textId="77777777" w:rsidR="00700FFB" w:rsidRPr="00833B7C" w:rsidRDefault="00700FFB" w:rsidP="00F5689B">
            <w:pPr>
              <w:pStyle w:val="TAC"/>
            </w:pPr>
            <w:r w:rsidRPr="00833B7C">
              <w:t>30</w:t>
            </w:r>
          </w:p>
        </w:tc>
        <w:tc>
          <w:tcPr>
            <w:tcW w:w="814" w:type="dxa"/>
            <w:shd w:val="clear" w:color="auto" w:fill="auto"/>
          </w:tcPr>
          <w:p w14:paraId="69256699" w14:textId="77777777" w:rsidR="00700FFB" w:rsidRPr="00833B7C" w:rsidRDefault="00700FFB" w:rsidP="00F5689B">
            <w:pPr>
              <w:pStyle w:val="TAC"/>
            </w:pPr>
          </w:p>
        </w:tc>
        <w:tc>
          <w:tcPr>
            <w:tcW w:w="814" w:type="dxa"/>
            <w:shd w:val="clear" w:color="auto" w:fill="auto"/>
          </w:tcPr>
          <w:p w14:paraId="5ADDDDA9" w14:textId="77777777" w:rsidR="00700FFB" w:rsidRPr="00833B7C" w:rsidRDefault="00700FFB" w:rsidP="00F5689B">
            <w:pPr>
              <w:pStyle w:val="TAC"/>
            </w:pPr>
            <w:r w:rsidRPr="00833B7C">
              <w:t>24</w:t>
            </w:r>
          </w:p>
        </w:tc>
        <w:tc>
          <w:tcPr>
            <w:tcW w:w="953" w:type="dxa"/>
            <w:shd w:val="clear" w:color="auto" w:fill="auto"/>
          </w:tcPr>
          <w:p w14:paraId="0C8D93AF" w14:textId="77777777" w:rsidR="00700FFB" w:rsidRPr="00833B7C" w:rsidRDefault="00700FFB" w:rsidP="00F5689B">
            <w:pPr>
              <w:pStyle w:val="TAC"/>
            </w:pPr>
            <w:r w:rsidRPr="00833B7C">
              <w:t>24</w:t>
            </w:r>
            <w:r w:rsidRPr="00833B7C">
              <w:rPr>
                <w:vertAlign w:val="superscript"/>
              </w:rPr>
              <w:t>1</w:t>
            </w:r>
          </w:p>
        </w:tc>
        <w:tc>
          <w:tcPr>
            <w:tcW w:w="802" w:type="dxa"/>
            <w:shd w:val="clear" w:color="auto" w:fill="auto"/>
          </w:tcPr>
          <w:p w14:paraId="2E675AA5" w14:textId="77777777" w:rsidR="00700FFB" w:rsidRPr="00833B7C" w:rsidRDefault="00700FFB" w:rsidP="00F5689B">
            <w:pPr>
              <w:pStyle w:val="TAC"/>
            </w:pPr>
            <w:r w:rsidRPr="00833B7C">
              <w:t>24</w:t>
            </w:r>
            <w:r w:rsidRPr="00833B7C">
              <w:rPr>
                <w:vertAlign w:val="superscript"/>
              </w:rPr>
              <w:t>1</w:t>
            </w:r>
          </w:p>
        </w:tc>
        <w:tc>
          <w:tcPr>
            <w:tcW w:w="821" w:type="dxa"/>
            <w:shd w:val="clear" w:color="auto" w:fill="auto"/>
          </w:tcPr>
          <w:p w14:paraId="4E0D3D03"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CEA8A75"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820" w:type="dxa"/>
          </w:tcPr>
          <w:p w14:paraId="7CCE99B2"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CEB30C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954" w:type="dxa"/>
          </w:tcPr>
          <w:p w14:paraId="05BB50E3" w14:textId="77777777" w:rsidR="00700FFB" w:rsidRPr="00833B7C" w:rsidRDefault="00700FFB" w:rsidP="00F5689B">
            <w:pPr>
              <w:pStyle w:val="TAC"/>
              <w:rPr>
                <w:lang w:eastAsia="zh-CN"/>
              </w:rPr>
            </w:pPr>
            <w:r w:rsidRPr="00833B7C">
              <w:rPr>
                <w:lang w:eastAsia="zh-CN"/>
              </w:rPr>
              <w:t>24</w:t>
            </w:r>
            <w:r w:rsidRPr="00833B7C">
              <w:rPr>
                <w:rFonts w:cs="Arial"/>
                <w:szCs w:val="18"/>
                <w:vertAlign w:val="superscript"/>
              </w:rPr>
              <w:t>1</w:t>
            </w:r>
          </w:p>
        </w:tc>
        <w:tc>
          <w:tcPr>
            <w:tcW w:w="811" w:type="dxa"/>
          </w:tcPr>
          <w:p w14:paraId="7E1ABAF9" w14:textId="77777777" w:rsidR="00700FFB" w:rsidRPr="00833B7C" w:rsidRDefault="00700FFB" w:rsidP="00F5689B">
            <w:pPr>
              <w:pStyle w:val="TAC"/>
            </w:pPr>
            <w:r w:rsidRPr="00833B7C">
              <w:rPr>
                <w:lang w:eastAsia="zh-CN"/>
              </w:rPr>
              <w:t>24</w:t>
            </w:r>
            <w:r w:rsidRPr="00833B7C">
              <w:rPr>
                <w:rFonts w:cs="Arial"/>
                <w:szCs w:val="18"/>
                <w:vertAlign w:val="superscript"/>
              </w:rPr>
              <w:t>1</w:t>
            </w:r>
          </w:p>
        </w:tc>
        <w:tc>
          <w:tcPr>
            <w:tcW w:w="683" w:type="dxa"/>
          </w:tcPr>
          <w:p w14:paraId="6283F098" w14:textId="77777777" w:rsidR="00700FFB" w:rsidRPr="00833B7C" w:rsidRDefault="00700FFB" w:rsidP="00F5689B">
            <w:pPr>
              <w:pStyle w:val="TAC"/>
            </w:pPr>
          </w:p>
        </w:tc>
        <w:tc>
          <w:tcPr>
            <w:tcW w:w="793" w:type="dxa"/>
          </w:tcPr>
          <w:p w14:paraId="7AB1E715" w14:textId="77777777" w:rsidR="00700FFB" w:rsidRPr="00833B7C" w:rsidRDefault="00700FFB" w:rsidP="00F5689B">
            <w:pPr>
              <w:pStyle w:val="TAC"/>
            </w:pPr>
          </w:p>
        </w:tc>
        <w:tc>
          <w:tcPr>
            <w:tcW w:w="611" w:type="dxa"/>
          </w:tcPr>
          <w:p w14:paraId="15FB181A" w14:textId="77777777" w:rsidR="00700FFB" w:rsidRPr="00833B7C" w:rsidRDefault="00700FFB" w:rsidP="00F5689B">
            <w:pPr>
              <w:pStyle w:val="TAC"/>
            </w:pPr>
          </w:p>
        </w:tc>
        <w:tc>
          <w:tcPr>
            <w:tcW w:w="683" w:type="dxa"/>
          </w:tcPr>
          <w:p w14:paraId="5CD86081" w14:textId="77777777" w:rsidR="00700FFB" w:rsidRPr="00833B7C" w:rsidRDefault="00700FFB" w:rsidP="00F5689B">
            <w:pPr>
              <w:pStyle w:val="TAC"/>
            </w:pPr>
          </w:p>
        </w:tc>
        <w:tc>
          <w:tcPr>
            <w:tcW w:w="592" w:type="dxa"/>
          </w:tcPr>
          <w:p w14:paraId="73FB2481" w14:textId="77777777" w:rsidR="00700FFB" w:rsidRPr="00833B7C" w:rsidRDefault="00700FFB" w:rsidP="00F5689B">
            <w:pPr>
              <w:pStyle w:val="TAC"/>
            </w:pPr>
          </w:p>
        </w:tc>
        <w:tc>
          <w:tcPr>
            <w:tcW w:w="1332" w:type="dxa"/>
            <w:tcBorders>
              <w:top w:val="nil"/>
              <w:bottom w:val="nil"/>
            </w:tcBorders>
            <w:shd w:val="clear" w:color="auto" w:fill="auto"/>
          </w:tcPr>
          <w:p w14:paraId="04B45B6F" w14:textId="77777777" w:rsidR="00700FFB" w:rsidRPr="00833B7C" w:rsidRDefault="00700FFB" w:rsidP="00F5689B">
            <w:pPr>
              <w:pStyle w:val="TAC"/>
            </w:pPr>
          </w:p>
        </w:tc>
      </w:tr>
      <w:tr w:rsidR="00700FFB" w:rsidRPr="00833B7C" w14:paraId="1D2E5808" w14:textId="77777777" w:rsidTr="00F5689B">
        <w:trPr>
          <w:trHeight w:val="187"/>
        </w:trPr>
        <w:tc>
          <w:tcPr>
            <w:tcW w:w="1228" w:type="dxa"/>
            <w:tcBorders>
              <w:top w:val="nil"/>
              <w:bottom w:val="single" w:sz="4" w:space="0" w:color="auto"/>
            </w:tcBorders>
            <w:shd w:val="clear" w:color="auto" w:fill="auto"/>
          </w:tcPr>
          <w:p w14:paraId="0BAF2FFF" w14:textId="77777777" w:rsidR="00700FFB" w:rsidRPr="00833B7C" w:rsidRDefault="00700FFB" w:rsidP="00F5689B">
            <w:pPr>
              <w:pStyle w:val="TAC"/>
            </w:pPr>
          </w:p>
        </w:tc>
        <w:tc>
          <w:tcPr>
            <w:tcW w:w="945" w:type="dxa"/>
          </w:tcPr>
          <w:p w14:paraId="5AD0F5EB" w14:textId="77777777" w:rsidR="00700FFB" w:rsidRPr="00833B7C" w:rsidRDefault="00700FFB" w:rsidP="00F5689B">
            <w:pPr>
              <w:pStyle w:val="TAC"/>
            </w:pPr>
            <w:r w:rsidRPr="00833B7C">
              <w:t>60</w:t>
            </w:r>
          </w:p>
        </w:tc>
        <w:tc>
          <w:tcPr>
            <w:tcW w:w="814" w:type="dxa"/>
            <w:shd w:val="clear" w:color="auto" w:fill="auto"/>
          </w:tcPr>
          <w:p w14:paraId="1D771FA0" w14:textId="77777777" w:rsidR="00700FFB" w:rsidRPr="00833B7C" w:rsidRDefault="00700FFB" w:rsidP="00F5689B">
            <w:pPr>
              <w:pStyle w:val="TAC"/>
            </w:pPr>
          </w:p>
        </w:tc>
        <w:tc>
          <w:tcPr>
            <w:tcW w:w="814" w:type="dxa"/>
            <w:shd w:val="clear" w:color="auto" w:fill="auto"/>
          </w:tcPr>
          <w:p w14:paraId="7E04FC2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049C1B4"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898DAF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B147DD6"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C2C4140"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0" w:type="dxa"/>
          </w:tcPr>
          <w:p w14:paraId="58D00B2A"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40493F1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4" w:type="dxa"/>
          </w:tcPr>
          <w:p w14:paraId="55057632" w14:textId="77777777" w:rsidR="00700FFB" w:rsidRPr="00833B7C" w:rsidRDefault="00700FFB" w:rsidP="00F5689B">
            <w:pPr>
              <w:pStyle w:val="TAC"/>
              <w:rPr>
                <w:lang w:eastAsia="zh-CN"/>
              </w:rPr>
            </w:pPr>
            <w:r w:rsidRPr="00833B7C">
              <w:rPr>
                <w:lang w:eastAsia="zh-CN"/>
              </w:rPr>
              <w:t>10</w:t>
            </w:r>
            <w:r w:rsidRPr="00833B7C">
              <w:rPr>
                <w:rFonts w:cs="Arial"/>
                <w:szCs w:val="18"/>
                <w:vertAlign w:val="superscript"/>
              </w:rPr>
              <w:t>1</w:t>
            </w:r>
          </w:p>
        </w:tc>
        <w:tc>
          <w:tcPr>
            <w:tcW w:w="811" w:type="dxa"/>
          </w:tcPr>
          <w:p w14:paraId="4D944224"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683" w:type="dxa"/>
          </w:tcPr>
          <w:p w14:paraId="4BBA4115" w14:textId="77777777" w:rsidR="00700FFB" w:rsidRPr="00833B7C" w:rsidRDefault="00700FFB" w:rsidP="00F5689B">
            <w:pPr>
              <w:pStyle w:val="TAC"/>
            </w:pPr>
          </w:p>
        </w:tc>
        <w:tc>
          <w:tcPr>
            <w:tcW w:w="793" w:type="dxa"/>
          </w:tcPr>
          <w:p w14:paraId="435FB2F2" w14:textId="77777777" w:rsidR="00700FFB" w:rsidRPr="00833B7C" w:rsidRDefault="00700FFB" w:rsidP="00F5689B">
            <w:pPr>
              <w:pStyle w:val="TAC"/>
            </w:pPr>
          </w:p>
        </w:tc>
        <w:tc>
          <w:tcPr>
            <w:tcW w:w="611" w:type="dxa"/>
          </w:tcPr>
          <w:p w14:paraId="4960D278" w14:textId="77777777" w:rsidR="00700FFB" w:rsidRPr="00833B7C" w:rsidRDefault="00700FFB" w:rsidP="00F5689B">
            <w:pPr>
              <w:pStyle w:val="TAC"/>
            </w:pPr>
          </w:p>
        </w:tc>
        <w:tc>
          <w:tcPr>
            <w:tcW w:w="683" w:type="dxa"/>
          </w:tcPr>
          <w:p w14:paraId="2277164B" w14:textId="77777777" w:rsidR="00700FFB" w:rsidRPr="00833B7C" w:rsidRDefault="00700FFB" w:rsidP="00F5689B">
            <w:pPr>
              <w:pStyle w:val="TAC"/>
            </w:pPr>
          </w:p>
        </w:tc>
        <w:tc>
          <w:tcPr>
            <w:tcW w:w="592" w:type="dxa"/>
          </w:tcPr>
          <w:p w14:paraId="4D9F06C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8D3B75D" w14:textId="77777777" w:rsidR="00700FFB" w:rsidRPr="00833B7C" w:rsidRDefault="00700FFB" w:rsidP="00F5689B">
            <w:pPr>
              <w:pStyle w:val="TAC"/>
            </w:pPr>
          </w:p>
        </w:tc>
      </w:tr>
      <w:tr w:rsidR="00700FFB" w:rsidRPr="00833B7C" w14:paraId="3D7D8887" w14:textId="77777777" w:rsidTr="00F5689B">
        <w:trPr>
          <w:trHeight w:val="187"/>
        </w:trPr>
        <w:tc>
          <w:tcPr>
            <w:tcW w:w="1228" w:type="dxa"/>
            <w:tcBorders>
              <w:bottom w:val="nil"/>
            </w:tcBorders>
            <w:shd w:val="clear" w:color="auto" w:fill="auto"/>
          </w:tcPr>
          <w:p w14:paraId="15F3FE4E" w14:textId="77777777" w:rsidR="00700FFB" w:rsidRPr="00833B7C" w:rsidRDefault="00700FFB" w:rsidP="00F5689B">
            <w:pPr>
              <w:pStyle w:val="TAC"/>
            </w:pPr>
            <w:r w:rsidRPr="00833B7C">
              <w:rPr>
                <w:lang w:eastAsia="zh-CN"/>
              </w:rPr>
              <w:t>n5</w:t>
            </w:r>
          </w:p>
        </w:tc>
        <w:tc>
          <w:tcPr>
            <w:tcW w:w="945" w:type="dxa"/>
          </w:tcPr>
          <w:p w14:paraId="4C6FB02E" w14:textId="77777777" w:rsidR="00700FFB" w:rsidRPr="00833B7C" w:rsidRDefault="00700FFB" w:rsidP="00F5689B">
            <w:pPr>
              <w:pStyle w:val="TAC"/>
            </w:pPr>
            <w:r w:rsidRPr="00833B7C">
              <w:t>15</w:t>
            </w:r>
          </w:p>
        </w:tc>
        <w:tc>
          <w:tcPr>
            <w:tcW w:w="814" w:type="dxa"/>
            <w:shd w:val="clear" w:color="auto" w:fill="auto"/>
          </w:tcPr>
          <w:p w14:paraId="73C6B73D" w14:textId="77777777" w:rsidR="00700FFB" w:rsidRPr="00833B7C" w:rsidRDefault="00700FFB" w:rsidP="00F5689B">
            <w:pPr>
              <w:pStyle w:val="TAC"/>
            </w:pPr>
            <w:r w:rsidRPr="00833B7C">
              <w:t>25</w:t>
            </w:r>
          </w:p>
        </w:tc>
        <w:tc>
          <w:tcPr>
            <w:tcW w:w="814" w:type="dxa"/>
            <w:shd w:val="clear" w:color="auto" w:fill="auto"/>
          </w:tcPr>
          <w:p w14:paraId="297099E5"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5FCCAE0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4A3DE39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4351F565" w14:textId="77777777" w:rsidR="00700FFB" w:rsidRPr="00833B7C" w:rsidRDefault="00700FFB" w:rsidP="00F5689B">
            <w:pPr>
              <w:pStyle w:val="TAC"/>
            </w:pPr>
            <w:r w:rsidRPr="00833B7C">
              <w:t>Note 5</w:t>
            </w:r>
          </w:p>
        </w:tc>
        <w:tc>
          <w:tcPr>
            <w:tcW w:w="683" w:type="dxa"/>
          </w:tcPr>
          <w:p w14:paraId="3A400B18" w14:textId="77777777" w:rsidR="00700FFB" w:rsidRPr="00833B7C" w:rsidRDefault="00700FFB" w:rsidP="00F5689B">
            <w:pPr>
              <w:pStyle w:val="TAC"/>
            </w:pPr>
          </w:p>
        </w:tc>
        <w:tc>
          <w:tcPr>
            <w:tcW w:w="820" w:type="dxa"/>
          </w:tcPr>
          <w:p w14:paraId="45F664AC" w14:textId="77777777" w:rsidR="00700FFB" w:rsidRPr="00833B7C" w:rsidRDefault="00700FFB" w:rsidP="00F5689B">
            <w:pPr>
              <w:pStyle w:val="TAC"/>
            </w:pPr>
          </w:p>
        </w:tc>
        <w:tc>
          <w:tcPr>
            <w:tcW w:w="821" w:type="dxa"/>
            <w:shd w:val="clear" w:color="auto" w:fill="auto"/>
          </w:tcPr>
          <w:p w14:paraId="1880E2DE" w14:textId="77777777" w:rsidR="00700FFB" w:rsidRPr="00833B7C" w:rsidRDefault="00700FFB" w:rsidP="00F5689B">
            <w:pPr>
              <w:pStyle w:val="TAC"/>
            </w:pPr>
          </w:p>
        </w:tc>
        <w:tc>
          <w:tcPr>
            <w:tcW w:w="954" w:type="dxa"/>
          </w:tcPr>
          <w:p w14:paraId="238C23F6" w14:textId="77777777" w:rsidR="00700FFB" w:rsidRPr="00833B7C" w:rsidRDefault="00700FFB" w:rsidP="00F5689B">
            <w:pPr>
              <w:pStyle w:val="TAC"/>
            </w:pPr>
          </w:p>
        </w:tc>
        <w:tc>
          <w:tcPr>
            <w:tcW w:w="811" w:type="dxa"/>
          </w:tcPr>
          <w:p w14:paraId="524C4884" w14:textId="77777777" w:rsidR="00700FFB" w:rsidRPr="00833B7C" w:rsidRDefault="00700FFB" w:rsidP="00F5689B">
            <w:pPr>
              <w:pStyle w:val="TAC"/>
            </w:pPr>
          </w:p>
        </w:tc>
        <w:tc>
          <w:tcPr>
            <w:tcW w:w="683" w:type="dxa"/>
          </w:tcPr>
          <w:p w14:paraId="5386D9FA" w14:textId="77777777" w:rsidR="00700FFB" w:rsidRPr="00833B7C" w:rsidRDefault="00700FFB" w:rsidP="00F5689B">
            <w:pPr>
              <w:pStyle w:val="TAC"/>
            </w:pPr>
          </w:p>
        </w:tc>
        <w:tc>
          <w:tcPr>
            <w:tcW w:w="793" w:type="dxa"/>
          </w:tcPr>
          <w:p w14:paraId="7765267B" w14:textId="77777777" w:rsidR="00700FFB" w:rsidRPr="00833B7C" w:rsidRDefault="00700FFB" w:rsidP="00F5689B">
            <w:pPr>
              <w:pStyle w:val="TAC"/>
            </w:pPr>
          </w:p>
        </w:tc>
        <w:tc>
          <w:tcPr>
            <w:tcW w:w="611" w:type="dxa"/>
          </w:tcPr>
          <w:p w14:paraId="7E8234A4" w14:textId="77777777" w:rsidR="00700FFB" w:rsidRPr="00833B7C" w:rsidRDefault="00700FFB" w:rsidP="00F5689B">
            <w:pPr>
              <w:pStyle w:val="TAC"/>
            </w:pPr>
          </w:p>
        </w:tc>
        <w:tc>
          <w:tcPr>
            <w:tcW w:w="683" w:type="dxa"/>
          </w:tcPr>
          <w:p w14:paraId="642A7070" w14:textId="77777777" w:rsidR="00700FFB" w:rsidRPr="00833B7C" w:rsidRDefault="00700FFB" w:rsidP="00F5689B">
            <w:pPr>
              <w:pStyle w:val="TAC"/>
            </w:pPr>
          </w:p>
        </w:tc>
        <w:tc>
          <w:tcPr>
            <w:tcW w:w="592" w:type="dxa"/>
          </w:tcPr>
          <w:p w14:paraId="4B285214" w14:textId="77777777" w:rsidR="00700FFB" w:rsidRPr="00833B7C" w:rsidRDefault="00700FFB" w:rsidP="00F5689B">
            <w:pPr>
              <w:pStyle w:val="TAC"/>
            </w:pPr>
          </w:p>
        </w:tc>
        <w:tc>
          <w:tcPr>
            <w:tcW w:w="1332" w:type="dxa"/>
            <w:tcBorders>
              <w:bottom w:val="nil"/>
            </w:tcBorders>
            <w:shd w:val="clear" w:color="auto" w:fill="auto"/>
          </w:tcPr>
          <w:p w14:paraId="64E1977D" w14:textId="77777777" w:rsidR="00700FFB" w:rsidRPr="00833B7C" w:rsidRDefault="00700FFB" w:rsidP="00F5689B">
            <w:pPr>
              <w:pStyle w:val="TAC"/>
            </w:pPr>
            <w:r w:rsidRPr="00833B7C">
              <w:t>FDD</w:t>
            </w:r>
          </w:p>
        </w:tc>
      </w:tr>
      <w:tr w:rsidR="00700FFB" w:rsidRPr="00833B7C" w14:paraId="337B65DD" w14:textId="77777777" w:rsidTr="00F5689B">
        <w:trPr>
          <w:trHeight w:val="187"/>
        </w:trPr>
        <w:tc>
          <w:tcPr>
            <w:tcW w:w="1228" w:type="dxa"/>
            <w:tcBorders>
              <w:top w:val="nil"/>
              <w:bottom w:val="nil"/>
            </w:tcBorders>
            <w:shd w:val="clear" w:color="auto" w:fill="auto"/>
          </w:tcPr>
          <w:p w14:paraId="13EB6F06" w14:textId="77777777" w:rsidR="00700FFB" w:rsidRPr="00833B7C" w:rsidRDefault="00700FFB" w:rsidP="00F5689B">
            <w:pPr>
              <w:pStyle w:val="TAC"/>
            </w:pPr>
          </w:p>
        </w:tc>
        <w:tc>
          <w:tcPr>
            <w:tcW w:w="945" w:type="dxa"/>
          </w:tcPr>
          <w:p w14:paraId="4A0EF3B3" w14:textId="77777777" w:rsidR="00700FFB" w:rsidRPr="00833B7C" w:rsidRDefault="00700FFB" w:rsidP="00F5689B">
            <w:pPr>
              <w:pStyle w:val="TAC"/>
            </w:pPr>
            <w:r w:rsidRPr="00833B7C">
              <w:t>30</w:t>
            </w:r>
          </w:p>
        </w:tc>
        <w:tc>
          <w:tcPr>
            <w:tcW w:w="814" w:type="dxa"/>
            <w:shd w:val="clear" w:color="auto" w:fill="auto"/>
          </w:tcPr>
          <w:p w14:paraId="3AA7EE8C" w14:textId="77777777" w:rsidR="00700FFB" w:rsidRPr="00833B7C" w:rsidRDefault="00700FFB" w:rsidP="00F5689B">
            <w:pPr>
              <w:pStyle w:val="TAC"/>
            </w:pPr>
          </w:p>
        </w:tc>
        <w:tc>
          <w:tcPr>
            <w:tcW w:w="814" w:type="dxa"/>
            <w:shd w:val="clear" w:color="auto" w:fill="auto"/>
          </w:tcPr>
          <w:p w14:paraId="57774680"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15D88DF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2FCA308A"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7AB4FDBD" w14:textId="77777777" w:rsidR="00700FFB" w:rsidRPr="00833B7C" w:rsidRDefault="00700FFB" w:rsidP="00F5689B">
            <w:pPr>
              <w:pStyle w:val="TAC"/>
            </w:pPr>
            <w:r w:rsidRPr="00833B7C">
              <w:t>Note 5</w:t>
            </w:r>
          </w:p>
        </w:tc>
        <w:tc>
          <w:tcPr>
            <w:tcW w:w="683" w:type="dxa"/>
          </w:tcPr>
          <w:p w14:paraId="0C77332D" w14:textId="77777777" w:rsidR="00700FFB" w:rsidRPr="00833B7C" w:rsidRDefault="00700FFB" w:rsidP="00F5689B">
            <w:pPr>
              <w:pStyle w:val="TAC"/>
            </w:pPr>
          </w:p>
        </w:tc>
        <w:tc>
          <w:tcPr>
            <w:tcW w:w="820" w:type="dxa"/>
          </w:tcPr>
          <w:p w14:paraId="53F2EE08" w14:textId="77777777" w:rsidR="00700FFB" w:rsidRPr="00833B7C" w:rsidRDefault="00700FFB" w:rsidP="00F5689B">
            <w:pPr>
              <w:pStyle w:val="TAC"/>
            </w:pPr>
          </w:p>
        </w:tc>
        <w:tc>
          <w:tcPr>
            <w:tcW w:w="821" w:type="dxa"/>
            <w:shd w:val="clear" w:color="auto" w:fill="auto"/>
          </w:tcPr>
          <w:p w14:paraId="29A29AF3" w14:textId="77777777" w:rsidR="00700FFB" w:rsidRPr="00833B7C" w:rsidRDefault="00700FFB" w:rsidP="00F5689B">
            <w:pPr>
              <w:pStyle w:val="TAC"/>
            </w:pPr>
          </w:p>
        </w:tc>
        <w:tc>
          <w:tcPr>
            <w:tcW w:w="954" w:type="dxa"/>
          </w:tcPr>
          <w:p w14:paraId="5E1F2149" w14:textId="77777777" w:rsidR="00700FFB" w:rsidRPr="00833B7C" w:rsidRDefault="00700FFB" w:rsidP="00F5689B">
            <w:pPr>
              <w:pStyle w:val="TAC"/>
            </w:pPr>
          </w:p>
        </w:tc>
        <w:tc>
          <w:tcPr>
            <w:tcW w:w="811" w:type="dxa"/>
          </w:tcPr>
          <w:p w14:paraId="6B4CD285" w14:textId="77777777" w:rsidR="00700FFB" w:rsidRPr="00833B7C" w:rsidRDefault="00700FFB" w:rsidP="00F5689B">
            <w:pPr>
              <w:pStyle w:val="TAC"/>
            </w:pPr>
          </w:p>
        </w:tc>
        <w:tc>
          <w:tcPr>
            <w:tcW w:w="683" w:type="dxa"/>
          </w:tcPr>
          <w:p w14:paraId="7D3532D2" w14:textId="77777777" w:rsidR="00700FFB" w:rsidRPr="00833B7C" w:rsidRDefault="00700FFB" w:rsidP="00F5689B">
            <w:pPr>
              <w:pStyle w:val="TAC"/>
            </w:pPr>
          </w:p>
        </w:tc>
        <w:tc>
          <w:tcPr>
            <w:tcW w:w="793" w:type="dxa"/>
          </w:tcPr>
          <w:p w14:paraId="7CEBA1E3" w14:textId="77777777" w:rsidR="00700FFB" w:rsidRPr="00833B7C" w:rsidRDefault="00700FFB" w:rsidP="00F5689B">
            <w:pPr>
              <w:pStyle w:val="TAC"/>
            </w:pPr>
          </w:p>
        </w:tc>
        <w:tc>
          <w:tcPr>
            <w:tcW w:w="611" w:type="dxa"/>
          </w:tcPr>
          <w:p w14:paraId="76AE8E8D" w14:textId="77777777" w:rsidR="00700FFB" w:rsidRPr="00833B7C" w:rsidRDefault="00700FFB" w:rsidP="00F5689B">
            <w:pPr>
              <w:pStyle w:val="TAC"/>
            </w:pPr>
          </w:p>
        </w:tc>
        <w:tc>
          <w:tcPr>
            <w:tcW w:w="683" w:type="dxa"/>
          </w:tcPr>
          <w:p w14:paraId="219FB8A0" w14:textId="77777777" w:rsidR="00700FFB" w:rsidRPr="00833B7C" w:rsidRDefault="00700FFB" w:rsidP="00F5689B">
            <w:pPr>
              <w:pStyle w:val="TAC"/>
            </w:pPr>
          </w:p>
        </w:tc>
        <w:tc>
          <w:tcPr>
            <w:tcW w:w="592" w:type="dxa"/>
          </w:tcPr>
          <w:p w14:paraId="077AA047" w14:textId="77777777" w:rsidR="00700FFB" w:rsidRPr="00833B7C" w:rsidRDefault="00700FFB" w:rsidP="00F5689B">
            <w:pPr>
              <w:pStyle w:val="TAC"/>
            </w:pPr>
          </w:p>
        </w:tc>
        <w:tc>
          <w:tcPr>
            <w:tcW w:w="1332" w:type="dxa"/>
            <w:tcBorders>
              <w:top w:val="nil"/>
              <w:bottom w:val="nil"/>
            </w:tcBorders>
            <w:shd w:val="clear" w:color="auto" w:fill="auto"/>
          </w:tcPr>
          <w:p w14:paraId="06638895" w14:textId="77777777" w:rsidR="00700FFB" w:rsidRPr="00833B7C" w:rsidRDefault="00700FFB" w:rsidP="00F5689B">
            <w:pPr>
              <w:pStyle w:val="TAC"/>
            </w:pPr>
          </w:p>
        </w:tc>
      </w:tr>
      <w:tr w:rsidR="00700FFB" w:rsidRPr="00833B7C" w14:paraId="0A542249" w14:textId="77777777" w:rsidTr="00F5689B">
        <w:trPr>
          <w:trHeight w:val="187"/>
        </w:trPr>
        <w:tc>
          <w:tcPr>
            <w:tcW w:w="1228" w:type="dxa"/>
            <w:tcBorders>
              <w:bottom w:val="nil"/>
            </w:tcBorders>
            <w:shd w:val="clear" w:color="auto" w:fill="auto"/>
          </w:tcPr>
          <w:p w14:paraId="1FFFAFCC" w14:textId="77777777" w:rsidR="00700FFB" w:rsidRPr="00833B7C" w:rsidRDefault="00700FFB" w:rsidP="00F5689B">
            <w:pPr>
              <w:pStyle w:val="TAC"/>
            </w:pPr>
            <w:r w:rsidRPr="00833B7C">
              <w:rPr>
                <w:lang w:eastAsia="zh-CN"/>
              </w:rPr>
              <w:t>n7</w:t>
            </w:r>
          </w:p>
        </w:tc>
        <w:tc>
          <w:tcPr>
            <w:tcW w:w="945" w:type="dxa"/>
          </w:tcPr>
          <w:p w14:paraId="2F07D6CA" w14:textId="77777777" w:rsidR="00700FFB" w:rsidRPr="00833B7C" w:rsidRDefault="00700FFB" w:rsidP="00F5689B">
            <w:pPr>
              <w:pStyle w:val="TAC"/>
            </w:pPr>
            <w:r w:rsidRPr="00833B7C">
              <w:t>15</w:t>
            </w:r>
          </w:p>
        </w:tc>
        <w:tc>
          <w:tcPr>
            <w:tcW w:w="814" w:type="dxa"/>
            <w:shd w:val="clear" w:color="auto" w:fill="auto"/>
          </w:tcPr>
          <w:p w14:paraId="5AC7C744" w14:textId="77777777" w:rsidR="00700FFB" w:rsidRPr="00833B7C" w:rsidRDefault="00700FFB" w:rsidP="00F5689B">
            <w:pPr>
              <w:pStyle w:val="TAC"/>
            </w:pPr>
            <w:r w:rsidRPr="00833B7C">
              <w:t>25</w:t>
            </w:r>
          </w:p>
        </w:tc>
        <w:tc>
          <w:tcPr>
            <w:tcW w:w="814" w:type="dxa"/>
            <w:shd w:val="clear" w:color="auto" w:fill="auto"/>
          </w:tcPr>
          <w:p w14:paraId="3D346B46"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1F0421A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7C8C4A4D" w14:textId="77777777" w:rsidR="00700FFB" w:rsidRPr="00833B7C" w:rsidRDefault="00700FFB" w:rsidP="00F5689B">
            <w:pPr>
              <w:pStyle w:val="TAC"/>
            </w:pPr>
            <w:r w:rsidRPr="00833B7C">
              <w:t>75</w:t>
            </w:r>
            <w:r w:rsidRPr="00833B7C">
              <w:rPr>
                <w:vertAlign w:val="superscript"/>
              </w:rPr>
              <w:t>1</w:t>
            </w:r>
          </w:p>
        </w:tc>
        <w:tc>
          <w:tcPr>
            <w:tcW w:w="821" w:type="dxa"/>
            <w:shd w:val="clear" w:color="auto" w:fill="auto"/>
          </w:tcPr>
          <w:p w14:paraId="2D0B5A1E" w14:textId="77777777" w:rsidR="00700FFB" w:rsidRPr="00833B7C" w:rsidRDefault="00700FFB" w:rsidP="00F5689B">
            <w:pPr>
              <w:pStyle w:val="TAC"/>
            </w:pPr>
            <w:r w:rsidRPr="00833B7C">
              <w:rPr>
                <w:rFonts w:cs="Arial"/>
                <w:szCs w:val="18"/>
              </w:rPr>
              <w:t>72</w:t>
            </w:r>
            <w:r w:rsidRPr="00833B7C">
              <w:rPr>
                <w:rFonts w:cs="Arial"/>
                <w:szCs w:val="18"/>
                <w:vertAlign w:val="superscript"/>
              </w:rPr>
              <w:t>1</w:t>
            </w:r>
          </w:p>
        </w:tc>
        <w:tc>
          <w:tcPr>
            <w:tcW w:w="683" w:type="dxa"/>
          </w:tcPr>
          <w:p w14:paraId="278D0B57" w14:textId="77777777" w:rsidR="00700FFB" w:rsidRPr="00833B7C" w:rsidRDefault="00700FFB" w:rsidP="00F5689B">
            <w:pPr>
              <w:pStyle w:val="TAC"/>
            </w:pPr>
            <w:r w:rsidRPr="00833B7C">
              <w:rPr>
                <w:rFonts w:cs="Arial"/>
                <w:szCs w:val="18"/>
              </w:rPr>
              <w:t>64</w:t>
            </w:r>
            <w:r w:rsidRPr="00833B7C">
              <w:rPr>
                <w:rFonts w:cs="Arial"/>
                <w:szCs w:val="18"/>
                <w:vertAlign w:val="superscript"/>
              </w:rPr>
              <w:t>1</w:t>
            </w:r>
          </w:p>
        </w:tc>
        <w:tc>
          <w:tcPr>
            <w:tcW w:w="820" w:type="dxa"/>
          </w:tcPr>
          <w:p w14:paraId="68F8C54C" w14:textId="77777777" w:rsidR="00700FFB" w:rsidRPr="00833B7C" w:rsidRDefault="00700FFB" w:rsidP="00F5689B">
            <w:pPr>
              <w:pStyle w:val="TAC"/>
            </w:pPr>
          </w:p>
        </w:tc>
        <w:tc>
          <w:tcPr>
            <w:tcW w:w="821" w:type="dxa"/>
            <w:shd w:val="clear" w:color="auto" w:fill="auto"/>
          </w:tcPr>
          <w:p w14:paraId="2AB5D365"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954" w:type="dxa"/>
          </w:tcPr>
          <w:p w14:paraId="1C7B9AEB" w14:textId="77777777" w:rsidR="00700FFB" w:rsidRPr="00833B7C" w:rsidRDefault="00700FFB" w:rsidP="00F5689B">
            <w:pPr>
              <w:pStyle w:val="TAC"/>
            </w:pPr>
          </w:p>
        </w:tc>
        <w:tc>
          <w:tcPr>
            <w:tcW w:w="811" w:type="dxa"/>
          </w:tcPr>
          <w:p w14:paraId="4CF2D8F3" w14:textId="77777777" w:rsidR="00700FFB" w:rsidRPr="00833B7C" w:rsidRDefault="00700FFB" w:rsidP="00F5689B">
            <w:pPr>
              <w:pStyle w:val="TAC"/>
            </w:pPr>
            <w:r w:rsidRPr="00833B7C">
              <w:rPr>
                <w:rFonts w:cs="Arial"/>
                <w:szCs w:val="18"/>
              </w:rPr>
              <w:t>45</w:t>
            </w:r>
            <w:r w:rsidRPr="00833B7C">
              <w:rPr>
                <w:rFonts w:cs="Arial"/>
                <w:szCs w:val="18"/>
                <w:vertAlign w:val="superscript"/>
              </w:rPr>
              <w:t>1</w:t>
            </w:r>
          </w:p>
        </w:tc>
        <w:tc>
          <w:tcPr>
            <w:tcW w:w="683" w:type="dxa"/>
          </w:tcPr>
          <w:p w14:paraId="1B79C93B" w14:textId="77777777" w:rsidR="00700FFB" w:rsidRPr="00833B7C" w:rsidRDefault="00700FFB" w:rsidP="00F5689B">
            <w:pPr>
              <w:pStyle w:val="TAC"/>
            </w:pPr>
          </w:p>
        </w:tc>
        <w:tc>
          <w:tcPr>
            <w:tcW w:w="793" w:type="dxa"/>
          </w:tcPr>
          <w:p w14:paraId="2A29A5F1" w14:textId="77777777" w:rsidR="00700FFB" w:rsidRPr="00833B7C" w:rsidRDefault="00700FFB" w:rsidP="00F5689B">
            <w:pPr>
              <w:pStyle w:val="TAC"/>
            </w:pPr>
          </w:p>
        </w:tc>
        <w:tc>
          <w:tcPr>
            <w:tcW w:w="611" w:type="dxa"/>
          </w:tcPr>
          <w:p w14:paraId="1ACFC94C" w14:textId="77777777" w:rsidR="00700FFB" w:rsidRPr="00833B7C" w:rsidRDefault="00700FFB" w:rsidP="00F5689B">
            <w:pPr>
              <w:pStyle w:val="TAC"/>
            </w:pPr>
          </w:p>
        </w:tc>
        <w:tc>
          <w:tcPr>
            <w:tcW w:w="683" w:type="dxa"/>
          </w:tcPr>
          <w:p w14:paraId="306A2BAC" w14:textId="77777777" w:rsidR="00700FFB" w:rsidRPr="00833B7C" w:rsidRDefault="00700FFB" w:rsidP="00F5689B">
            <w:pPr>
              <w:pStyle w:val="TAC"/>
            </w:pPr>
          </w:p>
        </w:tc>
        <w:tc>
          <w:tcPr>
            <w:tcW w:w="592" w:type="dxa"/>
          </w:tcPr>
          <w:p w14:paraId="741A2EC3" w14:textId="77777777" w:rsidR="00700FFB" w:rsidRPr="00833B7C" w:rsidRDefault="00700FFB" w:rsidP="00F5689B">
            <w:pPr>
              <w:pStyle w:val="TAC"/>
            </w:pPr>
          </w:p>
        </w:tc>
        <w:tc>
          <w:tcPr>
            <w:tcW w:w="1332" w:type="dxa"/>
            <w:tcBorders>
              <w:bottom w:val="nil"/>
            </w:tcBorders>
            <w:shd w:val="clear" w:color="auto" w:fill="auto"/>
          </w:tcPr>
          <w:p w14:paraId="2B80E168" w14:textId="77777777" w:rsidR="00700FFB" w:rsidRPr="00833B7C" w:rsidRDefault="00700FFB" w:rsidP="00F5689B">
            <w:pPr>
              <w:pStyle w:val="TAC"/>
            </w:pPr>
            <w:r w:rsidRPr="00833B7C">
              <w:t>FDD</w:t>
            </w:r>
          </w:p>
        </w:tc>
      </w:tr>
      <w:tr w:rsidR="00700FFB" w:rsidRPr="00833B7C" w14:paraId="1746646C" w14:textId="77777777" w:rsidTr="00F5689B">
        <w:trPr>
          <w:trHeight w:val="187"/>
        </w:trPr>
        <w:tc>
          <w:tcPr>
            <w:tcW w:w="1228" w:type="dxa"/>
            <w:tcBorders>
              <w:top w:val="nil"/>
              <w:bottom w:val="nil"/>
            </w:tcBorders>
            <w:shd w:val="clear" w:color="auto" w:fill="auto"/>
          </w:tcPr>
          <w:p w14:paraId="58B3F348" w14:textId="77777777" w:rsidR="00700FFB" w:rsidRPr="00833B7C" w:rsidRDefault="00700FFB" w:rsidP="00F5689B">
            <w:pPr>
              <w:pStyle w:val="TAC"/>
            </w:pPr>
          </w:p>
        </w:tc>
        <w:tc>
          <w:tcPr>
            <w:tcW w:w="945" w:type="dxa"/>
          </w:tcPr>
          <w:p w14:paraId="0A88E3CE" w14:textId="77777777" w:rsidR="00700FFB" w:rsidRPr="00833B7C" w:rsidRDefault="00700FFB" w:rsidP="00F5689B">
            <w:pPr>
              <w:pStyle w:val="TAC"/>
            </w:pPr>
            <w:r w:rsidRPr="00833B7C">
              <w:t>30</w:t>
            </w:r>
          </w:p>
        </w:tc>
        <w:tc>
          <w:tcPr>
            <w:tcW w:w="814" w:type="dxa"/>
            <w:shd w:val="clear" w:color="auto" w:fill="auto"/>
          </w:tcPr>
          <w:p w14:paraId="409816B9" w14:textId="77777777" w:rsidR="00700FFB" w:rsidRPr="00833B7C" w:rsidRDefault="00700FFB" w:rsidP="00F5689B">
            <w:pPr>
              <w:pStyle w:val="TAC"/>
            </w:pPr>
          </w:p>
        </w:tc>
        <w:tc>
          <w:tcPr>
            <w:tcW w:w="814" w:type="dxa"/>
            <w:shd w:val="clear" w:color="auto" w:fill="auto"/>
          </w:tcPr>
          <w:p w14:paraId="25AC9C96" w14:textId="77777777" w:rsidR="00700FFB" w:rsidRPr="00833B7C" w:rsidRDefault="00700FFB" w:rsidP="00F5689B">
            <w:pPr>
              <w:pStyle w:val="TAC"/>
            </w:pPr>
            <w:r w:rsidRPr="00833B7C">
              <w:t>24</w:t>
            </w:r>
          </w:p>
        </w:tc>
        <w:tc>
          <w:tcPr>
            <w:tcW w:w="953" w:type="dxa"/>
            <w:shd w:val="clear" w:color="auto" w:fill="auto"/>
          </w:tcPr>
          <w:p w14:paraId="69FFF71D"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1BB7FE76" w14:textId="77777777" w:rsidR="00700FFB" w:rsidRPr="00833B7C" w:rsidRDefault="00700FFB" w:rsidP="00F5689B">
            <w:pPr>
              <w:pStyle w:val="TAC"/>
            </w:pPr>
            <w:r w:rsidRPr="00833B7C">
              <w:t>36</w:t>
            </w:r>
            <w:r w:rsidRPr="00833B7C">
              <w:rPr>
                <w:vertAlign w:val="superscript"/>
              </w:rPr>
              <w:t>1</w:t>
            </w:r>
          </w:p>
        </w:tc>
        <w:tc>
          <w:tcPr>
            <w:tcW w:w="821" w:type="dxa"/>
            <w:shd w:val="clear" w:color="auto" w:fill="auto"/>
          </w:tcPr>
          <w:p w14:paraId="7CA9B00F" w14:textId="77777777" w:rsidR="00700FFB" w:rsidRPr="00833B7C" w:rsidRDefault="00700FFB" w:rsidP="00F5689B">
            <w:pPr>
              <w:pStyle w:val="TAC"/>
            </w:pPr>
            <w:r w:rsidRPr="00833B7C">
              <w:rPr>
                <w:rFonts w:cs="Arial"/>
                <w:szCs w:val="18"/>
              </w:rPr>
              <w:t>36</w:t>
            </w:r>
            <w:r w:rsidRPr="00833B7C">
              <w:rPr>
                <w:rFonts w:cs="Arial"/>
                <w:szCs w:val="18"/>
                <w:vertAlign w:val="superscript"/>
              </w:rPr>
              <w:t>1</w:t>
            </w:r>
          </w:p>
        </w:tc>
        <w:tc>
          <w:tcPr>
            <w:tcW w:w="683" w:type="dxa"/>
          </w:tcPr>
          <w:p w14:paraId="14D41C53" w14:textId="77777777" w:rsidR="00700FFB" w:rsidRPr="00833B7C" w:rsidRDefault="00700FFB" w:rsidP="00F5689B">
            <w:pPr>
              <w:pStyle w:val="TAC"/>
            </w:pPr>
            <w:r w:rsidRPr="00833B7C">
              <w:rPr>
                <w:rFonts w:cs="Arial"/>
                <w:szCs w:val="18"/>
              </w:rPr>
              <w:t>32</w:t>
            </w:r>
            <w:r w:rsidRPr="00833B7C">
              <w:rPr>
                <w:rFonts w:cs="Arial"/>
                <w:szCs w:val="18"/>
                <w:vertAlign w:val="superscript"/>
              </w:rPr>
              <w:t>1</w:t>
            </w:r>
          </w:p>
        </w:tc>
        <w:tc>
          <w:tcPr>
            <w:tcW w:w="820" w:type="dxa"/>
          </w:tcPr>
          <w:p w14:paraId="284F4CC8" w14:textId="77777777" w:rsidR="00700FFB" w:rsidRPr="00833B7C" w:rsidRDefault="00700FFB" w:rsidP="00F5689B">
            <w:pPr>
              <w:pStyle w:val="TAC"/>
            </w:pPr>
          </w:p>
        </w:tc>
        <w:tc>
          <w:tcPr>
            <w:tcW w:w="821" w:type="dxa"/>
            <w:shd w:val="clear" w:color="auto" w:fill="auto"/>
          </w:tcPr>
          <w:p w14:paraId="05416A1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4" w:type="dxa"/>
          </w:tcPr>
          <w:p w14:paraId="398F3771" w14:textId="77777777" w:rsidR="00700FFB" w:rsidRPr="00833B7C" w:rsidRDefault="00700FFB" w:rsidP="00F5689B">
            <w:pPr>
              <w:pStyle w:val="TAC"/>
            </w:pPr>
          </w:p>
        </w:tc>
        <w:tc>
          <w:tcPr>
            <w:tcW w:w="811" w:type="dxa"/>
          </w:tcPr>
          <w:p w14:paraId="464EAA0A"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683" w:type="dxa"/>
          </w:tcPr>
          <w:p w14:paraId="52DE201E" w14:textId="77777777" w:rsidR="00700FFB" w:rsidRPr="00833B7C" w:rsidRDefault="00700FFB" w:rsidP="00F5689B">
            <w:pPr>
              <w:pStyle w:val="TAC"/>
            </w:pPr>
          </w:p>
        </w:tc>
        <w:tc>
          <w:tcPr>
            <w:tcW w:w="793" w:type="dxa"/>
          </w:tcPr>
          <w:p w14:paraId="2E82FA9D" w14:textId="77777777" w:rsidR="00700FFB" w:rsidRPr="00833B7C" w:rsidRDefault="00700FFB" w:rsidP="00F5689B">
            <w:pPr>
              <w:pStyle w:val="TAC"/>
            </w:pPr>
          </w:p>
        </w:tc>
        <w:tc>
          <w:tcPr>
            <w:tcW w:w="611" w:type="dxa"/>
          </w:tcPr>
          <w:p w14:paraId="71D51919" w14:textId="77777777" w:rsidR="00700FFB" w:rsidRPr="00833B7C" w:rsidRDefault="00700FFB" w:rsidP="00F5689B">
            <w:pPr>
              <w:pStyle w:val="TAC"/>
            </w:pPr>
          </w:p>
        </w:tc>
        <w:tc>
          <w:tcPr>
            <w:tcW w:w="683" w:type="dxa"/>
          </w:tcPr>
          <w:p w14:paraId="1730B98A" w14:textId="77777777" w:rsidR="00700FFB" w:rsidRPr="00833B7C" w:rsidRDefault="00700FFB" w:rsidP="00F5689B">
            <w:pPr>
              <w:pStyle w:val="TAC"/>
            </w:pPr>
          </w:p>
        </w:tc>
        <w:tc>
          <w:tcPr>
            <w:tcW w:w="592" w:type="dxa"/>
          </w:tcPr>
          <w:p w14:paraId="434A9483" w14:textId="77777777" w:rsidR="00700FFB" w:rsidRPr="00833B7C" w:rsidRDefault="00700FFB" w:rsidP="00F5689B">
            <w:pPr>
              <w:pStyle w:val="TAC"/>
            </w:pPr>
          </w:p>
        </w:tc>
        <w:tc>
          <w:tcPr>
            <w:tcW w:w="1332" w:type="dxa"/>
            <w:tcBorders>
              <w:top w:val="nil"/>
              <w:bottom w:val="nil"/>
            </w:tcBorders>
            <w:shd w:val="clear" w:color="auto" w:fill="auto"/>
          </w:tcPr>
          <w:p w14:paraId="1F3033F8" w14:textId="77777777" w:rsidR="00700FFB" w:rsidRPr="00833B7C" w:rsidRDefault="00700FFB" w:rsidP="00F5689B">
            <w:pPr>
              <w:pStyle w:val="TAC"/>
            </w:pPr>
          </w:p>
        </w:tc>
      </w:tr>
      <w:tr w:rsidR="00700FFB" w:rsidRPr="00833B7C" w14:paraId="5B181408" w14:textId="77777777" w:rsidTr="00F5689B">
        <w:trPr>
          <w:trHeight w:val="187"/>
        </w:trPr>
        <w:tc>
          <w:tcPr>
            <w:tcW w:w="1228" w:type="dxa"/>
            <w:tcBorders>
              <w:top w:val="nil"/>
              <w:bottom w:val="single" w:sz="4" w:space="0" w:color="auto"/>
            </w:tcBorders>
            <w:shd w:val="clear" w:color="auto" w:fill="auto"/>
          </w:tcPr>
          <w:p w14:paraId="028746F9" w14:textId="77777777" w:rsidR="00700FFB" w:rsidRPr="00833B7C" w:rsidRDefault="00700FFB" w:rsidP="00F5689B">
            <w:pPr>
              <w:pStyle w:val="TAC"/>
            </w:pPr>
          </w:p>
        </w:tc>
        <w:tc>
          <w:tcPr>
            <w:tcW w:w="945" w:type="dxa"/>
          </w:tcPr>
          <w:p w14:paraId="1ABA79BA" w14:textId="77777777" w:rsidR="00700FFB" w:rsidRPr="00833B7C" w:rsidRDefault="00700FFB" w:rsidP="00F5689B">
            <w:pPr>
              <w:pStyle w:val="TAC"/>
            </w:pPr>
            <w:r w:rsidRPr="00833B7C">
              <w:t>60</w:t>
            </w:r>
          </w:p>
        </w:tc>
        <w:tc>
          <w:tcPr>
            <w:tcW w:w="814" w:type="dxa"/>
            <w:shd w:val="clear" w:color="auto" w:fill="auto"/>
          </w:tcPr>
          <w:p w14:paraId="7EDCA20C" w14:textId="77777777" w:rsidR="00700FFB" w:rsidRPr="00833B7C" w:rsidRDefault="00700FFB" w:rsidP="00F5689B">
            <w:pPr>
              <w:pStyle w:val="TAC"/>
            </w:pPr>
          </w:p>
        </w:tc>
        <w:tc>
          <w:tcPr>
            <w:tcW w:w="814" w:type="dxa"/>
            <w:shd w:val="clear" w:color="auto" w:fill="auto"/>
          </w:tcPr>
          <w:p w14:paraId="71419028"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7B443AA6" w14:textId="77777777" w:rsidR="00700FFB" w:rsidRPr="00833B7C" w:rsidRDefault="00700FFB" w:rsidP="00F5689B">
            <w:pPr>
              <w:pStyle w:val="TAC"/>
            </w:pPr>
            <w:r w:rsidRPr="00833B7C">
              <w:t>18</w:t>
            </w:r>
          </w:p>
        </w:tc>
        <w:tc>
          <w:tcPr>
            <w:tcW w:w="802" w:type="dxa"/>
            <w:shd w:val="clear" w:color="auto" w:fill="auto"/>
          </w:tcPr>
          <w:p w14:paraId="038AF6B5" w14:textId="77777777" w:rsidR="00700FFB" w:rsidRPr="00833B7C" w:rsidRDefault="00700FFB" w:rsidP="00F5689B">
            <w:pPr>
              <w:pStyle w:val="TAC"/>
            </w:pPr>
            <w:r w:rsidRPr="00833B7C">
              <w:t>18</w:t>
            </w:r>
            <w:r w:rsidRPr="00833B7C">
              <w:rPr>
                <w:vertAlign w:val="superscript"/>
              </w:rPr>
              <w:t>1</w:t>
            </w:r>
          </w:p>
        </w:tc>
        <w:tc>
          <w:tcPr>
            <w:tcW w:w="821" w:type="dxa"/>
            <w:shd w:val="clear" w:color="auto" w:fill="auto"/>
          </w:tcPr>
          <w:p w14:paraId="05272FBC" w14:textId="77777777" w:rsidR="00700FFB" w:rsidRPr="00833B7C" w:rsidRDefault="00700FFB" w:rsidP="00F5689B">
            <w:pPr>
              <w:pStyle w:val="TAC"/>
            </w:pPr>
            <w:r w:rsidRPr="00833B7C">
              <w:rPr>
                <w:rFonts w:cs="Arial"/>
                <w:szCs w:val="18"/>
              </w:rPr>
              <w:t>18</w:t>
            </w:r>
            <w:r w:rsidRPr="00833B7C">
              <w:rPr>
                <w:rFonts w:cs="Arial"/>
                <w:szCs w:val="18"/>
                <w:vertAlign w:val="superscript"/>
              </w:rPr>
              <w:t>1</w:t>
            </w:r>
          </w:p>
        </w:tc>
        <w:tc>
          <w:tcPr>
            <w:tcW w:w="683" w:type="dxa"/>
          </w:tcPr>
          <w:p w14:paraId="4B5EF8B1" w14:textId="77777777" w:rsidR="00700FFB" w:rsidRPr="00833B7C" w:rsidRDefault="00700FFB" w:rsidP="00F5689B">
            <w:pPr>
              <w:pStyle w:val="TAC"/>
            </w:pPr>
            <w:r w:rsidRPr="00833B7C">
              <w:rPr>
                <w:rFonts w:cs="Arial"/>
                <w:szCs w:val="18"/>
              </w:rPr>
              <w:t>16</w:t>
            </w:r>
            <w:r w:rsidRPr="00833B7C">
              <w:rPr>
                <w:rFonts w:cs="Arial"/>
                <w:szCs w:val="18"/>
                <w:vertAlign w:val="superscript"/>
              </w:rPr>
              <w:t>1</w:t>
            </w:r>
          </w:p>
        </w:tc>
        <w:tc>
          <w:tcPr>
            <w:tcW w:w="820" w:type="dxa"/>
          </w:tcPr>
          <w:p w14:paraId="15777D63" w14:textId="77777777" w:rsidR="00700FFB" w:rsidRPr="00833B7C" w:rsidRDefault="00700FFB" w:rsidP="00F5689B">
            <w:pPr>
              <w:pStyle w:val="TAC"/>
            </w:pPr>
          </w:p>
        </w:tc>
        <w:tc>
          <w:tcPr>
            <w:tcW w:w="821" w:type="dxa"/>
            <w:shd w:val="clear" w:color="auto" w:fill="auto"/>
          </w:tcPr>
          <w:p w14:paraId="241205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4" w:type="dxa"/>
          </w:tcPr>
          <w:p w14:paraId="6271697C" w14:textId="77777777" w:rsidR="00700FFB" w:rsidRPr="00833B7C" w:rsidRDefault="00700FFB" w:rsidP="00F5689B">
            <w:pPr>
              <w:pStyle w:val="TAC"/>
            </w:pPr>
          </w:p>
        </w:tc>
        <w:tc>
          <w:tcPr>
            <w:tcW w:w="811" w:type="dxa"/>
          </w:tcPr>
          <w:p w14:paraId="33E8A27F"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683" w:type="dxa"/>
          </w:tcPr>
          <w:p w14:paraId="7EAEC3EA" w14:textId="77777777" w:rsidR="00700FFB" w:rsidRPr="00833B7C" w:rsidRDefault="00700FFB" w:rsidP="00F5689B">
            <w:pPr>
              <w:pStyle w:val="TAC"/>
            </w:pPr>
          </w:p>
        </w:tc>
        <w:tc>
          <w:tcPr>
            <w:tcW w:w="793" w:type="dxa"/>
          </w:tcPr>
          <w:p w14:paraId="119EE9C9" w14:textId="77777777" w:rsidR="00700FFB" w:rsidRPr="00833B7C" w:rsidRDefault="00700FFB" w:rsidP="00F5689B">
            <w:pPr>
              <w:pStyle w:val="TAC"/>
            </w:pPr>
          </w:p>
        </w:tc>
        <w:tc>
          <w:tcPr>
            <w:tcW w:w="611" w:type="dxa"/>
          </w:tcPr>
          <w:p w14:paraId="187B8E93" w14:textId="77777777" w:rsidR="00700FFB" w:rsidRPr="00833B7C" w:rsidRDefault="00700FFB" w:rsidP="00F5689B">
            <w:pPr>
              <w:pStyle w:val="TAC"/>
            </w:pPr>
          </w:p>
        </w:tc>
        <w:tc>
          <w:tcPr>
            <w:tcW w:w="683" w:type="dxa"/>
          </w:tcPr>
          <w:p w14:paraId="57196CFA" w14:textId="77777777" w:rsidR="00700FFB" w:rsidRPr="00833B7C" w:rsidRDefault="00700FFB" w:rsidP="00F5689B">
            <w:pPr>
              <w:pStyle w:val="TAC"/>
            </w:pPr>
          </w:p>
        </w:tc>
        <w:tc>
          <w:tcPr>
            <w:tcW w:w="592" w:type="dxa"/>
          </w:tcPr>
          <w:p w14:paraId="057688EB"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F6F4789" w14:textId="77777777" w:rsidR="00700FFB" w:rsidRPr="00833B7C" w:rsidRDefault="00700FFB" w:rsidP="00F5689B">
            <w:pPr>
              <w:pStyle w:val="TAC"/>
            </w:pPr>
          </w:p>
        </w:tc>
      </w:tr>
      <w:tr w:rsidR="00700FFB" w:rsidRPr="00833B7C" w14:paraId="41F6FE0E" w14:textId="77777777" w:rsidTr="00F5689B">
        <w:trPr>
          <w:trHeight w:val="187"/>
        </w:trPr>
        <w:tc>
          <w:tcPr>
            <w:tcW w:w="1228" w:type="dxa"/>
            <w:tcBorders>
              <w:bottom w:val="nil"/>
            </w:tcBorders>
            <w:shd w:val="clear" w:color="auto" w:fill="auto"/>
          </w:tcPr>
          <w:p w14:paraId="45C558C3" w14:textId="77777777" w:rsidR="00700FFB" w:rsidRPr="00833B7C" w:rsidRDefault="00700FFB" w:rsidP="00F5689B">
            <w:pPr>
              <w:pStyle w:val="TAC"/>
            </w:pPr>
            <w:r w:rsidRPr="00833B7C">
              <w:rPr>
                <w:lang w:eastAsia="zh-CN"/>
              </w:rPr>
              <w:t>n8</w:t>
            </w:r>
          </w:p>
        </w:tc>
        <w:tc>
          <w:tcPr>
            <w:tcW w:w="945" w:type="dxa"/>
          </w:tcPr>
          <w:p w14:paraId="3EEB1339" w14:textId="77777777" w:rsidR="00700FFB" w:rsidRPr="00833B7C" w:rsidRDefault="00700FFB" w:rsidP="00F5689B">
            <w:pPr>
              <w:pStyle w:val="TAC"/>
            </w:pPr>
            <w:r w:rsidRPr="00833B7C">
              <w:t>15</w:t>
            </w:r>
          </w:p>
        </w:tc>
        <w:tc>
          <w:tcPr>
            <w:tcW w:w="814" w:type="dxa"/>
            <w:shd w:val="clear" w:color="auto" w:fill="auto"/>
          </w:tcPr>
          <w:p w14:paraId="5B4D3823" w14:textId="77777777" w:rsidR="00700FFB" w:rsidRPr="00833B7C" w:rsidRDefault="00700FFB" w:rsidP="00F5689B">
            <w:pPr>
              <w:pStyle w:val="TAC"/>
            </w:pPr>
            <w:r w:rsidRPr="00833B7C">
              <w:t>25</w:t>
            </w:r>
          </w:p>
        </w:tc>
        <w:tc>
          <w:tcPr>
            <w:tcW w:w="814" w:type="dxa"/>
            <w:shd w:val="clear" w:color="auto" w:fill="auto"/>
          </w:tcPr>
          <w:p w14:paraId="3C6F8D07"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1E82181E"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7FE3F0D0"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669A6B6C" w14:textId="77777777" w:rsidR="00700FFB" w:rsidRPr="00833B7C" w:rsidRDefault="00700FFB" w:rsidP="00F5689B">
            <w:pPr>
              <w:pStyle w:val="TAC"/>
            </w:pPr>
          </w:p>
        </w:tc>
        <w:tc>
          <w:tcPr>
            <w:tcW w:w="683" w:type="dxa"/>
          </w:tcPr>
          <w:p w14:paraId="4D1804D8" w14:textId="77777777" w:rsidR="00700FFB" w:rsidRPr="00833B7C" w:rsidRDefault="00700FFB" w:rsidP="00F5689B">
            <w:pPr>
              <w:pStyle w:val="TAC"/>
            </w:pPr>
          </w:p>
        </w:tc>
        <w:tc>
          <w:tcPr>
            <w:tcW w:w="820" w:type="dxa"/>
          </w:tcPr>
          <w:p w14:paraId="2D7EC0EA"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72BBA0CE" w14:textId="77777777" w:rsidR="00700FFB" w:rsidRPr="00833B7C" w:rsidRDefault="00700FFB" w:rsidP="00F5689B">
            <w:pPr>
              <w:pStyle w:val="TAC"/>
            </w:pPr>
          </w:p>
        </w:tc>
        <w:tc>
          <w:tcPr>
            <w:tcW w:w="954" w:type="dxa"/>
          </w:tcPr>
          <w:p w14:paraId="2314E9D6" w14:textId="77777777" w:rsidR="00700FFB" w:rsidRPr="00833B7C" w:rsidRDefault="00700FFB" w:rsidP="00F5689B">
            <w:pPr>
              <w:pStyle w:val="TAC"/>
            </w:pPr>
          </w:p>
        </w:tc>
        <w:tc>
          <w:tcPr>
            <w:tcW w:w="811" w:type="dxa"/>
          </w:tcPr>
          <w:p w14:paraId="745B78E7" w14:textId="77777777" w:rsidR="00700FFB" w:rsidRPr="00833B7C" w:rsidRDefault="00700FFB" w:rsidP="00F5689B">
            <w:pPr>
              <w:pStyle w:val="TAC"/>
            </w:pPr>
          </w:p>
        </w:tc>
        <w:tc>
          <w:tcPr>
            <w:tcW w:w="683" w:type="dxa"/>
          </w:tcPr>
          <w:p w14:paraId="743A1EAA" w14:textId="77777777" w:rsidR="00700FFB" w:rsidRPr="00833B7C" w:rsidRDefault="00700FFB" w:rsidP="00F5689B">
            <w:pPr>
              <w:pStyle w:val="TAC"/>
            </w:pPr>
          </w:p>
        </w:tc>
        <w:tc>
          <w:tcPr>
            <w:tcW w:w="793" w:type="dxa"/>
          </w:tcPr>
          <w:p w14:paraId="74B75D8F" w14:textId="77777777" w:rsidR="00700FFB" w:rsidRPr="00833B7C" w:rsidRDefault="00700FFB" w:rsidP="00F5689B">
            <w:pPr>
              <w:pStyle w:val="TAC"/>
            </w:pPr>
          </w:p>
        </w:tc>
        <w:tc>
          <w:tcPr>
            <w:tcW w:w="611" w:type="dxa"/>
          </w:tcPr>
          <w:p w14:paraId="398D3641" w14:textId="77777777" w:rsidR="00700FFB" w:rsidRPr="00833B7C" w:rsidRDefault="00700FFB" w:rsidP="00F5689B">
            <w:pPr>
              <w:pStyle w:val="TAC"/>
            </w:pPr>
          </w:p>
        </w:tc>
        <w:tc>
          <w:tcPr>
            <w:tcW w:w="683" w:type="dxa"/>
          </w:tcPr>
          <w:p w14:paraId="79672677" w14:textId="77777777" w:rsidR="00700FFB" w:rsidRPr="00833B7C" w:rsidRDefault="00700FFB" w:rsidP="00F5689B">
            <w:pPr>
              <w:pStyle w:val="TAC"/>
            </w:pPr>
          </w:p>
        </w:tc>
        <w:tc>
          <w:tcPr>
            <w:tcW w:w="592" w:type="dxa"/>
          </w:tcPr>
          <w:p w14:paraId="053B8EAE" w14:textId="77777777" w:rsidR="00700FFB" w:rsidRPr="00833B7C" w:rsidRDefault="00700FFB" w:rsidP="00F5689B">
            <w:pPr>
              <w:pStyle w:val="TAC"/>
            </w:pPr>
          </w:p>
        </w:tc>
        <w:tc>
          <w:tcPr>
            <w:tcW w:w="1332" w:type="dxa"/>
            <w:tcBorders>
              <w:bottom w:val="nil"/>
            </w:tcBorders>
            <w:shd w:val="clear" w:color="auto" w:fill="auto"/>
          </w:tcPr>
          <w:p w14:paraId="58DD6EF8" w14:textId="77777777" w:rsidR="00700FFB" w:rsidRPr="00833B7C" w:rsidRDefault="00700FFB" w:rsidP="00F5689B">
            <w:pPr>
              <w:pStyle w:val="TAC"/>
            </w:pPr>
            <w:r w:rsidRPr="00833B7C">
              <w:t>FDD</w:t>
            </w:r>
          </w:p>
        </w:tc>
      </w:tr>
      <w:tr w:rsidR="00700FFB" w:rsidRPr="00833B7C" w14:paraId="50E8ACDE" w14:textId="77777777" w:rsidTr="00F5689B">
        <w:trPr>
          <w:trHeight w:val="187"/>
        </w:trPr>
        <w:tc>
          <w:tcPr>
            <w:tcW w:w="1228" w:type="dxa"/>
            <w:tcBorders>
              <w:top w:val="nil"/>
              <w:bottom w:val="nil"/>
            </w:tcBorders>
            <w:shd w:val="clear" w:color="auto" w:fill="auto"/>
          </w:tcPr>
          <w:p w14:paraId="3B7D3062" w14:textId="77777777" w:rsidR="00700FFB" w:rsidRPr="00833B7C" w:rsidRDefault="00700FFB" w:rsidP="00F5689B">
            <w:pPr>
              <w:pStyle w:val="TAC"/>
            </w:pPr>
          </w:p>
        </w:tc>
        <w:tc>
          <w:tcPr>
            <w:tcW w:w="945" w:type="dxa"/>
          </w:tcPr>
          <w:p w14:paraId="4CB5FC83" w14:textId="77777777" w:rsidR="00700FFB" w:rsidRPr="00833B7C" w:rsidRDefault="00700FFB" w:rsidP="00F5689B">
            <w:pPr>
              <w:pStyle w:val="TAC"/>
            </w:pPr>
            <w:r w:rsidRPr="00833B7C">
              <w:t>30</w:t>
            </w:r>
          </w:p>
        </w:tc>
        <w:tc>
          <w:tcPr>
            <w:tcW w:w="814" w:type="dxa"/>
            <w:shd w:val="clear" w:color="auto" w:fill="auto"/>
          </w:tcPr>
          <w:p w14:paraId="7CA5106B" w14:textId="77777777" w:rsidR="00700FFB" w:rsidRPr="00833B7C" w:rsidRDefault="00700FFB" w:rsidP="00F5689B">
            <w:pPr>
              <w:pStyle w:val="TAC"/>
            </w:pPr>
          </w:p>
        </w:tc>
        <w:tc>
          <w:tcPr>
            <w:tcW w:w="814" w:type="dxa"/>
            <w:shd w:val="clear" w:color="auto" w:fill="auto"/>
          </w:tcPr>
          <w:p w14:paraId="6373C91D"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6BF73B4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shd w:val="clear" w:color="auto" w:fill="auto"/>
          </w:tcPr>
          <w:p w14:paraId="06A9A8D3"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shd w:val="clear" w:color="auto" w:fill="auto"/>
          </w:tcPr>
          <w:p w14:paraId="35BE69B7" w14:textId="77777777" w:rsidR="00700FFB" w:rsidRPr="00833B7C" w:rsidRDefault="00700FFB" w:rsidP="00F5689B">
            <w:pPr>
              <w:pStyle w:val="TAC"/>
            </w:pPr>
          </w:p>
        </w:tc>
        <w:tc>
          <w:tcPr>
            <w:tcW w:w="683" w:type="dxa"/>
          </w:tcPr>
          <w:p w14:paraId="64EA5AC2" w14:textId="77777777" w:rsidR="00700FFB" w:rsidRPr="00833B7C" w:rsidRDefault="00700FFB" w:rsidP="00F5689B">
            <w:pPr>
              <w:pStyle w:val="TAC"/>
            </w:pPr>
          </w:p>
        </w:tc>
        <w:tc>
          <w:tcPr>
            <w:tcW w:w="820" w:type="dxa"/>
          </w:tcPr>
          <w:p w14:paraId="0DA8B70C" w14:textId="77777777" w:rsidR="00700FFB" w:rsidRPr="00833B7C" w:rsidRDefault="00700FFB" w:rsidP="00F5689B">
            <w:pPr>
              <w:pStyle w:val="TAC"/>
            </w:pPr>
            <w:r w:rsidRPr="00833B7C">
              <w:rPr>
                <w:rFonts w:eastAsia="SimSun"/>
                <w:lang w:eastAsia="zh-CN"/>
              </w:rPr>
              <w:t>Note 5</w:t>
            </w:r>
          </w:p>
        </w:tc>
        <w:tc>
          <w:tcPr>
            <w:tcW w:w="821" w:type="dxa"/>
            <w:shd w:val="clear" w:color="auto" w:fill="auto"/>
          </w:tcPr>
          <w:p w14:paraId="1C82F06C" w14:textId="77777777" w:rsidR="00700FFB" w:rsidRPr="00833B7C" w:rsidRDefault="00700FFB" w:rsidP="00F5689B">
            <w:pPr>
              <w:pStyle w:val="TAC"/>
            </w:pPr>
          </w:p>
        </w:tc>
        <w:tc>
          <w:tcPr>
            <w:tcW w:w="954" w:type="dxa"/>
          </w:tcPr>
          <w:p w14:paraId="664E2763" w14:textId="77777777" w:rsidR="00700FFB" w:rsidRPr="00833B7C" w:rsidRDefault="00700FFB" w:rsidP="00F5689B">
            <w:pPr>
              <w:pStyle w:val="TAC"/>
            </w:pPr>
          </w:p>
        </w:tc>
        <w:tc>
          <w:tcPr>
            <w:tcW w:w="811" w:type="dxa"/>
          </w:tcPr>
          <w:p w14:paraId="5F49FE18" w14:textId="77777777" w:rsidR="00700FFB" w:rsidRPr="00833B7C" w:rsidRDefault="00700FFB" w:rsidP="00F5689B">
            <w:pPr>
              <w:pStyle w:val="TAC"/>
            </w:pPr>
          </w:p>
        </w:tc>
        <w:tc>
          <w:tcPr>
            <w:tcW w:w="683" w:type="dxa"/>
          </w:tcPr>
          <w:p w14:paraId="34A5C599" w14:textId="77777777" w:rsidR="00700FFB" w:rsidRPr="00833B7C" w:rsidRDefault="00700FFB" w:rsidP="00F5689B">
            <w:pPr>
              <w:pStyle w:val="TAC"/>
            </w:pPr>
          </w:p>
        </w:tc>
        <w:tc>
          <w:tcPr>
            <w:tcW w:w="793" w:type="dxa"/>
          </w:tcPr>
          <w:p w14:paraId="569A411E" w14:textId="77777777" w:rsidR="00700FFB" w:rsidRPr="00833B7C" w:rsidRDefault="00700FFB" w:rsidP="00F5689B">
            <w:pPr>
              <w:pStyle w:val="TAC"/>
            </w:pPr>
          </w:p>
        </w:tc>
        <w:tc>
          <w:tcPr>
            <w:tcW w:w="611" w:type="dxa"/>
          </w:tcPr>
          <w:p w14:paraId="76C10120" w14:textId="77777777" w:rsidR="00700FFB" w:rsidRPr="00833B7C" w:rsidRDefault="00700FFB" w:rsidP="00F5689B">
            <w:pPr>
              <w:pStyle w:val="TAC"/>
            </w:pPr>
          </w:p>
        </w:tc>
        <w:tc>
          <w:tcPr>
            <w:tcW w:w="683" w:type="dxa"/>
          </w:tcPr>
          <w:p w14:paraId="655511AC" w14:textId="77777777" w:rsidR="00700FFB" w:rsidRPr="00833B7C" w:rsidRDefault="00700FFB" w:rsidP="00F5689B">
            <w:pPr>
              <w:pStyle w:val="TAC"/>
            </w:pPr>
          </w:p>
        </w:tc>
        <w:tc>
          <w:tcPr>
            <w:tcW w:w="592" w:type="dxa"/>
          </w:tcPr>
          <w:p w14:paraId="0B93E6CD" w14:textId="77777777" w:rsidR="00700FFB" w:rsidRPr="00833B7C" w:rsidRDefault="00700FFB" w:rsidP="00F5689B">
            <w:pPr>
              <w:pStyle w:val="TAC"/>
            </w:pPr>
          </w:p>
        </w:tc>
        <w:tc>
          <w:tcPr>
            <w:tcW w:w="1332" w:type="dxa"/>
            <w:tcBorders>
              <w:top w:val="nil"/>
              <w:bottom w:val="nil"/>
            </w:tcBorders>
            <w:shd w:val="clear" w:color="auto" w:fill="auto"/>
          </w:tcPr>
          <w:p w14:paraId="440A0EDA" w14:textId="77777777" w:rsidR="00700FFB" w:rsidRPr="00833B7C" w:rsidRDefault="00700FFB" w:rsidP="00F5689B">
            <w:pPr>
              <w:pStyle w:val="TAC"/>
            </w:pPr>
          </w:p>
        </w:tc>
      </w:tr>
      <w:tr w:rsidR="00700FFB" w:rsidRPr="00833B7C" w14:paraId="3F6DCF12" w14:textId="77777777" w:rsidTr="00F5689B">
        <w:trPr>
          <w:trHeight w:val="187"/>
        </w:trPr>
        <w:tc>
          <w:tcPr>
            <w:tcW w:w="1228" w:type="dxa"/>
            <w:tcBorders>
              <w:bottom w:val="nil"/>
            </w:tcBorders>
            <w:shd w:val="clear" w:color="auto" w:fill="auto"/>
          </w:tcPr>
          <w:p w14:paraId="093C9B2A" w14:textId="77777777" w:rsidR="00700FFB" w:rsidRPr="00833B7C" w:rsidRDefault="00700FFB" w:rsidP="00F5689B">
            <w:pPr>
              <w:pStyle w:val="TAC"/>
              <w:rPr>
                <w:lang w:eastAsia="zh-CN"/>
              </w:rPr>
            </w:pPr>
            <w:r w:rsidRPr="00833B7C">
              <w:rPr>
                <w:lang w:eastAsia="zh-CN"/>
              </w:rPr>
              <w:t>n12</w:t>
            </w:r>
          </w:p>
        </w:tc>
        <w:tc>
          <w:tcPr>
            <w:tcW w:w="945" w:type="dxa"/>
          </w:tcPr>
          <w:p w14:paraId="75195DEA" w14:textId="77777777" w:rsidR="00700FFB" w:rsidRPr="00833B7C" w:rsidRDefault="00700FFB" w:rsidP="00F5689B">
            <w:pPr>
              <w:pStyle w:val="TAC"/>
              <w:rPr>
                <w:rFonts w:cs="Arial"/>
              </w:rPr>
            </w:pPr>
            <w:r w:rsidRPr="00833B7C">
              <w:t>15</w:t>
            </w:r>
          </w:p>
        </w:tc>
        <w:tc>
          <w:tcPr>
            <w:tcW w:w="814" w:type="dxa"/>
            <w:shd w:val="clear" w:color="auto" w:fill="auto"/>
          </w:tcPr>
          <w:p w14:paraId="6934DB08"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2BC3BA05"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0EC40BD0" w14:textId="77777777" w:rsidR="00700FFB" w:rsidRPr="00833B7C" w:rsidRDefault="00700FFB" w:rsidP="00F5689B">
            <w:pPr>
              <w:pStyle w:val="TAC"/>
              <w:rPr>
                <w:rFonts w:cs="Arial"/>
                <w:szCs w:val="18"/>
              </w:rPr>
            </w:pPr>
            <w:r w:rsidRPr="00833B7C">
              <w:t>20</w:t>
            </w:r>
            <w:r w:rsidRPr="00833B7C">
              <w:rPr>
                <w:vertAlign w:val="superscript"/>
              </w:rPr>
              <w:t>1</w:t>
            </w:r>
          </w:p>
        </w:tc>
        <w:tc>
          <w:tcPr>
            <w:tcW w:w="802" w:type="dxa"/>
            <w:shd w:val="clear" w:color="auto" w:fill="auto"/>
          </w:tcPr>
          <w:p w14:paraId="1205F4AB" w14:textId="77777777" w:rsidR="00700FFB" w:rsidRPr="00833B7C" w:rsidRDefault="00700FFB" w:rsidP="00F5689B">
            <w:pPr>
              <w:pStyle w:val="TAC"/>
            </w:pPr>
          </w:p>
        </w:tc>
        <w:tc>
          <w:tcPr>
            <w:tcW w:w="821" w:type="dxa"/>
            <w:shd w:val="clear" w:color="auto" w:fill="auto"/>
          </w:tcPr>
          <w:p w14:paraId="09881040" w14:textId="77777777" w:rsidR="00700FFB" w:rsidRPr="00833B7C" w:rsidRDefault="00700FFB" w:rsidP="00F5689B">
            <w:pPr>
              <w:pStyle w:val="TAC"/>
            </w:pPr>
          </w:p>
        </w:tc>
        <w:tc>
          <w:tcPr>
            <w:tcW w:w="683" w:type="dxa"/>
          </w:tcPr>
          <w:p w14:paraId="43E42FB5" w14:textId="77777777" w:rsidR="00700FFB" w:rsidRPr="00833B7C" w:rsidRDefault="00700FFB" w:rsidP="00F5689B">
            <w:pPr>
              <w:pStyle w:val="TAC"/>
            </w:pPr>
          </w:p>
        </w:tc>
        <w:tc>
          <w:tcPr>
            <w:tcW w:w="820" w:type="dxa"/>
          </w:tcPr>
          <w:p w14:paraId="2406FF08" w14:textId="77777777" w:rsidR="00700FFB" w:rsidRPr="00833B7C" w:rsidRDefault="00700FFB" w:rsidP="00F5689B">
            <w:pPr>
              <w:pStyle w:val="TAC"/>
            </w:pPr>
          </w:p>
        </w:tc>
        <w:tc>
          <w:tcPr>
            <w:tcW w:w="821" w:type="dxa"/>
            <w:shd w:val="clear" w:color="auto" w:fill="auto"/>
          </w:tcPr>
          <w:p w14:paraId="3B72AC4D" w14:textId="77777777" w:rsidR="00700FFB" w:rsidRPr="00833B7C" w:rsidRDefault="00700FFB" w:rsidP="00F5689B">
            <w:pPr>
              <w:pStyle w:val="TAC"/>
            </w:pPr>
          </w:p>
        </w:tc>
        <w:tc>
          <w:tcPr>
            <w:tcW w:w="954" w:type="dxa"/>
          </w:tcPr>
          <w:p w14:paraId="3948CA02" w14:textId="77777777" w:rsidR="00700FFB" w:rsidRPr="00833B7C" w:rsidRDefault="00700FFB" w:rsidP="00F5689B">
            <w:pPr>
              <w:pStyle w:val="TAC"/>
            </w:pPr>
          </w:p>
        </w:tc>
        <w:tc>
          <w:tcPr>
            <w:tcW w:w="811" w:type="dxa"/>
          </w:tcPr>
          <w:p w14:paraId="387A85DE" w14:textId="77777777" w:rsidR="00700FFB" w:rsidRPr="00833B7C" w:rsidRDefault="00700FFB" w:rsidP="00F5689B">
            <w:pPr>
              <w:pStyle w:val="TAC"/>
            </w:pPr>
          </w:p>
        </w:tc>
        <w:tc>
          <w:tcPr>
            <w:tcW w:w="683" w:type="dxa"/>
          </w:tcPr>
          <w:p w14:paraId="4F6E7901" w14:textId="77777777" w:rsidR="00700FFB" w:rsidRPr="00833B7C" w:rsidRDefault="00700FFB" w:rsidP="00F5689B">
            <w:pPr>
              <w:pStyle w:val="TAC"/>
            </w:pPr>
          </w:p>
        </w:tc>
        <w:tc>
          <w:tcPr>
            <w:tcW w:w="793" w:type="dxa"/>
          </w:tcPr>
          <w:p w14:paraId="5C24EFA8" w14:textId="77777777" w:rsidR="00700FFB" w:rsidRPr="00833B7C" w:rsidRDefault="00700FFB" w:rsidP="00F5689B">
            <w:pPr>
              <w:pStyle w:val="TAC"/>
            </w:pPr>
          </w:p>
        </w:tc>
        <w:tc>
          <w:tcPr>
            <w:tcW w:w="611" w:type="dxa"/>
          </w:tcPr>
          <w:p w14:paraId="100AE723" w14:textId="77777777" w:rsidR="00700FFB" w:rsidRPr="00833B7C" w:rsidRDefault="00700FFB" w:rsidP="00F5689B">
            <w:pPr>
              <w:pStyle w:val="TAC"/>
            </w:pPr>
          </w:p>
        </w:tc>
        <w:tc>
          <w:tcPr>
            <w:tcW w:w="683" w:type="dxa"/>
          </w:tcPr>
          <w:p w14:paraId="0D51DACC" w14:textId="77777777" w:rsidR="00700FFB" w:rsidRPr="00833B7C" w:rsidRDefault="00700FFB" w:rsidP="00F5689B">
            <w:pPr>
              <w:pStyle w:val="TAC"/>
            </w:pPr>
          </w:p>
        </w:tc>
        <w:tc>
          <w:tcPr>
            <w:tcW w:w="592" w:type="dxa"/>
          </w:tcPr>
          <w:p w14:paraId="1843769D" w14:textId="77777777" w:rsidR="00700FFB" w:rsidRPr="00833B7C" w:rsidRDefault="00700FFB" w:rsidP="00F5689B">
            <w:pPr>
              <w:pStyle w:val="TAC"/>
            </w:pPr>
          </w:p>
        </w:tc>
        <w:tc>
          <w:tcPr>
            <w:tcW w:w="1332" w:type="dxa"/>
            <w:tcBorders>
              <w:bottom w:val="nil"/>
            </w:tcBorders>
            <w:shd w:val="clear" w:color="auto" w:fill="auto"/>
          </w:tcPr>
          <w:p w14:paraId="6F2A28D8" w14:textId="77777777" w:rsidR="00700FFB" w:rsidRPr="00833B7C" w:rsidRDefault="00700FFB" w:rsidP="00F5689B">
            <w:pPr>
              <w:pStyle w:val="TAC"/>
            </w:pPr>
            <w:r w:rsidRPr="00833B7C">
              <w:t>FDD</w:t>
            </w:r>
          </w:p>
        </w:tc>
      </w:tr>
      <w:tr w:rsidR="00700FFB" w:rsidRPr="00833B7C" w14:paraId="1B9F67FB" w14:textId="77777777" w:rsidTr="00F5689B">
        <w:trPr>
          <w:trHeight w:val="187"/>
        </w:trPr>
        <w:tc>
          <w:tcPr>
            <w:tcW w:w="1228" w:type="dxa"/>
            <w:tcBorders>
              <w:top w:val="nil"/>
              <w:bottom w:val="nil"/>
            </w:tcBorders>
            <w:shd w:val="clear" w:color="auto" w:fill="auto"/>
          </w:tcPr>
          <w:p w14:paraId="72ADAEE4" w14:textId="77777777" w:rsidR="00700FFB" w:rsidRPr="00833B7C" w:rsidRDefault="00700FFB" w:rsidP="00F5689B">
            <w:pPr>
              <w:pStyle w:val="TAC"/>
              <w:rPr>
                <w:lang w:eastAsia="zh-CN"/>
              </w:rPr>
            </w:pPr>
          </w:p>
        </w:tc>
        <w:tc>
          <w:tcPr>
            <w:tcW w:w="945" w:type="dxa"/>
          </w:tcPr>
          <w:p w14:paraId="0C1B5A5E" w14:textId="77777777" w:rsidR="00700FFB" w:rsidRPr="00833B7C" w:rsidRDefault="00700FFB" w:rsidP="00F5689B">
            <w:pPr>
              <w:pStyle w:val="TAC"/>
              <w:rPr>
                <w:rFonts w:cs="Arial"/>
              </w:rPr>
            </w:pPr>
            <w:r w:rsidRPr="00833B7C">
              <w:t>30</w:t>
            </w:r>
          </w:p>
        </w:tc>
        <w:tc>
          <w:tcPr>
            <w:tcW w:w="814" w:type="dxa"/>
            <w:shd w:val="clear" w:color="auto" w:fill="auto"/>
          </w:tcPr>
          <w:p w14:paraId="10666D3E" w14:textId="77777777" w:rsidR="00700FFB" w:rsidRPr="00833B7C" w:rsidRDefault="00700FFB" w:rsidP="00F5689B">
            <w:pPr>
              <w:pStyle w:val="TAC"/>
            </w:pPr>
          </w:p>
        </w:tc>
        <w:tc>
          <w:tcPr>
            <w:tcW w:w="814" w:type="dxa"/>
            <w:shd w:val="clear" w:color="auto" w:fill="auto"/>
          </w:tcPr>
          <w:p w14:paraId="447993A1"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0721527F"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24667ECC" w14:textId="77777777" w:rsidR="00700FFB" w:rsidRPr="00833B7C" w:rsidRDefault="00700FFB" w:rsidP="00F5689B">
            <w:pPr>
              <w:pStyle w:val="TAC"/>
            </w:pPr>
          </w:p>
        </w:tc>
        <w:tc>
          <w:tcPr>
            <w:tcW w:w="821" w:type="dxa"/>
            <w:shd w:val="clear" w:color="auto" w:fill="auto"/>
          </w:tcPr>
          <w:p w14:paraId="0B1B157B" w14:textId="77777777" w:rsidR="00700FFB" w:rsidRPr="00833B7C" w:rsidRDefault="00700FFB" w:rsidP="00F5689B">
            <w:pPr>
              <w:pStyle w:val="TAC"/>
            </w:pPr>
          </w:p>
        </w:tc>
        <w:tc>
          <w:tcPr>
            <w:tcW w:w="683" w:type="dxa"/>
          </w:tcPr>
          <w:p w14:paraId="2913BA18" w14:textId="77777777" w:rsidR="00700FFB" w:rsidRPr="00833B7C" w:rsidRDefault="00700FFB" w:rsidP="00F5689B">
            <w:pPr>
              <w:pStyle w:val="TAC"/>
            </w:pPr>
          </w:p>
        </w:tc>
        <w:tc>
          <w:tcPr>
            <w:tcW w:w="820" w:type="dxa"/>
          </w:tcPr>
          <w:p w14:paraId="74D6FD36" w14:textId="77777777" w:rsidR="00700FFB" w:rsidRPr="00833B7C" w:rsidRDefault="00700FFB" w:rsidP="00F5689B">
            <w:pPr>
              <w:pStyle w:val="TAC"/>
            </w:pPr>
          </w:p>
        </w:tc>
        <w:tc>
          <w:tcPr>
            <w:tcW w:w="821" w:type="dxa"/>
            <w:shd w:val="clear" w:color="auto" w:fill="auto"/>
          </w:tcPr>
          <w:p w14:paraId="76BD004B" w14:textId="77777777" w:rsidR="00700FFB" w:rsidRPr="00833B7C" w:rsidRDefault="00700FFB" w:rsidP="00F5689B">
            <w:pPr>
              <w:pStyle w:val="TAC"/>
            </w:pPr>
          </w:p>
        </w:tc>
        <w:tc>
          <w:tcPr>
            <w:tcW w:w="954" w:type="dxa"/>
          </w:tcPr>
          <w:p w14:paraId="4BC12ADE" w14:textId="77777777" w:rsidR="00700FFB" w:rsidRPr="00833B7C" w:rsidRDefault="00700FFB" w:rsidP="00F5689B">
            <w:pPr>
              <w:pStyle w:val="TAC"/>
            </w:pPr>
          </w:p>
        </w:tc>
        <w:tc>
          <w:tcPr>
            <w:tcW w:w="811" w:type="dxa"/>
          </w:tcPr>
          <w:p w14:paraId="4C965699" w14:textId="77777777" w:rsidR="00700FFB" w:rsidRPr="00833B7C" w:rsidRDefault="00700FFB" w:rsidP="00F5689B">
            <w:pPr>
              <w:pStyle w:val="TAC"/>
            </w:pPr>
          </w:p>
        </w:tc>
        <w:tc>
          <w:tcPr>
            <w:tcW w:w="683" w:type="dxa"/>
          </w:tcPr>
          <w:p w14:paraId="3E84FE27" w14:textId="77777777" w:rsidR="00700FFB" w:rsidRPr="00833B7C" w:rsidRDefault="00700FFB" w:rsidP="00F5689B">
            <w:pPr>
              <w:pStyle w:val="TAC"/>
            </w:pPr>
          </w:p>
        </w:tc>
        <w:tc>
          <w:tcPr>
            <w:tcW w:w="793" w:type="dxa"/>
          </w:tcPr>
          <w:p w14:paraId="0F16FE74" w14:textId="77777777" w:rsidR="00700FFB" w:rsidRPr="00833B7C" w:rsidRDefault="00700FFB" w:rsidP="00F5689B">
            <w:pPr>
              <w:pStyle w:val="TAC"/>
            </w:pPr>
          </w:p>
        </w:tc>
        <w:tc>
          <w:tcPr>
            <w:tcW w:w="611" w:type="dxa"/>
          </w:tcPr>
          <w:p w14:paraId="002C6B48" w14:textId="77777777" w:rsidR="00700FFB" w:rsidRPr="00833B7C" w:rsidRDefault="00700FFB" w:rsidP="00F5689B">
            <w:pPr>
              <w:pStyle w:val="TAC"/>
            </w:pPr>
          </w:p>
        </w:tc>
        <w:tc>
          <w:tcPr>
            <w:tcW w:w="683" w:type="dxa"/>
          </w:tcPr>
          <w:p w14:paraId="431C530B" w14:textId="77777777" w:rsidR="00700FFB" w:rsidRPr="00833B7C" w:rsidRDefault="00700FFB" w:rsidP="00F5689B">
            <w:pPr>
              <w:pStyle w:val="TAC"/>
            </w:pPr>
          </w:p>
        </w:tc>
        <w:tc>
          <w:tcPr>
            <w:tcW w:w="592" w:type="dxa"/>
          </w:tcPr>
          <w:p w14:paraId="30AA9514" w14:textId="77777777" w:rsidR="00700FFB" w:rsidRPr="00833B7C" w:rsidRDefault="00700FFB" w:rsidP="00F5689B">
            <w:pPr>
              <w:pStyle w:val="TAC"/>
            </w:pPr>
          </w:p>
        </w:tc>
        <w:tc>
          <w:tcPr>
            <w:tcW w:w="1332" w:type="dxa"/>
            <w:tcBorders>
              <w:top w:val="nil"/>
              <w:bottom w:val="nil"/>
            </w:tcBorders>
            <w:shd w:val="clear" w:color="auto" w:fill="auto"/>
          </w:tcPr>
          <w:p w14:paraId="1B25FE74" w14:textId="77777777" w:rsidR="00700FFB" w:rsidRPr="00833B7C" w:rsidRDefault="00700FFB" w:rsidP="00F5689B">
            <w:pPr>
              <w:pStyle w:val="TAC"/>
            </w:pPr>
          </w:p>
        </w:tc>
      </w:tr>
      <w:tr w:rsidR="00700FFB" w:rsidRPr="00833B7C" w14:paraId="7715B937" w14:textId="77777777" w:rsidTr="00F5689B">
        <w:trPr>
          <w:trHeight w:val="187"/>
        </w:trPr>
        <w:tc>
          <w:tcPr>
            <w:tcW w:w="1228" w:type="dxa"/>
            <w:vMerge w:val="restart"/>
            <w:tcBorders>
              <w:top w:val="single" w:sz="4" w:space="0" w:color="auto"/>
            </w:tcBorders>
            <w:shd w:val="clear" w:color="auto" w:fill="auto"/>
          </w:tcPr>
          <w:p w14:paraId="4D64D8BB" w14:textId="77777777" w:rsidR="00700FFB" w:rsidRPr="00833B7C" w:rsidRDefault="00700FFB" w:rsidP="00F5689B">
            <w:pPr>
              <w:pStyle w:val="TAC"/>
              <w:rPr>
                <w:lang w:eastAsia="zh-CN"/>
              </w:rPr>
            </w:pPr>
            <w:r w:rsidRPr="00833B7C">
              <w:rPr>
                <w:lang w:eastAsia="zh-CN"/>
              </w:rPr>
              <w:t>n13</w:t>
            </w:r>
          </w:p>
        </w:tc>
        <w:tc>
          <w:tcPr>
            <w:tcW w:w="945" w:type="dxa"/>
          </w:tcPr>
          <w:p w14:paraId="30DB61E4" w14:textId="77777777" w:rsidR="00700FFB" w:rsidRPr="00833B7C" w:rsidRDefault="00700FFB" w:rsidP="00F5689B">
            <w:pPr>
              <w:pStyle w:val="TAC"/>
            </w:pPr>
            <w:r w:rsidRPr="00833B7C">
              <w:t>15</w:t>
            </w:r>
          </w:p>
        </w:tc>
        <w:tc>
          <w:tcPr>
            <w:tcW w:w="814" w:type="dxa"/>
            <w:shd w:val="clear" w:color="auto" w:fill="auto"/>
          </w:tcPr>
          <w:p w14:paraId="6B472724"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23B57C94"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478EDD8" w14:textId="77777777" w:rsidR="00700FFB" w:rsidRPr="00833B7C" w:rsidRDefault="00700FFB" w:rsidP="00F5689B">
            <w:pPr>
              <w:pStyle w:val="TAC"/>
            </w:pPr>
          </w:p>
        </w:tc>
        <w:tc>
          <w:tcPr>
            <w:tcW w:w="802" w:type="dxa"/>
            <w:shd w:val="clear" w:color="auto" w:fill="auto"/>
          </w:tcPr>
          <w:p w14:paraId="2E493429" w14:textId="77777777" w:rsidR="00700FFB" w:rsidRPr="00833B7C" w:rsidRDefault="00700FFB" w:rsidP="00F5689B">
            <w:pPr>
              <w:pStyle w:val="TAC"/>
            </w:pPr>
          </w:p>
        </w:tc>
        <w:tc>
          <w:tcPr>
            <w:tcW w:w="821" w:type="dxa"/>
            <w:shd w:val="clear" w:color="auto" w:fill="auto"/>
          </w:tcPr>
          <w:p w14:paraId="4962E7AE" w14:textId="77777777" w:rsidR="00700FFB" w:rsidRPr="00833B7C" w:rsidRDefault="00700FFB" w:rsidP="00F5689B">
            <w:pPr>
              <w:pStyle w:val="TAC"/>
            </w:pPr>
          </w:p>
        </w:tc>
        <w:tc>
          <w:tcPr>
            <w:tcW w:w="683" w:type="dxa"/>
          </w:tcPr>
          <w:p w14:paraId="725ECF6E" w14:textId="77777777" w:rsidR="00700FFB" w:rsidRPr="00833B7C" w:rsidRDefault="00700FFB" w:rsidP="00F5689B">
            <w:pPr>
              <w:pStyle w:val="TAC"/>
            </w:pPr>
          </w:p>
        </w:tc>
        <w:tc>
          <w:tcPr>
            <w:tcW w:w="820" w:type="dxa"/>
          </w:tcPr>
          <w:p w14:paraId="3A48AB45" w14:textId="77777777" w:rsidR="00700FFB" w:rsidRPr="00833B7C" w:rsidRDefault="00700FFB" w:rsidP="00F5689B">
            <w:pPr>
              <w:pStyle w:val="TAC"/>
            </w:pPr>
          </w:p>
        </w:tc>
        <w:tc>
          <w:tcPr>
            <w:tcW w:w="821" w:type="dxa"/>
            <w:shd w:val="clear" w:color="auto" w:fill="auto"/>
          </w:tcPr>
          <w:p w14:paraId="10DF36BC" w14:textId="77777777" w:rsidR="00700FFB" w:rsidRPr="00833B7C" w:rsidRDefault="00700FFB" w:rsidP="00F5689B">
            <w:pPr>
              <w:pStyle w:val="TAC"/>
            </w:pPr>
          </w:p>
        </w:tc>
        <w:tc>
          <w:tcPr>
            <w:tcW w:w="954" w:type="dxa"/>
          </w:tcPr>
          <w:p w14:paraId="5E437468" w14:textId="77777777" w:rsidR="00700FFB" w:rsidRPr="00833B7C" w:rsidRDefault="00700FFB" w:rsidP="00F5689B">
            <w:pPr>
              <w:pStyle w:val="TAC"/>
            </w:pPr>
          </w:p>
        </w:tc>
        <w:tc>
          <w:tcPr>
            <w:tcW w:w="811" w:type="dxa"/>
          </w:tcPr>
          <w:p w14:paraId="5CD596C4" w14:textId="77777777" w:rsidR="00700FFB" w:rsidRPr="00833B7C" w:rsidRDefault="00700FFB" w:rsidP="00F5689B">
            <w:pPr>
              <w:pStyle w:val="TAC"/>
            </w:pPr>
          </w:p>
        </w:tc>
        <w:tc>
          <w:tcPr>
            <w:tcW w:w="683" w:type="dxa"/>
          </w:tcPr>
          <w:p w14:paraId="0905C701" w14:textId="77777777" w:rsidR="00700FFB" w:rsidRPr="00833B7C" w:rsidRDefault="00700FFB" w:rsidP="00F5689B">
            <w:pPr>
              <w:pStyle w:val="TAC"/>
            </w:pPr>
          </w:p>
        </w:tc>
        <w:tc>
          <w:tcPr>
            <w:tcW w:w="793" w:type="dxa"/>
          </w:tcPr>
          <w:p w14:paraId="3DB0371F" w14:textId="77777777" w:rsidR="00700FFB" w:rsidRPr="00833B7C" w:rsidRDefault="00700FFB" w:rsidP="00F5689B">
            <w:pPr>
              <w:pStyle w:val="TAC"/>
            </w:pPr>
          </w:p>
        </w:tc>
        <w:tc>
          <w:tcPr>
            <w:tcW w:w="611" w:type="dxa"/>
          </w:tcPr>
          <w:p w14:paraId="2C3F7E39" w14:textId="77777777" w:rsidR="00700FFB" w:rsidRPr="00833B7C" w:rsidRDefault="00700FFB" w:rsidP="00F5689B">
            <w:pPr>
              <w:pStyle w:val="TAC"/>
            </w:pPr>
          </w:p>
        </w:tc>
        <w:tc>
          <w:tcPr>
            <w:tcW w:w="683" w:type="dxa"/>
          </w:tcPr>
          <w:p w14:paraId="1ADA2202" w14:textId="77777777" w:rsidR="00700FFB" w:rsidRPr="00833B7C" w:rsidRDefault="00700FFB" w:rsidP="00F5689B">
            <w:pPr>
              <w:pStyle w:val="TAC"/>
            </w:pPr>
          </w:p>
        </w:tc>
        <w:tc>
          <w:tcPr>
            <w:tcW w:w="592" w:type="dxa"/>
          </w:tcPr>
          <w:p w14:paraId="3D575D46" w14:textId="77777777" w:rsidR="00700FFB" w:rsidRPr="00833B7C" w:rsidRDefault="00700FFB" w:rsidP="00F5689B">
            <w:pPr>
              <w:pStyle w:val="TAC"/>
            </w:pPr>
          </w:p>
        </w:tc>
        <w:tc>
          <w:tcPr>
            <w:tcW w:w="1332" w:type="dxa"/>
            <w:vMerge w:val="restart"/>
            <w:tcBorders>
              <w:top w:val="single" w:sz="4" w:space="0" w:color="auto"/>
            </w:tcBorders>
            <w:shd w:val="clear" w:color="auto" w:fill="auto"/>
          </w:tcPr>
          <w:p w14:paraId="5BA22942" w14:textId="77777777" w:rsidR="00700FFB" w:rsidRPr="00833B7C" w:rsidRDefault="00700FFB" w:rsidP="00F5689B">
            <w:pPr>
              <w:pStyle w:val="TAC"/>
            </w:pPr>
            <w:r w:rsidRPr="00833B7C">
              <w:t>FDD</w:t>
            </w:r>
          </w:p>
        </w:tc>
      </w:tr>
      <w:tr w:rsidR="00700FFB" w:rsidRPr="00833B7C" w14:paraId="71AB9D5A" w14:textId="77777777" w:rsidTr="00F5689B">
        <w:trPr>
          <w:trHeight w:val="187"/>
        </w:trPr>
        <w:tc>
          <w:tcPr>
            <w:tcW w:w="1228" w:type="dxa"/>
            <w:vMerge/>
            <w:tcBorders>
              <w:bottom w:val="single" w:sz="4" w:space="0" w:color="auto"/>
            </w:tcBorders>
            <w:shd w:val="clear" w:color="auto" w:fill="auto"/>
          </w:tcPr>
          <w:p w14:paraId="176F76EF" w14:textId="77777777" w:rsidR="00700FFB" w:rsidRPr="00833B7C" w:rsidRDefault="00700FFB" w:rsidP="00F5689B">
            <w:pPr>
              <w:pStyle w:val="TAC"/>
              <w:rPr>
                <w:lang w:eastAsia="zh-CN"/>
              </w:rPr>
            </w:pPr>
          </w:p>
        </w:tc>
        <w:tc>
          <w:tcPr>
            <w:tcW w:w="945" w:type="dxa"/>
          </w:tcPr>
          <w:p w14:paraId="2A325D5B" w14:textId="77777777" w:rsidR="00700FFB" w:rsidRPr="00833B7C" w:rsidRDefault="00700FFB" w:rsidP="00F5689B">
            <w:pPr>
              <w:pStyle w:val="TAC"/>
            </w:pPr>
            <w:r w:rsidRPr="00833B7C">
              <w:t>30</w:t>
            </w:r>
          </w:p>
        </w:tc>
        <w:tc>
          <w:tcPr>
            <w:tcW w:w="814" w:type="dxa"/>
            <w:shd w:val="clear" w:color="auto" w:fill="auto"/>
          </w:tcPr>
          <w:p w14:paraId="69343E2E" w14:textId="77777777" w:rsidR="00700FFB" w:rsidRPr="00833B7C" w:rsidRDefault="00700FFB" w:rsidP="00F5689B">
            <w:pPr>
              <w:pStyle w:val="TAC"/>
            </w:pPr>
          </w:p>
        </w:tc>
        <w:tc>
          <w:tcPr>
            <w:tcW w:w="814" w:type="dxa"/>
            <w:shd w:val="clear" w:color="auto" w:fill="auto"/>
          </w:tcPr>
          <w:p w14:paraId="1442478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4DBFA1B9" w14:textId="77777777" w:rsidR="00700FFB" w:rsidRPr="00833B7C" w:rsidRDefault="00700FFB" w:rsidP="00F5689B">
            <w:pPr>
              <w:pStyle w:val="TAC"/>
            </w:pPr>
          </w:p>
        </w:tc>
        <w:tc>
          <w:tcPr>
            <w:tcW w:w="802" w:type="dxa"/>
            <w:shd w:val="clear" w:color="auto" w:fill="auto"/>
          </w:tcPr>
          <w:p w14:paraId="4BAC0435" w14:textId="77777777" w:rsidR="00700FFB" w:rsidRPr="00833B7C" w:rsidRDefault="00700FFB" w:rsidP="00F5689B">
            <w:pPr>
              <w:pStyle w:val="TAC"/>
            </w:pPr>
          </w:p>
        </w:tc>
        <w:tc>
          <w:tcPr>
            <w:tcW w:w="821" w:type="dxa"/>
            <w:shd w:val="clear" w:color="auto" w:fill="auto"/>
          </w:tcPr>
          <w:p w14:paraId="212A4278" w14:textId="77777777" w:rsidR="00700FFB" w:rsidRPr="00833B7C" w:rsidRDefault="00700FFB" w:rsidP="00F5689B">
            <w:pPr>
              <w:pStyle w:val="TAC"/>
            </w:pPr>
          </w:p>
        </w:tc>
        <w:tc>
          <w:tcPr>
            <w:tcW w:w="683" w:type="dxa"/>
          </w:tcPr>
          <w:p w14:paraId="6D44A792" w14:textId="77777777" w:rsidR="00700FFB" w:rsidRPr="00833B7C" w:rsidRDefault="00700FFB" w:rsidP="00F5689B">
            <w:pPr>
              <w:pStyle w:val="TAC"/>
            </w:pPr>
          </w:p>
        </w:tc>
        <w:tc>
          <w:tcPr>
            <w:tcW w:w="820" w:type="dxa"/>
          </w:tcPr>
          <w:p w14:paraId="7DDD6BCB" w14:textId="77777777" w:rsidR="00700FFB" w:rsidRPr="00833B7C" w:rsidRDefault="00700FFB" w:rsidP="00F5689B">
            <w:pPr>
              <w:pStyle w:val="TAC"/>
            </w:pPr>
          </w:p>
        </w:tc>
        <w:tc>
          <w:tcPr>
            <w:tcW w:w="821" w:type="dxa"/>
            <w:shd w:val="clear" w:color="auto" w:fill="auto"/>
          </w:tcPr>
          <w:p w14:paraId="327D5058" w14:textId="77777777" w:rsidR="00700FFB" w:rsidRPr="00833B7C" w:rsidRDefault="00700FFB" w:rsidP="00F5689B">
            <w:pPr>
              <w:pStyle w:val="TAC"/>
            </w:pPr>
          </w:p>
        </w:tc>
        <w:tc>
          <w:tcPr>
            <w:tcW w:w="954" w:type="dxa"/>
          </w:tcPr>
          <w:p w14:paraId="0C8014B7" w14:textId="77777777" w:rsidR="00700FFB" w:rsidRPr="00833B7C" w:rsidRDefault="00700FFB" w:rsidP="00F5689B">
            <w:pPr>
              <w:pStyle w:val="TAC"/>
            </w:pPr>
          </w:p>
        </w:tc>
        <w:tc>
          <w:tcPr>
            <w:tcW w:w="811" w:type="dxa"/>
          </w:tcPr>
          <w:p w14:paraId="28A774AB" w14:textId="77777777" w:rsidR="00700FFB" w:rsidRPr="00833B7C" w:rsidRDefault="00700FFB" w:rsidP="00F5689B">
            <w:pPr>
              <w:pStyle w:val="TAC"/>
            </w:pPr>
          </w:p>
        </w:tc>
        <w:tc>
          <w:tcPr>
            <w:tcW w:w="683" w:type="dxa"/>
          </w:tcPr>
          <w:p w14:paraId="3B3382D6" w14:textId="77777777" w:rsidR="00700FFB" w:rsidRPr="00833B7C" w:rsidRDefault="00700FFB" w:rsidP="00F5689B">
            <w:pPr>
              <w:pStyle w:val="TAC"/>
            </w:pPr>
          </w:p>
        </w:tc>
        <w:tc>
          <w:tcPr>
            <w:tcW w:w="793" w:type="dxa"/>
          </w:tcPr>
          <w:p w14:paraId="422F26DB" w14:textId="77777777" w:rsidR="00700FFB" w:rsidRPr="00833B7C" w:rsidRDefault="00700FFB" w:rsidP="00F5689B">
            <w:pPr>
              <w:pStyle w:val="TAC"/>
            </w:pPr>
          </w:p>
        </w:tc>
        <w:tc>
          <w:tcPr>
            <w:tcW w:w="611" w:type="dxa"/>
          </w:tcPr>
          <w:p w14:paraId="25F2749B" w14:textId="77777777" w:rsidR="00700FFB" w:rsidRPr="00833B7C" w:rsidRDefault="00700FFB" w:rsidP="00F5689B">
            <w:pPr>
              <w:pStyle w:val="TAC"/>
            </w:pPr>
          </w:p>
        </w:tc>
        <w:tc>
          <w:tcPr>
            <w:tcW w:w="683" w:type="dxa"/>
          </w:tcPr>
          <w:p w14:paraId="61701800" w14:textId="77777777" w:rsidR="00700FFB" w:rsidRPr="00833B7C" w:rsidRDefault="00700FFB" w:rsidP="00F5689B">
            <w:pPr>
              <w:pStyle w:val="TAC"/>
            </w:pPr>
          </w:p>
        </w:tc>
        <w:tc>
          <w:tcPr>
            <w:tcW w:w="592" w:type="dxa"/>
          </w:tcPr>
          <w:p w14:paraId="2455B2F6" w14:textId="77777777" w:rsidR="00700FFB" w:rsidRPr="00833B7C" w:rsidRDefault="00700FFB" w:rsidP="00F5689B">
            <w:pPr>
              <w:pStyle w:val="TAC"/>
            </w:pPr>
          </w:p>
        </w:tc>
        <w:tc>
          <w:tcPr>
            <w:tcW w:w="1332" w:type="dxa"/>
            <w:vMerge/>
            <w:tcBorders>
              <w:bottom w:val="single" w:sz="4" w:space="0" w:color="auto"/>
            </w:tcBorders>
            <w:shd w:val="clear" w:color="auto" w:fill="auto"/>
          </w:tcPr>
          <w:p w14:paraId="06BF3D9E" w14:textId="77777777" w:rsidR="00700FFB" w:rsidRPr="00833B7C" w:rsidRDefault="00700FFB" w:rsidP="00F5689B">
            <w:pPr>
              <w:pStyle w:val="TAC"/>
            </w:pPr>
          </w:p>
        </w:tc>
      </w:tr>
      <w:tr w:rsidR="00700FFB" w:rsidRPr="00833B7C" w14:paraId="6763F56E" w14:textId="77777777" w:rsidTr="00F5689B">
        <w:trPr>
          <w:trHeight w:val="187"/>
        </w:trPr>
        <w:tc>
          <w:tcPr>
            <w:tcW w:w="1228" w:type="dxa"/>
            <w:tcBorders>
              <w:bottom w:val="nil"/>
            </w:tcBorders>
            <w:shd w:val="clear" w:color="auto" w:fill="auto"/>
          </w:tcPr>
          <w:p w14:paraId="5FC0866C" w14:textId="77777777" w:rsidR="00700FFB" w:rsidRPr="00833B7C" w:rsidRDefault="00700FFB" w:rsidP="00F5689B">
            <w:pPr>
              <w:pStyle w:val="TAC"/>
              <w:rPr>
                <w:lang w:eastAsia="zh-CN"/>
              </w:rPr>
            </w:pPr>
            <w:r w:rsidRPr="00833B7C">
              <w:rPr>
                <w:lang w:eastAsia="zh-CN"/>
              </w:rPr>
              <w:t>n14</w:t>
            </w:r>
          </w:p>
        </w:tc>
        <w:tc>
          <w:tcPr>
            <w:tcW w:w="945" w:type="dxa"/>
          </w:tcPr>
          <w:p w14:paraId="77F1B978" w14:textId="77777777" w:rsidR="00700FFB" w:rsidRPr="00833B7C" w:rsidRDefault="00700FFB" w:rsidP="00F5689B">
            <w:pPr>
              <w:pStyle w:val="TAC"/>
            </w:pPr>
            <w:r w:rsidRPr="00833B7C">
              <w:t>15</w:t>
            </w:r>
          </w:p>
        </w:tc>
        <w:tc>
          <w:tcPr>
            <w:tcW w:w="814" w:type="dxa"/>
            <w:shd w:val="clear" w:color="auto" w:fill="auto"/>
          </w:tcPr>
          <w:p w14:paraId="0F652170" w14:textId="77777777" w:rsidR="00700FFB" w:rsidRPr="00833B7C" w:rsidRDefault="00700FFB" w:rsidP="00F5689B">
            <w:pPr>
              <w:pStyle w:val="TAC"/>
              <w:rPr>
                <w:rFonts w:cs="Arial"/>
                <w:szCs w:val="18"/>
              </w:rPr>
            </w:pPr>
            <w:r w:rsidRPr="00833B7C">
              <w:t>20</w:t>
            </w:r>
            <w:r w:rsidRPr="00833B7C">
              <w:rPr>
                <w:vertAlign w:val="superscript"/>
              </w:rPr>
              <w:t>1</w:t>
            </w:r>
          </w:p>
        </w:tc>
        <w:tc>
          <w:tcPr>
            <w:tcW w:w="814" w:type="dxa"/>
            <w:shd w:val="clear" w:color="auto" w:fill="auto"/>
          </w:tcPr>
          <w:p w14:paraId="35C08E72" w14:textId="77777777" w:rsidR="00700FFB" w:rsidRPr="00833B7C" w:rsidRDefault="00700FFB" w:rsidP="00F5689B">
            <w:pPr>
              <w:pStyle w:val="TAC"/>
              <w:rPr>
                <w:rFonts w:cs="Arial"/>
                <w:szCs w:val="18"/>
              </w:rPr>
            </w:pPr>
            <w:r w:rsidRPr="00833B7C">
              <w:t>20</w:t>
            </w:r>
            <w:r w:rsidRPr="00833B7C">
              <w:rPr>
                <w:vertAlign w:val="superscript"/>
              </w:rPr>
              <w:t>1</w:t>
            </w:r>
          </w:p>
        </w:tc>
        <w:tc>
          <w:tcPr>
            <w:tcW w:w="953" w:type="dxa"/>
            <w:shd w:val="clear" w:color="auto" w:fill="auto"/>
          </w:tcPr>
          <w:p w14:paraId="37256D34" w14:textId="77777777" w:rsidR="00700FFB" w:rsidRPr="00833B7C" w:rsidRDefault="00700FFB" w:rsidP="00F5689B">
            <w:pPr>
              <w:pStyle w:val="TAC"/>
            </w:pPr>
          </w:p>
        </w:tc>
        <w:tc>
          <w:tcPr>
            <w:tcW w:w="802" w:type="dxa"/>
            <w:shd w:val="clear" w:color="auto" w:fill="auto"/>
          </w:tcPr>
          <w:p w14:paraId="31DB29CD" w14:textId="77777777" w:rsidR="00700FFB" w:rsidRPr="00833B7C" w:rsidRDefault="00700FFB" w:rsidP="00F5689B">
            <w:pPr>
              <w:pStyle w:val="TAC"/>
            </w:pPr>
          </w:p>
        </w:tc>
        <w:tc>
          <w:tcPr>
            <w:tcW w:w="821" w:type="dxa"/>
            <w:shd w:val="clear" w:color="auto" w:fill="auto"/>
          </w:tcPr>
          <w:p w14:paraId="3FDF6302" w14:textId="77777777" w:rsidR="00700FFB" w:rsidRPr="00833B7C" w:rsidRDefault="00700FFB" w:rsidP="00F5689B">
            <w:pPr>
              <w:pStyle w:val="TAC"/>
            </w:pPr>
          </w:p>
        </w:tc>
        <w:tc>
          <w:tcPr>
            <w:tcW w:w="683" w:type="dxa"/>
          </w:tcPr>
          <w:p w14:paraId="77E60CC7" w14:textId="77777777" w:rsidR="00700FFB" w:rsidRPr="00833B7C" w:rsidRDefault="00700FFB" w:rsidP="00F5689B">
            <w:pPr>
              <w:pStyle w:val="TAC"/>
            </w:pPr>
          </w:p>
        </w:tc>
        <w:tc>
          <w:tcPr>
            <w:tcW w:w="820" w:type="dxa"/>
          </w:tcPr>
          <w:p w14:paraId="4F853251" w14:textId="77777777" w:rsidR="00700FFB" w:rsidRPr="00833B7C" w:rsidRDefault="00700FFB" w:rsidP="00F5689B">
            <w:pPr>
              <w:pStyle w:val="TAC"/>
            </w:pPr>
          </w:p>
        </w:tc>
        <w:tc>
          <w:tcPr>
            <w:tcW w:w="821" w:type="dxa"/>
            <w:shd w:val="clear" w:color="auto" w:fill="auto"/>
          </w:tcPr>
          <w:p w14:paraId="43E8295D" w14:textId="77777777" w:rsidR="00700FFB" w:rsidRPr="00833B7C" w:rsidRDefault="00700FFB" w:rsidP="00F5689B">
            <w:pPr>
              <w:pStyle w:val="TAC"/>
            </w:pPr>
          </w:p>
        </w:tc>
        <w:tc>
          <w:tcPr>
            <w:tcW w:w="954" w:type="dxa"/>
          </w:tcPr>
          <w:p w14:paraId="3C87A9C1" w14:textId="77777777" w:rsidR="00700FFB" w:rsidRPr="00833B7C" w:rsidRDefault="00700FFB" w:rsidP="00F5689B">
            <w:pPr>
              <w:pStyle w:val="TAC"/>
            </w:pPr>
          </w:p>
        </w:tc>
        <w:tc>
          <w:tcPr>
            <w:tcW w:w="811" w:type="dxa"/>
          </w:tcPr>
          <w:p w14:paraId="3B882A34" w14:textId="77777777" w:rsidR="00700FFB" w:rsidRPr="00833B7C" w:rsidRDefault="00700FFB" w:rsidP="00F5689B">
            <w:pPr>
              <w:pStyle w:val="TAC"/>
            </w:pPr>
          </w:p>
        </w:tc>
        <w:tc>
          <w:tcPr>
            <w:tcW w:w="683" w:type="dxa"/>
          </w:tcPr>
          <w:p w14:paraId="71C7E59A" w14:textId="77777777" w:rsidR="00700FFB" w:rsidRPr="00833B7C" w:rsidRDefault="00700FFB" w:rsidP="00F5689B">
            <w:pPr>
              <w:pStyle w:val="TAC"/>
            </w:pPr>
          </w:p>
        </w:tc>
        <w:tc>
          <w:tcPr>
            <w:tcW w:w="793" w:type="dxa"/>
          </w:tcPr>
          <w:p w14:paraId="1CC0478C" w14:textId="77777777" w:rsidR="00700FFB" w:rsidRPr="00833B7C" w:rsidRDefault="00700FFB" w:rsidP="00F5689B">
            <w:pPr>
              <w:pStyle w:val="TAC"/>
            </w:pPr>
          </w:p>
        </w:tc>
        <w:tc>
          <w:tcPr>
            <w:tcW w:w="611" w:type="dxa"/>
          </w:tcPr>
          <w:p w14:paraId="1785906A" w14:textId="77777777" w:rsidR="00700FFB" w:rsidRPr="00833B7C" w:rsidRDefault="00700FFB" w:rsidP="00F5689B">
            <w:pPr>
              <w:pStyle w:val="TAC"/>
            </w:pPr>
          </w:p>
        </w:tc>
        <w:tc>
          <w:tcPr>
            <w:tcW w:w="683" w:type="dxa"/>
          </w:tcPr>
          <w:p w14:paraId="7A020214" w14:textId="77777777" w:rsidR="00700FFB" w:rsidRPr="00833B7C" w:rsidRDefault="00700FFB" w:rsidP="00F5689B">
            <w:pPr>
              <w:pStyle w:val="TAC"/>
            </w:pPr>
          </w:p>
        </w:tc>
        <w:tc>
          <w:tcPr>
            <w:tcW w:w="592" w:type="dxa"/>
          </w:tcPr>
          <w:p w14:paraId="3A16B5B9" w14:textId="77777777" w:rsidR="00700FFB" w:rsidRPr="00833B7C" w:rsidRDefault="00700FFB" w:rsidP="00F5689B">
            <w:pPr>
              <w:pStyle w:val="TAC"/>
            </w:pPr>
          </w:p>
        </w:tc>
        <w:tc>
          <w:tcPr>
            <w:tcW w:w="1332" w:type="dxa"/>
            <w:tcBorders>
              <w:bottom w:val="nil"/>
            </w:tcBorders>
            <w:shd w:val="clear" w:color="auto" w:fill="auto"/>
          </w:tcPr>
          <w:p w14:paraId="144648CF" w14:textId="77777777" w:rsidR="00700FFB" w:rsidRPr="00833B7C" w:rsidRDefault="00700FFB" w:rsidP="00F5689B">
            <w:pPr>
              <w:pStyle w:val="TAC"/>
            </w:pPr>
            <w:r w:rsidRPr="00833B7C">
              <w:t>FDD</w:t>
            </w:r>
          </w:p>
        </w:tc>
      </w:tr>
      <w:tr w:rsidR="00700FFB" w:rsidRPr="00833B7C" w14:paraId="49D74EC9" w14:textId="77777777" w:rsidTr="00F5689B">
        <w:trPr>
          <w:trHeight w:val="187"/>
        </w:trPr>
        <w:tc>
          <w:tcPr>
            <w:tcW w:w="1228" w:type="dxa"/>
            <w:tcBorders>
              <w:top w:val="nil"/>
              <w:bottom w:val="nil"/>
            </w:tcBorders>
            <w:shd w:val="clear" w:color="auto" w:fill="auto"/>
          </w:tcPr>
          <w:p w14:paraId="00CB5AB3" w14:textId="77777777" w:rsidR="00700FFB" w:rsidRPr="00833B7C" w:rsidRDefault="00700FFB" w:rsidP="00F5689B">
            <w:pPr>
              <w:pStyle w:val="TAC"/>
              <w:rPr>
                <w:lang w:eastAsia="zh-CN"/>
              </w:rPr>
            </w:pPr>
          </w:p>
        </w:tc>
        <w:tc>
          <w:tcPr>
            <w:tcW w:w="945" w:type="dxa"/>
          </w:tcPr>
          <w:p w14:paraId="1463416C" w14:textId="77777777" w:rsidR="00700FFB" w:rsidRPr="00833B7C" w:rsidRDefault="00700FFB" w:rsidP="00F5689B">
            <w:pPr>
              <w:pStyle w:val="TAC"/>
            </w:pPr>
            <w:r w:rsidRPr="00833B7C">
              <w:t>30</w:t>
            </w:r>
          </w:p>
        </w:tc>
        <w:tc>
          <w:tcPr>
            <w:tcW w:w="814" w:type="dxa"/>
            <w:shd w:val="clear" w:color="auto" w:fill="auto"/>
          </w:tcPr>
          <w:p w14:paraId="3ED18F26" w14:textId="77777777" w:rsidR="00700FFB" w:rsidRPr="00833B7C" w:rsidRDefault="00700FFB" w:rsidP="00F5689B">
            <w:pPr>
              <w:pStyle w:val="TAC"/>
            </w:pPr>
          </w:p>
        </w:tc>
        <w:tc>
          <w:tcPr>
            <w:tcW w:w="814" w:type="dxa"/>
            <w:shd w:val="clear" w:color="auto" w:fill="auto"/>
          </w:tcPr>
          <w:p w14:paraId="086D6BA7"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68C7A25C" w14:textId="77777777" w:rsidR="00700FFB" w:rsidRPr="00833B7C" w:rsidRDefault="00700FFB" w:rsidP="00F5689B">
            <w:pPr>
              <w:pStyle w:val="TAC"/>
            </w:pPr>
          </w:p>
        </w:tc>
        <w:tc>
          <w:tcPr>
            <w:tcW w:w="802" w:type="dxa"/>
            <w:shd w:val="clear" w:color="auto" w:fill="auto"/>
          </w:tcPr>
          <w:p w14:paraId="4DAC8235" w14:textId="77777777" w:rsidR="00700FFB" w:rsidRPr="00833B7C" w:rsidRDefault="00700FFB" w:rsidP="00F5689B">
            <w:pPr>
              <w:pStyle w:val="TAC"/>
            </w:pPr>
          </w:p>
        </w:tc>
        <w:tc>
          <w:tcPr>
            <w:tcW w:w="821" w:type="dxa"/>
            <w:shd w:val="clear" w:color="auto" w:fill="auto"/>
          </w:tcPr>
          <w:p w14:paraId="6E0BFC79" w14:textId="77777777" w:rsidR="00700FFB" w:rsidRPr="00833B7C" w:rsidRDefault="00700FFB" w:rsidP="00F5689B">
            <w:pPr>
              <w:pStyle w:val="TAC"/>
            </w:pPr>
          </w:p>
        </w:tc>
        <w:tc>
          <w:tcPr>
            <w:tcW w:w="683" w:type="dxa"/>
          </w:tcPr>
          <w:p w14:paraId="5CE1AA43" w14:textId="77777777" w:rsidR="00700FFB" w:rsidRPr="00833B7C" w:rsidRDefault="00700FFB" w:rsidP="00F5689B">
            <w:pPr>
              <w:pStyle w:val="TAC"/>
            </w:pPr>
          </w:p>
        </w:tc>
        <w:tc>
          <w:tcPr>
            <w:tcW w:w="820" w:type="dxa"/>
          </w:tcPr>
          <w:p w14:paraId="584DB35D" w14:textId="77777777" w:rsidR="00700FFB" w:rsidRPr="00833B7C" w:rsidRDefault="00700FFB" w:rsidP="00F5689B">
            <w:pPr>
              <w:pStyle w:val="TAC"/>
            </w:pPr>
          </w:p>
        </w:tc>
        <w:tc>
          <w:tcPr>
            <w:tcW w:w="821" w:type="dxa"/>
            <w:shd w:val="clear" w:color="auto" w:fill="auto"/>
          </w:tcPr>
          <w:p w14:paraId="37E6ED9F" w14:textId="77777777" w:rsidR="00700FFB" w:rsidRPr="00833B7C" w:rsidRDefault="00700FFB" w:rsidP="00F5689B">
            <w:pPr>
              <w:pStyle w:val="TAC"/>
            </w:pPr>
          </w:p>
        </w:tc>
        <w:tc>
          <w:tcPr>
            <w:tcW w:w="954" w:type="dxa"/>
          </w:tcPr>
          <w:p w14:paraId="3136C9C0" w14:textId="77777777" w:rsidR="00700FFB" w:rsidRPr="00833B7C" w:rsidRDefault="00700FFB" w:rsidP="00F5689B">
            <w:pPr>
              <w:pStyle w:val="TAC"/>
            </w:pPr>
          </w:p>
        </w:tc>
        <w:tc>
          <w:tcPr>
            <w:tcW w:w="811" w:type="dxa"/>
          </w:tcPr>
          <w:p w14:paraId="1DE68E30" w14:textId="77777777" w:rsidR="00700FFB" w:rsidRPr="00833B7C" w:rsidRDefault="00700FFB" w:rsidP="00F5689B">
            <w:pPr>
              <w:pStyle w:val="TAC"/>
            </w:pPr>
          </w:p>
        </w:tc>
        <w:tc>
          <w:tcPr>
            <w:tcW w:w="683" w:type="dxa"/>
          </w:tcPr>
          <w:p w14:paraId="30E98D32" w14:textId="77777777" w:rsidR="00700FFB" w:rsidRPr="00833B7C" w:rsidRDefault="00700FFB" w:rsidP="00F5689B">
            <w:pPr>
              <w:pStyle w:val="TAC"/>
            </w:pPr>
          </w:p>
        </w:tc>
        <w:tc>
          <w:tcPr>
            <w:tcW w:w="793" w:type="dxa"/>
          </w:tcPr>
          <w:p w14:paraId="0ADA9521" w14:textId="77777777" w:rsidR="00700FFB" w:rsidRPr="00833B7C" w:rsidRDefault="00700FFB" w:rsidP="00F5689B">
            <w:pPr>
              <w:pStyle w:val="TAC"/>
            </w:pPr>
          </w:p>
        </w:tc>
        <w:tc>
          <w:tcPr>
            <w:tcW w:w="611" w:type="dxa"/>
          </w:tcPr>
          <w:p w14:paraId="7E97BDEB" w14:textId="77777777" w:rsidR="00700FFB" w:rsidRPr="00833B7C" w:rsidRDefault="00700FFB" w:rsidP="00F5689B">
            <w:pPr>
              <w:pStyle w:val="TAC"/>
            </w:pPr>
          </w:p>
        </w:tc>
        <w:tc>
          <w:tcPr>
            <w:tcW w:w="683" w:type="dxa"/>
          </w:tcPr>
          <w:p w14:paraId="1E5DE3A6" w14:textId="77777777" w:rsidR="00700FFB" w:rsidRPr="00833B7C" w:rsidRDefault="00700FFB" w:rsidP="00F5689B">
            <w:pPr>
              <w:pStyle w:val="TAC"/>
            </w:pPr>
          </w:p>
        </w:tc>
        <w:tc>
          <w:tcPr>
            <w:tcW w:w="592" w:type="dxa"/>
          </w:tcPr>
          <w:p w14:paraId="12F313C6" w14:textId="77777777" w:rsidR="00700FFB" w:rsidRPr="00833B7C" w:rsidRDefault="00700FFB" w:rsidP="00F5689B">
            <w:pPr>
              <w:pStyle w:val="TAC"/>
            </w:pPr>
          </w:p>
        </w:tc>
        <w:tc>
          <w:tcPr>
            <w:tcW w:w="1332" w:type="dxa"/>
            <w:tcBorders>
              <w:top w:val="nil"/>
              <w:bottom w:val="nil"/>
            </w:tcBorders>
            <w:shd w:val="clear" w:color="auto" w:fill="auto"/>
          </w:tcPr>
          <w:p w14:paraId="124A5CD0" w14:textId="77777777" w:rsidR="00700FFB" w:rsidRPr="00833B7C" w:rsidRDefault="00700FFB" w:rsidP="00F5689B">
            <w:pPr>
              <w:pStyle w:val="TAC"/>
            </w:pPr>
          </w:p>
        </w:tc>
      </w:tr>
      <w:tr w:rsidR="00700FFB" w:rsidRPr="00833B7C" w14:paraId="7C0CA127" w14:textId="77777777" w:rsidTr="00F5689B">
        <w:trPr>
          <w:trHeight w:val="187"/>
        </w:trPr>
        <w:tc>
          <w:tcPr>
            <w:tcW w:w="1228" w:type="dxa"/>
            <w:tcBorders>
              <w:bottom w:val="nil"/>
            </w:tcBorders>
            <w:shd w:val="clear" w:color="auto" w:fill="auto"/>
          </w:tcPr>
          <w:p w14:paraId="63F649D6" w14:textId="77777777" w:rsidR="00700FFB" w:rsidRPr="00833B7C" w:rsidRDefault="00700FFB" w:rsidP="00F5689B">
            <w:pPr>
              <w:pStyle w:val="TAC"/>
            </w:pPr>
            <w:r w:rsidRPr="00833B7C">
              <w:rPr>
                <w:lang w:eastAsia="zh-CN"/>
              </w:rPr>
              <w:t>n20</w:t>
            </w:r>
          </w:p>
        </w:tc>
        <w:tc>
          <w:tcPr>
            <w:tcW w:w="945" w:type="dxa"/>
          </w:tcPr>
          <w:p w14:paraId="7A7B8841" w14:textId="77777777" w:rsidR="00700FFB" w:rsidRPr="00833B7C" w:rsidRDefault="00700FFB" w:rsidP="00F5689B">
            <w:pPr>
              <w:pStyle w:val="TAC"/>
            </w:pPr>
            <w:r w:rsidRPr="00833B7C">
              <w:t>15</w:t>
            </w:r>
          </w:p>
        </w:tc>
        <w:tc>
          <w:tcPr>
            <w:tcW w:w="814" w:type="dxa"/>
            <w:shd w:val="clear" w:color="auto" w:fill="auto"/>
          </w:tcPr>
          <w:p w14:paraId="70272CEE" w14:textId="77777777" w:rsidR="00700FFB" w:rsidRPr="00833B7C" w:rsidRDefault="00700FFB" w:rsidP="00F5689B">
            <w:pPr>
              <w:pStyle w:val="TAC"/>
            </w:pPr>
            <w:r w:rsidRPr="00833B7C">
              <w:t>25</w:t>
            </w:r>
          </w:p>
        </w:tc>
        <w:tc>
          <w:tcPr>
            <w:tcW w:w="814" w:type="dxa"/>
            <w:shd w:val="clear" w:color="auto" w:fill="auto"/>
          </w:tcPr>
          <w:p w14:paraId="29F3A877"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03929668" w14:textId="77777777" w:rsidR="00700FFB" w:rsidRPr="00833B7C" w:rsidRDefault="00700FFB" w:rsidP="00F5689B">
            <w:pPr>
              <w:pStyle w:val="TAC"/>
            </w:pPr>
            <w:r w:rsidRPr="00833B7C">
              <w:t>20</w:t>
            </w:r>
            <w:r w:rsidRPr="00833B7C">
              <w:rPr>
                <w:vertAlign w:val="superscript"/>
              </w:rPr>
              <w:t>2</w:t>
            </w:r>
          </w:p>
        </w:tc>
        <w:tc>
          <w:tcPr>
            <w:tcW w:w="802" w:type="dxa"/>
            <w:shd w:val="clear" w:color="auto" w:fill="auto"/>
          </w:tcPr>
          <w:p w14:paraId="29A0B799" w14:textId="77777777" w:rsidR="00700FFB" w:rsidRPr="00833B7C" w:rsidRDefault="00700FFB" w:rsidP="00F5689B">
            <w:pPr>
              <w:pStyle w:val="TAC"/>
            </w:pPr>
            <w:r w:rsidRPr="00833B7C">
              <w:t>20</w:t>
            </w:r>
            <w:r w:rsidRPr="00833B7C">
              <w:rPr>
                <w:vertAlign w:val="superscript"/>
              </w:rPr>
              <w:t>2</w:t>
            </w:r>
          </w:p>
        </w:tc>
        <w:tc>
          <w:tcPr>
            <w:tcW w:w="821" w:type="dxa"/>
            <w:shd w:val="clear" w:color="auto" w:fill="auto"/>
          </w:tcPr>
          <w:p w14:paraId="15B03BAE" w14:textId="77777777" w:rsidR="00700FFB" w:rsidRPr="00833B7C" w:rsidRDefault="00700FFB" w:rsidP="00F5689B">
            <w:pPr>
              <w:pStyle w:val="TAC"/>
            </w:pPr>
          </w:p>
        </w:tc>
        <w:tc>
          <w:tcPr>
            <w:tcW w:w="683" w:type="dxa"/>
          </w:tcPr>
          <w:p w14:paraId="24EE468C" w14:textId="77777777" w:rsidR="00700FFB" w:rsidRPr="00833B7C" w:rsidRDefault="00700FFB" w:rsidP="00F5689B">
            <w:pPr>
              <w:pStyle w:val="TAC"/>
            </w:pPr>
          </w:p>
        </w:tc>
        <w:tc>
          <w:tcPr>
            <w:tcW w:w="820" w:type="dxa"/>
          </w:tcPr>
          <w:p w14:paraId="64153582" w14:textId="77777777" w:rsidR="00700FFB" w:rsidRPr="00833B7C" w:rsidRDefault="00700FFB" w:rsidP="00F5689B">
            <w:pPr>
              <w:pStyle w:val="TAC"/>
            </w:pPr>
          </w:p>
        </w:tc>
        <w:tc>
          <w:tcPr>
            <w:tcW w:w="821" w:type="dxa"/>
            <w:shd w:val="clear" w:color="auto" w:fill="auto"/>
          </w:tcPr>
          <w:p w14:paraId="1CB2B577" w14:textId="77777777" w:rsidR="00700FFB" w:rsidRPr="00833B7C" w:rsidRDefault="00700FFB" w:rsidP="00F5689B">
            <w:pPr>
              <w:pStyle w:val="TAC"/>
            </w:pPr>
          </w:p>
        </w:tc>
        <w:tc>
          <w:tcPr>
            <w:tcW w:w="954" w:type="dxa"/>
          </w:tcPr>
          <w:p w14:paraId="0EE845AA" w14:textId="77777777" w:rsidR="00700FFB" w:rsidRPr="00833B7C" w:rsidRDefault="00700FFB" w:rsidP="00F5689B">
            <w:pPr>
              <w:pStyle w:val="TAC"/>
            </w:pPr>
          </w:p>
        </w:tc>
        <w:tc>
          <w:tcPr>
            <w:tcW w:w="811" w:type="dxa"/>
          </w:tcPr>
          <w:p w14:paraId="7FC53D68" w14:textId="77777777" w:rsidR="00700FFB" w:rsidRPr="00833B7C" w:rsidRDefault="00700FFB" w:rsidP="00F5689B">
            <w:pPr>
              <w:pStyle w:val="TAC"/>
            </w:pPr>
          </w:p>
        </w:tc>
        <w:tc>
          <w:tcPr>
            <w:tcW w:w="683" w:type="dxa"/>
          </w:tcPr>
          <w:p w14:paraId="4CD1B6E4" w14:textId="77777777" w:rsidR="00700FFB" w:rsidRPr="00833B7C" w:rsidRDefault="00700FFB" w:rsidP="00F5689B">
            <w:pPr>
              <w:pStyle w:val="TAC"/>
            </w:pPr>
          </w:p>
        </w:tc>
        <w:tc>
          <w:tcPr>
            <w:tcW w:w="793" w:type="dxa"/>
          </w:tcPr>
          <w:p w14:paraId="24622943" w14:textId="77777777" w:rsidR="00700FFB" w:rsidRPr="00833B7C" w:rsidRDefault="00700FFB" w:rsidP="00F5689B">
            <w:pPr>
              <w:pStyle w:val="TAC"/>
            </w:pPr>
          </w:p>
        </w:tc>
        <w:tc>
          <w:tcPr>
            <w:tcW w:w="611" w:type="dxa"/>
          </w:tcPr>
          <w:p w14:paraId="64D5C069" w14:textId="77777777" w:rsidR="00700FFB" w:rsidRPr="00833B7C" w:rsidRDefault="00700FFB" w:rsidP="00F5689B">
            <w:pPr>
              <w:pStyle w:val="TAC"/>
            </w:pPr>
          </w:p>
        </w:tc>
        <w:tc>
          <w:tcPr>
            <w:tcW w:w="683" w:type="dxa"/>
          </w:tcPr>
          <w:p w14:paraId="77436A83" w14:textId="77777777" w:rsidR="00700FFB" w:rsidRPr="00833B7C" w:rsidRDefault="00700FFB" w:rsidP="00F5689B">
            <w:pPr>
              <w:pStyle w:val="TAC"/>
            </w:pPr>
          </w:p>
        </w:tc>
        <w:tc>
          <w:tcPr>
            <w:tcW w:w="592" w:type="dxa"/>
          </w:tcPr>
          <w:p w14:paraId="705A12C8" w14:textId="77777777" w:rsidR="00700FFB" w:rsidRPr="00833B7C" w:rsidRDefault="00700FFB" w:rsidP="00F5689B">
            <w:pPr>
              <w:pStyle w:val="TAC"/>
            </w:pPr>
          </w:p>
        </w:tc>
        <w:tc>
          <w:tcPr>
            <w:tcW w:w="1332" w:type="dxa"/>
            <w:tcBorders>
              <w:bottom w:val="nil"/>
            </w:tcBorders>
            <w:shd w:val="clear" w:color="auto" w:fill="auto"/>
          </w:tcPr>
          <w:p w14:paraId="4A8F71C6" w14:textId="77777777" w:rsidR="00700FFB" w:rsidRPr="00833B7C" w:rsidRDefault="00700FFB" w:rsidP="00F5689B">
            <w:pPr>
              <w:pStyle w:val="TAC"/>
            </w:pPr>
            <w:r w:rsidRPr="00833B7C">
              <w:t>FDD</w:t>
            </w:r>
          </w:p>
        </w:tc>
      </w:tr>
      <w:tr w:rsidR="00700FFB" w:rsidRPr="00833B7C" w14:paraId="6C42AA91" w14:textId="77777777" w:rsidTr="00F5689B">
        <w:trPr>
          <w:trHeight w:val="187"/>
        </w:trPr>
        <w:tc>
          <w:tcPr>
            <w:tcW w:w="1228" w:type="dxa"/>
            <w:tcBorders>
              <w:top w:val="nil"/>
              <w:bottom w:val="nil"/>
            </w:tcBorders>
            <w:shd w:val="clear" w:color="auto" w:fill="auto"/>
          </w:tcPr>
          <w:p w14:paraId="0B8F4869" w14:textId="77777777" w:rsidR="00700FFB" w:rsidRPr="00833B7C" w:rsidRDefault="00700FFB" w:rsidP="00F5689B">
            <w:pPr>
              <w:pStyle w:val="TAC"/>
            </w:pPr>
          </w:p>
        </w:tc>
        <w:tc>
          <w:tcPr>
            <w:tcW w:w="945" w:type="dxa"/>
          </w:tcPr>
          <w:p w14:paraId="12D9A5B6" w14:textId="77777777" w:rsidR="00700FFB" w:rsidRPr="00833B7C" w:rsidRDefault="00700FFB" w:rsidP="00F5689B">
            <w:pPr>
              <w:pStyle w:val="TAC"/>
            </w:pPr>
            <w:r w:rsidRPr="00833B7C">
              <w:t>30</w:t>
            </w:r>
          </w:p>
        </w:tc>
        <w:tc>
          <w:tcPr>
            <w:tcW w:w="814" w:type="dxa"/>
            <w:shd w:val="clear" w:color="auto" w:fill="auto"/>
          </w:tcPr>
          <w:p w14:paraId="42B6E81F" w14:textId="77777777" w:rsidR="00700FFB" w:rsidRPr="00833B7C" w:rsidRDefault="00700FFB" w:rsidP="00F5689B">
            <w:pPr>
              <w:pStyle w:val="TAC"/>
            </w:pPr>
          </w:p>
        </w:tc>
        <w:tc>
          <w:tcPr>
            <w:tcW w:w="814" w:type="dxa"/>
            <w:shd w:val="clear" w:color="auto" w:fill="auto"/>
          </w:tcPr>
          <w:p w14:paraId="7DF3BF28"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0AF94FD4" w14:textId="77777777" w:rsidR="00700FFB" w:rsidRPr="00833B7C" w:rsidRDefault="00700FFB" w:rsidP="00F5689B">
            <w:pPr>
              <w:pStyle w:val="TAC"/>
            </w:pPr>
            <w:r w:rsidRPr="00833B7C">
              <w:t>10</w:t>
            </w:r>
            <w:r w:rsidRPr="00833B7C">
              <w:rPr>
                <w:vertAlign w:val="superscript"/>
              </w:rPr>
              <w:t>2</w:t>
            </w:r>
          </w:p>
        </w:tc>
        <w:tc>
          <w:tcPr>
            <w:tcW w:w="802" w:type="dxa"/>
            <w:shd w:val="clear" w:color="auto" w:fill="auto"/>
          </w:tcPr>
          <w:p w14:paraId="197839E1" w14:textId="77777777" w:rsidR="00700FFB" w:rsidRPr="00833B7C" w:rsidRDefault="00700FFB" w:rsidP="00F5689B">
            <w:pPr>
              <w:pStyle w:val="TAC"/>
            </w:pPr>
            <w:r w:rsidRPr="00833B7C">
              <w:t>10</w:t>
            </w:r>
            <w:r w:rsidRPr="00833B7C">
              <w:rPr>
                <w:vertAlign w:val="superscript"/>
              </w:rPr>
              <w:t>2</w:t>
            </w:r>
          </w:p>
        </w:tc>
        <w:tc>
          <w:tcPr>
            <w:tcW w:w="821" w:type="dxa"/>
            <w:shd w:val="clear" w:color="auto" w:fill="auto"/>
          </w:tcPr>
          <w:p w14:paraId="3451399E" w14:textId="77777777" w:rsidR="00700FFB" w:rsidRPr="00833B7C" w:rsidRDefault="00700FFB" w:rsidP="00F5689B">
            <w:pPr>
              <w:pStyle w:val="TAC"/>
            </w:pPr>
          </w:p>
        </w:tc>
        <w:tc>
          <w:tcPr>
            <w:tcW w:w="683" w:type="dxa"/>
          </w:tcPr>
          <w:p w14:paraId="2B1C23D0" w14:textId="77777777" w:rsidR="00700FFB" w:rsidRPr="00833B7C" w:rsidRDefault="00700FFB" w:rsidP="00F5689B">
            <w:pPr>
              <w:pStyle w:val="TAC"/>
            </w:pPr>
          </w:p>
        </w:tc>
        <w:tc>
          <w:tcPr>
            <w:tcW w:w="820" w:type="dxa"/>
          </w:tcPr>
          <w:p w14:paraId="7196ABFD" w14:textId="77777777" w:rsidR="00700FFB" w:rsidRPr="00833B7C" w:rsidRDefault="00700FFB" w:rsidP="00F5689B">
            <w:pPr>
              <w:pStyle w:val="TAC"/>
            </w:pPr>
          </w:p>
        </w:tc>
        <w:tc>
          <w:tcPr>
            <w:tcW w:w="821" w:type="dxa"/>
            <w:shd w:val="clear" w:color="auto" w:fill="auto"/>
          </w:tcPr>
          <w:p w14:paraId="3C51096A" w14:textId="77777777" w:rsidR="00700FFB" w:rsidRPr="00833B7C" w:rsidRDefault="00700FFB" w:rsidP="00F5689B">
            <w:pPr>
              <w:pStyle w:val="TAC"/>
            </w:pPr>
          </w:p>
        </w:tc>
        <w:tc>
          <w:tcPr>
            <w:tcW w:w="954" w:type="dxa"/>
          </w:tcPr>
          <w:p w14:paraId="0BE2EEC5" w14:textId="77777777" w:rsidR="00700FFB" w:rsidRPr="00833B7C" w:rsidRDefault="00700FFB" w:rsidP="00F5689B">
            <w:pPr>
              <w:pStyle w:val="TAC"/>
            </w:pPr>
          </w:p>
        </w:tc>
        <w:tc>
          <w:tcPr>
            <w:tcW w:w="811" w:type="dxa"/>
          </w:tcPr>
          <w:p w14:paraId="1BEEA514" w14:textId="77777777" w:rsidR="00700FFB" w:rsidRPr="00833B7C" w:rsidRDefault="00700FFB" w:rsidP="00F5689B">
            <w:pPr>
              <w:pStyle w:val="TAC"/>
            </w:pPr>
          </w:p>
        </w:tc>
        <w:tc>
          <w:tcPr>
            <w:tcW w:w="683" w:type="dxa"/>
          </w:tcPr>
          <w:p w14:paraId="2D3FBBDF" w14:textId="77777777" w:rsidR="00700FFB" w:rsidRPr="00833B7C" w:rsidRDefault="00700FFB" w:rsidP="00F5689B">
            <w:pPr>
              <w:pStyle w:val="TAC"/>
            </w:pPr>
          </w:p>
        </w:tc>
        <w:tc>
          <w:tcPr>
            <w:tcW w:w="793" w:type="dxa"/>
          </w:tcPr>
          <w:p w14:paraId="0117180E" w14:textId="77777777" w:rsidR="00700FFB" w:rsidRPr="00833B7C" w:rsidRDefault="00700FFB" w:rsidP="00F5689B">
            <w:pPr>
              <w:pStyle w:val="TAC"/>
            </w:pPr>
          </w:p>
        </w:tc>
        <w:tc>
          <w:tcPr>
            <w:tcW w:w="611" w:type="dxa"/>
          </w:tcPr>
          <w:p w14:paraId="6E0293D8" w14:textId="77777777" w:rsidR="00700FFB" w:rsidRPr="00833B7C" w:rsidRDefault="00700FFB" w:rsidP="00F5689B">
            <w:pPr>
              <w:pStyle w:val="TAC"/>
            </w:pPr>
          </w:p>
        </w:tc>
        <w:tc>
          <w:tcPr>
            <w:tcW w:w="683" w:type="dxa"/>
          </w:tcPr>
          <w:p w14:paraId="73EEBF9A" w14:textId="77777777" w:rsidR="00700FFB" w:rsidRPr="00833B7C" w:rsidRDefault="00700FFB" w:rsidP="00F5689B">
            <w:pPr>
              <w:pStyle w:val="TAC"/>
            </w:pPr>
          </w:p>
        </w:tc>
        <w:tc>
          <w:tcPr>
            <w:tcW w:w="592" w:type="dxa"/>
          </w:tcPr>
          <w:p w14:paraId="29395F2C" w14:textId="77777777" w:rsidR="00700FFB" w:rsidRPr="00833B7C" w:rsidRDefault="00700FFB" w:rsidP="00F5689B">
            <w:pPr>
              <w:pStyle w:val="TAC"/>
            </w:pPr>
          </w:p>
        </w:tc>
        <w:tc>
          <w:tcPr>
            <w:tcW w:w="1332" w:type="dxa"/>
            <w:tcBorders>
              <w:top w:val="nil"/>
              <w:bottom w:val="nil"/>
            </w:tcBorders>
            <w:shd w:val="clear" w:color="auto" w:fill="auto"/>
          </w:tcPr>
          <w:p w14:paraId="1904E7F0" w14:textId="77777777" w:rsidR="00700FFB" w:rsidRPr="00833B7C" w:rsidRDefault="00700FFB" w:rsidP="00F5689B">
            <w:pPr>
              <w:pStyle w:val="TAC"/>
            </w:pPr>
          </w:p>
        </w:tc>
      </w:tr>
      <w:tr w:rsidR="00700FFB" w:rsidRPr="00833B7C" w14:paraId="299ED044" w14:textId="77777777" w:rsidTr="00F5689B">
        <w:trPr>
          <w:trHeight w:val="187"/>
        </w:trPr>
        <w:tc>
          <w:tcPr>
            <w:tcW w:w="1228" w:type="dxa"/>
            <w:tcBorders>
              <w:bottom w:val="nil"/>
            </w:tcBorders>
            <w:shd w:val="clear" w:color="auto" w:fill="auto"/>
          </w:tcPr>
          <w:p w14:paraId="54966859" w14:textId="77777777" w:rsidR="00700FFB" w:rsidRPr="00833B7C" w:rsidRDefault="00700FFB" w:rsidP="00F5689B">
            <w:pPr>
              <w:pStyle w:val="TAC"/>
              <w:rPr>
                <w:lang w:eastAsia="zh-CN"/>
              </w:rPr>
            </w:pPr>
            <w:r w:rsidRPr="00833B7C">
              <w:rPr>
                <w:lang w:eastAsia="zh-CN"/>
              </w:rPr>
              <w:t>n24</w:t>
            </w:r>
          </w:p>
        </w:tc>
        <w:tc>
          <w:tcPr>
            <w:tcW w:w="945" w:type="dxa"/>
          </w:tcPr>
          <w:p w14:paraId="292DF8EC" w14:textId="77777777" w:rsidR="00700FFB" w:rsidRPr="00833B7C" w:rsidRDefault="00700FFB" w:rsidP="00F5689B">
            <w:pPr>
              <w:pStyle w:val="TAC"/>
            </w:pPr>
            <w:r w:rsidRPr="00833B7C">
              <w:t>15</w:t>
            </w:r>
          </w:p>
        </w:tc>
        <w:tc>
          <w:tcPr>
            <w:tcW w:w="814" w:type="dxa"/>
            <w:shd w:val="clear" w:color="auto" w:fill="auto"/>
          </w:tcPr>
          <w:p w14:paraId="63B3405C" w14:textId="77777777" w:rsidR="00700FFB" w:rsidRPr="00833B7C" w:rsidRDefault="00700FFB" w:rsidP="00F5689B">
            <w:pPr>
              <w:pStyle w:val="TAC"/>
            </w:pPr>
            <w:r w:rsidRPr="00833B7C">
              <w:t>25</w:t>
            </w:r>
          </w:p>
        </w:tc>
        <w:tc>
          <w:tcPr>
            <w:tcW w:w="814" w:type="dxa"/>
            <w:shd w:val="clear" w:color="auto" w:fill="auto"/>
          </w:tcPr>
          <w:p w14:paraId="6EB90653" w14:textId="77777777" w:rsidR="00700FFB" w:rsidRPr="00833B7C" w:rsidRDefault="00700FFB" w:rsidP="00F5689B">
            <w:pPr>
              <w:pStyle w:val="TAC"/>
            </w:pPr>
            <w:r w:rsidRPr="00833B7C">
              <w:t>50</w:t>
            </w:r>
          </w:p>
        </w:tc>
        <w:tc>
          <w:tcPr>
            <w:tcW w:w="953" w:type="dxa"/>
            <w:shd w:val="clear" w:color="auto" w:fill="auto"/>
          </w:tcPr>
          <w:p w14:paraId="4B34967D" w14:textId="77777777" w:rsidR="00700FFB" w:rsidRPr="00833B7C" w:rsidRDefault="00700FFB" w:rsidP="00F5689B">
            <w:pPr>
              <w:pStyle w:val="TAC"/>
            </w:pPr>
          </w:p>
        </w:tc>
        <w:tc>
          <w:tcPr>
            <w:tcW w:w="802" w:type="dxa"/>
            <w:shd w:val="clear" w:color="auto" w:fill="auto"/>
          </w:tcPr>
          <w:p w14:paraId="3B7E0876" w14:textId="77777777" w:rsidR="00700FFB" w:rsidRPr="00833B7C" w:rsidRDefault="00700FFB" w:rsidP="00F5689B">
            <w:pPr>
              <w:pStyle w:val="TAC"/>
            </w:pPr>
          </w:p>
        </w:tc>
        <w:tc>
          <w:tcPr>
            <w:tcW w:w="821" w:type="dxa"/>
            <w:shd w:val="clear" w:color="auto" w:fill="auto"/>
          </w:tcPr>
          <w:p w14:paraId="6D17628B" w14:textId="77777777" w:rsidR="00700FFB" w:rsidRPr="00833B7C" w:rsidRDefault="00700FFB" w:rsidP="00F5689B">
            <w:pPr>
              <w:pStyle w:val="TAC"/>
            </w:pPr>
          </w:p>
        </w:tc>
        <w:tc>
          <w:tcPr>
            <w:tcW w:w="683" w:type="dxa"/>
          </w:tcPr>
          <w:p w14:paraId="352C59DF" w14:textId="77777777" w:rsidR="00700FFB" w:rsidRPr="00833B7C" w:rsidRDefault="00700FFB" w:rsidP="00F5689B">
            <w:pPr>
              <w:pStyle w:val="TAC"/>
            </w:pPr>
          </w:p>
        </w:tc>
        <w:tc>
          <w:tcPr>
            <w:tcW w:w="820" w:type="dxa"/>
          </w:tcPr>
          <w:p w14:paraId="01807EBB" w14:textId="77777777" w:rsidR="00700FFB" w:rsidRPr="00833B7C" w:rsidRDefault="00700FFB" w:rsidP="00F5689B">
            <w:pPr>
              <w:pStyle w:val="TAC"/>
            </w:pPr>
          </w:p>
        </w:tc>
        <w:tc>
          <w:tcPr>
            <w:tcW w:w="821" w:type="dxa"/>
            <w:shd w:val="clear" w:color="auto" w:fill="auto"/>
          </w:tcPr>
          <w:p w14:paraId="398A80AF" w14:textId="77777777" w:rsidR="00700FFB" w:rsidRPr="00833B7C" w:rsidRDefault="00700FFB" w:rsidP="00F5689B">
            <w:pPr>
              <w:pStyle w:val="TAC"/>
            </w:pPr>
          </w:p>
        </w:tc>
        <w:tc>
          <w:tcPr>
            <w:tcW w:w="954" w:type="dxa"/>
          </w:tcPr>
          <w:p w14:paraId="11778E9F" w14:textId="77777777" w:rsidR="00700FFB" w:rsidRPr="00833B7C" w:rsidRDefault="00700FFB" w:rsidP="00F5689B">
            <w:pPr>
              <w:pStyle w:val="TAC"/>
            </w:pPr>
          </w:p>
        </w:tc>
        <w:tc>
          <w:tcPr>
            <w:tcW w:w="811" w:type="dxa"/>
          </w:tcPr>
          <w:p w14:paraId="32A72EEC" w14:textId="77777777" w:rsidR="00700FFB" w:rsidRPr="00833B7C" w:rsidRDefault="00700FFB" w:rsidP="00F5689B">
            <w:pPr>
              <w:pStyle w:val="TAC"/>
            </w:pPr>
          </w:p>
        </w:tc>
        <w:tc>
          <w:tcPr>
            <w:tcW w:w="683" w:type="dxa"/>
          </w:tcPr>
          <w:p w14:paraId="52BFE04F" w14:textId="77777777" w:rsidR="00700FFB" w:rsidRPr="00833B7C" w:rsidRDefault="00700FFB" w:rsidP="00F5689B">
            <w:pPr>
              <w:pStyle w:val="TAC"/>
            </w:pPr>
          </w:p>
        </w:tc>
        <w:tc>
          <w:tcPr>
            <w:tcW w:w="793" w:type="dxa"/>
          </w:tcPr>
          <w:p w14:paraId="260D28F7" w14:textId="77777777" w:rsidR="00700FFB" w:rsidRPr="00833B7C" w:rsidRDefault="00700FFB" w:rsidP="00F5689B">
            <w:pPr>
              <w:pStyle w:val="TAC"/>
            </w:pPr>
          </w:p>
        </w:tc>
        <w:tc>
          <w:tcPr>
            <w:tcW w:w="611" w:type="dxa"/>
          </w:tcPr>
          <w:p w14:paraId="61E965A5" w14:textId="77777777" w:rsidR="00700FFB" w:rsidRPr="00833B7C" w:rsidRDefault="00700FFB" w:rsidP="00F5689B">
            <w:pPr>
              <w:pStyle w:val="TAC"/>
            </w:pPr>
          </w:p>
        </w:tc>
        <w:tc>
          <w:tcPr>
            <w:tcW w:w="683" w:type="dxa"/>
          </w:tcPr>
          <w:p w14:paraId="51ED4395" w14:textId="77777777" w:rsidR="00700FFB" w:rsidRPr="00833B7C" w:rsidRDefault="00700FFB" w:rsidP="00F5689B">
            <w:pPr>
              <w:pStyle w:val="TAC"/>
            </w:pPr>
          </w:p>
        </w:tc>
        <w:tc>
          <w:tcPr>
            <w:tcW w:w="592" w:type="dxa"/>
          </w:tcPr>
          <w:p w14:paraId="16468066" w14:textId="77777777" w:rsidR="00700FFB" w:rsidRPr="00833B7C" w:rsidRDefault="00700FFB" w:rsidP="00F5689B">
            <w:pPr>
              <w:pStyle w:val="TAC"/>
            </w:pPr>
          </w:p>
        </w:tc>
        <w:tc>
          <w:tcPr>
            <w:tcW w:w="1332" w:type="dxa"/>
            <w:tcBorders>
              <w:bottom w:val="nil"/>
            </w:tcBorders>
            <w:shd w:val="clear" w:color="auto" w:fill="auto"/>
          </w:tcPr>
          <w:p w14:paraId="29B897A8" w14:textId="77777777" w:rsidR="00700FFB" w:rsidRPr="00833B7C" w:rsidRDefault="00700FFB" w:rsidP="00F5689B">
            <w:pPr>
              <w:pStyle w:val="TAC"/>
            </w:pPr>
            <w:r w:rsidRPr="00833B7C">
              <w:t>FDD</w:t>
            </w:r>
          </w:p>
        </w:tc>
      </w:tr>
      <w:tr w:rsidR="00700FFB" w:rsidRPr="00833B7C" w14:paraId="6AA7F044" w14:textId="77777777" w:rsidTr="00F5689B">
        <w:trPr>
          <w:trHeight w:val="187"/>
        </w:trPr>
        <w:tc>
          <w:tcPr>
            <w:tcW w:w="1228" w:type="dxa"/>
            <w:tcBorders>
              <w:top w:val="nil"/>
              <w:bottom w:val="nil"/>
            </w:tcBorders>
            <w:shd w:val="clear" w:color="auto" w:fill="auto"/>
          </w:tcPr>
          <w:p w14:paraId="4CA87813" w14:textId="77777777" w:rsidR="00700FFB" w:rsidRPr="00833B7C" w:rsidRDefault="00700FFB" w:rsidP="00F5689B">
            <w:pPr>
              <w:pStyle w:val="TAC"/>
              <w:rPr>
                <w:lang w:eastAsia="zh-CN"/>
              </w:rPr>
            </w:pPr>
          </w:p>
        </w:tc>
        <w:tc>
          <w:tcPr>
            <w:tcW w:w="945" w:type="dxa"/>
          </w:tcPr>
          <w:p w14:paraId="761353A8" w14:textId="77777777" w:rsidR="00700FFB" w:rsidRPr="00833B7C" w:rsidRDefault="00700FFB" w:rsidP="00F5689B">
            <w:pPr>
              <w:pStyle w:val="TAC"/>
            </w:pPr>
            <w:r w:rsidRPr="00833B7C">
              <w:t>30</w:t>
            </w:r>
          </w:p>
        </w:tc>
        <w:tc>
          <w:tcPr>
            <w:tcW w:w="814" w:type="dxa"/>
            <w:shd w:val="clear" w:color="auto" w:fill="auto"/>
          </w:tcPr>
          <w:p w14:paraId="5E7D3D4E" w14:textId="77777777" w:rsidR="00700FFB" w:rsidRPr="00833B7C" w:rsidRDefault="00700FFB" w:rsidP="00F5689B">
            <w:pPr>
              <w:pStyle w:val="TAC"/>
            </w:pPr>
          </w:p>
        </w:tc>
        <w:tc>
          <w:tcPr>
            <w:tcW w:w="814" w:type="dxa"/>
            <w:shd w:val="clear" w:color="auto" w:fill="auto"/>
          </w:tcPr>
          <w:p w14:paraId="05A5BB1F" w14:textId="77777777" w:rsidR="00700FFB" w:rsidRPr="00833B7C" w:rsidRDefault="00700FFB" w:rsidP="00F5689B">
            <w:pPr>
              <w:pStyle w:val="TAC"/>
            </w:pPr>
            <w:r w:rsidRPr="00833B7C">
              <w:t>24</w:t>
            </w:r>
          </w:p>
        </w:tc>
        <w:tc>
          <w:tcPr>
            <w:tcW w:w="953" w:type="dxa"/>
            <w:shd w:val="clear" w:color="auto" w:fill="auto"/>
          </w:tcPr>
          <w:p w14:paraId="42084950" w14:textId="77777777" w:rsidR="00700FFB" w:rsidRPr="00833B7C" w:rsidRDefault="00700FFB" w:rsidP="00F5689B">
            <w:pPr>
              <w:pStyle w:val="TAC"/>
            </w:pPr>
          </w:p>
        </w:tc>
        <w:tc>
          <w:tcPr>
            <w:tcW w:w="802" w:type="dxa"/>
            <w:shd w:val="clear" w:color="auto" w:fill="auto"/>
          </w:tcPr>
          <w:p w14:paraId="52F14C9E" w14:textId="77777777" w:rsidR="00700FFB" w:rsidRPr="00833B7C" w:rsidRDefault="00700FFB" w:rsidP="00F5689B">
            <w:pPr>
              <w:pStyle w:val="TAC"/>
            </w:pPr>
          </w:p>
        </w:tc>
        <w:tc>
          <w:tcPr>
            <w:tcW w:w="821" w:type="dxa"/>
            <w:shd w:val="clear" w:color="auto" w:fill="auto"/>
          </w:tcPr>
          <w:p w14:paraId="0E1518FA" w14:textId="77777777" w:rsidR="00700FFB" w:rsidRPr="00833B7C" w:rsidRDefault="00700FFB" w:rsidP="00F5689B">
            <w:pPr>
              <w:pStyle w:val="TAC"/>
            </w:pPr>
          </w:p>
        </w:tc>
        <w:tc>
          <w:tcPr>
            <w:tcW w:w="683" w:type="dxa"/>
          </w:tcPr>
          <w:p w14:paraId="5A6BDE8C" w14:textId="77777777" w:rsidR="00700FFB" w:rsidRPr="00833B7C" w:rsidRDefault="00700FFB" w:rsidP="00F5689B">
            <w:pPr>
              <w:pStyle w:val="TAC"/>
            </w:pPr>
          </w:p>
        </w:tc>
        <w:tc>
          <w:tcPr>
            <w:tcW w:w="820" w:type="dxa"/>
          </w:tcPr>
          <w:p w14:paraId="774595BF" w14:textId="77777777" w:rsidR="00700FFB" w:rsidRPr="00833B7C" w:rsidRDefault="00700FFB" w:rsidP="00F5689B">
            <w:pPr>
              <w:pStyle w:val="TAC"/>
            </w:pPr>
          </w:p>
        </w:tc>
        <w:tc>
          <w:tcPr>
            <w:tcW w:w="821" w:type="dxa"/>
            <w:shd w:val="clear" w:color="auto" w:fill="auto"/>
          </w:tcPr>
          <w:p w14:paraId="438EA803" w14:textId="77777777" w:rsidR="00700FFB" w:rsidRPr="00833B7C" w:rsidRDefault="00700FFB" w:rsidP="00F5689B">
            <w:pPr>
              <w:pStyle w:val="TAC"/>
            </w:pPr>
          </w:p>
        </w:tc>
        <w:tc>
          <w:tcPr>
            <w:tcW w:w="954" w:type="dxa"/>
          </w:tcPr>
          <w:p w14:paraId="52D05D05" w14:textId="77777777" w:rsidR="00700FFB" w:rsidRPr="00833B7C" w:rsidRDefault="00700FFB" w:rsidP="00F5689B">
            <w:pPr>
              <w:pStyle w:val="TAC"/>
            </w:pPr>
          </w:p>
        </w:tc>
        <w:tc>
          <w:tcPr>
            <w:tcW w:w="811" w:type="dxa"/>
          </w:tcPr>
          <w:p w14:paraId="1E8D722B" w14:textId="77777777" w:rsidR="00700FFB" w:rsidRPr="00833B7C" w:rsidRDefault="00700FFB" w:rsidP="00F5689B">
            <w:pPr>
              <w:pStyle w:val="TAC"/>
            </w:pPr>
          </w:p>
        </w:tc>
        <w:tc>
          <w:tcPr>
            <w:tcW w:w="683" w:type="dxa"/>
          </w:tcPr>
          <w:p w14:paraId="33619DEF" w14:textId="77777777" w:rsidR="00700FFB" w:rsidRPr="00833B7C" w:rsidRDefault="00700FFB" w:rsidP="00F5689B">
            <w:pPr>
              <w:pStyle w:val="TAC"/>
            </w:pPr>
          </w:p>
        </w:tc>
        <w:tc>
          <w:tcPr>
            <w:tcW w:w="793" w:type="dxa"/>
          </w:tcPr>
          <w:p w14:paraId="42F4AA26" w14:textId="77777777" w:rsidR="00700FFB" w:rsidRPr="00833B7C" w:rsidRDefault="00700FFB" w:rsidP="00F5689B">
            <w:pPr>
              <w:pStyle w:val="TAC"/>
            </w:pPr>
          </w:p>
        </w:tc>
        <w:tc>
          <w:tcPr>
            <w:tcW w:w="611" w:type="dxa"/>
          </w:tcPr>
          <w:p w14:paraId="3F3042DB" w14:textId="77777777" w:rsidR="00700FFB" w:rsidRPr="00833B7C" w:rsidRDefault="00700FFB" w:rsidP="00F5689B">
            <w:pPr>
              <w:pStyle w:val="TAC"/>
            </w:pPr>
          </w:p>
        </w:tc>
        <w:tc>
          <w:tcPr>
            <w:tcW w:w="683" w:type="dxa"/>
          </w:tcPr>
          <w:p w14:paraId="3981973D" w14:textId="77777777" w:rsidR="00700FFB" w:rsidRPr="00833B7C" w:rsidRDefault="00700FFB" w:rsidP="00F5689B">
            <w:pPr>
              <w:pStyle w:val="TAC"/>
            </w:pPr>
          </w:p>
        </w:tc>
        <w:tc>
          <w:tcPr>
            <w:tcW w:w="592" w:type="dxa"/>
          </w:tcPr>
          <w:p w14:paraId="3B93C42B" w14:textId="77777777" w:rsidR="00700FFB" w:rsidRPr="00833B7C" w:rsidRDefault="00700FFB" w:rsidP="00F5689B">
            <w:pPr>
              <w:pStyle w:val="TAC"/>
            </w:pPr>
          </w:p>
        </w:tc>
        <w:tc>
          <w:tcPr>
            <w:tcW w:w="1332" w:type="dxa"/>
            <w:tcBorders>
              <w:top w:val="nil"/>
              <w:bottom w:val="nil"/>
            </w:tcBorders>
            <w:shd w:val="clear" w:color="auto" w:fill="auto"/>
          </w:tcPr>
          <w:p w14:paraId="2ED98AA0" w14:textId="77777777" w:rsidR="00700FFB" w:rsidRPr="00833B7C" w:rsidRDefault="00700FFB" w:rsidP="00F5689B">
            <w:pPr>
              <w:pStyle w:val="TAC"/>
            </w:pPr>
          </w:p>
        </w:tc>
      </w:tr>
      <w:tr w:rsidR="00700FFB" w:rsidRPr="00833B7C" w14:paraId="72CA623E" w14:textId="77777777" w:rsidTr="00F5689B">
        <w:trPr>
          <w:trHeight w:val="187"/>
        </w:trPr>
        <w:tc>
          <w:tcPr>
            <w:tcW w:w="1228" w:type="dxa"/>
            <w:tcBorders>
              <w:top w:val="nil"/>
              <w:bottom w:val="single" w:sz="4" w:space="0" w:color="auto"/>
            </w:tcBorders>
            <w:shd w:val="clear" w:color="auto" w:fill="auto"/>
          </w:tcPr>
          <w:p w14:paraId="47B9603B" w14:textId="77777777" w:rsidR="00700FFB" w:rsidRPr="00833B7C" w:rsidRDefault="00700FFB" w:rsidP="00F5689B">
            <w:pPr>
              <w:pStyle w:val="TAC"/>
              <w:rPr>
                <w:lang w:eastAsia="zh-CN"/>
              </w:rPr>
            </w:pPr>
          </w:p>
        </w:tc>
        <w:tc>
          <w:tcPr>
            <w:tcW w:w="945" w:type="dxa"/>
          </w:tcPr>
          <w:p w14:paraId="2DAD971E" w14:textId="77777777" w:rsidR="00700FFB" w:rsidRPr="00833B7C" w:rsidRDefault="00700FFB" w:rsidP="00F5689B">
            <w:pPr>
              <w:pStyle w:val="TAC"/>
            </w:pPr>
            <w:r w:rsidRPr="00833B7C">
              <w:t>60</w:t>
            </w:r>
          </w:p>
        </w:tc>
        <w:tc>
          <w:tcPr>
            <w:tcW w:w="814" w:type="dxa"/>
            <w:shd w:val="clear" w:color="auto" w:fill="auto"/>
          </w:tcPr>
          <w:p w14:paraId="778B3203" w14:textId="77777777" w:rsidR="00700FFB" w:rsidRPr="00833B7C" w:rsidRDefault="00700FFB" w:rsidP="00F5689B">
            <w:pPr>
              <w:pStyle w:val="TAC"/>
            </w:pPr>
          </w:p>
        </w:tc>
        <w:tc>
          <w:tcPr>
            <w:tcW w:w="814" w:type="dxa"/>
            <w:shd w:val="clear" w:color="auto" w:fill="auto"/>
          </w:tcPr>
          <w:p w14:paraId="320A8E4F" w14:textId="77777777" w:rsidR="00700FFB" w:rsidRPr="00833B7C" w:rsidRDefault="00700FFB" w:rsidP="00F5689B">
            <w:pPr>
              <w:pStyle w:val="TAC"/>
            </w:pPr>
            <w:r w:rsidRPr="00833B7C">
              <w:t>10</w:t>
            </w:r>
          </w:p>
        </w:tc>
        <w:tc>
          <w:tcPr>
            <w:tcW w:w="953" w:type="dxa"/>
            <w:shd w:val="clear" w:color="auto" w:fill="auto"/>
          </w:tcPr>
          <w:p w14:paraId="5A0231DB" w14:textId="77777777" w:rsidR="00700FFB" w:rsidRPr="00833B7C" w:rsidRDefault="00700FFB" w:rsidP="00F5689B">
            <w:pPr>
              <w:pStyle w:val="TAC"/>
            </w:pPr>
          </w:p>
        </w:tc>
        <w:tc>
          <w:tcPr>
            <w:tcW w:w="802" w:type="dxa"/>
            <w:shd w:val="clear" w:color="auto" w:fill="auto"/>
          </w:tcPr>
          <w:p w14:paraId="213F9180" w14:textId="77777777" w:rsidR="00700FFB" w:rsidRPr="00833B7C" w:rsidRDefault="00700FFB" w:rsidP="00F5689B">
            <w:pPr>
              <w:pStyle w:val="TAC"/>
            </w:pPr>
          </w:p>
        </w:tc>
        <w:tc>
          <w:tcPr>
            <w:tcW w:w="821" w:type="dxa"/>
            <w:shd w:val="clear" w:color="auto" w:fill="auto"/>
          </w:tcPr>
          <w:p w14:paraId="1EBDA768" w14:textId="77777777" w:rsidR="00700FFB" w:rsidRPr="00833B7C" w:rsidRDefault="00700FFB" w:rsidP="00F5689B">
            <w:pPr>
              <w:pStyle w:val="TAC"/>
            </w:pPr>
          </w:p>
        </w:tc>
        <w:tc>
          <w:tcPr>
            <w:tcW w:w="683" w:type="dxa"/>
          </w:tcPr>
          <w:p w14:paraId="6CCBF454" w14:textId="77777777" w:rsidR="00700FFB" w:rsidRPr="00833B7C" w:rsidRDefault="00700FFB" w:rsidP="00F5689B">
            <w:pPr>
              <w:pStyle w:val="TAC"/>
            </w:pPr>
          </w:p>
        </w:tc>
        <w:tc>
          <w:tcPr>
            <w:tcW w:w="820" w:type="dxa"/>
          </w:tcPr>
          <w:p w14:paraId="67693984" w14:textId="77777777" w:rsidR="00700FFB" w:rsidRPr="00833B7C" w:rsidRDefault="00700FFB" w:rsidP="00F5689B">
            <w:pPr>
              <w:pStyle w:val="TAC"/>
            </w:pPr>
          </w:p>
        </w:tc>
        <w:tc>
          <w:tcPr>
            <w:tcW w:w="821" w:type="dxa"/>
            <w:shd w:val="clear" w:color="auto" w:fill="auto"/>
          </w:tcPr>
          <w:p w14:paraId="4AD078A9" w14:textId="77777777" w:rsidR="00700FFB" w:rsidRPr="00833B7C" w:rsidRDefault="00700FFB" w:rsidP="00F5689B">
            <w:pPr>
              <w:pStyle w:val="TAC"/>
            </w:pPr>
          </w:p>
        </w:tc>
        <w:tc>
          <w:tcPr>
            <w:tcW w:w="954" w:type="dxa"/>
          </w:tcPr>
          <w:p w14:paraId="3AB1C0F7" w14:textId="77777777" w:rsidR="00700FFB" w:rsidRPr="00833B7C" w:rsidRDefault="00700FFB" w:rsidP="00F5689B">
            <w:pPr>
              <w:pStyle w:val="TAC"/>
            </w:pPr>
          </w:p>
        </w:tc>
        <w:tc>
          <w:tcPr>
            <w:tcW w:w="811" w:type="dxa"/>
          </w:tcPr>
          <w:p w14:paraId="504487D7" w14:textId="77777777" w:rsidR="00700FFB" w:rsidRPr="00833B7C" w:rsidRDefault="00700FFB" w:rsidP="00F5689B">
            <w:pPr>
              <w:pStyle w:val="TAC"/>
            </w:pPr>
          </w:p>
        </w:tc>
        <w:tc>
          <w:tcPr>
            <w:tcW w:w="683" w:type="dxa"/>
          </w:tcPr>
          <w:p w14:paraId="701C2136" w14:textId="77777777" w:rsidR="00700FFB" w:rsidRPr="00833B7C" w:rsidRDefault="00700FFB" w:rsidP="00F5689B">
            <w:pPr>
              <w:pStyle w:val="TAC"/>
            </w:pPr>
          </w:p>
        </w:tc>
        <w:tc>
          <w:tcPr>
            <w:tcW w:w="793" w:type="dxa"/>
          </w:tcPr>
          <w:p w14:paraId="02331A38" w14:textId="77777777" w:rsidR="00700FFB" w:rsidRPr="00833B7C" w:rsidRDefault="00700FFB" w:rsidP="00F5689B">
            <w:pPr>
              <w:pStyle w:val="TAC"/>
            </w:pPr>
          </w:p>
        </w:tc>
        <w:tc>
          <w:tcPr>
            <w:tcW w:w="611" w:type="dxa"/>
          </w:tcPr>
          <w:p w14:paraId="7D8184B9" w14:textId="77777777" w:rsidR="00700FFB" w:rsidRPr="00833B7C" w:rsidRDefault="00700FFB" w:rsidP="00F5689B">
            <w:pPr>
              <w:pStyle w:val="TAC"/>
            </w:pPr>
          </w:p>
        </w:tc>
        <w:tc>
          <w:tcPr>
            <w:tcW w:w="683" w:type="dxa"/>
          </w:tcPr>
          <w:p w14:paraId="6CCD97C1" w14:textId="77777777" w:rsidR="00700FFB" w:rsidRPr="00833B7C" w:rsidRDefault="00700FFB" w:rsidP="00F5689B">
            <w:pPr>
              <w:pStyle w:val="TAC"/>
            </w:pPr>
          </w:p>
        </w:tc>
        <w:tc>
          <w:tcPr>
            <w:tcW w:w="592" w:type="dxa"/>
          </w:tcPr>
          <w:p w14:paraId="2643C345"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0A70729" w14:textId="77777777" w:rsidR="00700FFB" w:rsidRPr="00833B7C" w:rsidRDefault="00700FFB" w:rsidP="00F5689B">
            <w:pPr>
              <w:pStyle w:val="TAC"/>
            </w:pPr>
          </w:p>
        </w:tc>
      </w:tr>
      <w:tr w:rsidR="00700FFB" w:rsidRPr="00833B7C" w14:paraId="0B173A08" w14:textId="77777777" w:rsidTr="00F5689B">
        <w:trPr>
          <w:trHeight w:val="187"/>
        </w:trPr>
        <w:tc>
          <w:tcPr>
            <w:tcW w:w="1228" w:type="dxa"/>
            <w:tcBorders>
              <w:top w:val="single" w:sz="4" w:space="0" w:color="auto"/>
              <w:bottom w:val="nil"/>
            </w:tcBorders>
            <w:shd w:val="clear" w:color="auto" w:fill="auto"/>
          </w:tcPr>
          <w:p w14:paraId="5927E71F" w14:textId="77777777" w:rsidR="00700FFB" w:rsidRPr="00833B7C" w:rsidRDefault="00700FFB" w:rsidP="00F5689B">
            <w:pPr>
              <w:pStyle w:val="TAC"/>
              <w:rPr>
                <w:lang w:eastAsia="zh-CN"/>
              </w:rPr>
            </w:pPr>
            <w:r w:rsidRPr="00833B7C">
              <w:rPr>
                <w:lang w:eastAsia="zh-CN"/>
              </w:rPr>
              <w:t>n25</w:t>
            </w:r>
          </w:p>
        </w:tc>
        <w:tc>
          <w:tcPr>
            <w:tcW w:w="945" w:type="dxa"/>
          </w:tcPr>
          <w:p w14:paraId="6ADA812D" w14:textId="77777777" w:rsidR="00700FFB" w:rsidRPr="00833B7C" w:rsidRDefault="00700FFB" w:rsidP="00F5689B">
            <w:pPr>
              <w:pStyle w:val="TAC"/>
              <w:rPr>
                <w:rFonts w:cs="Arial"/>
              </w:rPr>
            </w:pPr>
            <w:r w:rsidRPr="00833B7C">
              <w:t>15</w:t>
            </w:r>
          </w:p>
        </w:tc>
        <w:tc>
          <w:tcPr>
            <w:tcW w:w="814" w:type="dxa"/>
            <w:shd w:val="clear" w:color="auto" w:fill="auto"/>
          </w:tcPr>
          <w:p w14:paraId="5B9A9149" w14:textId="77777777" w:rsidR="00700FFB" w:rsidRPr="00833B7C" w:rsidRDefault="00700FFB" w:rsidP="00F5689B">
            <w:pPr>
              <w:pStyle w:val="TAC"/>
              <w:rPr>
                <w:rFonts w:cs="Arial"/>
                <w:szCs w:val="18"/>
              </w:rPr>
            </w:pPr>
            <w:r w:rsidRPr="00833B7C">
              <w:t>25</w:t>
            </w:r>
          </w:p>
        </w:tc>
        <w:tc>
          <w:tcPr>
            <w:tcW w:w="814" w:type="dxa"/>
            <w:shd w:val="clear" w:color="auto" w:fill="auto"/>
          </w:tcPr>
          <w:p w14:paraId="53C473C3" w14:textId="77777777" w:rsidR="00700FFB" w:rsidRPr="00833B7C" w:rsidRDefault="00700FFB" w:rsidP="00F5689B">
            <w:pPr>
              <w:pStyle w:val="TAC"/>
              <w:rPr>
                <w:rFonts w:cs="Arial"/>
              </w:rPr>
            </w:pPr>
            <w:r w:rsidRPr="00833B7C">
              <w:t>50</w:t>
            </w:r>
            <w:r w:rsidRPr="00833B7C">
              <w:rPr>
                <w:vertAlign w:val="superscript"/>
              </w:rPr>
              <w:t>1</w:t>
            </w:r>
          </w:p>
        </w:tc>
        <w:tc>
          <w:tcPr>
            <w:tcW w:w="953" w:type="dxa"/>
            <w:shd w:val="clear" w:color="auto" w:fill="auto"/>
          </w:tcPr>
          <w:p w14:paraId="3299DC4D" w14:textId="77777777" w:rsidR="00700FFB" w:rsidRPr="00833B7C" w:rsidRDefault="00700FFB" w:rsidP="00F5689B">
            <w:pPr>
              <w:pStyle w:val="TAC"/>
              <w:rPr>
                <w:rFonts w:cs="Arial"/>
              </w:rPr>
            </w:pPr>
            <w:r w:rsidRPr="00833B7C">
              <w:t>50</w:t>
            </w:r>
            <w:r w:rsidRPr="00833B7C">
              <w:rPr>
                <w:vertAlign w:val="superscript"/>
              </w:rPr>
              <w:t>1</w:t>
            </w:r>
          </w:p>
        </w:tc>
        <w:tc>
          <w:tcPr>
            <w:tcW w:w="802" w:type="dxa"/>
            <w:shd w:val="clear" w:color="auto" w:fill="auto"/>
          </w:tcPr>
          <w:p w14:paraId="53A5555B" w14:textId="77777777" w:rsidR="00700FFB" w:rsidRPr="00833B7C" w:rsidRDefault="00700FFB" w:rsidP="00F5689B">
            <w:pPr>
              <w:pStyle w:val="TAC"/>
              <w:rPr>
                <w:rFonts w:cs="Arial"/>
              </w:rPr>
            </w:pPr>
            <w:r w:rsidRPr="00833B7C">
              <w:t>50</w:t>
            </w:r>
            <w:r w:rsidRPr="00833B7C">
              <w:rPr>
                <w:vertAlign w:val="superscript"/>
              </w:rPr>
              <w:t>1</w:t>
            </w:r>
          </w:p>
        </w:tc>
        <w:tc>
          <w:tcPr>
            <w:tcW w:w="821" w:type="dxa"/>
            <w:shd w:val="clear" w:color="auto" w:fill="auto"/>
          </w:tcPr>
          <w:p w14:paraId="08C866AB" w14:textId="77777777" w:rsidR="00700FFB" w:rsidRPr="00833B7C" w:rsidRDefault="00700FFB" w:rsidP="00F5689B">
            <w:pPr>
              <w:pStyle w:val="TAC"/>
            </w:pPr>
            <w:r w:rsidRPr="00833B7C">
              <w:t>50</w:t>
            </w:r>
            <w:r w:rsidRPr="00833B7C">
              <w:rPr>
                <w:vertAlign w:val="superscript"/>
              </w:rPr>
              <w:t>1</w:t>
            </w:r>
          </w:p>
        </w:tc>
        <w:tc>
          <w:tcPr>
            <w:tcW w:w="683" w:type="dxa"/>
          </w:tcPr>
          <w:p w14:paraId="0B176319" w14:textId="77777777" w:rsidR="00700FFB" w:rsidRPr="00833B7C" w:rsidRDefault="00700FFB" w:rsidP="00F5689B">
            <w:pPr>
              <w:pStyle w:val="TAC"/>
            </w:pPr>
            <w:r w:rsidRPr="00833B7C">
              <w:t>48</w:t>
            </w:r>
            <w:r w:rsidRPr="00833B7C">
              <w:rPr>
                <w:vertAlign w:val="superscript"/>
              </w:rPr>
              <w:t>1</w:t>
            </w:r>
          </w:p>
        </w:tc>
        <w:tc>
          <w:tcPr>
            <w:tcW w:w="820" w:type="dxa"/>
          </w:tcPr>
          <w:p w14:paraId="1B4179AB" w14:textId="77777777" w:rsidR="00700FFB" w:rsidRPr="00833B7C" w:rsidRDefault="00700FFB" w:rsidP="00F5689B">
            <w:pPr>
              <w:pStyle w:val="TAC"/>
            </w:pPr>
            <w:r w:rsidRPr="00833B7C">
              <w:t>40</w:t>
            </w:r>
            <w:r w:rsidRPr="00833B7C">
              <w:rPr>
                <w:vertAlign w:val="superscript"/>
              </w:rPr>
              <w:t>1</w:t>
            </w:r>
          </w:p>
        </w:tc>
        <w:tc>
          <w:tcPr>
            <w:tcW w:w="821" w:type="dxa"/>
            <w:shd w:val="clear" w:color="auto" w:fill="auto"/>
          </w:tcPr>
          <w:p w14:paraId="39E568D1" w14:textId="77777777" w:rsidR="00700FFB" w:rsidRPr="00833B7C" w:rsidRDefault="00700FFB" w:rsidP="00F5689B">
            <w:pPr>
              <w:pStyle w:val="TAC"/>
            </w:pPr>
            <w:r w:rsidRPr="00833B7C">
              <w:t>40</w:t>
            </w:r>
            <w:r w:rsidRPr="00833B7C">
              <w:rPr>
                <w:vertAlign w:val="superscript"/>
              </w:rPr>
              <w:t>1</w:t>
            </w:r>
          </w:p>
        </w:tc>
        <w:tc>
          <w:tcPr>
            <w:tcW w:w="954" w:type="dxa"/>
          </w:tcPr>
          <w:p w14:paraId="30F2EFA5" w14:textId="77777777" w:rsidR="00700FFB" w:rsidRPr="00833B7C" w:rsidRDefault="00700FFB" w:rsidP="00F5689B">
            <w:pPr>
              <w:pStyle w:val="TAC"/>
            </w:pPr>
            <w:r w:rsidRPr="00833B7C">
              <w:t>Note 5</w:t>
            </w:r>
          </w:p>
        </w:tc>
        <w:tc>
          <w:tcPr>
            <w:tcW w:w="811" w:type="dxa"/>
          </w:tcPr>
          <w:p w14:paraId="72E05EFC" w14:textId="77777777" w:rsidR="00700FFB" w:rsidRPr="00833B7C" w:rsidRDefault="00700FFB" w:rsidP="00F5689B">
            <w:pPr>
              <w:pStyle w:val="TAC"/>
            </w:pPr>
          </w:p>
        </w:tc>
        <w:tc>
          <w:tcPr>
            <w:tcW w:w="683" w:type="dxa"/>
          </w:tcPr>
          <w:p w14:paraId="24A8E5C8" w14:textId="77777777" w:rsidR="00700FFB" w:rsidRPr="00833B7C" w:rsidRDefault="00700FFB" w:rsidP="00F5689B">
            <w:pPr>
              <w:pStyle w:val="TAC"/>
            </w:pPr>
          </w:p>
        </w:tc>
        <w:tc>
          <w:tcPr>
            <w:tcW w:w="793" w:type="dxa"/>
          </w:tcPr>
          <w:p w14:paraId="7E83E36C" w14:textId="77777777" w:rsidR="00700FFB" w:rsidRPr="00833B7C" w:rsidRDefault="00700FFB" w:rsidP="00F5689B">
            <w:pPr>
              <w:pStyle w:val="TAC"/>
            </w:pPr>
          </w:p>
        </w:tc>
        <w:tc>
          <w:tcPr>
            <w:tcW w:w="611" w:type="dxa"/>
          </w:tcPr>
          <w:p w14:paraId="24B8A829" w14:textId="77777777" w:rsidR="00700FFB" w:rsidRPr="00833B7C" w:rsidRDefault="00700FFB" w:rsidP="00F5689B">
            <w:pPr>
              <w:pStyle w:val="TAC"/>
            </w:pPr>
          </w:p>
        </w:tc>
        <w:tc>
          <w:tcPr>
            <w:tcW w:w="683" w:type="dxa"/>
          </w:tcPr>
          <w:p w14:paraId="5B180589" w14:textId="77777777" w:rsidR="00700FFB" w:rsidRPr="00833B7C" w:rsidRDefault="00700FFB" w:rsidP="00F5689B">
            <w:pPr>
              <w:pStyle w:val="TAC"/>
            </w:pPr>
          </w:p>
        </w:tc>
        <w:tc>
          <w:tcPr>
            <w:tcW w:w="592" w:type="dxa"/>
          </w:tcPr>
          <w:p w14:paraId="43992E0A" w14:textId="77777777" w:rsidR="00700FFB" w:rsidRPr="00833B7C" w:rsidRDefault="00700FFB" w:rsidP="00F5689B">
            <w:pPr>
              <w:pStyle w:val="TAC"/>
            </w:pPr>
          </w:p>
        </w:tc>
        <w:tc>
          <w:tcPr>
            <w:tcW w:w="1332" w:type="dxa"/>
            <w:tcBorders>
              <w:top w:val="single" w:sz="4" w:space="0" w:color="auto"/>
              <w:bottom w:val="nil"/>
            </w:tcBorders>
            <w:shd w:val="clear" w:color="auto" w:fill="auto"/>
          </w:tcPr>
          <w:p w14:paraId="6688043B" w14:textId="77777777" w:rsidR="00700FFB" w:rsidRPr="00833B7C" w:rsidRDefault="00700FFB" w:rsidP="00F5689B">
            <w:pPr>
              <w:pStyle w:val="TAC"/>
            </w:pPr>
            <w:r w:rsidRPr="00833B7C">
              <w:t>FDD</w:t>
            </w:r>
          </w:p>
        </w:tc>
      </w:tr>
      <w:tr w:rsidR="00700FFB" w:rsidRPr="00833B7C" w14:paraId="34DA8B55" w14:textId="77777777" w:rsidTr="00F5689B">
        <w:trPr>
          <w:trHeight w:val="187"/>
        </w:trPr>
        <w:tc>
          <w:tcPr>
            <w:tcW w:w="1228" w:type="dxa"/>
            <w:tcBorders>
              <w:top w:val="nil"/>
              <w:bottom w:val="nil"/>
            </w:tcBorders>
            <w:shd w:val="clear" w:color="auto" w:fill="auto"/>
          </w:tcPr>
          <w:p w14:paraId="1519FC48" w14:textId="77777777" w:rsidR="00700FFB" w:rsidRPr="00833B7C" w:rsidRDefault="00700FFB" w:rsidP="00F5689B">
            <w:pPr>
              <w:pStyle w:val="TAC"/>
              <w:rPr>
                <w:lang w:eastAsia="zh-CN"/>
              </w:rPr>
            </w:pPr>
          </w:p>
        </w:tc>
        <w:tc>
          <w:tcPr>
            <w:tcW w:w="945" w:type="dxa"/>
          </w:tcPr>
          <w:p w14:paraId="20F0128D" w14:textId="77777777" w:rsidR="00700FFB" w:rsidRPr="00833B7C" w:rsidRDefault="00700FFB" w:rsidP="00F5689B">
            <w:pPr>
              <w:pStyle w:val="TAC"/>
              <w:rPr>
                <w:rFonts w:cs="Arial"/>
              </w:rPr>
            </w:pPr>
            <w:r w:rsidRPr="00833B7C">
              <w:t>30</w:t>
            </w:r>
          </w:p>
        </w:tc>
        <w:tc>
          <w:tcPr>
            <w:tcW w:w="814" w:type="dxa"/>
            <w:shd w:val="clear" w:color="auto" w:fill="auto"/>
          </w:tcPr>
          <w:p w14:paraId="35046E22" w14:textId="77777777" w:rsidR="00700FFB" w:rsidRPr="00833B7C" w:rsidRDefault="00700FFB" w:rsidP="00F5689B">
            <w:pPr>
              <w:pStyle w:val="TAC"/>
            </w:pPr>
          </w:p>
        </w:tc>
        <w:tc>
          <w:tcPr>
            <w:tcW w:w="814" w:type="dxa"/>
            <w:shd w:val="clear" w:color="auto" w:fill="auto"/>
          </w:tcPr>
          <w:p w14:paraId="0601F010" w14:textId="77777777" w:rsidR="00700FFB" w:rsidRPr="00833B7C" w:rsidRDefault="00700FFB" w:rsidP="00F5689B">
            <w:pPr>
              <w:pStyle w:val="TAC"/>
              <w:rPr>
                <w:rFonts w:cs="Arial"/>
              </w:rPr>
            </w:pPr>
            <w:r w:rsidRPr="00833B7C">
              <w:t>24</w:t>
            </w:r>
          </w:p>
        </w:tc>
        <w:tc>
          <w:tcPr>
            <w:tcW w:w="953" w:type="dxa"/>
            <w:shd w:val="clear" w:color="auto" w:fill="auto"/>
          </w:tcPr>
          <w:p w14:paraId="136343E5" w14:textId="77777777" w:rsidR="00700FFB" w:rsidRPr="00833B7C" w:rsidRDefault="00700FFB" w:rsidP="00F5689B">
            <w:pPr>
              <w:pStyle w:val="TAC"/>
              <w:rPr>
                <w:rFonts w:cs="Arial"/>
              </w:rPr>
            </w:pPr>
            <w:r w:rsidRPr="00833B7C">
              <w:t>24</w:t>
            </w:r>
            <w:r w:rsidRPr="00833B7C">
              <w:rPr>
                <w:vertAlign w:val="superscript"/>
              </w:rPr>
              <w:t>1</w:t>
            </w:r>
          </w:p>
        </w:tc>
        <w:tc>
          <w:tcPr>
            <w:tcW w:w="802" w:type="dxa"/>
            <w:shd w:val="clear" w:color="auto" w:fill="auto"/>
          </w:tcPr>
          <w:p w14:paraId="623076DD" w14:textId="77777777" w:rsidR="00700FFB" w:rsidRPr="00833B7C" w:rsidRDefault="00700FFB" w:rsidP="00F5689B">
            <w:pPr>
              <w:pStyle w:val="TAC"/>
              <w:rPr>
                <w:rFonts w:cs="Arial"/>
              </w:rPr>
            </w:pPr>
            <w:r w:rsidRPr="00833B7C">
              <w:t>24</w:t>
            </w:r>
            <w:r w:rsidRPr="00833B7C">
              <w:rPr>
                <w:vertAlign w:val="superscript"/>
              </w:rPr>
              <w:t>1</w:t>
            </w:r>
          </w:p>
        </w:tc>
        <w:tc>
          <w:tcPr>
            <w:tcW w:w="821" w:type="dxa"/>
            <w:shd w:val="clear" w:color="auto" w:fill="auto"/>
          </w:tcPr>
          <w:p w14:paraId="784CF1D8" w14:textId="77777777" w:rsidR="00700FFB" w:rsidRPr="00833B7C" w:rsidRDefault="00700FFB" w:rsidP="00F5689B">
            <w:pPr>
              <w:pStyle w:val="TAC"/>
            </w:pPr>
            <w:r w:rsidRPr="00833B7C">
              <w:t>24</w:t>
            </w:r>
            <w:r w:rsidRPr="00833B7C">
              <w:rPr>
                <w:vertAlign w:val="superscript"/>
              </w:rPr>
              <w:t>1</w:t>
            </w:r>
          </w:p>
        </w:tc>
        <w:tc>
          <w:tcPr>
            <w:tcW w:w="683" w:type="dxa"/>
          </w:tcPr>
          <w:p w14:paraId="3AE6EB72" w14:textId="77777777" w:rsidR="00700FFB" w:rsidRPr="00833B7C" w:rsidRDefault="00700FFB" w:rsidP="00F5689B">
            <w:pPr>
              <w:pStyle w:val="TAC"/>
            </w:pPr>
            <w:r w:rsidRPr="00833B7C">
              <w:t>24</w:t>
            </w:r>
            <w:r w:rsidRPr="00833B7C">
              <w:rPr>
                <w:vertAlign w:val="superscript"/>
              </w:rPr>
              <w:t>1</w:t>
            </w:r>
          </w:p>
        </w:tc>
        <w:tc>
          <w:tcPr>
            <w:tcW w:w="820" w:type="dxa"/>
          </w:tcPr>
          <w:p w14:paraId="47E3578B" w14:textId="77777777" w:rsidR="00700FFB" w:rsidRPr="00833B7C" w:rsidRDefault="00700FFB" w:rsidP="00F5689B">
            <w:pPr>
              <w:pStyle w:val="TAC"/>
            </w:pPr>
            <w:r w:rsidRPr="00833B7C">
              <w:t>20</w:t>
            </w:r>
            <w:r w:rsidRPr="00833B7C">
              <w:rPr>
                <w:vertAlign w:val="superscript"/>
              </w:rPr>
              <w:t>1</w:t>
            </w:r>
          </w:p>
        </w:tc>
        <w:tc>
          <w:tcPr>
            <w:tcW w:w="821" w:type="dxa"/>
            <w:shd w:val="clear" w:color="auto" w:fill="auto"/>
          </w:tcPr>
          <w:p w14:paraId="77A2553F" w14:textId="77777777" w:rsidR="00700FFB" w:rsidRPr="00833B7C" w:rsidRDefault="00700FFB" w:rsidP="00F5689B">
            <w:pPr>
              <w:pStyle w:val="TAC"/>
            </w:pPr>
            <w:r w:rsidRPr="00833B7C">
              <w:t>20</w:t>
            </w:r>
            <w:r w:rsidRPr="00833B7C">
              <w:rPr>
                <w:vertAlign w:val="superscript"/>
              </w:rPr>
              <w:t>1</w:t>
            </w:r>
          </w:p>
        </w:tc>
        <w:tc>
          <w:tcPr>
            <w:tcW w:w="954" w:type="dxa"/>
          </w:tcPr>
          <w:p w14:paraId="29AD455A" w14:textId="77777777" w:rsidR="00700FFB" w:rsidRPr="00833B7C" w:rsidRDefault="00700FFB" w:rsidP="00F5689B">
            <w:pPr>
              <w:pStyle w:val="TAC"/>
            </w:pPr>
            <w:r w:rsidRPr="00833B7C">
              <w:t>Note 5</w:t>
            </w:r>
          </w:p>
        </w:tc>
        <w:tc>
          <w:tcPr>
            <w:tcW w:w="811" w:type="dxa"/>
          </w:tcPr>
          <w:p w14:paraId="774A6416" w14:textId="77777777" w:rsidR="00700FFB" w:rsidRPr="00833B7C" w:rsidRDefault="00700FFB" w:rsidP="00F5689B">
            <w:pPr>
              <w:pStyle w:val="TAC"/>
            </w:pPr>
          </w:p>
        </w:tc>
        <w:tc>
          <w:tcPr>
            <w:tcW w:w="683" w:type="dxa"/>
          </w:tcPr>
          <w:p w14:paraId="7BEE8A63" w14:textId="77777777" w:rsidR="00700FFB" w:rsidRPr="00833B7C" w:rsidRDefault="00700FFB" w:rsidP="00F5689B">
            <w:pPr>
              <w:pStyle w:val="TAC"/>
            </w:pPr>
          </w:p>
        </w:tc>
        <w:tc>
          <w:tcPr>
            <w:tcW w:w="793" w:type="dxa"/>
          </w:tcPr>
          <w:p w14:paraId="093FF579" w14:textId="77777777" w:rsidR="00700FFB" w:rsidRPr="00833B7C" w:rsidRDefault="00700FFB" w:rsidP="00F5689B">
            <w:pPr>
              <w:pStyle w:val="TAC"/>
            </w:pPr>
          </w:p>
        </w:tc>
        <w:tc>
          <w:tcPr>
            <w:tcW w:w="611" w:type="dxa"/>
          </w:tcPr>
          <w:p w14:paraId="75B8E005" w14:textId="77777777" w:rsidR="00700FFB" w:rsidRPr="00833B7C" w:rsidRDefault="00700FFB" w:rsidP="00F5689B">
            <w:pPr>
              <w:pStyle w:val="TAC"/>
            </w:pPr>
          </w:p>
        </w:tc>
        <w:tc>
          <w:tcPr>
            <w:tcW w:w="683" w:type="dxa"/>
          </w:tcPr>
          <w:p w14:paraId="50772171" w14:textId="77777777" w:rsidR="00700FFB" w:rsidRPr="00833B7C" w:rsidRDefault="00700FFB" w:rsidP="00F5689B">
            <w:pPr>
              <w:pStyle w:val="TAC"/>
            </w:pPr>
          </w:p>
        </w:tc>
        <w:tc>
          <w:tcPr>
            <w:tcW w:w="592" w:type="dxa"/>
          </w:tcPr>
          <w:p w14:paraId="054ACF2F" w14:textId="77777777" w:rsidR="00700FFB" w:rsidRPr="00833B7C" w:rsidRDefault="00700FFB" w:rsidP="00F5689B">
            <w:pPr>
              <w:pStyle w:val="TAC"/>
            </w:pPr>
          </w:p>
        </w:tc>
        <w:tc>
          <w:tcPr>
            <w:tcW w:w="1332" w:type="dxa"/>
            <w:tcBorders>
              <w:top w:val="nil"/>
              <w:bottom w:val="nil"/>
            </w:tcBorders>
            <w:shd w:val="clear" w:color="auto" w:fill="auto"/>
          </w:tcPr>
          <w:p w14:paraId="21FAFD77" w14:textId="77777777" w:rsidR="00700FFB" w:rsidRPr="00833B7C" w:rsidRDefault="00700FFB" w:rsidP="00F5689B">
            <w:pPr>
              <w:pStyle w:val="TAC"/>
            </w:pPr>
          </w:p>
        </w:tc>
      </w:tr>
      <w:tr w:rsidR="00700FFB" w:rsidRPr="00833B7C" w14:paraId="60252F7F" w14:textId="77777777" w:rsidTr="00F5689B">
        <w:trPr>
          <w:trHeight w:val="187"/>
        </w:trPr>
        <w:tc>
          <w:tcPr>
            <w:tcW w:w="1228" w:type="dxa"/>
            <w:tcBorders>
              <w:top w:val="nil"/>
              <w:bottom w:val="single" w:sz="4" w:space="0" w:color="auto"/>
            </w:tcBorders>
            <w:shd w:val="clear" w:color="auto" w:fill="auto"/>
          </w:tcPr>
          <w:p w14:paraId="3F201232" w14:textId="77777777" w:rsidR="00700FFB" w:rsidRPr="00833B7C" w:rsidRDefault="00700FFB" w:rsidP="00F5689B">
            <w:pPr>
              <w:pStyle w:val="TAC"/>
              <w:rPr>
                <w:lang w:eastAsia="zh-CN"/>
              </w:rPr>
            </w:pPr>
          </w:p>
        </w:tc>
        <w:tc>
          <w:tcPr>
            <w:tcW w:w="945" w:type="dxa"/>
          </w:tcPr>
          <w:p w14:paraId="4C66EB98" w14:textId="77777777" w:rsidR="00700FFB" w:rsidRPr="00833B7C" w:rsidRDefault="00700FFB" w:rsidP="00F5689B">
            <w:pPr>
              <w:pStyle w:val="TAC"/>
              <w:rPr>
                <w:rFonts w:cs="Arial"/>
              </w:rPr>
            </w:pPr>
            <w:r w:rsidRPr="00833B7C">
              <w:t>60</w:t>
            </w:r>
          </w:p>
        </w:tc>
        <w:tc>
          <w:tcPr>
            <w:tcW w:w="814" w:type="dxa"/>
            <w:shd w:val="clear" w:color="auto" w:fill="auto"/>
          </w:tcPr>
          <w:p w14:paraId="2369017C" w14:textId="77777777" w:rsidR="00700FFB" w:rsidRPr="00833B7C" w:rsidRDefault="00700FFB" w:rsidP="00F5689B">
            <w:pPr>
              <w:pStyle w:val="TAC"/>
            </w:pPr>
          </w:p>
        </w:tc>
        <w:tc>
          <w:tcPr>
            <w:tcW w:w="814" w:type="dxa"/>
            <w:shd w:val="clear" w:color="auto" w:fill="auto"/>
          </w:tcPr>
          <w:p w14:paraId="0E6AAEAB" w14:textId="77777777" w:rsidR="00700FFB" w:rsidRPr="00833B7C" w:rsidRDefault="00700FFB" w:rsidP="00F5689B">
            <w:pPr>
              <w:pStyle w:val="TAC"/>
              <w:rPr>
                <w:rFonts w:cs="Arial"/>
              </w:rPr>
            </w:pPr>
            <w:r w:rsidRPr="00833B7C">
              <w:t>10</w:t>
            </w:r>
            <w:r w:rsidRPr="00833B7C">
              <w:rPr>
                <w:vertAlign w:val="superscript"/>
              </w:rPr>
              <w:t>1</w:t>
            </w:r>
          </w:p>
        </w:tc>
        <w:tc>
          <w:tcPr>
            <w:tcW w:w="953" w:type="dxa"/>
            <w:shd w:val="clear" w:color="auto" w:fill="auto"/>
          </w:tcPr>
          <w:p w14:paraId="2DBB8793" w14:textId="77777777" w:rsidR="00700FFB" w:rsidRPr="00833B7C" w:rsidRDefault="00700FFB" w:rsidP="00F5689B">
            <w:pPr>
              <w:pStyle w:val="TAC"/>
              <w:rPr>
                <w:rFonts w:cs="Arial"/>
              </w:rPr>
            </w:pPr>
            <w:r w:rsidRPr="00833B7C">
              <w:t>10</w:t>
            </w:r>
            <w:r w:rsidRPr="00833B7C">
              <w:rPr>
                <w:vertAlign w:val="superscript"/>
              </w:rPr>
              <w:t>1</w:t>
            </w:r>
          </w:p>
        </w:tc>
        <w:tc>
          <w:tcPr>
            <w:tcW w:w="802" w:type="dxa"/>
            <w:shd w:val="clear" w:color="auto" w:fill="auto"/>
          </w:tcPr>
          <w:p w14:paraId="0E4CE7C0" w14:textId="77777777" w:rsidR="00700FFB" w:rsidRPr="00833B7C" w:rsidRDefault="00700FFB" w:rsidP="00F5689B">
            <w:pPr>
              <w:pStyle w:val="TAC"/>
              <w:rPr>
                <w:rFonts w:cs="Arial"/>
              </w:rPr>
            </w:pPr>
            <w:r w:rsidRPr="00833B7C">
              <w:t>10</w:t>
            </w:r>
            <w:r w:rsidRPr="00833B7C">
              <w:rPr>
                <w:vertAlign w:val="superscript"/>
              </w:rPr>
              <w:t>1</w:t>
            </w:r>
          </w:p>
        </w:tc>
        <w:tc>
          <w:tcPr>
            <w:tcW w:w="821" w:type="dxa"/>
            <w:shd w:val="clear" w:color="auto" w:fill="auto"/>
          </w:tcPr>
          <w:p w14:paraId="37635FF5" w14:textId="77777777" w:rsidR="00700FFB" w:rsidRPr="00833B7C" w:rsidRDefault="00700FFB" w:rsidP="00F5689B">
            <w:pPr>
              <w:pStyle w:val="TAC"/>
            </w:pPr>
            <w:r w:rsidRPr="00833B7C">
              <w:t>10</w:t>
            </w:r>
            <w:r w:rsidRPr="00833B7C">
              <w:rPr>
                <w:vertAlign w:val="superscript"/>
              </w:rPr>
              <w:t>1</w:t>
            </w:r>
          </w:p>
        </w:tc>
        <w:tc>
          <w:tcPr>
            <w:tcW w:w="683" w:type="dxa"/>
          </w:tcPr>
          <w:p w14:paraId="7A64FE1C" w14:textId="77777777" w:rsidR="00700FFB" w:rsidRPr="00833B7C" w:rsidRDefault="00700FFB" w:rsidP="00F5689B">
            <w:pPr>
              <w:pStyle w:val="TAC"/>
            </w:pPr>
            <w:r w:rsidRPr="00833B7C">
              <w:t>10</w:t>
            </w:r>
            <w:r w:rsidRPr="00833B7C">
              <w:rPr>
                <w:vertAlign w:val="superscript"/>
              </w:rPr>
              <w:t>1</w:t>
            </w:r>
          </w:p>
        </w:tc>
        <w:tc>
          <w:tcPr>
            <w:tcW w:w="820" w:type="dxa"/>
          </w:tcPr>
          <w:p w14:paraId="0F757CA6"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293BA52D" w14:textId="77777777" w:rsidR="00700FFB" w:rsidRPr="00833B7C" w:rsidRDefault="00700FFB" w:rsidP="00F5689B">
            <w:pPr>
              <w:pStyle w:val="TAC"/>
            </w:pPr>
            <w:r w:rsidRPr="00833B7C">
              <w:t>10</w:t>
            </w:r>
            <w:r w:rsidRPr="00833B7C">
              <w:rPr>
                <w:vertAlign w:val="superscript"/>
              </w:rPr>
              <w:t>1</w:t>
            </w:r>
          </w:p>
        </w:tc>
        <w:tc>
          <w:tcPr>
            <w:tcW w:w="954" w:type="dxa"/>
          </w:tcPr>
          <w:p w14:paraId="703C8404" w14:textId="77777777" w:rsidR="00700FFB" w:rsidRPr="00833B7C" w:rsidRDefault="00700FFB" w:rsidP="00F5689B">
            <w:pPr>
              <w:pStyle w:val="TAC"/>
            </w:pPr>
            <w:r w:rsidRPr="00833B7C">
              <w:t>Note 5</w:t>
            </w:r>
          </w:p>
        </w:tc>
        <w:tc>
          <w:tcPr>
            <w:tcW w:w="811" w:type="dxa"/>
          </w:tcPr>
          <w:p w14:paraId="5CA17108" w14:textId="77777777" w:rsidR="00700FFB" w:rsidRPr="00833B7C" w:rsidRDefault="00700FFB" w:rsidP="00F5689B">
            <w:pPr>
              <w:pStyle w:val="TAC"/>
            </w:pPr>
          </w:p>
        </w:tc>
        <w:tc>
          <w:tcPr>
            <w:tcW w:w="683" w:type="dxa"/>
          </w:tcPr>
          <w:p w14:paraId="387A292E" w14:textId="77777777" w:rsidR="00700FFB" w:rsidRPr="00833B7C" w:rsidRDefault="00700FFB" w:rsidP="00F5689B">
            <w:pPr>
              <w:pStyle w:val="TAC"/>
            </w:pPr>
          </w:p>
        </w:tc>
        <w:tc>
          <w:tcPr>
            <w:tcW w:w="793" w:type="dxa"/>
          </w:tcPr>
          <w:p w14:paraId="418AAB6B" w14:textId="77777777" w:rsidR="00700FFB" w:rsidRPr="00833B7C" w:rsidRDefault="00700FFB" w:rsidP="00F5689B">
            <w:pPr>
              <w:pStyle w:val="TAC"/>
            </w:pPr>
          </w:p>
        </w:tc>
        <w:tc>
          <w:tcPr>
            <w:tcW w:w="611" w:type="dxa"/>
          </w:tcPr>
          <w:p w14:paraId="7FDEFC50" w14:textId="77777777" w:rsidR="00700FFB" w:rsidRPr="00833B7C" w:rsidRDefault="00700FFB" w:rsidP="00F5689B">
            <w:pPr>
              <w:pStyle w:val="TAC"/>
            </w:pPr>
          </w:p>
        </w:tc>
        <w:tc>
          <w:tcPr>
            <w:tcW w:w="683" w:type="dxa"/>
          </w:tcPr>
          <w:p w14:paraId="28827E1A" w14:textId="77777777" w:rsidR="00700FFB" w:rsidRPr="00833B7C" w:rsidRDefault="00700FFB" w:rsidP="00F5689B">
            <w:pPr>
              <w:pStyle w:val="TAC"/>
            </w:pPr>
          </w:p>
        </w:tc>
        <w:tc>
          <w:tcPr>
            <w:tcW w:w="592" w:type="dxa"/>
          </w:tcPr>
          <w:p w14:paraId="312C7ACC"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126FA54D" w14:textId="77777777" w:rsidR="00700FFB" w:rsidRPr="00833B7C" w:rsidRDefault="00700FFB" w:rsidP="00F5689B">
            <w:pPr>
              <w:pStyle w:val="TAC"/>
            </w:pPr>
          </w:p>
        </w:tc>
      </w:tr>
      <w:tr w:rsidR="00700FFB" w:rsidRPr="00833B7C" w14:paraId="61559D67" w14:textId="77777777" w:rsidTr="00F5689B">
        <w:trPr>
          <w:trHeight w:val="187"/>
        </w:trPr>
        <w:tc>
          <w:tcPr>
            <w:tcW w:w="1228" w:type="dxa"/>
            <w:tcBorders>
              <w:bottom w:val="nil"/>
            </w:tcBorders>
            <w:shd w:val="clear" w:color="auto" w:fill="auto"/>
          </w:tcPr>
          <w:p w14:paraId="0D9C01A4" w14:textId="77777777" w:rsidR="00700FFB" w:rsidRPr="00833B7C" w:rsidRDefault="00700FFB" w:rsidP="00F5689B">
            <w:pPr>
              <w:pStyle w:val="TAC"/>
              <w:rPr>
                <w:lang w:eastAsia="zh-CN"/>
              </w:rPr>
            </w:pPr>
            <w:r w:rsidRPr="00833B7C">
              <w:rPr>
                <w:lang w:eastAsia="zh-CN"/>
              </w:rPr>
              <w:t>n26</w:t>
            </w:r>
          </w:p>
        </w:tc>
        <w:tc>
          <w:tcPr>
            <w:tcW w:w="945" w:type="dxa"/>
          </w:tcPr>
          <w:p w14:paraId="34F7B6A3" w14:textId="77777777" w:rsidR="00700FFB" w:rsidRPr="00833B7C" w:rsidRDefault="00700FFB" w:rsidP="00F5689B">
            <w:pPr>
              <w:pStyle w:val="TAC"/>
            </w:pPr>
            <w:r w:rsidRPr="00833B7C">
              <w:t>15</w:t>
            </w:r>
          </w:p>
        </w:tc>
        <w:tc>
          <w:tcPr>
            <w:tcW w:w="814" w:type="dxa"/>
            <w:shd w:val="clear" w:color="auto" w:fill="auto"/>
          </w:tcPr>
          <w:p w14:paraId="1E265EB0" w14:textId="77777777" w:rsidR="00700FFB" w:rsidRPr="00833B7C" w:rsidRDefault="00700FFB" w:rsidP="00F5689B">
            <w:pPr>
              <w:pStyle w:val="TAC"/>
            </w:pPr>
            <w:r w:rsidRPr="00833B7C">
              <w:t>25</w:t>
            </w:r>
          </w:p>
        </w:tc>
        <w:tc>
          <w:tcPr>
            <w:tcW w:w="814" w:type="dxa"/>
            <w:shd w:val="clear" w:color="auto" w:fill="auto"/>
          </w:tcPr>
          <w:p w14:paraId="410B46C0" w14:textId="77777777" w:rsidR="00700FFB" w:rsidRPr="00833B7C" w:rsidRDefault="00700FFB" w:rsidP="00F5689B">
            <w:pPr>
              <w:pStyle w:val="TAC"/>
              <w:rPr>
                <w:vertAlign w:val="superscript"/>
              </w:rPr>
            </w:pPr>
            <w:r w:rsidRPr="00833B7C">
              <w:t>25</w:t>
            </w:r>
            <w:r w:rsidRPr="00833B7C">
              <w:rPr>
                <w:vertAlign w:val="superscript"/>
              </w:rPr>
              <w:t>1</w:t>
            </w:r>
          </w:p>
        </w:tc>
        <w:tc>
          <w:tcPr>
            <w:tcW w:w="953" w:type="dxa"/>
            <w:shd w:val="clear" w:color="auto" w:fill="auto"/>
          </w:tcPr>
          <w:p w14:paraId="68A61228" w14:textId="77777777" w:rsidR="00700FFB" w:rsidRPr="00833B7C" w:rsidRDefault="00700FFB" w:rsidP="00F5689B">
            <w:pPr>
              <w:pStyle w:val="TAC"/>
              <w:rPr>
                <w:vertAlign w:val="superscript"/>
              </w:rPr>
            </w:pPr>
            <w:r w:rsidRPr="00833B7C">
              <w:t>25</w:t>
            </w:r>
            <w:r w:rsidRPr="00833B7C">
              <w:rPr>
                <w:vertAlign w:val="superscript"/>
              </w:rPr>
              <w:t>1</w:t>
            </w:r>
          </w:p>
        </w:tc>
        <w:tc>
          <w:tcPr>
            <w:tcW w:w="802" w:type="dxa"/>
            <w:shd w:val="clear" w:color="auto" w:fill="auto"/>
          </w:tcPr>
          <w:p w14:paraId="461383A3" w14:textId="77777777" w:rsidR="00700FFB" w:rsidRPr="00833B7C" w:rsidRDefault="00700FFB" w:rsidP="00F5689B">
            <w:pPr>
              <w:pStyle w:val="TAC"/>
              <w:rPr>
                <w:vertAlign w:val="superscript"/>
              </w:rPr>
            </w:pPr>
            <w:r w:rsidRPr="00833B7C">
              <w:t>25</w:t>
            </w:r>
            <w:r w:rsidRPr="00833B7C">
              <w:rPr>
                <w:vertAlign w:val="superscript"/>
              </w:rPr>
              <w:t>1</w:t>
            </w:r>
          </w:p>
        </w:tc>
        <w:tc>
          <w:tcPr>
            <w:tcW w:w="821" w:type="dxa"/>
            <w:shd w:val="clear" w:color="auto" w:fill="auto"/>
          </w:tcPr>
          <w:p w14:paraId="75ADEEC3" w14:textId="77777777" w:rsidR="00700FFB" w:rsidRPr="00833B7C" w:rsidRDefault="00700FFB" w:rsidP="00F5689B">
            <w:pPr>
              <w:pStyle w:val="TAC"/>
            </w:pPr>
          </w:p>
        </w:tc>
        <w:tc>
          <w:tcPr>
            <w:tcW w:w="683" w:type="dxa"/>
          </w:tcPr>
          <w:p w14:paraId="2CAD93EB" w14:textId="77777777" w:rsidR="00700FFB" w:rsidRPr="00833B7C" w:rsidRDefault="00700FFB" w:rsidP="00F5689B">
            <w:pPr>
              <w:pStyle w:val="TAC"/>
            </w:pPr>
          </w:p>
        </w:tc>
        <w:tc>
          <w:tcPr>
            <w:tcW w:w="820" w:type="dxa"/>
          </w:tcPr>
          <w:p w14:paraId="1A107990" w14:textId="77777777" w:rsidR="00700FFB" w:rsidRPr="00833B7C" w:rsidRDefault="00700FFB" w:rsidP="00F5689B">
            <w:pPr>
              <w:pStyle w:val="TAC"/>
            </w:pPr>
          </w:p>
        </w:tc>
        <w:tc>
          <w:tcPr>
            <w:tcW w:w="821" w:type="dxa"/>
            <w:shd w:val="clear" w:color="auto" w:fill="auto"/>
          </w:tcPr>
          <w:p w14:paraId="05143EF7" w14:textId="77777777" w:rsidR="00700FFB" w:rsidRPr="00833B7C" w:rsidRDefault="00700FFB" w:rsidP="00F5689B">
            <w:pPr>
              <w:pStyle w:val="TAC"/>
            </w:pPr>
          </w:p>
        </w:tc>
        <w:tc>
          <w:tcPr>
            <w:tcW w:w="954" w:type="dxa"/>
          </w:tcPr>
          <w:p w14:paraId="74C03F4D" w14:textId="77777777" w:rsidR="00700FFB" w:rsidRPr="00833B7C" w:rsidRDefault="00700FFB" w:rsidP="00F5689B">
            <w:pPr>
              <w:pStyle w:val="TAC"/>
            </w:pPr>
          </w:p>
        </w:tc>
        <w:tc>
          <w:tcPr>
            <w:tcW w:w="811" w:type="dxa"/>
          </w:tcPr>
          <w:p w14:paraId="0E49684F" w14:textId="77777777" w:rsidR="00700FFB" w:rsidRPr="00833B7C" w:rsidRDefault="00700FFB" w:rsidP="00F5689B">
            <w:pPr>
              <w:pStyle w:val="TAC"/>
            </w:pPr>
          </w:p>
        </w:tc>
        <w:tc>
          <w:tcPr>
            <w:tcW w:w="683" w:type="dxa"/>
          </w:tcPr>
          <w:p w14:paraId="31335194" w14:textId="77777777" w:rsidR="00700FFB" w:rsidRPr="00833B7C" w:rsidRDefault="00700FFB" w:rsidP="00F5689B">
            <w:pPr>
              <w:pStyle w:val="TAC"/>
            </w:pPr>
          </w:p>
        </w:tc>
        <w:tc>
          <w:tcPr>
            <w:tcW w:w="793" w:type="dxa"/>
          </w:tcPr>
          <w:p w14:paraId="18CD5B0F" w14:textId="77777777" w:rsidR="00700FFB" w:rsidRPr="00833B7C" w:rsidRDefault="00700FFB" w:rsidP="00F5689B">
            <w:pPr>
              <w:pStyle w:val="TAC"/>
            </w:pPr>
          </w:p>
        </w:tc>
        <w:tc>
          <w:tcPr>
            <w:tcW w:w="611" w:type="dxa"/>
          </w:tcPr>
          <w:p w14:paraId="192AFC15" w14:textId="77777777" w:rsidR="00700FFB" w:rsidRPr="00833B7C" w:rsidRDefault="00700FFB" w:rsidP="00F5689B">
            <w:pPr>
              <w:pStyle w:val="TAC"/>
            </w:pPr>
          </w:p>
        </w:tc>
        <w:tc>
          <w:tcPr>
            <w:tcW w:w="683" w:type="dxa"/>
          </w:tcPr>
          <w:p w14:paraId="21157CDC" w14:textId="77777777" w:rsidR="00700FFB" w:rsidRPr="00833B7C" w:rsidRDefault="00700FFB" w:rsidP="00F5689B">
            <w:pPr>
              <w:pStyle w:val="TAC"/>
            </w:pPr>
          </w:p>
        </w:tc>
        <w:tc>
          <w:tcPr>
            <w:tcW w:w="592" w:type="dxa"/>
          </w:tcPr>
          <w:p w14:paraId="5063C57C" w14:textId="77777777" w:rsidR="00700FFB" w:rsidRPr="00833B7C" w:rsidRDefault="00700FFB" w:rsidP="00F5689B">
            <w:pPr>
              <w:pStyle w:val="TAC"/>
            </w:pPr>
          </w:p>
        </w:tc>
        <w:tc>
          <w:tcPr>
            <w:tcW w:w="1332" w:type="dxa"/>
            <w:tcBorders>
              <w:bottom w:val="nil"/>
            </w:tcBorders>
            <w:shd w:val="clear" w:color="auto" w:fill="auto"/>
          </w:tcPr>
          <w:p w14:paraId="1E9BFD6A" w14:textId="77777777" w:rsidR="00700FFB" w:rsidRPr="00833B7C" w:rsidRDefault="00700FFB" w:rsidP="00F5689B">
            <w:pPr>
              <w:pStyle w:val="TAC"/>
            </w:pPr>
            <w:r w:rsidRPr="00833B7C">
              <w:t>FDD</w:t>
            </w:r>
          </w:p>
        </w:tc>
      </w:tr>
      <w:tr w:rsidR="00700FFB" w:rsidRPr="00833B7C" w14:paraId="33818978" w14:textId="77777777" w:rsidTr="00F5689B">
        <w:trPr>
          <w:trHeight w:val="187"/>
        </w:trPr>
        <w:tc>
          <w:tcPr>
            <w:tcW w:w="1228" w:type="dxa"/>
            <w:tcBorders>
              <w:top w:val="nil"/>
              <w:bottom w:val="single" w:sz="4" w:space="0" w:color="auto"/>
            </w:tcBorders>
            <w:shd w:val="clear" w:color="auto" w:fill="auto"/>
          </w:tcPr>
          <w:p w14:paraId="2C8466B7" w14:textId="77777777" w:rsidR="00700FFB" w:rsidRPr="00833B7C" w:rsidRDefault="00700FFB" w:rsidP="00F5689B">
            <w:pPr>
              <w:pStyle w:val="TAC"/>
              <w:rPr>
                <w:lang w:eastAsia="zh-CN"/>
              </w:rPr>
            </w:pPr>
          </w:p>
        </w:tc>
        <w:tc>
          <w:tcPr>
            <w:tcW w:w="945" w:type="dxa"/>
          </w:tcPr>
          <w:p w14:paraId="6E653C57" w14:textId="77777777" w:rsidR="00700FFB" w:rsidRPr="00833B7C" w:rsidRDefault="00700FFB" w:rsidP="00F5689B">
            <w:pPr>
              <w:pStyle w:val="TAC"/>
            </w:pPr>
            <w:r w:rsidRPr="00833B7C">
              <w:t>30</w:t>
            </w:r>
          </w:p>
        </w:tc>
        <w:tc>
          <w:tcPr>
            <w:tcW w:w="814" w:type="dxa"/>
            <w:shd w:val="clear" w:color="auto" w:fill="auto"/>
          </w:tcPr>
          <w:p w14:paraId="3CC8C8D9" w14:textId="77777777" w:rsidR="00700FFB" w:rsidRPr="00833B7C" w:rsidRDefault="00700FFB" w:rsidP="00F5689B">
            <w:pPr>
              <w:pStyle w:val="TAC"/>
            </w:pPr>
          </w:p>
        </w:tc>
        <w:tc>
          <w:tcPr>
            <w:tcW w:w="814" w:type="dxa"/>
            <w:shd w:val="clear" w:color="auto" w:fill="auto"/>
          </w:tcPr>
          <w:p w14:paraId="7DCDEE64" w14:textId="77777777" w:rsidR="00700FFB" w:rsidRPr="00833B7C" w:rsidRDefault="00700FFB" w:rsidP="00F5689B">
            <w:pPr>
              <w:pStyle w:val="TAC"/>
              <w:rPr>
                <w:vertAlign w:val="superscript"/>
              </w:rPr>
            </w:pPr>
            <w:r w:rsidRPr="00833B7C">
              <w:t>12</w:t>
            </w:r>
            <w:r w:rsidRPr="00833B7C">
              <w:rPr>
                <w:vertAlign w:val="superscript"/>
              </w:rPr>
              <w:t>1</w:t>
            </w:r>
          </w:p>
        </w:tc>
        <w:tc>
          <w:tcPr>
            <w:tcW w:w="953" w:type="dxa"/>
            <w:shd w:val="clear" w:color="auto" w:fill="auto"/>
          </w:tcPr>
          <w:p w14:paraId="603F700E" w14:textId="77777777" w:rsidR="00700FFB" w:rsidRPr="00833B7C" w:rsidRDefault="00700FFB" w:rsidP="00F5689B">
            <w:pPr>
              <w:pStyle w:val="TAC"/>
              <w:rPr>
                <w:vertAlign w:val="superscript"/>
              </w:rPr>
            </w:pPr>
            <w:r w:rsidRPr="00833B7C">
              <w:t>12</w:t>
            </w:r>
            <w:r w:rsidRPr="00833B7C">
              <w:rPr>
                <w:vertAlign w:val="superscript"/>
              </w:rPr>
              <w:t>1</w:t>
            </w:r>
          </w:p>
        </w:tc>
        <w:tc>
          <w:tcPr>
            <w:tcW w:w="802" w:type="dxa"/>
            <w:shd w:val="clear" w:color="auto" w:fill="auto"/>
          </w:tcPr>
          <w:p w14:paraId="7CBAC17E" w14:textId="77777777" w:rsidR="00700FFB" w:rsidRPr="00833B7C" w:rsidRDefault="00700FFB" w:rsidP="00F5689B">
            <w:pPr>
              <w:pStyle w:val="TAC"/>
              <w:rPr>
                <w:vertAlign w:val="superscript"/>
              </w:rPr>
            </w:pPr>
            <w:r w:rsidRPr="00833B7C">
              <w:t>12</w:t>
            </w:r>
            <w:r w:rsidRPr="00833B7C">
              <w:rPr>
                <w:vertAlign w:val="superscript"/>
              </w:rPr>
              <w:t>1</w:t>
            </w:r>
          </w:p>
        </w:tc>
        <w:tc>
          <w:tcPr>
            <w:tcW w:w="821" w:type="dxa"/>
            <w:shd w:val="clear" w:color="auto" w:fill="auto"/>
          </w:tcPr>
          <w:p w14:paraId="239DFB02" w14:textId="77777777" w:rsidR="00700FFB" w:rsidRPr="00833B7C" w:rsidRDefault="00700FFB" w:rsidP="00F5689B">
            <w:pPr>
              <w:pStyle w:val="TAC"/>
            </w:pPr>
          </w:p>
        </w:tc>
        <w:tc>
          <w:tcPr>
            <w:tcW w:w="683" w:type="dxa"/>
          </w:tcPr>
          <w:p w14:paraId="7EB3357E" w14:textId="77777777" w:rsidR="00700FFB" w:rsidRPr="00833B7C" w:rsidRDefault="00700FFB" w:rsidP="00F5689B">
            <w:pPr>
              <w:pStyle w:val="TAC"/>
            </w:pPr>
          </w:p>
        </w:tc>
        <w:tc>
          <w:tcPr>
            <w:tcW w:w="820" w:type="dxa"/>
          </w:tcPr>
          <w:p w14:paraId="3C1824B3" w14:textId="77777777" w:rsidR="00700FFB" w:rsidRPr="00833B7C" w:rsidRDefault="00700FFB" w:rsidP="00F5689B">
            <w:pPr>
              <w:pStyle w:val="TAC"/>
            </w:pPr>
          </w:p>
        </w:tc>
        <w:tc>
          <w:tcPr>
            <w:tcW w:w="821" w:type="dxa"/>
            <w:shd w:val="clear" w:color="auto" w:fill="auto"/>
          </w:tcPr>
          <w:p w14:paraId="0544BFAC" w14:textId="77777777" w:rsidR="00700FFB" w:rsidRPr="00833B7C" w:rsidRDefault="00700FFB" w:rsidP="00F5689B">
            <w:pPr>
              <w:pStyle w:val="TAC"/>
            </w:pPr>
          </w:p>
        </w:tc>
        <w:tc>
          <w:tcPr>
            <w:tcW w:w="954" w:type="dxa"/>
          </w:tcPr>
          <w:p w14:paraId="3979D864" w14:textId="77777777" w:rsidR="00700FFB" w:rsidRPr="00833B7C" w:rsidRDefault="00700FFB" w:rsidP="00F5689B">
            <w:pPr>
              <w:pStyle w:val="TAC"/>
            </w:pPr>
          </w:p>
        </w:tc>
        <w:tc>
          <w:tcPr>
            <w:tcW w:w="811" w:type="dxa"/>
          </w:tcPr>
          <w:p w14:paraId="126F42EE" w14:textId="77777777" w:rsidR="00700FFB" w:rsidRPr="00833B7C" w:rsidRDefault="00700FFB" w:rsidP="00F5689B">
            <w:pPr>
              <w:pStyle w:val="TAC"/>
            </w:pPr>
          </w:p>
        </w:tc>
        <w:tc>
          <w:tcPr>
            <w:tcW w:w="683" w:type="dxa"/>
          </w:tcPr>
          <w:p w14:paraId="51676CB1" w14:textId="77777777" w:rsidR="00700FFB" w:rsidRPr="00833B7C" w:rsidRDefault="00700FFB" w:rsidP="00F5689B">
            <w:pPr>
              <w:pStyle w:val="TAC"/>
            </w:pPr>
          </w:p>
        </w:tc>
        <w:tc>
          <w:tcPr>
            <w:tcW w:w="793" w:type="dxa"/>
          </w:tcPr>
          <w:p w14:paraId="07C1A00A" w14:textId="77777777" w:rsidR="00700FFB" w:rsidRPr="00833B7C" w:rsidRDefault="00700FFB" w:rsidP="00F5689B">
            <w:pPr>
              <w:pStyle w:val="TAC"/>
            </w:pPr>
          </w:p>
        </w:tc>
        <w:tc>
          <w:tcPr>
            <w:tcW w:w="611" w:type="dxa"/>
          </w:tcPr>
          <w:p w14:paraId="2A255C07" w14:textId="77777777" w:rsidR="00700FFB" w:rsidRPr="00833B7C" w:rsidRDefault="00700FFB" w:rsidP="00F5689B">
            <w:pPr>
              <w:pStyle w:val="TAC"/>
            </w:pPr>
          </w:p>
        </w:tc>
        <w:tc>
          <w:tcPr>
            <w:tcW w:w="683" w:type="dxa"/>
          </w:tcPr>
          <w:p w14:paraId="76483B73" w14:textId="77777777" w:rsidR="00700FFB" w:rsidRPr="00833B7C" w:rsidRDefault="00700FFB" w:rsidP="00F5689B">
            <w:pPr>
              <w:pStyle w:val="TAC"/>
            </w:pPr>
          </w:p>
        </w:tc>
        <w:tc>
          <w:tcPr>
            <w:tcW w:w="592" w:type="dxa"/>
          </w:tcPr>
          <w:p w14:paraId="4C1DB2D9"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630347" w14:textId="77777777" w:rsidR="00700FFB" w:rsidRPr="00833B7C" w:rsidRDefault="00700FFB" w:rsidP="00F5689B">
            <w:pPr>
              <w:pStyle w:val="TAC"/>
            </w:pPr>
          </w:p>
        </w:tc>
      </w:tr>
      <w:tr w:rsidR="00700FFB" w:rsidRPr="00833B7C" w14:paraId="6D1823AA" w14:textId="77777777" w:rsidTr="00F5689B">
        <w:trPr>
          <w:trHeight w:val="187"/>
        </w:trPr>
        <w:tc>
          <w:tcPr>
            <w:tcW w:w="1228" w:type="dxa"/>
            <w:tcBorders>
              <w:bottom w:val="nil"/>
            </w:tcBorders>
            <w:shd w:val="clear" w:color="auto" w:fill="auto"/>
          </w:tcPr>
          <w:p w14:paraId="0B838FCC" w14:textId="77777777" w:rsidR="00700FFB" w:rsidRPr="00833B7C" w:rsidRDefault="00700FFB" w:rsidP="00F5689B">
            <w:pPr>
              <w:pStyle w:val="TAC"/>
            </w:pPr>
            <w:r w:rsidRPr="00833B7C">
              <w:rPr>
                <w:lang w:eastAsia="zh-CN"/>
              </w:rPr>
              <w:t>n28</w:t>
            </w:r>
          </w:p>
        </w:tc>
        <w:tc>
          <w:tcPr>
            <w:tcW w:w="945" w:type="dxa"/>
          </w:tcPr>
          <w:p w14:paraId="5130385C" w14:textId="77777777" w:rsidR="00700FFB" w:rsidRPr="00833B7C" w:rsidRDefault="00700FFB" w:rsidP="00F5689B">
            <w:pPr>
              <w:pStyle w:val="TAC"/>
            </w:pPr>
            <w:r w:rsidRPr="00833B7C">
              <w:t>15</w:t>
            </w:r>
          </w:p>
        </w:tc>
        <w:tc>
          <w:tcPr>
            <w:tcW w:w="814" w:type="dxa"/>
            <w:shd w:val="clear" w:color="auto" w:fill="auto"/>
          </w:tcPr>
          <w:p w14:paraId="41EF048D" w14:textId="77777777" w:rsidR="00700FFB" w:rsidRPr="00833B7C" w:rsidRDefault="00700FFB" w:rsidP="00F5689B">
            <w:pPr>
              <w:pStyle w:val="TAC"/>
            </w:pPr>
            <w:r w:rsidRPr="00833B7C">
              <w:t>25</w:t>
            </w:r>
          </w:p>
        </w:tc>
        <w:tc>
          <w:tcPr>
            <w:tcW w:w="814" w:type="dxa"/>
            <w:shd w:val="clear" w:color="auto" w:fill="auto"/>
          </w:tcPr>
          <w:p w14:paraId="098E7AFB" w14:textId="77777777" w:rsidR="00700FFB" w:rsidRPr="00833B7C" w:rsidRDefault="00700FFB" w:rsidP="00F5689B">
            <w:pPr>
              <w:pStyle w:val="TAC"/>
            </w:pPr>
            <w:r w:rsidRPr="00833B7C">
              <w:t>25</w:t>
            </w:r>
            <w:r w:rsidRPr="00833B7C">
              <w:rPr>
                <w:vertAlign w:val="superscript"/>
              </w:rPr>
              <w:t>1</w:t>
            </w:r>
          </w:p>
        </w:tc>
        <w:tc>
          <w:tcPr>
            <w:tcW w:w="953" w:type="dxa"/>
            <w:shd w:val="clear" w:color="auto" w:fill="auto"/>
          </w:tcPr>
          <w:p w14:paraId="3A1095EC" w14:textId="77777777" w:rsidR="00700FFB" w:rsidRPr="00833B7C" w:rsidRDefault="00700FFB" w:rsidP="00F5689B">
            <w:pPr>
              <w:pStyle w:val="TAC"/>
            </w:pPr>
            <w:r w:rsidRPr="00833B7C">
              <w:t>25</w:t>
            </w:r>
            <w:r w:rsidRPr="00833B7C">
              <w:rPr>
                <w:vertAlign w:val="superscript"/>
              </w:rPr>
              <w:t>1</w:t>
            </w:r>
          </w:p>
        </w:tc>
        <w:tc>
          <w:tcPr>
            <w:tcW w:w="802" w:type="dxa"/>
            <w:shd w:val="clear" w:color="auto" w:fill="auto"/>
          </w:tcPr>
          <w:p w14:paraId="2954550E" w14:textId="77777777" w:rsidR="00700FFB" w:rsidRPr="00833B7C" w:rsidRDefault="00700FFB" w:rsidP="00F5689B">
            <w:pPr>
              <w:pStyle w:val="TAC"/>
            </w:pPr>
            <w:r w:rsidRPr="00833B7C">
              <w:t>25</w:t>
            </w:r>
            <w:r w:rsidRPr="00833B7C">
              <w:rPr>
                <w:vertAlign w:val="superscript"/>
              </w:rPr>
              <w:t>1</w:t>
            </w:r>
          </w:p>
        </w:tc>
        <w:tc>
          <w:tcPr>
            <w:tcW w:w="821" w:type="dxa"/>
            <w:shd w:val="clear" w:color="auto" w:fill="auto"/>
          </w:tcPr>
          <w:p w14:paraId="234FB728" w14:textId="77777777" w:rsidR="00700FFB" w:rsidRPr="00833B7C" w:rsidRDefault="00700FFB" w:rsidP="00F5689B">
            <w:pPr>
              <w:pStyle w:val="TAC"/>
            </w:pPr>
          </w:p>
        </w:tc>
        <w:tc>
          <w:tcPr>
            <w:tcW w:w="683" w:type="dxa"/>
          </w:tcPr>
          <w:p w14:paraId="44322E6E" w14:textId="77777777" w:rsidR="00700FFB" w:rsidRPr="00833B7C" w:rsidRDefault="00700FFB" w:rsidP="00F5689B">
            <w:pPr>
              <w:pStyle w:val="TAC"/>
            </w:pPr>
            <w:r w:rsidRPr="00833B7C">
              <w:t>25</w:t>
            </w:r>
            <w:r w:rsidRPr="00833B7C">
              <w:rPr>
                <w:vertAlign w:val="superscript"/>
              </w:rPr>
              <w:t>1</w:t>
            </w:r>
          </w:p>
        </w:tc>
        <w:tc>
          <w:tcPr>
            <w:tcW w:w="820" w:type="dxa"/>
          </w:tcPr>
          <w:p w14:paraId="542C14F1" w14:textId="77777777" w:rsidR="00700FFB" w:rsidRPr="00833B7C" w:rsidRDefault="00700FFB" w:rsidP="00F5689B">
            <w:pPr>
              <w:pStyle w:val="TAC"/>
            </w:pPr>
          </w:p>
        </w:tc>
        <w:tc>
          <w:tcPr>
            <w:tcW w:w="821" w:type="dxa"/>
            <w:shd w:val="clear" w:color="auto" w:fill="auto"/>
          </w:tcPr>
          <w:p w14:paraId="3A2C395E" w14:textId="77777777" w:rsidR="00700FFB" w:rsidRPr="00833B7C" w:rsidRDefault="00700FFB" w:rsidP="00F5689B">
            <w:pPr>
              <w:pStyle w:val="TAC"/>
            </w:pPr>
          </w:p>
        </w:tc>
        <w:tc>
          <w:tcPr>
            <w:tcW w:w="954" w:type="dxa"/>
          </w:tcPr>
          <w:p w14:paraId="4DA1A07E" w14:textId="77777777" w:rsidR="00700FFB" w:rsidRPr="00833B7C" w:rsidRDefault="00700FFB" w:rsidP="00F5689B">
            <w:pPr>
              <w:pStyle w:val="TAC"/>
            </w:pPr>
          </w:p>
        </w:tc>
        <w:tc>
          <w:tcPr>
            <w:tcW w:w="811" w:type="dxa"/>
          </w:tcPr>
          <w:p w14:paraId="4C96D757" w14:textId="77777777" w:rsidR="00700FFB" w:rsidRPr="00833B7C" w:rsidRDefault="00700FFB" w:rsidP="00F5689B">
            <w:pPr>
              <w:pStyle w:val="TAC"/>
            </w:pPr>
          </w:p>
        </w:tc>
        <w:tc>
          <w:tcPr>
            <w:tcW w:w="683" w:type="dxa"/>
          </w:tcPr>
          <w:p w14:paraId="51D00F14" w14:textId="77777777" w:rsidR="00700FFB" w:rsidRPr="00833B7C" w:rsidRDefault="00700FFB" w:rsidP="00F5689B">
            <w:pPr>
              <w:pStyle w:val="TAC"/>
            </w:pPr>
          </w:p>
        </w:tc>
        <w:tc>
          <w:tcPr>
            <w:tcW w:w="793" w:type="dxa"/>
          </w:tcPr>
          <w:p w14:paraId="35DF5060" w14:textId="77777777" w:rsidR="00700FFB" w:rsidRPr="00833B7C" w:rsidRDefault="00700FFB" w:rsidP="00F5689B">
            <w:pPr>
              <w:pStyle w:val="TAC"/>
            </w:pPr>
          </w:p>
        </w:tc>
        <w:tc>
          <w:tcPr>
            <w:tcW w:w="611" w:type="dxa"/>
          </w:tcPr>
          <w:p w14:paraId="531B521C" w14:textId="77777777" w:rsidR="00700FFB" w:rsidRPr="00833B7C" w:rsidRDefault="00700FFB" w:rsidP="00F5689B">
            <w:pPr>
              <w:pStyle w:val="TAC"/>
            </w:pPr>
          </w:p>
        </w:tc>
        <w:tc>
          <w:tcPr>
            <w:tcW w:w="683" w:type="dxa"/>
          </w:tcPr>
          <w:p w14:paraId="5A29D0D7" w14:textId="77777777" w:rsidR="00700FFB" w:rsidRPr="00833B7C" w:rsidRDefault="00700FFB" w:rsidP="00F5689B">
            <w:pPr>
              <w:pStyle w:val="TAC"/>
            </w:pPr>
          </w:p>
        </w:tc>
        <w:tc>
          <w:tcPr>
            <w:tcW w:w="592" w:type="dxa"/>
          </w:tcPr>
          <w:p w14:paraId="113DABB0" w14:textId="77777777" w:rsidR="00700FFB" w:rsidRPr="00833B7C" w:rsidRDefault="00700FFB" w:rsidP="00F5689B">
            <w:pPr>
              <w:pStyle w:val="TAC"/>
            </w:pPr>
          </w:p>
        </w:tc>
        <w:tc>
          <w:tcPr>
            <w:tcW w:w="1332" w:type="dxa"/>
            <w:tcBorders>
              <w:bottom w:val="nil"/>
            </w:tcBorders>
            <w:shd w:val="clear" w:color="auto" w:fill="auto"/>
          </w:tcPr>
          <w:p w14:paraId="05F041C7" w14:textId="77777777" w:rsidR="00700FFB" w:rsidRPr="00833B7C" w:rsidRDefault="00700FFB" w:rsidP="00F5689B">
            <w:pPr>
              <w:pStyle w:val="TAC"/>
            </w:pPr>
            <w:r w:rsidRPr="00833B7C">
              <w:t>FDD</w:t>
            </w:r>
          </w:p>
        </w:tc>
      </w:tr>
      <w:tr w:rsidR="00700FFB" w:rsidRPr="00833B7C" w14:paraId="09C55A1C" w14:textId="77777777" w:rsidTr="00F5689B">
        <w:trPr>
          <w:trHeight w:val="187"/>
        </w:trPr>
        <w:tc>
          <w:tcPr>
            <w:tcW w:w="1228" w:type="dxa"/>
            <w:tcBorders>
              <w:top w:val="nil"/>
              <w:bottom w:val="nil"/>
            </w:tcBorders>
            <w:shd w:val="clear" w:color="auto" w:fill="auto"/>
          </w:tcPr>
          <w:p w14:paraId="521D2FB0" w14:textId="77777777" w:rsidR="00700FFB" w:rsidRPr="00833B7C" w:rsidRDefault="00700FFB" w:rsidP="00F5689B">
            <w:pPr>
              <w:pStyle w:val="TAC"/>
            </w:pPr>
          </w:p>
        </w:tc>
        <w:tc>
          <w:tcPr>
            <w:tcW w:w="945" w:type="dxa"/>
          </w:tcPr>
          <w:p w14:paraId="44BB4163" w14:textId="77777777" w:rsidR="00700FFB" w:rsidRPr="00833B7C" w:rsidRDefault="00700FFB" w:rsidP="00F5689B">
            <w:pPr>
              <w:pStyle w:val="TAC"/>
            </w:pPr>
            <w:r w:rsidRPr="00833B7C">
              <w:t>30</w:t>
            </w:r>
          </w:p>
        </w:tc>
        <w:tc>
          <w:tcPr>
            <w:tcW w:w="814" w:type="dxa"/>
            <w:shd w:val="clear" w:color="auto" w:fill="auto"/>
          </w:tcPr>
          <w:p w14:paraId="5EC8539F" w14:textId="77777777" w:rsidR="00700FFB" w:rsidRPr="00833B7C" w:rsidRDefault="00700FFB" w:rsidP="00F5689B">
            <w:pPr>
              <w:pStyle w:val="TAC"/>
            </w:pPr>
          </w:p>
        </w:tc>
        <w:tc>
          <w:tcPr>
            <w:tcW w:w="814" w:type="dxa"/>
            <w:shd w:val="clear" w:color="auto" w:fill="auto"/>
          </w:tcPr>
          <w:p w14:paraId="463CE0BD"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288694AB" w14:textId="77777777" w:rsidR="00700FFB" w:rsidRPr="00833B7C" w:rsidRDefault="00700FFB" w:rsidP="00F5689B">
            <w:pPr>
              <w:pStyle w:val="TAC"/>
            </w:pPr>
            <w:r w:rsidRPr="00833B7C">
              <w:t>10</w:t>
            </w:r>
            <w:r w:rsidRPr="00833B7C">
              <w:rPr>
                <w:vertAlign w:val="superscript"/>
              </w:rPr>
              <w:t>1</w:t>
            </w:r>
          </w:p>
        </w:tc>
        <w:tc>
          <w:tcPr>
            <w:tcW w:w="802" w:type="dxa"/>
            <w:shd w:val="clear" w:color="auto" w:fill="auto"/>
          </w:tcPr>
          <w:p w14:paraId="4E022E13" w14:textId="77777777" w:rsidR="00700FFB" w:rsidRPr="00833B7C" w:rsidRDefault="00700FFB" w:rsidP="00F5689B">
            <w:pPr>
              <w:pStyle w:val="TAC"/>
            </w:pPr>
            <w:r w:rsidRPr="00833B7C">
              <w:t>10</w:t>
            </w:r>
            <w:r w:rsidRPr="00833B7C">
              <w:rPr>
                <w:vertAlign w:val="superscript"/>
              </w:rPr>
              <w:t>1</w:t>
            </w:r>
          </w:p>
        </w:tc>
        <w:tc>
          <w:tcPr>
            <w:tcW w:w="821" w:type="dxa"/>
            <w:shd w:val="clear" w:color="auto" w:fill="auto"/>
          </w:tcPr>
          <w:p w14:paraId="44AE7375" w14:textId="77777777" w:rsidR="00700FFB" w:rsidRPr="00833B7C" w:rsidRDefault="00700FFB" w:rsidP="00F5689B">
            <w:pPr>
              <w:pStyle w:val="TAC"/>
            </w:pPr>
          </w:p>
        </w:tc>
        <w:tc>
          <w:tcPr>
            <w:tcW w:w="683" w:type="dxa"/>
          </w:tcPr>
          <w:p w14:paraId="73902033" w14:textId="77777777" w:rsidR="00700FFB" w:rsidRPr="00833B7C" w:rsidRDefault="00700FFB" w:rsidP="00F5689B">
            <w:pPr>
              <w:pStyle w:val="TAC"/>
            </w:pPr>
            <w:r w:rsidRPr="00833B7C">
              <w:t>10</w:t>
            </w:r>
            <w:r w:rsidRPr="00833B7C">
              <w:rPr>
                <w:vertAlign w:val="superscript"/>
              </w:rPr>
              <w:t>1</w:t>
            </w:r>
          </w:p>
        </w:tc>
        <w:tc>
          <w:tcPr>
            <w:tcW w:w="820" w:type="dxa"/>
          </w:tcPr>
          <w:p w14:paraId="7B30366A" w14:textId="77777777" w:rsidR="00700FFB" w:rsidRPr="00833B7C" w:rsidRDefault="00700FFB" w:rsidP="00F5689B">
            <w:pPr>
              <w:pStyle w:val="TAC"/>
            </w:pPr>
          </w:p>
        </w:tc>
        <w:tc>
          <w:tcPr>
            <w:tcW w:w="821" w:type="dxa"/>
            <w:shd w:val="clear" w:color="auto" w:fill="auto"/>
          </w:tcPr>
          <w:p w14:paraId="03A48450" w14:textId="77777777" w:rsidR="00700FFB" w:rsidRPr="00833B7C" w:rsidRDefault="00700FFB" w:rsidP="00F5689B">
            <w:pPr>
              <w:pStyle w:val="TAC"/>
            </w:pPr>
          </w:p>
        </w:tc>
        <w:tc>
          <w:tcPr>
            <w:tcW w:w="954" w:type="dxa"/>
          </w:tcPr>
          <w:p w14:paraId="597491A8" w14:textId="77777777" w:rsidR="00700FFB" w:rsidRPr="00833B7C" w:rsidRDefault="00700FFB" w:rsidP="00F5689B">
            <w:pPr>
              <w:pStyle w:val="TAC"/>
            </w:pPr>
          </w:p>
        </w:tc>
        <w:tc>
          <w:tcPr>
            <w:tcW w:w="811" w:type="dxa"/>
          </w:tcPr>
          <w:p w14:paraId="6804B465" w14:textId="77777777" w:rsidR="00700FFB" w:rsidRPr="00833B7C" w:rsidRDefault="00700FFB" w:rsidP="00F5689B">
            <w:pPr>
              <w:pStyle w:val="TAC"/>
            </w:pPr>
          </w:p>
        </w:tc>
        <w:tc>
          <w:tcPr>
            <w:tcW w:w="683" w:type="dxa"/>
          </w:tcPr>
          <w:p w14:paraId="178962C8" w14:textId="77777777" w:rsidR="00700FFB" w:rsidRPr="00833B7C" w:rsidRDefault="00700FFB" w:rsidP="00F5689B">
            <w:pPr>
              <w:pStyle w:val="TAC"/>
            </w:pPr>
          </w:p>
        </w:tc>
        <w:tc>
          <w:tcPr>
            <w:tcW w:w="793" w:type="dxa"/>
          </w:tcPr>
          <w:p w14:paraId="0C9F4F34" w14:textId="77777777" w:rsidR="00700FFB" w:rsidRPr="00833B7C" w:rsidRDefault="00700FFB" w:rsidP="00F5689B">
            <w:pPr>
              <w:pStyle w:val="TAC"/>
            </w:pPr>
          </w:p>
        </w:tc>
        <w:tc>
          <w:tcPr>
            <w:tcW w:w="611" w:type="dxa"/>
          </w:tcPr>
          <w:p w14:paraId="56AE2860" w14:textId="77777777" w:rsidR="00700FFB" w:rsidRPr="00833B7C" w:rsidRDefault="00700FFB" w:rsidP="00F5689B">
            <w:pPr>
              <w:pStyle w:val="TAC"/>
            </w:pPr>
          </w:p>
        </w:tc>
        <w:tc>
          <w:tcPr>
            <w:tcW w:w="683" w:type="dxa"/>
          </w:tcPr>
          <w:p w14:paraId="724FC456" w14:textId="77777777" w:rsidR="00700FFB" w:rsidRPr="00833B7C" w:rsidRDefault="00700FFB" w:rsidP="00F5689B">
            <w:pPr>
              <w:pStyle w:val="TAC"/>
            </w:pPr>
          </w:p>
        </w:tc>
        <w:tc>
          <w:tcPr>
            <w:tcW w:w="592" w:type="dxa"/>
          </w:tcPr>
          <w:p w14:paraId="792C12CC" w14:textId="77777777" w:rsidR="00700FFB" w:rsidRPr="00833B7C" w:rsidRDefault="00700FFB" w:rsidP="00F5689B">
            <w:pPr>
              <w:pStyle w:val="TAC"/>
            </w:pPr>
          </w:p>
        </w:tc>
        <w:tc>
          <w:tcPr>
            <w:tcW w:w="1332" w:type="dxa"/>
            <w:tcBorders>
              <w:top w:val="nil"/>
              <w:bottom w:val="nil"/>
            </w:tcBorders>
            <w:shd w:val="clear" w:color="auto" w:fill="auto"/>
          </w:tcPr>
          <w:p w14:paraId="2ADA0A2E" w14:textId="77777777" w:rsidR="00700FFB" w:rsidRPr="00833B7C" w:rsidRDefault="00700FFB" w:rsidP="00F5689B">
            <w:pPr>
              <w:pStyle w:val="TAC"/>
            </w:pPr>
          </w:p>
        </w:tc>
      </w:tr>
      <w:tr w:rsidR="00700FFB" w:rsidRPr="00833B7C" w14:paraId="0523B59E" w14:textId="77777777" w:rsidTr="00F5689B">
        <w:trPr>
          <w:trHeight w:val="187"/>
        </w:trPr>
        <w:tc>
          <w:tcPr>
            <w:tcW w:w="1228" w:type="dxa"/>
            <w:tcBorders>
              <w:bottom w:val="nil"/>
            </w:tcBorders>
            <w:shd w:val="clear" w:color="auto" w:fill="auto"/>
          </w:tcPr>
          <w:p w14:paraId="731E9E04" w14:textId="77777777" w:rsidR="00700FFB" w:rsidRPr="00833B7C" w:rsidRDefault="00700FFB" w:rsidP="00F5689B">
            <w:pPr>
              <w:pStyle w:val="TAC"/>
            </w:pPr>
            <w:r w:rsidRPr="00833B7C">
              <w:t>n30</w:t>
            </w:r>
          </w:p>
        </w:tc>
        <w:tc>
          <w:tcPr>
            <w:tcW w:w="945" w:type="dxa"/>
          </w:tcPr>
          <w:p w14:paraId="78A0E1FB"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4F0A54FE" w14:textId="77777777" w:rsidR="00700FFB" w:rsidRPr="00833B7C" w:rsidRDefault="00700FFB" w:rsidP="00F5689B">
            <w:pPr>
              <w:pStyle w:val="TAC"/>
            </w:pPr>
            <w:r w:rsidRPr="00833B7C">
              <w:t>20</w:t>
            </w:r>
            <w:r w:rsidRPr="00833B7C">
              <w:rPr>
                <w:vertAlign w:val="superscript"/>
              </w:rPr>
              <w:t>1</w:t>
            </w:r>
          </w:p>
        </w:tc>
        <w:tc>
          <w:tcPr>
            <w:tcW w:w="814" w:type="dxa"/>
            <w:shd w:val="clear" w:color="auto" w:fill="auto"/>
          </w:tcPr>
          <w:p w14:paraId="5A6B6306" w14:textId="77777777" w:rsidR="00700FFB" w:rsidRPr="00833B7C" w:rsidRDefault="00700FFB" w:rsidP="00F5689B">
            <w:pPr>
              <w:pStyle w:val="TAC"/>
            </w:pPr>
            <w:r w:rsidRPr="00833B7C">
              <w:t>20</w:t>
            </w:r>
            <w:r w:rsidRPr="00833B7C">
              <w:rPr>
                <w:vertAlign w:val="superscript"/>
              </w:rPr>
              <w:t>1</w:t>
            </w:r>
          </w:p>
        </w:tc>
        <w:tc>
          <w:tcPr>
            <w:tcW w:w="953" w:type="dxa"/>
            <w:shd w:val="clear" w:color="auto" w:fill="auto"/>
          </w:tcPr>
          <w:p w14:paraId="64C2B358" w14:textId="77777777" w:rsidR="00700FFB" w:rsidRPr="00833B7C" w:rsidRDefault="00700FFB" w:rsidP="00F5689B">
            <w:pPr>
              <w:pStyle w:val="TAC"/>
            </w:pPr>
          </w:p>
        </w:tc>
        <w:tc>
          <w:tcPr>
            <w:tcW w:w="802" w:type="dxa"/>
            <w:shd w:val="clear" w:color="auto" w:fill="auto"/>
          </w:tcPr>
          <w:p w14:paraId="1C6732D4" w14:textId="77777777" w:rsidR="00700FFB" w:rsidRPr="00833B7C" w:rsidRDefault="00700FFB" w:rsidP="00F5689B">
            <w:pPr>
              <w:pStyle w:val="TAC"/>
            </w:pPr>
          </w:p>
        </w:tc>
        <w:tc>
          <w:tcPr>
            <w:tcW w:w="821" w:type="dxa"/>
            <w:shd w:val="clear" w:color="auto" w:fill="auto"/>
          </w:tcPr>
          <w:p w14:paraId="3E15AC28" w14:textId="77777777" w:rsidR="00700FFB" w:rsidRPr="00833B7C" w:rsidRDefault="00700FFB" w:rsidP="00F5689B">
            <w:pPr>
              <w:pStyle w:val="TAC"/>
            </w:pPr>
          </w:p>
        </w:tc>
        <w:tc>
          <w:tcPr>
            <w:tcW w:w="683" w:type="dxa"/>
          </w:tcPr>
          <w:p w14:paraId="607A5CC3" w14:textId="77777777" w:rsidR="00700FFB" w:rsidRPr="00833B7C" w:rsidRDefault="00700FFB" w:rsidP="00F5689B">
            <w:pPr>
              <w:pStyle w:val="TAC"/>
            </w:pPr>
          </w:p>
        </w:tc>
        <w:tc>
          <w:tcPr>
            <w:tcW w:w="820" w:type="dxa"/>
          </w:tcPr>
          <w:p w14:paraId="514583B3" w14:textId="77777777" w:rsidR="00700FFB" w:rsidRPr="00833B7C" w:rsidRDefault="00700FFB" w:rsidP="00F5689B">
            <w:pPr>
              <w:pStyle w:val="TAC"/>
            </w:pPr>
          </w:p>
        </w:tc>
        <w:tc>
          <w:tcPr>
            <w:tcW w:w="821" w:type="dxa"/>
            <w:shd w:val="clear" w:color="auto" w:fill="auto"/>
          </w:tcPr>
          <w:p w14:paraId="72DA4237" w14:textId="77777777" w:rsidR="00700FFB" w:rsidRPr="00833B7C" w:rsidRDefault="00700FFB" w:rsidP="00F5689B">
            <w:pPr>
              <w:pStyle w:val="TAC"/>
            </w:pPr>
          </w:p>
        </w:tc>
        <w:tc>
          <w:tcPr>
            <w:tcW w:w="954" w:type="dxa"/>
          </w:tcPr>
          <w:p w14:paraId="3A2B302B" w14:textId="77777777" w:rsidR="00700FFB" w:rsidRPr="00833B7C" w:rsidRDefault="00700FFB" w:rsidP="00F5689B">
            <w:pPr>
              <w:pStyle w:val="TAC"/>
            </w:pPr>
          </w:p>
        </w:tc>
        <w:tc>
          <w:tcPr>
            <w:tcW w:w="811" w:type="dxa"/>
          </w:tcPr>
          <w:p w14:paraId="25E3A296" w14:textId="77777777" w:rsidR="00700FFB" w:rsidRPr="00833B7C" w:rsidRDefault="00700FFB" w:rsidP="00F5689B">
            <w:pPr>
              <w:pStyle w:val="TAC"/>
            </w:pPr>
          </w:p>
        </w:tc>
        <w:tc>
          <w:tcPr>
            <w:tcW w:w="683" w:type="dxa"/>
          </w:tcPr>
          <w:p w14:paraId="28E11A7A" w14:textId="77777777" w:rsidR="00700FFB" w:rsidRPr="00833B7C" w:rsidRDefault="00700FFB" w:rsidP="00F5689B">
            <w:pPr>
              <w:pStyle w:val="TAC"/>
            </w:pPr>
          </w:p>
        </w:tc>
        <w:tc>
          <w:tcPr>
            <w:tcW w:w="793" w:type="dxa"/>
          </w:tcPr>
          <w:p w14:paraId="5EC186D2" w14:textId="77777777" w:rsidR="00700FFB" w:rsidRPr="00833B7C" w:rsidRDefault="00700FFB" w:rsidP="00F5689B">
            <w:pPr>
              <w:pStyle w:val="TAC"/>
            </w:pPr>
          </w:p>
        </w:tc>
        <w:tc>
          <w:tcPr>
            <w:tcW w:w="611" w:type="dxa"/>
          </w:tcPr>
          <w:p w14:paraId="415E1196" w14:textId="77777777" w:rsidR="00700FFB" w:rsidRPr="00833B7C" w:rsidRDefault="00700FFB" w:rsidP="00F5689B">
            <w:pPr>
              <w:pStyle w:val="TAC"/>
            </w:pPr>
          </w:p>
        </w:tc>
        <w:tc>
          <w:tcPr>
            <w:tcW w:w="683" w:type="dxa"/>
          </w:tcPr>
          <w:p w14:paraId="50D58587" w14:textId="77777777" w:rsidR="00700FFB" w:rsidRPr="00833B7C" w:rsidRDefault="00700FFB" w:rsidP="00F5689B">
            <w:pPr>
              <w:pStyle w:val="TAC"/>
            </w:pPr>
          </w:p>
        </w:tc>
        <w:tc>
          <w:tcPr>
            <w:tcW w:w="592" w:type="dxa"/>
          </w:tcPr>
          <w:p w14:paraId="2A70644F" w14:textId="77777777" w:rsidR="00700FFB" w:rsidRPr="00833B7C" w:rsidRDefault="00700FFB" w:rsidP="00F5689B">
            <w:pPr>
              <w:pStyle w:val="TAC"/>
            </w:pPr>
          </w:p>
        </w:tc>
        <w:tc>
          <w:tcPr>
            <w:tcW w:w="1332" w:type="dxa"/>
            <w:tcBorders>
              <w:bottom w:val="nil"/>
            </w:tcBorders>
            <w:shd w:val="clear" w:color="auto" w:fill="auto"/>
          </w:tcPr>
          <w:p w14:paraId="34C5037E" w14:textId="77777777" w:rsidR="00700FFB" w:rsidRPr="00833B7C" w:rsidRDefault="00700FFB" w:rsidP="00F5689B">
            <w:pPr>
              <w:pStyle w:val="TAC"/>
            </w:pPr>
            <w:r w:rsidRPr="00833B7C">
              <w:t>FDD</w:t>
            </w:r>
          </w:p>
        </w:tc>
      </w:tr>
      <w:tr w:rsidR="00700FFB" w:rsidRPr="00833B7C" w14:paraId="3C48741C" w14:textId="77777777" w:rsidTr="00F5689B">
        <w:trPr>
          <w:trHeight w:val="187"/>
        </w:trPr>
        <w:tc>
          <w:tcPr>
            <w:tcW w:w="1228" w:type="dxa"/>
            <w:tcBorders>
              <w:top w:val="nil"/>
              <w:bottom w:val="nil"/>
            </w:tcBorders>
            <w:shd w:val="clear" w:color="auto" w:fill="auto"/>
          </w:tcPr>
          <w:p w14:paraId="45FB34C2" w14:textId="77777777" w:rsidR="00700FFB" w:rsidRPr="00833B7C" w:rsidRDefault="00700FFB" w:rsidP="00F5689B">
            <w:pPr>
              <w:pStyle w:val="TAC"/>
            </w:pPr>
          </w:p>
        </w:tc>
        <w:tc>
          <w:tcPr>
            <w:tcW w:w="945" w:type="dxa"/>
          </w:tcPr>
          <w:p w14:paraId="5123BF75"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6374C232" w14:textId="77777777" w:rsidR="00700FFB" w:rsidRPr="00833B7C" w:rsidRDefault="00700FFB" w:rsidP="00F5689B">
            <w:pPr>
              <w:pStyle w:val="TAC"/>
            </w:pPr>
          </w:p>
        </w:tc>
        <w:tc>
          <w:tcPr>
            <w:tcW w:w="814" w:type="dxa"/>
            <w:shd w:val="clear" w:color="auto" w:fill="auto"/>
          </w:tcPr>
          <w:p w14:paraId="114AD813" w14:textId="77777777" w:rsidR="00700FFB" w:rsidRPr="00833B7C" w:rsidRDefault="00700FFB" w:rsidP="00F5689B">
            <w:pPr>
              <w:pStyle w:val="TAC"/>
            </w:pPr>
            <w:r w:rsidRPr="00833B7C">
              <w:t>10</w:t>
            </w:r>
            <w:r w:rsidRPr="00833B7C">
              <w:rPr>
                <w:vertAlign w:val="superscript"/>
              </w:rPr>
              <w:t>1</w:t>
            </w:r>
          </w:p>
        </w:tc>
        <w:tc>
          <w:tcPr>
            <w:tcW w:w="953" w:type="dxa"/>
            <w:shd w:val="clear" w:color="auto" w:fill="auto"/>
          </w:tcPr>
          <w:p w14:paraId="7F50178E" w14:textId="77777777" w:rsidR="00700FFB" w:rsidRPr="00833B7C" w:rsidRDefault="00700FFB" w:rsidP="00F5689B">
            <w:pPr>
              <w:pStyle w:val="TAC"/>
            </w:pPr>
          </w:p>
        </w:tc>
        <w:tc>
          <w:tcPr>
            <w:tcW w:w="802" w:type="dxa"/>
            <w:shd w:val="clear" w:color="auto" w:fill="auto"/>
          </w:tcPr>
          <w:p w14:paraId="3EA4ADCE" w14:textId="77777777" w:rsidR="00700FFB" w:rsidRPr="00833B7C" w:rsidRDefault="00700FFB" w:rsidP="00F5689B">
            <w:pPr>
              <w:pStyle w:val="TAC"/>
            </w:pPr>
          </w:p>
        </w:tc>
        <w:tc>
          <w:tcPr>
            <w:tcW w:w="821" w:type="dxa"/>
            <w:shd w:val="clear" w:color="auto" w:fill="auto"/>
          </w:tcPr>
          <w:p w14:paraId="4EAC7E31" w14:textId="77777777" w:rsidR="00700FFB" w:rsidRPr="00833B7C" w:rsidRDefault="00700FFB" w:rsidP="00F5689B">
            <w:pPr>
              <w:pStyle w:val="TAC"/>
            </w:pPr>
          </w:p>
        </w:tc>
        <w:tc>
          <w:tcPr>
            <w:tcW w:w="683" w:type="dxa"/>
          </w:tcPr>
          <w:p w14:paraId="4A720D25" w14:textId="77777777" w:rsidR="00700FFB" w:rsidRPr="00833B7C" w:rsidRDefault="00700FFB" w:rsidP="00F5689B">
            <w:pPr>
              <w:pStyle w:val="TAC"/>
            </w:pPr>
          </w:p>
        </w:tc>
        <w:tc>
          <w:tcPr>
            <w:tcW w:w="820" w:type="dxa"/>
          </w:tcPr>
          <w:p w14:paraId="146F1B23" w14:textId="77777777" w:rsidR="00700FFB" w:rsidRPr="00833B7C" w:rsidRDefault="00700FFB" w:rsidP="00F5689B">
            <w:pPr>
              <w:pStyle w:val="TAC"/>
            </w:pPr>
          </w:p>
        </w:tc>
        <w:tc>
          <w:tcPr>
            <w:tcW w:w="821" w:type="dxa"/>
            <w:shd w:val="clear" w:color="auto" w:fill="auto"/>
          </w:tcPr>
          <w:p w14:paraId="0570C744" w14:textId="77777777" w:rsidR="00700FFB" w:rsidRPr="00833B7C" w:rsidRDefault="00700FFB" w:rsidP="00F5689B">
            <w:pPr>
              <w:pStyle w:val="TAC"/>
            </w:pPr>
          </w:p>
        </w:tc>
        <w:tc>
          <w:tcPr>
            <w:tcW w:w="954" w:type="dxa"/>
          </w:tcPr>
          <w:p w14:paraId="52991BFF" w14:textId="77777777" w:rsidR="00700FFB" w:rsidRPr="00833B7C" w:rsidRDefault="00700FFB" w:rsidP="00F5689B">
            <w:pPr>
              <w:pStyle w:val="TAC"/>
            </w:pPr>
          </w:p>
        </w:tc>
        <w:tc>
          <w:tcPr>
            <w:tcW w:w="811" w:type="dxa"/>
          </w:tcPr>
          <w:p w14:paraId="56D3EA7D" w14:textId="77777777" w:rsidR="00700FFB" w:rsidRPr="00833B7C" w:rsidRDefault="00700FFB" w:rsidP="00F5689B">
            <w:pPr>
              <w:pStyle w:val="TAC"/>
            </w:pPr>
          </w:p>
        </w:tc>
        <w:tc>
          <w:tcPr>
            <w:tcW w:w="683" w:type="dxa"/>
          </w:tcPr>
          <w:p w14:paraId="1AD7A9FC" w14:textId="77777777" w:rsidR="00700FFB" w:rsidRPr="00833B7C" w:rsidRDefault="00700FFB" w:rsidP="00F5689B">
            <w:pPr>
              <w:pStyle w:val="TAC"/>
            </w:pPr>
          </w:p>
        </w:tc>
        <w:tc>
          <w:tcPr>
            <w:tcW w:w="793" w:type="dxa"/>
          </w:tcPr>
          <w:p w14:paraId="5EA0E397" w14:textId="77777777" w:rsidR="00700FFB" w:rsidRPr="00833B7C" w:rsidRDefault="00700FFB" w:rsidP="00F5689B">
            <w:pPr>
              <w:pStyle w:val="TAC"/>
            </w:pPr>
          </w:p>
        </w:tc>
        <w:tc>
          <w:tcPr>
            <w:tcW w:w="611" w:type="dxa"/>
          </w:tcPr>
          <w:p w14:paraId="5D47F6CA" w14:textId="77777777" w:rsidR="00700FFB" w:rsidRPr="00833B7C" w:rsidRDefault="00700FFB" w:rsidP="00F5689B">
            <w:pPr>
              <w:pStyle w:val="TAC"/>
            </w:pPr>
          </w:p>
        </w:tc>
        <w:tc>
          <w:tcPr>
            <w:tcW w:w="683" w:type="dxa"/>
          </w:tcPr>
          <w:p w14:paraId="2CD3828B" w14:textId="77777777" w:rsidR="00700FFB" w:rsidRPr="00833B7C" w:rsidRDefault="00700FFB" w:rsidP="00F5689B">
            <w:pPr>
              <w:pStyle w:val="TAC"/>
            </w:pPr>
          </w:p>
        </w:tc>
        <w:tc>
          <w:tcPr>
            <w:tcW w:w="592" w:type="dxa"/>
          </w:tcPr>
          <w:p w14:paraId="4943DC32" w14:textId="77777777" w:rsidR="00700FFB" w:rsidRPr="00833B7C" w:rsidRDefault="00700FFB" w:rsidP="00F5689B">
            <w:pPr>
              <w:pStyle w:val="TAC"/>
            </w:pPr>
          </w:p>
        </w:tc>
        <w:tc>
          <w:tcPr>
            <w:tcW w:w="1332" w:type="dxa"/>
            <w:tcBorders>
              <w:top w:val="nil"/>
              <w:bottom w:val="nil"/>
            </w:tcBorders>
            <w:shd w:val="clear" w:color="auto" w:fill="auto"/>
          </w:tcPr>
          <w:p w14:paraId="4B6351DD" w14:textId="77777777" w:rsidR="00700FFB" w:rsidRPr="00833B7C" w:rsidRDefault="00700FFB" w:rsidP="00F5689B">
            <w:pPr>
              <w:pStyle w:val="TAC"/>
            </w:pPr>
          </w:p>
        </w:tc>
      </w:tr>
      <w:tr w:rsidR="00700FFB" w:rsidRPr="00833B7C" w14:paraId="14B382E7" w14:textId="77777777" w:rsidTr="00F5689B">
        <w:trPr>
          <w:trHeight w:val="187"/>
        </w:trPr>
        <w:tc>
          <w:tcPr>
            <w:tcW w:w="1228" w:type="dxa"/>
            <w:tcBorders>
              <w:bottom w:val="nil"/>
            </w:tcBorders>
            <w:shd w:val="clear" w:color="auto" w:fill="auto"/>
          </w:tcPr>
          <w:p w14:paraId="429B346F" w14:textId="77777777" w:rsidR="00700FFB" w:rsidRPr="00833B7C" w:rsidRDefault="00700FFB" w:rsidP="00F5689B">
            <w:pPr>
              <w:pStyle w:val="TAC"/>
              <w:rPr>
                <w:lang w:eastAsia="zh-CN"/>
              </w:rPr>
            </w:pPr>
            <w:r w:rsidRPr="00833B7C">
              <w:rPr>
                <w:lang w:eastAsia="zh-CN"/>
              </w:rPr>
              <w:t>n34</w:t>
            </w:r>
          </w:p>
        </w:tc>
        <w:tc>
          <w:tcPr>
            <w:tcW w:w="945" w:type="dxa"/>
          </w:tcPr>
          <w:p w14:paraId="57374D21"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7F96DDC6" w14:textId="77777777" w:rsidR="00700FFB" w:rsidRPr="00833B7C" w:rsidRDefault="00700FFB" w:rsidP="00F5689B">
            <w:pPr>
              <w:pStyle w:val="TAC"/>
              <w:rPr>
                <w:rFonts w:cs="Arial"/>
                <w:szCs w:val="18"/>
              </w:rPr>
            </w:pPr>
            <w:r w:rsidRPr="00833B7C">
              <w:rPr>
                <w:lang w:eastAsia="zh-CN"/>
              </w:rPr>
              <w:t>25</w:t>
            </w:r>
          </w:p>
        </w:tc>
        <w:tc>
          <w:tcPr>
            <w:tcW w:w="814" w:type="dxa"/>
            <w:shd w:val="clear" w:color="auto" w:fill="auto"/>
          </w:tcPr>
          <w:p w14:paraId="59C6FF9F" w14:textId="77777777" w:rsidR="00700FFB" w:rsidRPr="00833B7C" w:rsidRDefault="00700FFB" w:rsidP="00F5689B">
            <w:pPr>
              <w:pStyle w:val="TAC"/>
              <w:rPr>
                <w:rFonts w:cs="Arial"/>
                <w:szCs w:val="18"/>
              </w:rPr>
            </w:pPr>
            <w:r w:rsidRPr="00833B7C">
              <w:rPr>
                <w:rFonts w:eastAsia="Malgun Gothic"/>
              </w:rPr>
              <w:t>50</w:t>
            </w:r>
          </w:p>
        </w:tc>
        <w:tc>
          <w:tcPr>
            <w:tcW w:w="953" w:type="dxa"/>
            <w:shd w:val="clear" w:color="auto" w:fill="auto"/>
          </w:tcPr>
          <w:p w14:paraId="424958FE"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12E7E723" w14:textId="77777777" w:rsidR="00700FFB" w:rsidRPr="00833B7C" w:rsidRDefault="00700FFB" w:rsidP="00F5689B">
            <w:pPr>
              <w:pStyle w:val="TAC"/>
            </w:pPr>
          </w:p>
        </w:tc>
        <w:tc>
          <w:tcPr>
            <w:tcW w:w="821" w:type="dxa"/>
            <w:shd w:val="clear" w:color="auto" w:fill="auto"/>
          </w:tcPr>
          <w:p w14:paraId="659ADB8A" w14:textId="77777777" w:rsidR="00700FFB" w:rsidRPr="00833B7C" w:rsidRDefault="00700FFB" w:rsidP="00F5689B">
            <w:pPr>
              <w:pStyle w:val="TAC"/>
            </w:pPr>
          </w:p>
        </w:tc>
        <w:tc>
          <w:tcPr>
            <w:tcW w:w="683" w:type="dxa"/>
          </w:tcPr>
          <w:p w14:paraId="00E53552" w14:textId="77777777" w:rsidR="00700FFB" w:rsidRPr="00833B7C" w:rsidRDefault="00700FFB" w:rsidP="00F5689B">
            <w:pPr>
              <w:pStyle w:val="TAC"/>
            </w:pPr>
          </w:p>
        </w:tc>
        <w:tc>
          <w:tcPr>
            <w:tcW w:w="820" w:type="dxa"/>
          </w:tcPr>
          <w:p w14:paraId="743B4BC0" w14:textId="77777777" w:rsidR="00700FFB" w:rsidRPr="00833B7C" w:rsidRDefault="00700FFB" w:rsidP="00F5689B">
            <w:pPr>
              <w:pStyle w:val="TAC"/>
            </w:pPr>
          </w:p>
        </w:tc>
        <w:tc>
          <w:tcPr>
            <w:tcW w:w="821" w:type="dxa"/>
            <w:shd w:val="clear" w:color="auto" w:fill="auto"/>
          </w:tcPr>
          <w:p w14:paraId="21D5F11A" w14:textId="77777777" w:rsidR="00700FFB" w:rsidRPr="00833B7C" w:rsidRDefault="00700FFB" w:rsidP="00F5689B">
            <w:pPr>
              <w:pStyle w:val="TAC"/>
            </w:pPr>
          </w:p>
        </w:tc>
        <w:tc>
          <w:tcPr>
            <w:tcW w:w="954" w:type="dxa"/>
          </w:tcPr>
          <w:p w14:paraId="278F2420" w14:textId="77777777" w:rsidR="00700FFB" w:rsidRPr="00833B7C" w:rsidRDefault="00700FFB" w:rsidP="00F5689B">
            <w:pPr>
              <w:pStyle w:val="TAC"/>
            </w:pPr>
          </w:p>
        </w:tc>
        <w:tc>
          <w:tcPr>
            <w:tcW w:w="811" w:type="dxa"/>
          </w:tcPr>
          <w:p w14:paraId="3969A383" w14:textId="77777777" w:rsidR="00700FFB" w:rsidRPr="00833B7C" w:rsidRDefault="00700FFB" w:rsidP="00F5689B">
            <w:pPr>
              <w:pStyle w:val="TAC"/>
            </w:pPr>
          </w:p>
        </w:tc>
        <w:tc>
          <w:tcPr>
            <w:tcW w:w="683" w:type="dxa"/>
          </w:tcPr>
          <w:p w14:paraId="24B2A1CC" w14:textId="77777777" w:rsidR="00700FFB" w:rsidRPr="00833B7C" w:rsidRDefault="00700FFB" w:rsidP="00F5689B">
            <w:pPr>
              <w:pStyle w:val="TAC"/>
            </w:pPr>
          </w:p>
        </w:tc>
        <w:tc>
          <w:tcPr>
            <w:tcW w:w="793" w:type="dxa"/>
          </w:tcPr>
          <w:p w14:paraId="73F5D457" w14:textId="77777777" w:rsidR="00700FFB" w:rsidRPr="00833B7C" w:rsidRDefault="00700FFB" w:rsidP="00F5689B">
            <w:pPr>
              <w:pStyle w:val="TAC"/>
            </w:pPr>
          </w:p>
        </w:tc>
        <w:tc>
          <w:tcPr>
            <w:tcW w:w="611" w:type="dxa"/>
          </w:tcPr>
          <w:p w14:paraId="38E00784" w14:textId="77777777" w:rsidR="00700FFB" w:rsidRPr="00833B7C" w:rsidRDefault="00700FFB" w:rsidP="00F5689B">
            <w:pPr>
              <w:pStyle w:val="TAC"/>
            </w:pPr>
          </w:p>
        </w:tc>
        <w:tc>
          <w:tcPr>
            <w:tcW w:w="683" w:type="dxa"/>
          </w:tcPr>
          <w:p w14:paraId="058D1AD0" w14:textId="77777777" w:rsidR="00700FFB" w:rsidRPr="00833B7C" w:rsidRDefault="00700FFB" w:rsidP="00F5689B">
            <w:pPr>
              <w:pStyle w:val="TAC"/>
            </w:pPr>
          </w:p>
        </w:tc>
        <w:tc>
          <w:tcPr>
            <w:tcW w:w="592" w:type="dxa"/>
          </w:tcPr>
          <w:p w14:paraId="114A5876" w14:textId="77777777" w:rsidR="00700FFB" w:rsidRPr="00833B7C" w:rsidRDefault="00700FFB" w:rsidP="00F5689B">
            <w:pPr>
              <w:pStyle w:val="TAC"/>
            </w:pPr>
          </w:p>
        </w:tc>
        <w:tc>
          <w:tcPr>
            <w:tcW w:w="1332" w:type="dxa"/>
            <w:tcBorders>
              <w:bottom w:val="nil"/>
            </w:tcBorders>
            <w:shd w:val="clear" w:color="auto" w:fill="auto"/>
          </w:tcPr>
          <w:p w14:paraId="6C305180" w14:textId="77777777" w:rsidR="00700FFB" w:rsidRPr="00833B7C" w:rsidRDefault="00700FFB" w:rsidP="00F5689B">
            <w:pPr>
              <w:pStyle w:val="TAC"/>
              <w:rPr>
                <w:lang w:eastAsia="zh-CN"/>
              </w:rPr>
            </w:pPr>
            <w:r w:rsidRPr="00833B7C">
              <w:rPr>
                <w:lang w:eastAsia="zh-CN"/>
              </w:rPr>
              <w:t>TDD</w:t>
            </w:r>
          </w:p>
        </w:tc>
      </w:tr>
      <w:tr w:rsidR="00700FFB" w:rsidRPr="00833B7C" w14:paraId="421F7C52" w14:textId="77777777" w:rsidTr="00F5689B">
        <w:trPr>
          <w:trHeight w:val="187"/>
        </w:trPr>
        <w:tc>
          <w:tcPr>
            <w:tcW w:w="1228" w:type="dxa"/>
            <w:tcBorders>
              <w:top w:val="nil"/>
              <w:bottom w:val="nil"/>
            </w:tcBorders>
            <w:shd w:val="clear" w:color="auto" w:fill="auto"/>
          </w:tcPr>
          <w:p w14:paraId="45B1A4DF" w14:textId="77777777" w:rsidR="00700FFB" w:rsidRPr="00833B7C" w:rsidRDefault="00700FFB" w:rsidP="00F5689B">
            <w:pPr>
              <w:pStyle w:val="TAC"/>
              <w:rPr>
                <w:lang w:eastAsia="zh-CN"/>
              </w:rPr>
            </w:pPr>
          </w:p>
        </w:tc>
        <w:tc>
          <w:tcPr>
            <w:tcW w:w="945" w:type="dxa"/>
          </w:tcPr>
          <w:p w14:paraId="4B0EC764"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1043301" w14:textId="77777777" w:rsidR="00700FFB" w:rsidRPr="00833B7C" w:rsidRDefault="00700FFB" w:rsidP="00F5689B">
            <w:pPr>
              <w:pStyle w:val="TAC"/>
            </w:pPr>
          </w:p>
        </w:tc>
        <w:tc>
          <w:tcPr>
            <w:tcW w:w="814" w:type="dxa"/>
            <w:shd w:val="clear" w:color="auto" w:fill="auto"/>
          </w:tcPr>
          <w:p w14:paraId="69256183" w14:textId="77777777" w:rsidR="00700FFB" w:rsidRPr="00833B7C" w:rsidRDefault="00700FFB" w:rsidP="00F5689B">
            <w:pPr>
              <w:pStyle w:val="TAC"/>
              <w:rPr>
                <w:rFonts w:cs="Arial"/>
                <w:szCs w:val="18"/>
              </w:rPr>
            </w:pPr>
            <w:r w:rsidRPr="00833B7C">
              <w:rPr>
                <w:lang w:eastAsia="zh-CN"/>
              </w:rPr>
              <w:t>24</w:t>
            </w:r>
          </w:p>
        </w:tc>
        <w:tc>
          <w:tcPr>
            <w:tcW w:w="953" w:type="dxa"/>
            <w:shd w:val="clear" w:color="auto" w:fill="auto"/>
          </w:tcPr>
          <w:p w14:paraId="5A1AC89D"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508F09B3" w14:textId="77777777" w:rsidR="00700FFB" w:rsidRPr="00833B7C" w:rsidRDefault="00700FFB" w:rsidP="00F5689B">
            <w:pPr>
              <w:pStyle w:val="TAC"/>
            </w:pPr>
          </w:p>
        </w:tc>
        <w:tc>
          <w:tcPr>
            <w:tcW w:w="821" w:type="dxa"/>
            <w:shd w:val="clear" w:color="auto" w:fill="auto"/>
          </w:tcPr>
          <w:p w14:paraId="1A73E9A0" w14:textId="77777777" w:rsidR="00700FFB" w:rsidRPr="00833B7C" w:rsidRDefault="00700FFB" w:rsidP="00F5689B">
            <w:pPr>
              <w:pStyle w:val="TAC"/>
            </w:pPr>
          </w:p>
        </w:tc>
        <w:tc>
          <w:tcPr>
            <w:tcW w:w="683" w:type="dxa"/>
          </w:tcPr>
          <w:p w14:paraId="6BD6718B" w14:textId="77777777" w:rsidR="00700FFB" w:rsidRPr="00833B7C" w:rsidRDefault="00700FFB" w:rsidP="00F5689B">
            <w:pPr>
              <w:pStyle w:val="TAC"/>
            </w:pPr>
          </w:p>
        </w:tc>
        <w:tc>
          <w:tcPr>
            <w:tcW w:w="820" w:type="dxa"/>
          </w:tcPr>
          <w:p w14:paraId="1CCEDA35" w14:textId="77777777" w:rsidR="00700FFB" w:rsidRPr="00833B7C" w:rsidRDefault="00700FFB" w:rsidP="00F5689B">
            <w:pPr>
              <w:pStyle w:val="TAC"/>
            </w:pPr>
          </w:p>
        </w:tc>
        <w:tc>
          <w:tcPr>
            <w:tcW w:w="821" w:type="dxa"/>
            <w:shd w:val="clear" w:color="auto" w:fill="auto"/>
          </w:tcPr>
          <w:p w14:paraId="4695EEB5" w14:textId="77777777" w:rsidR="00700FFB" w:rsidRPr="00833B7C" w:rsidRDefault="00700FFB" w:rsidP="00F5689B">
            <w:pPr>
              <w:pStyle w:val="TAC"/>
            </w:pPr>
          </w:p>
        </w:tc>
        <w:tc>
          <w:tcPr>
            <w:tcW w:w="954" w:type="dxa"/>
          </w:tcPr>
          <w:p w14:paraId="00F36C3A" w14:textId="77777777" w:rsidR="00700FFB" w:rsidRPr="00833B7C" w:rsidRDefault="00700FFB" w:rsidP="00F5689B">
            <w:pPr>
              <w:pStyle w:val="TAC"/>
            </w:pPr>
          </w:p>
        </w:tc>
        <w:tc>
          <w:tcPr>
            <w:tcW w:w="811" w:type="dxa"/>
          </w:tcPr>
          <w:p w14:paraId="158B91B7" w14:textId="77777777" w:rsidR="00700FFB" w:rsidRPr="00833B7C" w:rsidRDefault="00700FFB" w:rsidP="00F5689B">
            <w:pPr>
              <w:pStyle w:val="TAC"/>
            </w:pPr>
          </w:p>
        </w:tc>
        <w:tc>
          <w:tcPr>
            <w:tcW w:w="683" w:type="dxa"/>
          </w:tcPr>
          <w:p w14:paraId="2661C624" w14:textId="77777777" w:rsidR="00700FFB" w:rsidRPr="00833B7C" w:rsidRDefault="00700FFB" w:rsidP="00F5689B">
            <w:pPr>
              <w:pStyle w:val="TAC"/>
            </w:pPr>
          </w:p>
        </w:tc>
        <w:tc>
          <w:tcPr>
            <w:tcW w:w="793" w:type="dxa"/>
          </w:tcPr>
          <w:p w14:paraId="0FFB1BF3" w14:textId="77777777" w:rsidR="00700FFB" w:rsidRPr="00833B7C" w:rsidRDefault="00700FFB" w:rsidP="00F5689B">
            <w:pPr>
              <w:pStyle w:val="TAC"/>
            </w:pPr>
          </w:p>
        </w:tc>
        <w:tc>
          <w:tcPr>
            <w:tcW w:w="611" w:type="dxa"/>
          </w:tcPr>
          <w:p w14:paraId="2F6BF256" w14:textId="77777777" w:rsidR="00700FFB" w:rsidRPr="00833B7C" w:rsidRDefault="00700FFB" w:rsidP="00F5689B">
            <w:pPr>
              <w:pStyle w:val="TAC"/>
            </w:pPr>
          </w:p>
        </w:tc>
        <w:tc>
          <w:tcPr>
            <w:tcW w:w="683" w:type="dxa"/>
          </w:tcPr>
          <w:p w14:paraId="5B3CA026" w14:textId="77777777" w:rsidR="00700FFB" w:rsidRPr="00833B7C" w:rsidRDefault="00700FFB" w:rsidP="00F5689B">
            <w:pPr>
              <w:pStyle w:val="TAC"/>
            </w:pPr>
          </w:p>
        </w:tc>
        <w:tc>
          <w:tcPr>
            <w:tcW w:w="592" w:type="dxa"/>
          </w:tcPr>
          <w:p w14:paraId="3FD8BE44" w14:textId="77777777" w:rsidR="00700FFB" w:rsidRPr="00833B7C" w:rsidRDefault="00700FFB" w:rsidP="00F5689B">
            <w:pPr>
              <w:pStyle w:val="TAC"/>
            </w:pPr>
          </w:p>
        </w:tc>
        <w:tc>
          <w:tcPr>
            <w:tcW w:w="1332" w:type="dxa"/>
            <w:tcBorders>
              <w:top w:val="nil"/>
              <w:bottom w:val="nil"/>
            </w:tcBorders>
            <w:shd w:val="clear" w:color="auto" w:fill="auto"/>
          </w:tcPr>
          <w:p w14:paraId="7907FA6F" w14:textId="77777777" w:rsidR="00700FFB" w:rsidRPr="00833B7C" w:rsidRDefault="00700FFB" w:rsidP="00F5689B">
            <w:pPr>
              <w:pStyle w:val="TAC"/>
              <w:rPr>
                <w:lang w:eastAsia="zh-CN"/>
              </w:rPr>
            </w:pPr>
          </w:p>
        </w:tc>
      </w:tr>
      <w:tr w:rsidR="00700FFB" w:rsidRPr="00833B7C" w14:paraId="20EF909F" w14:textId="77777777" w:rsidTr="00F5689B">
        <w:trPr>
          <w:trHeight w:val="187"/>
        </w:trPr>
        <w:tc>
          <w:tcPr>
            <w:tcW w:w="1228" w:type="dxa"/>
            <w:tcBorders>
              <w:top w:val="nil"/>
              <w:bottom w:val="single" w:sz="4" w:space="0" w:color="auto"/>
            </w:tcBorders>
            <w:shd w:val="clear" w:color="auto" w:fill="auto"/>
          </w:tcPr>
          <w:p w14:paraId="4CF12357" w14:textId="77777777" w:rsidR="00700FFB" w:rsidRPr="00833B7C" w:rsidRDefault="00700FFB" w:rsidP="00F5689B">
            <w:pPr>
              <w:pStyle w:val="TAC"/>
              <w:rPr>
                <w:lang w:eastAsia="zh-CN"/>
              </w:rPr>
            </w:pPr>
          </w:p>
        </w:tc>
        <w:tc>
          <w:tcPr>
            <w:tcW w:w="945" w:type="dxa"/>
          </w:tcPr>
          <w:p w14:paraId="59E59A5E"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585FF937" w14:textId="77777777" w:rsidR="00700FFB" w:rsidRPr="00833B7C" w:rsidRDefault="00700FFB" w:rsidP="00F5689B">
            <w:pPr>
              <w:pStyle w:val="TAC"/>
            </w:pPr>
          </w:p>
        </w:tc>
        <w:tc>
          <w:tcPr>
            <w:tcW w:w="814" w:type="dxa"/>
            <w:shd w:val="clear" w:color="auto" w:fill="auto"/>
          </w:tcPr>
          <w:p w14:paraId="74E8907D" w14:textId="77777777" w:rsidR="00700FFB" w:rsidRPr="00833B7C" w:rsidRDefault="00700FFB" w:rsidP="00F5689B">
            <w:pPr>
              <w:pStyle w:val="TAC"/>
              <w:rPr>
                <w:rFonts w:cs="Arial"/>
                <w:szCs w:val="18"/>
              </w:rPr>
            </w:pPr>
            <w:r w:rsidRPr="00833B7C">
              <w:rPr>
                <w:rFonts w:eastAsia="Malgun Gothic"/>
                <w:lang w:eastAsia="zh-CN"/>
              </w:rPr>
              <w:t>10</w:t>
            </w:r>
          </w:p>
        </w:tc>
        <w:tc>
          <w:tcPr>
            <w:tcW w:w="953" w:type="dxa"/>
            <w:shd w:val="clear" w:color="auto" w:fill="auto"/>
          </w:tcPr>
          <w:p w14:paraId="18FBFFA0" w14:textId="77777777" w:rsidR="00700FFB" w:rsidRPr="00833B7C" w:rsidRDefault="00700FFB" w:rsidP="00F5689B">
            <w:pPr>
              <w:pStyle w:val="TAC"/>
            </w:pPr>
            <w:r w:rsidRPr="00833B7C">
              <w:rPr>
                <w:rFonts w:eastAsia="Malgun Gothic"/>
              </w:rPr>
              <w:t>18</w:t>
            </w:r>
          </w:p>
        </w:tc>
        <w:tc>
          <w:tcPr>
            <w:tcW w:w="802" w:type="dxa"/>
            <w:shd w:val="clear" w:color="auto" w:fill="auto"/>
          </w:tcPr>
          <w:p w14:paraId="168A6C7A" w14:textId="77777777" w:rsidR="00700FFB" w:rsidRPr="00833B7C" w:rsidRDefault="00700FFB" w:rsidP="00F5689B">
            <w:pPr>
              <w:pStyle w:val="TAC"/>
            </w:pPr>
          </w:p>
        </w:tc>
        <w:tc>
          <w:tcPr>
            <w:tcW w:w="821" w:type="dxa"/>
            <w:shd w:val="clear" w:color="auto" w:fill="auto"/>
          </w:tcPr>
          <w:p w14:paraId="57704582" w14:textId="77777777" w:rsidR="00700FFB" w:rsidRPr="00833B7C" w:rsidRDefault="00700FFB" w:rsidP="00F5689B">
            <w:pPr>
              <w:pStyle w:val="TAC"/>
            </w:pPr>
          </w:p>
        </w:tc>
        <w:tc>
          <w:tcPr>
            <w:tcW w:w="683" w:type="dxa"/>
          </w:tcPr>
          <w:p w14:paraId="0927671E" w14:textId="77777777" w:rsidR="00700FFB" w:rsidRPr="00833B7C" w:rsidRDefault="00700FFB" w:rsidP="00F5689B">
            <w:pPr>
              <w:pStyle w:val="TAC"/>
            </w:pPr>
          </w:p>
        </w:tc>
        <w:tc>
          <w:tcPr>
            <w:tcW w:w="820" w:type="dxa"/>
          </w:tcPr>
          <w:p w14:paraId="47ABAA09" w14:textId="77777777" w:rsidR="00700FFB" w:rsidRPr="00833B7C" w:rsidRDefault="00700FFB" w:rsidP="00F5689B">
            <w:pPr>
              <w:pStyle w:val="TAC"/>
            </w:pPr>
          </w:p>
        </w:tc>
        <w:tc>
          <w:tcPr>
            <w:tcW w:w="821" w:type="dxa"/>
            <w:shd w:val="clear" w:color="auto" w:fill="auto"/>
          </w:tcPr>
          <w:p w14:paraId="1FA707B1" w14:textId="77777777" w:rsidR="00700FFB" w:rsidRPr="00833B7C" w:rsidRDefault="00700FFB" w:rsidP="00F5689B">
            <w:pPr>
              <w:pStyle w:val="TAC"/>
            </w:pPr>
          </w:p>
        </w:tc>
        <w:tc>
          <w:tcPr>
            <w:tcW w:w="954" w:type="dxa"/>
          </w:tcPr>
          <w:p w14:paraId="65DEE4C5" w14:textId="77777777" w:rsidR="00700FFB" w:rsidRPr="00833B7C" w:rsidRDefault="00700FFB" w:rsidP="00F5689B">
            <w:pPr>
              <w:pStyle w:val="TAC"/>
            </w:pPr>
          </w:p>
        </w:tc>
        <w:tc>
          <w:tcPr>
            <w:tcW w:w="811" w:type="dxa"/>
          </w:tcPr>
          <w:p w14:paraId="32FB40BE" w14:textId="77777777" w:rsidR="00700FFB" w:rsidRPr="00833B7C" w:rsidRDefault="00700FFB" w:rsidP="00F5689B">
            <w:pPr>
              <w:pStyle w:val="TAC"/>
            </w:pPr>
          </w:p>
        </w:tc>
        <w:tc>
          <w:tcPr>
            <w:tcW w:w="683" w:type="dxa"/>
          </w:tcPr>
          <w:p w14:paraId="6BEF976E" w14:textId="77777777" w:rsidR="00700FFB" w:rsidRPr="00833B7C" w:rsidRDefault="00700FFB" w:rsidP="00F5689B">
            <w:pPr>
              <w:pStyle w:val="TAC"/>
            </w:pPr>
          </w:p>
        </w:tc>
        <w:tc>
          <w:tcPr>
            <w:tcW w:w="793" w:type="dxa"/>
          </w:tcPr>
          <w:p w14:paraId="61915211" w14:textId="77777777" w:rsidR="00700FFB" w:rsidRPr="00833B7C" w:rsidRDefault="00700FFB" w:rsidP="00F5689B">
            <w:pPr>
              <w:pStyle w:val="TAC"/>
            </w:pPr>
          </w:p>
        </w:tc>
        <w:tc>
          <w:tcPr>
            <w:tcW w:w="611" w:type="dxa"/>
          </w:tcPr>
          <w:p w14:paraId="1F0640CD" w14:textId="77777777" w:rsidR="00700FFB" w:rsidRPr="00833B7C" w:rsidRDefault="00700FFB" w:rsidP="00F5689B">
            <w:pPr>
              <w:pStyle w:val="TAC"/>
            </w:pPr>
          </w:p>
        </w:tc>
        <w:tc>
          <w:tcPr>
            <w:tcW w:w="683" w:type="dxa"/>
          </w:tcPr>
          <w:p w14:paraId="4DF0BE28" w14:textId="77777777" w:rsidR="00700FFB" w:rsidRPr="00833B7C" w:rsidRDefault="00700FFB" w:rsidP="00F5689B">
            <w:pPr>
              <w:pStyle w:val="TAC"/>
            </w:pPr>
          </w:p>
        </w:tc>
        <w:tc>
          <w:tcPr>
            <w:tcW w:w="592" w:type="dxa"/>
          </w:tcPr>
          <w:p w14:paraId="27BBDB86"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CE17918" w14:textId="77777777" w:rsidR="00700FFB" w:rsidRPr="00833B7C" w:rsidRDefault="00700FFB" w:rsidP="00F5689B">
            <w:pPr>
              <w:pStyle w:val="TAC"/>
              <w:rPr>
                <w:lang w:eastAsia="zh-CN"/>
              </w:rPr>
            </w:pPr>
          </w:p>
        </w:tc>
      </w:tr>
      <w:tr w:rsidR="00700FFB" w:rsidRPr="00833B7C" w14:paraId="59574358" w14:textId="77777777" w:rsidTr="00F5689B">
        <w:trPr>
          <w:trHeight w:val="187"/>
        </w:trPr>
        <w:tc>
          <w:tcPr>
            <w:tcW w:w="1228" w:type="dxa"/>
            <w:tcBorders>
              <w:bottom w:val="nil"/>
            </w:tcBorders>
            <w:shd w:val="clear" w:color="auto" w:fill="auto"/>
          </w:tcPr>
          <w:p w14:paraId="218BE3D4" w14:textId="77777777" w:rsidR="00700FFB" w:rsidRPr="00833B7C" w:rsidRDefault="00700FFB" w:rsidP="00F5689B">
            <w:pPr>
              <w:pStyle w:val="TAC"/>
            </w:pPr>
            <w:r w:rsidRPr="00833B7C">
              <w:rPr>
                <w:lang w:eastAsia="zh-CN"/>
              </w:rPr>
              <w:t>n38</w:t>
            </w:r>
          </w:p>
        </w:tc>
        <w:tc>
          <w:tcPr>
            <w:tcW w:w="945" w:type="dxa"/>
          </w:tcPr>
          <w:p w14:paraId="0EAFFB1C" w14:textId="77777777" w:rsidR="00700FFB" w:rsidRPr="00833B7C" w:rsidRDefault="00700FFB" w:rsidP="00F5689B">
            <w:pPr>
              <w:pStyle w:val="TAC"/>
            </w:pPr>
            <w:r w:rsidRPr="00833B7C">
              <w:t>15</w:t>
            </w:r>
          </w:p>
        </w:tc>
        <w:tc>
          <w:tcPr>
            <w:tcW w:w="814" w:type="dxa"/>
            <w:shd w:val="clear" w:color="auto" w:fill="auto"/>
          </w:tcPr>
          <w:p w14:paraId="10411267" w14:textId="77777777" w:rsidR="00700FFB" w:rsidRPr="00833B7C" w:rsidRDefault="00700FFB" w:rsidP="00F5689B">
            <w:pPr>
              <w:pStyle w:val="TAC"/>
            </w:pPr>
            <w:r w:rsidRPr="00833B7C">
              <w:t>25</w:t>
            </w:r>
          </w:p>
        </w:tc>
        <w:tc>
          <w:tcPr>
            <w:tcW w:w="814" w:type="dxa"/>
            <w:shd w:val="clear" w:color="auto" w:fill="auto"/>
          </w:tcPr>
          <w:p w14:paraId="2B6BB9DC" w14:textId="77777777" w:rsidR="00700FFB" w:rsidRPr="00833B7C" w:rsidRDefault="00700FFB" w:rsidP="00F5689B">
            <w:pPr>
              <w:pStyle w:val="TAC"/>
            </w:pPr>
            <w:r w:rsidRPr="00833B7C">
              <w:t>50</w:t>
            </w:r>
          </w:p>
        </w:tc>
        <w:tc>
          <w:tcPr>
            <w:tcW w:w="953" w:type="dxa"/>
            <w:shd w:val="clear" w:color="auto" w:fill="auto"/>
          </w:tcPr>
          <w:p w14:paraId="5EC5E87D" w14:textId="77777777" w:rsidR="00700FFB" w:rsidRPr="00833B7C" w:rsidRDefault="00700FFB" w:rsidP="00F5689B">
            <w:pPr>
              <w:pStyle w:val="TAC"/>
            </w:pPr>
            <w:r w:rsidRPr="00833B7C">
              <w:t>75</w:t>
            </w:r>
          </w:p>
        </w:tc>
        <w:tc>
          <w:tcPr>
            <w:tcW w:w="802" w:type="dxa"/>
            <w:shd w:val="clear" w:color="auto" w:fill="auto"/>
          </w:tcPr>
          <w:p w14:paraId="6974ECC2" w14:textId="77777777" w:rsidR="00700FFB" w:rsidRPr="00833B7C" w:rsidRDefault="00700FFB" w:rsidP="00F5689B">
            <w:pPr>
              <w:pStyle w:val="TAC"/>
            </w:pPr>
            <w:r w:rsidRPr="00833B7C">
              <w:t>100</w:t>
            </w:r>
          </w:p>
        </w:tc>
        <w:tc>
          <w:tcPr>
            <w:tcW w:w="821" w:type="dxa"/>
            <w:shd w:val="clear" w:color="auto" w:fill="auto"/>
          </w:tcPr>
          <w:p w14:paraId="45ABB727" w14:textId="77777777" w:rsidR="00700FFB" w:rsidRPr="00833B7C" w:rsidRDefault="00700FFB" w:rsidP="00F5689B">
            <w:pPr>
              <w:pStyle w:val="TAC"/>
            </w:pPr>
            <w:r w:rsidRPr="00833B7C">
              <w:rPr>
                <w:lang w:eastAsia="zh-CN"/>
              </w:rPr>
              <w:t>128</w:t>
            </w:r>
          </w:p>
        </w:tc>
        <w:tc>
          <w:tcPr>
            <w:tcW w:w="683" w:type="dxa"/>
          </w:tcPr>
          <w:p w14:paraId="679E237D" w14:textId="77777777" w:rsidR="00700FFB" w:rsidRPr="00833B7C" w:rsidRDefault="00700FFB" w:rsidP="00F5689B">
            <w:pPr>
              <w:pStyle w:val="TAC"/>
            </w:pPr>
            <w:r w:rsidRPr="00833B7C">
              <w:rPr>
                <w:lang w:eastAsia="zh-CN"/>
              </w:rPr>
              <w:t>160</w:t>
            </w:r>
          </w:p>
        </w:tc>
        <w:tc>
          <w:tcPr>
            <w:tcW w:w="820" w:type="dxa"/>
          </w:tcPr>
          <w:p w14:paraId="38C467D3" w14:textId="77777777" w:rsidR="00700FFB" w:rsidRPr="00833B7C" w:rsidRDefault="00700FFB" w:rsidP="00F5689B">
            <w:pPr>
              <w:pStyle w:val="TAC"/>
              <w:rPr>
                <w:rFonts w:eastAsia="Malgun Gothic"/>
                <w:lang w:eastAsia="zh-CN"/>
              </w:rPr>
            </w:pPr>
          </w:p>
        </w:tc>
        <w:tc>
          <w:tcPr>
            <w:tcW w:w="821" w:type="dxa"/>
            <w:shd w:val="clear" w:color="auto" w:fill="auto"/>
          </w:tcPr>
          <w:p w14:paraId="61CFD554" w14:textId="77777777" w:rsidR="00700FFB" w:rsidRPr="00833B7C" w:rsidRDefault="00700FFB" w:rsidP="00F5689B">
            <w:pPr>
              <w:pStyle w:val="TAC"/>
            </w:pPr>
            <w:r w:rsidRPr="00833B7C">
              <w:rPr>
                <w:rFonts w:eastAsia="Malgun Gothic"/>
                <w:lang w:eastAsia="zh-CN"/>
              </w:rPr>
              <w:t>216</w:t>
            </w:r>
          </w:p>
        </w:tc>
        <w:tc>
          <w:tcPr>
            <w:tcW w:w="954" w:type="dxa"/>
          </w:tcPr>
          <w:p w14:paraId="7D37E2E2" w14:textId="77777777" w:rsidR="00700FFB" w:rsidRPr="00833B7C" w:rsidRDefault="00700FFB" w:rsidP="00F5689B">
            <w:pPr>
              <w:pStyle w:val="TAC"/>
            </w:pPr>
          </w:p>
        </w:tc>
        <w:tc>
          <w:tcPr>
            <w:tcW w:w="811" w:type="dxa"/>
          </w:tcPr>
          <w:p w14:paraId="64080377" w14:textId="77777777" w:rsidR="00700FFB" w:rsidRPr="00833B7C" w:rsidRDefault="00700FFB" w:rsidP="00F5689B">
            <w:pPr>
              <w:pStyle w:val="TAC"/>
            </w:pPr>
          </w:p>
        </w:tc>
        <w:tc>
          <w:tcPr>
            <w:tcW w:w="683" w:type="dxa"/>
          </w:tcPr>
          <w:p w14:paraId="2279E6BE" w14:textId="77777777" w:rsidR="00700FFB" w:rsidRPr="00833B7C" w:rsidRDefault="00700FFB" w:rsidP="00F5689B">
            <w:pPr>
              <w:pStyle w:val="TAC"/>
            </w:pPr>
          </w:p>
        </w:tc>
        <w:tc>
          <w:tcPr>
            <w:tcW w:w="793" w:type="dxa"/>
          </w:tcPr>
          <w:p w14:paraId="3995B9D3" w14:textId="77777777" w:rsidR="00700FFB" w:rsidRPr="00833B7C" w:rsidRDefault="00700FFB" w:rsidP="00F5689B">
            <w:pPr>
              <w:pStyle w:val="TAC"/>
            </w:pPr>
          </w:p>
        </w:tc>
        <w:tc>
          <w:tcPr>
            <w:tcW w:w="611" w:type="dxa"/>
          </w:tcPr>
          <w:p w14:paraId="4006B356" w14:textId="77777777" w:rsidR="00700FFB" w:rsidRPr="00833B7C" w:rsidRDefault="00700FFB" w:rsidP="00F5689B">
            <w:pPr>
              <w:pStyle w:val="TAC"/>
            </w:pPr>
          </w:p>
        </w:tc>
        <w:tc>
          <w:tcPr>
            <w:tcW w:w="683" w:type="dxa"/>
          </w:tcPr>
          <w:p w14:paraId="5C1AC25B" w14:textId="77777777" w:rsidR="00700FFB" w:rsidRPr="00833B7C" w:rsidRDefault="00700FFB" w:rsidP="00F5689B">
            <w:pPr>
              <w:pStyle w:val="TAC"/>
            </w:pPr>
          </w:p>
        </w:tc>
        <w:tc>
          <w:tcPr>
            <w:tcW w:w="592" w:type="dxa"/>
          </w:tcPr>
          <w:p w14:paraId="099F0E47" w14:textId="77777777" w:rsidR="00700FFB" w:rsidRPr="00833B7C" w:rsidRDefault="00700FFB" w:rsidP="00F5689B">
            <w:pPr>
              <w:pStyle w:val="TAC"/>
            </w:pPr>
          </w:p>
        </w:tc>
        <w:tc>
          <w:tcPr>
            <w:tcW w:w="1332" w:type="dxa"/>
            <w:tcBorders>
              <w:bottom w:val="nil"/>
            </w:tcBorders>
            <w:shd w:val="clear" w:color="auto" w:fill="auto"/>
          </w:tcPr>
          <w:p w14:paraId="35F37EE1" w14:textId="77777777" w:rsidR="00700FFB" w:rsidRPr="00833B7C" w:rsidRDefault="00700FFB" w:rsidP="00F5689B">
            <w:pPr>
              <w:pStyle w:val="TAC"/>
            </w:pPr>
            <w:r w:rsidRPr="00833B7C">
              <w:rPr>
                <w:lang w:eastAsia="zh-CN"/>
              </w:rPr>
              <w:t>TDD</w:t>
            </w:r>
          </w:p>
        </w:tc>
      </w:tr>
      <w:tr w:rsidR="00700FFB" w:rsidRPr="00833B7C" w14:paraId="40384AE3" w14:textId="77777777" w:rsidTr="00F5689B">
        <w:trPr>
          <w:trHeight w:val="187"/>
        </w:trPr>
        <w:tc>
          <w:tcPr>
            <w:tcW w:w="1228" w:type="dxa"/>
            <w:tcBorders>
              <w:top w:val="nil"/>
              <w:bottom w:val="nil"/>
            </w:tcBorders>
            <w:shd w:val="clear" w:color="auto" w:fill="auto"/>
          </w:tcPr>
          <w:p w14:paraId="03BF7D5C" w14:textId="77777777" w:rsidR="00700FFB" w:rsidRPr="00833B7C" w:rsidRDefault="00700FFB" w:rsidP="00F5689B">
            <w:pPr>
              <w:pStyle w:val="TAC"/>
            </w:pPr>
          </w:p>
        </w:tc>
        <w:tc>
          <w:tcPr>
            <w:tcW w:w="945" w:type="dxa"/>
          </w:tcPr>
          <w:p w14:paraId="6438E599" w14:textId="77777777" w:rsidR="00700FFB" w:rsidRPr="00833B7C" w:rsidRDefault="00700FFB" w:rsidP="00F5689B">
            <w:pPr>
              <w:pStyle w:val="TAC"/>
            </w:pPr>
            <w:r w:rsidRPr="00833B7C">
              <w:t>30</w:t>
            </w:r>
          </w:p>
        </w:tc>
        <w:tc>
          <w:tcPr>
            <w:tcW w:w="814" w:type="dxa"/>
            <w:shd w:val="clear" w:color="auto" w:fill="auto"/>
          </w:tcPr>
          <w:p w14:paraId="75CCFABE" w14:textId="77777777" w:rsidR="00700FFB" w:rsidRPr="00833B7C" w:rsidRDefault="00700FFB" w:rsidP="00F5689B">
            <w:pPr>
              <w:pStyle w:val="TAC"/>
            </w:pPr>
          </w:p>
        </w:tc>
        <w:tc>
          <w:tcPr>
            <w:tcW w:w="814" w:type="dxa"/>
            <w:shd w:val="clear" w:color="auto" w:fill="auto"/>
          </w:tcPr>
          <w:p w14:paraId="53BC34E5" w14:textId="77777777" w:rsidR="00700FFB" w:rsidRPr="00833B7C" w:rsidRDefault="00700FFB" w:rsidP="00F5689B">
            <w:pPr>
              <w:pStyle w:val="TAC"/>
            </w:pPr>
            <w:r w:rsidRPr="00833B7C">
              <w:t>24</w:t>
            </w:r>
          </w:p>
        </w:tc>
        <w:tc>
          <w:tcPr>
            <w:tcW w:w="953" w:type="dxa"/>
            <w:shd w:val="clear" w:color="auto" w:fill="auto"/>
          </w:tcPr>
          <w:p w14:paraId="7646285A" w14:textId="77777777" w:rsidR="00700FFB" w:rsidRPr="00833B7C" w:rsidRDefault="00700FFB" w:rsidP="00F5689B">
            <w:pPr>
              <w:pStyle w:val="TAC"/>
            </w:pPr>
            <w:r w:rsidRPr="00833B7C">
              <w:t>36</w:t>
            </w:r>
          </w:p>
        </w:tc>
        <w:tc>
          <w:tcPr>
            <w:tcW w:w="802" w:type="dxa"/>
            <w:shd w:val="clear" w:color="auto" w:fill="auto"/>
          </w:tcPr>
          <w:p w14:paraId="7C870BDD" w14:textId="77777777" w:rsidR="00700FFB" w:rsidRPr="00833B7C" w:rsidRDefault="00700FFB" w:rsidP="00F5689B">
            <w:pPr>
              <w:pStyle w:val="TAC"/>
            </w:pPr>
            <w:r w:rsidRPr="00833B7C">
              <w:t>50</w:t>
            </w:r>
          </w:p>
        </w:tc>
        <w:tc>
          <w:tcPr>
            <w:tcW w:w="821" w:type="dxa"/>
            <w:shd w:val="clear" w:color="auto" w:fill="auto"/>
          </w:tcPr>
          <w:p w14:paraId="63DF1133" w14:textId="77777777" w:rsidR="00700FFB" w:rsidRPr="00833B7C" w:rsidRDefault="00700FFB" w:rsidP="00F5689B">
            <w:pPr>
              <w:pStyle w:val="TAC"/>
            </w:pPr>
            <w:r w:rsidRPr="00833B7C">
              <w:rPr>
                <w:lang w:eastAsia="zh-CN"/>
              </w:rPr>
              <w:t>64</w:t>
            </w:r>
          </w:p>
        </w:tc>
        <w:tc>
          <w:tcPr>
            <w:tcW w:w="683" w:type="dxa"/>
          </w:tcPr>
          <w:p w14:paraId="7FA3AB5D" w14:textId="77777777" w:rsidR="00700FFB" w:rsidRPr="00833B7C" w:rsidRDefault="00700FFB" w:rsidP="00F5689B">
            <w:pPr>
              <w:pStyle w:val="TAC"/>
            </w:pPr>
            <w:r w:rsidRPr="00833B7C">
              <w:rPr>
                <w:rFonts w:eastAsia="Malgun Gothic"/>
              </w:rPr>
              <w:t>75</w:t>
            </w:r>
          </w:p>
        </w:tc>
        <w:tc>
          <w:tcPr>
            <w:tcW w:w="820" w:type="dxa"/>
          </w:tcPr>
          <w:p w14:paraId="44F206D2" w14:textId="77777777" w:rsidR="00700FFB" w:rsidRPr="00833B7C" w:rsidRDefault="00700FFB" w:rsidP="00F5689B">
            <w:pPr>
              <w:pStyle w:val="TAC"/>
              <w:rPr>
                <w:rFonts w:eastAsia="Malgun Gothic"/>
                <w:lang w:eastAsia="zh-CN"/>
              </w:rPr>
            </w:pPr>
          </w:p>
        </w:tc>
        <w:tc>
          <w:tcPr>
            <w:tcW w:w="821" w:type="dxa"/>
            <w:shd w:val="clear" w:color="auto" w:fill="auto"/>
          </w:tcPr>
          <w:p w14:paraId="13FC7FD5" w14:textId="77777777" w:rsidR="00700FFB" w:rsidRPr="00833B7C" w:rsidRDefault="00700FFB" w:rsidP="00F5689B">
            <w:pPr>
              <w:pStyle w:val="TAC"/>
            </w:pPr>
            <w:r w:rsidRPr="00833B7C">
              <w:rPr>
                <w:rFonts w:eastAsia="Malgun Gothic"/>
                <w:lang w:eastAsia="zh-CN"/>
              </w:rPr>
              <w:t>100</w:t>
            </w:r>
          </w:p>
        </w:tc>
        <w:tc>
          <w:tcPr>
            <w:tcW w:w="954" w:type="dxa"/>
          </w:tcPr>
          <w:p w14:paraId="58C0C42D" w14:textId="77777777" w:rsidR="00700FFB" w:rsidRPr="00833B7C" w:rsidRDefault="00700FFB" w:rsidP="00F5689B">
            <w:pPr>
              <w:pStyle w:val="TAC"/>
            </w:pPr>
          </w:p>
        </w:tc>
        <w:tc>
          <w:tcPr>
            <w:tcW w:w="811" w:type="dxa"/>
          </w:tcPr>
          <w:p w14:paraId="7632DC38" w14:textId="77777777" w:rsidR="00700FFB" w:rsidRPr="00833B7C" w:rsidRDefault="00700FFB" w:rsidP="00F5689B">
            <w:pPr>
              <w:pStyle w:val="TAC"/>
            </w:pPr>
          </w:p>
        </w:tc>
        <w:tc>
          <w:tcPr>
            <w:tcW w:w="683" w:type="dxa"/>
          </w:tcPr>
          <w:p w14:paraId="18374370" w14:textId="77777777" w:rsidR="00700FFB" w:rsidRPr="00833B7C" w:rsidRDefault="00700FFB" w:rsidP="00F5689B">
            <w:pPr>
              <w:pStyle w:val="TAC"/>
            </w:pPr>
          </w:p>
        </w:tc>
        <w:tc>
          <w:tcPr>
            <w:tcW w:w="793" w:type="dxa"/>
          </w:tcPr>
          <w:p w14:paraId="1B22D32A" w14:textId="77777777" w:rsidR="00700FFB" w:rsidRPr="00833B7C" w:rsidRDefault="00700FFB" w:rsidP="00F5689B">
            <w:pPr>
              <w:pStyle w:val="TAC"/>
            </w:pPr>
          </w:p>
        </w:tc>
        <w:tc>
          <w:tcPr>
            <w:tcW w:w="611" w:type="dxa"/>
          </w:tcPr>
          <w:p w14:paraId="220BC3EF" w14:textId="77777777" w:rsidR="00700FFB" w:rsidRPr="00833B7C" w:rsidRDefault="00700FFB" w:rsidP="00F5689B">
            <w:pPr>
              <w:pStyle w:val="TAC"/>
            </w:pPr>
          </w:p>
        </w:tc>
        <w:tc>
          <w:tcPr>
            <w:tcW w:w="683" w:type="dxa"/>
          </w:tcPr>
          <w:p w14:paraId="38685ADA" w14:textId="77777777" w:rsidR="00700FFB" w:rsidRPr="00833B7C" w:rsidRDefault="00700FFB" w:rsidP="00F5689B">
            <w:pPr>
              <w:pStyle w:val="TAC"/>
            </w:pPr>
          </w:p>
        </w:tc>
        <w:tc>
          <w:tcPr>
            <w:tcW w:w="592" w:type="dxa"/>
          </w:tcPr>
          <w:p w14:paraId="16722B6C" w14:textId="77777777" w:rsidR="00700FFB" w:rsidRPr="00833B7C" w:rsidRDefault="00700FFB" w:rsidP="00F5689B">
            <w:pPr>
              <w:pStyle w:val="TAC"/>
            </w:pPr>
          </w:p>
        </w:tc>
        <w:tc>
          <w:tcPr>
            <w:tcW w:w="1332" w:type="dxa"/>
            <w:tcBorders>
              <w:top w:val="nil"/>
              <w:bottom w:val="nil"/>
            </w:tcBorders>
            <w:shd w:val="clear" w:color="auto" w:fill="auto"/>
          </w:tcPr>
          <w:p w14:paraId="34F899FD" w14:textId="77777777" w:rsidR="00700FFB" w:rsidRPr="00833B7C" w:rsidRDefault="00700FFB" w:rsidP="00F5689B">
            <w:pPr>
              <w:pStyle w:val="TAC"/>
            </w:pPr>
          </w:p>
        </w:tc>
      </w:tr>
      <w:tr w:rsidR="00700FFB" w:rsidRPr="00833B7C" w14:paraId="6375729F" w14:textId="77777777" w:rsidTr="00F5689B">
        <w:trPr>
          <w:trHeight w:val="187"/>
        </w:trPr>
        <w:tc>
          <w:tcPr>
            <w:tcW w:w="1228" w:type="dxa"/>
            <w:tcBorders>
              <w:top w:val="nil"/>
              <w:bottom w:val="single" w:sz="4" w:space="0" w:color="auto"/>
            </w:tcBorders>
            <w:shd w:val="clear" w:color="auto" w:fill="auto"/>
          </w:tcPr>
          <w:p w14:paraId="4A9DC759" w14:textId="77777777" w:rsidR="00700FFB" w:rsidRPr="00833B7C" w:rsidRDefault="00700FFB" w:rsidP="00F5689B">
            <w:pPr>
              <w:pStyle w:val="TAC"/>
            </w:pPr>
          </w:p>
        </w:tc>
        <w:tc>
          <w:tcPr>
            <w:tcW w:w="945" w:type="dxa"/>
          </w:tcPr>
          <w:p w14:paraId="21F575DA" w14:textId="77777777" w:rsidR="00700FFB" w:rsidRPr="00833B7C" w:rsidRDefault="00700FFB" w:rsidP="00F5689B">
            <w:pPr>
              <w:pStyle w:val="TAC"/>
            </w:pPr>
            <w:r w:rsidRPr="00833B7C">
              <w:t>60</w:t>
            </w:r>
          </w:p>
        </w:tc>
        <w:tc>
          <w:tcPr>
            <w:tcW w:w="814" w:type="dxa"/>
            <w:shd w:val="clear" w:color="auto" w:fill="auto"/>
          </w:tcPr>
          <w:p w14:paraId="60B701D6" w14:textId="77777777" w:rsidR="00700FFB" w:rsidRPr="00833B7C" w:rsidRDefault="00700FFB" w:rsidP="00F5689B">
            <w:pPr>
              <w:pStyle w:val="TAC"/>
            </w:pPr>
          </w:p>
        </w:tc>
        <w:tc>
          <w:tcPr>
            <w:tcW w:w="814" w:type="dxa"/>
            <w:shd w:val="clear" w:color="auto" w:fill="auto"/>
          </w:tcPr>
          <w:p w14:paraId="67CE602E" w14:textId="77777777" w:rsidR="00700FFB" w:rsidRPr="00833B7C" w:rsidRDefault="00700FFB" w:rsidP="00F5689B">
            <w:pPr>
              <w:pStyle w:val="TAC"/>
            </w:pPr>
            <w:r w:rsidRPr="00833B7C">
              <w:rPr>
                <w:lang w:eastAsia="zh-CN"/>
              </w:rPr>
              <w:t>10</w:t>
            </w:r>
          </w:p>
        </w:tc>
        <w:tc>
          <w:tcPr>
            <w:tcW w:w="953" w:type="dxa"/>
            <w:shd w:val="clear" w:color="auto" w:fill="auto"/>
          </w:tcPr>
          <w:p w14:paraId="734CC50F" w14:textId="77777777" w:rsidR="00700FFB" w:rsidRPr="00833B7C" w:rsidRDefault="00700FFB" w:rsidP="00F5689B">
            <w:pPr>
              <w:pStyle w:val="TAC"/>
            </w:pPr>
            <w:r w:rsidRPr="00833B7C">
              <w:t>18</w:t>
            </w:r>
          </w:p>
        </w:tc>
        <w:tc>
          <w:tcPr>
            <w:tcW w:w="802" w:type="dxa"/>
            <w:shd w:val="clear" w:color="auto" w:fill="auto"/>
          </w:tcPr>
          <w:p w14:paraId="6330D66B" w14:textId="77777777" w:rsidR="00700FFB" w:rsidRPr="00833B7C" w:rsidRDefault="00700FFB" w:rsidP="00F5689B">
            <w:pPr>
              <w:pStyle w:val="TAC"/>
            </w:pPr>
            <w:r w:rsidRPr="00833B7C">
              <w:t>24</w:t>
            </w:r>
          </w:p>
        </w:tc>
        <w:tc>
          <w:tcPr>
            <w:tcW w:w="821" w:type="dxa"/>
            <w:shd w:val="clear" w:color="auto" w:fill="auto"/>
          </w:tcPr>
          <w:p w14:paraId="639EBE61" w14:textId="77777777" w:rsidR="00700FFB" w:rsidRPr="00833B7C" w:rsidRDefault="00700FFB" w:rsidP="00F5689B">
            <w:pPr>
              <w:pStyle w:val="TAC"/>
            </w:pPr>
            <w:r w:rsidRPr="00833B7C">
              <w:rPr>
                <w:lang w:eastAsia="zh-CN"/>
              </w:rPr>
              <w:t>30</w:t>
            </w:r>
          </w:p>
        </w:tc>
        <w:tc>
          <w:tcPr>
            <w:tcW w:w="683" w:type="dxa"/>
          </w:tcPr>
          <w:p w14:paraId="5BFA8493" w14:textId="77777777" w:rsidR="00700FFB" w:rsidRPr="00833B7C" w:rsidRDefault="00700FFB" w:rsidP="00F5689B">
            <w:pPr>
              <w:pStyle w:val="TAC"/>
            </w:pPr>
            <w:r w:rsidRPr="00833B7C">
              <w:rPr>
                <w:lang w:eastAsia="zh-CN"/>
              </w:rPr>
              <w:t>36</w:t>
            </w:r>
          </w:p>
        </w:tc>
        <w:tc>
          <w:tcPr>
            <w:tcW w:w="820" w:type="dxa"/>
          </w:tcPr>
          <w:p w14:paraId="34BCE67A" w14:textId="77777777" w:rsidR="00700FFB" w:rsidRPr="00833B7C" w:rsidRDefault="00700FFB" w:rsidP="00F5689B">
            <w:pPr>
              <w:pStyle w:val="TAC"/>
              <w:rPr>
                <w:rFonts w:eastAsia="Malgun Gothic"/>
              </w:rPr>
            </w:pPr>
          </w:p>
        </w:tc>
        <w:tc>
          <w:tcPr>
            <w:tcW w:w="821" w:type="dxa"/>
            <w:shd w:val="clear" w:color="auto" w:fill="auto"/>
          </w:tcPr>
          <w:p w14:paraId="4DE29F7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0A0BE369" w14:textId="77777777" w:rsidR="00700FFB" w:rsidRPr="00833B7C" w:rsidRDefault="00700FFB" w:rsidP="00F5689B">
            <w:pPr>
              <w:pStyle w:val="TAC"/>
            </w:pPr>
          </w:p>
        </w:tc>
        <w:tc>
          <w:tcPr>
            <w:tcW w:w="811" w:type="dxa"/>
          </w:tcPr>
          <w:p w14:paraId="051FE474" w14:textId="77777777" w:rsidR="00700FFB" w:rsidRPr="00833B7C" w:rsidRDefault="00700FFB" w:rsidP="00F5689B">
            <w:pPr>
              <w:pStyle w:val="TAC"/>
            </w:pPr>
          </w:p>
        </w:tc>
        <w:tc>
          <w:tcPr>
            <w:tcW w:w="683" w:type="dxa"/>
          </w:tcPr>
          <w:p w14:paraId="338BD72F" w14:textId="77777777" w:rsidR="00700FFB" w:rsidRPr="00833B7C" w:rsidRDefault="00700FFB" w:rsidP="00F5689B">
            <w:pPr>
              <w:pStyle w:val="TAC"/>
            </w:pPr>
          </w:p>
        </w:tc>
        <w:tc>
          <w:tcPr>
            <w:tcW w:w="793" w:type="dxa"/>
          </w:tcPr>
          <w:p w14:paraId="16CB03E3" w14:textId="77777777" w:rsidR="00700FFB" w:rsidRPr="00833B7C" w:rsidRDefault="00700FFB" w:rsidP="00F5689B">
            <w:pPr>
              <w:pStyle w:val="TAC"/>
            </w:pPr>
          </w:p>
        </w:tc>
        <w:tc>
          <w:tcPr>
            <w:tcW w:w="611" w:type="dxa"/>
          </w:tcPr>
          <w:p w14:paraId="0560DED4" w14:textId="77777777" w:rsidR="00700FFB" w:rsidRPr="00833B7C" w:rsidRDefault="00700FFB" w:rsidP="00F5689B">
            <w:pPr>
              <w:pStyle w:val="TAC"/>
            </w:pPr>
          </w:p>
        </w:tc>
        <w:tc>
          <w:tcPr>
            <w:tcW w:w="683" w:type="dxa"/>
          </w:tcPr>
          <w:p w14:paraId="705129CE" w14:textId="77777777" w:rsidR="00700FFB" w:rsidRPr="00833B7C" w:rsidRDefault="00700FFB" w:rsidP="00F5689B">
            <w:pPr>
              <w:pStyle w:val="TAC"/>
            </w:pPr>
          </w:p>
        </w:tc>
        <w:tc>
          <w:tcPr>
            <w:tcW w:w="592" w:type="dxa"/>
          </w:tcPr>
          <w:p w14:paraId="74BDA5E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2A92F95F" w14:textId="77777777" w:rsidR="00700FFB" w:rsidRPr="00833B7C" w:rsidRDefault="00700FFB" w:rsidP="00F5689B">
            <w:pPr>
              <w:pStyle w:val="TAC"/>
            </w:pPr>
          </w:p>
        </w:tc>
      </w:tr>
      <w:tr w:rsidR="00700FFB" w:rsidRPr="00833B7C" w14:paraId="21058B39" w14:textId="77777777" w:rsidTr="00F5689B">
        <w:trPr>
          <w:trHeight w:val="187"/>
        </w:trPr>
        <w:tc>
          <w:tcPr>
            <w:tcW w:w="1228" w:type="dxa"/>
            <w:tcBorders>
              <w:bottom w:val="nil"/>
            </w:tcBorders>
            <w:shd w:val="clear" w:color="auto" w:fill="auto"/>
          </w:tcPr>
          <w:p w14:paraId="2BBB380C" w14:textId="77777777" w:rsidR="00700FFB" w:rsidRPr="00833B7C" w:rsidRDefault="00700FFB" w:rsidP="00F5689B">
            <w:pPr>
              <w:pStyle w:val="TAC"/>
            </w:pPr>
            <w:r w:rsidRPr="00833B7C">
              <w:t>n39</w:t>
            </w:r>
          </w:p>
        </w:tc>
        <w:tc>
          <w:tcPr>
            <w:tcW w:w="945" w:type="dxa"/>
          </w:tcPr>
          <w:p w14:paraId="4861E89E" w14:textId="77777777" w:rsidR="00700FFB" w:rsidRPr="00833B7C" w:rsidRDefault="00700FFB" w:rsidP="00F5689B">
            <w:pPr>
              <w:pStyle w:val="TAC"/>
              <w:rPr>
                <w:rFonts w:cs="Arial"/>
              </w:rPr>
            </w:pPr>
            <w:r w:rsidRPr="00833B7C">
              <w:rPr>
                <w:lang w:eastAsia="zh-CN"/>
              </w:rPr>
              <w:t>15</w:t>
            </w:r>
          </w:p>
        </w:tc>
        <w:tc>
          <w:tcPr>
            <w:tcW w:w="814" w:type="dxa"/>
            <w:shd w:val="clear" w:color="auto" w:fill="auto"/>
          </w:tcPr>
          <w:p w14:paraId="6F25E171" w14:textId="77777777" w:rsidR="00700FFB" w:rsidRPr="00833B7C" w:rsidRDefault="00700FFB" w:rsidP="00F5689B">
            <w:pPr>
              <w:pStyle w:val="TAC"/>
            </w:pPr>
            <w:r w:rsidRPr="00833B7C">
              <w:rPr>
                <w:lang w:eastAsia="zh-CN"/>
              </w:rPr>
              <w:t>25</w:t>
            </w:r>
          </w:p>
        </w:tc>
        <w:tc>
          <w:tcPr>
            <w:tcW w:w="814" w:type="dxa"/>
            <w:shd w:val="clear" w:color="auto" w:fill="auto"/>
          </w:tcPr>
          <w:p w14:paraId="1B46A969" w14:textId="77777777" w:rsidR="00700FFB" w:rsidRPr="00833B7C" w:rsidRDefault="00700FFB" w:rsidP="00F5689B">
            <w:pPr>
              <w:pStyle w:val="TAC"/>
              <w:rPr>
                <w:lang w:eastAsia="zh-CN"/>
              </w:rPr>
            </w:pPr>
            <w:r w:rsidRPr="00833B7C">
              <w:rPr>
                <w:rFonts w:eastAsia="Malgun Gothic"/>
              </w:rPr>
              <w:t>50</w:t>
            </w:r>
          </w:p>
        </w:tc>
        <w:tc>
          <w:tcPr>
            <w:tcW w:w="953" w:type="dxa"/>
            <w:shd w:val="clear" w:color="auto" w:fill="auto"/>
          </w:tcPr>
          <w:p w14:paraId="00DDD047" w14:textId="77777777" w:rsidR="00700FFB" w:rsidRPr="00833B7C" w:rsidRDefault="00700FFB" w:rsidP="00F5689B">
            <w:pPr>
              <w:pStyle w:val="TAC"/>
              <w:rPr>
                <w:rFonts w:cs="Arial"/>
                <w:szCs w:val="18"/>
              </w:rPr>
            </w:pPr>
            <w:r w:rsidRPr="00833B7C">
              <w:rPr>
                <w:rFonts w:eastAsia="Malgun Gothic"/>
              </w:rPr>
              <w:t>75</w:t>
            </w:r>
          </w:p>
        </w:tc>
        <w:tc>
          <w:tcPr>
            <w:tcW w:w="802" w:type="dxa"/>
            <w:shd w:val="clear" w:color="auto" w:fill="auto"/>
          </w:tcPr>
          <w:p w14:paraId="588BF0EF" w14:textId="77777777" w:rsidR="00700FFB" w:rsidRPr="00833B7C" w:rsidRDefault="00700FFB" w:rsidP="00F5689B">
            <w:pPr>
              <w:pStyle w:val="TAC"/>
              <w:rPr>
                <w:rFonts w:cs="Arial"/>
                <w:szCs w:val="18"/>
              </w:rPr>
            </w:pPr>
            <w:r w:rsidRPr="00833B7C">
              <w:rPr>
                <w:rFonts w:eastAsia="Malgun Gothic"/>
              </w:rPr>
              <w:t>100</w:t>
            </w:r>
          </w:p>
        </w:tc>
        <w:tc>
          <w:tcPr>
            <w:tcW w:w="821" w:type="dxa"/>
            <w:shd w:val="clear" w:color="auto" w:fill="auto"/>
          </w:tcPr>
          <w:p w14:paraId="0BA6E30F" w14:textId="77777777" w:rsidR="00700FFB" w:rsidRPr="00833B7C" w:rsidRDefault="00700FFB" w:rsidP="00F5689B">
            <w:pPr>
              <w:pStyle w:val="TAC"/>
            </w:pPr>
            <w:r w:rsidRPr="00833B7C">
              <w:rPr>
                <w:lang w:eastAsia="zh-CN"/>
              </w:rPr>
              <w:t>128</w:t>
            </w:r>
          </w:p>
        </w:tc>
        <w:tc>
          <w:tcPr>
            <w:tcW w:w="683" w:type="dxa"/>
          </w:tcPr>
          <w:p w14:paraId="1C617A69" w14:textId="77777777" w:rsidR="00700FFB" w:rsidRPr="00833B7C" w:rsidRDefault="00700FFB" w:rsidP="00F5689B">
            <w:pPr>
              <w:pStyle w:val="TAC"/>
            </w:pPr>
            <w:r w:rsidRPr="00833B7C">
              <w:rPr>
                <w:lang w:eastAsia="zh-CN"/>
              </w:rPr>
              <w:t>160</w:t>
            </w:r>
          </w:p>
        </w:tc>
        <w:tc>
          <w:tcPr>
            <w:tcW w:w="820" w:type="dxa"/>
          </w:tcPr>
          <w:p w14:paraId="62A1DE51" w14:textId="77777777" w:rsidR="00700FFB" w:rsidRPr="00833B7C" w:rsidRDefault="00700FFB" w:rsidP="00F5689B">
            <w:pPr>
              <w:pStyle w:val="TAC"/>
              <w:rPr>
                <w:rFonts w:eastAsia="Malgun Gothic"/>
                <w:lang w:eastAsia="zh-CN"/>
              </w:rPr>
            </w:pPr>
          </w:p>
        </w:tc>
        <w:tc>
          <w:tcPr>
            <w:tcW w:w="821" w:type="dxa"/>
            <w:shd w:val="clear" w:color="auto" w:fill="auto"/>
          </w:tcPr>
          <w:p w14:paraId="76DAB0E6" w14:textId="77777777" w:rsidR="00700FFB" w:rsidRPr="00833B7C" w:rsidRDefault="00700FFB" w:rsidP="00F5689B">
            <w:pPr>
              <w:pStyle w:val="TAC"/>
            </w:pPr>
            <w:r w:rsidRPr="00833B7C">
              <w:rPr>
                <w:rFonts w:eastAsia="Malgun Gothic"/>
                <w:lang w:eastAsia="zh-CN"/>
              </w:rPr>
              <w:t>216</w:t>
            </w:r>
          </w:p>
        </w:tc>
        <w:tc>
          <w:tcPr>
            <w:tcW w:w="954" w:type="dxa"/>
          </w:tcPr>
          <w:p w14:paraId="3EC161D7" w14:textId="77777777" w:rsidR="00700FFB" w:rsidRPr="00833B7C" w:rsidRDefault="00700FFB" w:rsidP="00F5689B">
            <w:pPr>
              <w:pStyle w:val="TAC"/>
            </w:pPr>
          </w:p>
        </w:tc>
        <w:tc>
          <w:tcPr>
            <w:tcW w:w="811" w:type="dxa"/>
          </w:tcPr>
          <w:p w14:paraId="1BD3395E" w14:textId="77777777" w:rsidR="00700FFB" w:rsidRPr="00833B7C" w:rsidRDefault="00700FFB" w:rsidP="00F5689B">
            <w:pPr>
              <w:pStyle w:val="TAC"/>
            </w:pPr>
          </w:p>
        </w:tc>
        <w:tc>
          <w:tcPr>
            <w:tcW w:w="683" w:type="dxa"/>
          </w:tcPr>
          <w:p w14:paraId="114C90D6" w14:textId="77777777" w:rsidR="00700FFB" w:rsidRPr="00833B7C" w:rsidRDefault="00700FFB" w:rsidP="00F5689B">
            <w:pPr>
              <w:pStyle w:val="TAC"/>
            </w:pPr>
          </w:p>
        </w:tc>
        <w:tc>
          <w:tcPr>
            <w:tcW w:w="793" w:type="dxa"/>
          </w:tcPr>
          <w:p w14:paraId="415D125F" w14:textId="77777777" w:rsidR="00700FFB" w:rsidRPr="00833B7C" w:rsidRDefault="00700FFB" w:rsidP="00F5689B">
            <w:pPr>
              <w:pStyle w:val="TAC"/>
            </w:pPr>
          </w:p>
        </w:tc>
        <w:tc>
          <w:tcPr>
            <w:tcW w:w="611" w:type="dxa"/>
          </w:tcPr>
          <w:p w14:paraId="2A969BEE" w14:textId="77777777" w:rsidR="00700FFB" w:rsidRPr="00833B7C" w:rsidRDefault="00700FFB" w:rsidP="00F5689B">
            <w:pPr>
              <w:pStyle w:val="TAC"/>
            </w:pPr>
          </w:p>
        </w:tc>
        <w:tc>
          <w:tcPr>
            <w:tcW w:w="683" w:type="dxa"/>
          </w:tcPr>
          <w:p w14:paraId="6EE8D5FF" w14:textId="77777777" w:rsidR="00700FFB" w:rsidRPr="00833B7C" w:rsidRDefault="00700FFB" w:rsidP="00F5689B">
            <w:pPr>
              <w:pStyle w:val="TAC"/>
            </w:pPr>
          </w:p>
        </w:tc>
        <w:tc>
          <w:tcPr>
            <w:tcW w:w="592" w:type="dxa"/>
          </w:tcPr>
          <w:p w14:paraId="75667DFC" w14:textId="77777777" w:rsidR="00700FFB" w:rsidRPr="00833B7C" w:rsidRDefault="00700FFB" w:rsidP="00F5689B">
            <w:pPr>
              <w:pStyle w:val="TAC"/>
            </w:pPr>
          </w:p>
        </w:tc>
        <w:tc>
          <w:tcPr>
            <w:tcW w:w="1332" w:type="dxa"/>
            <w:tcBorders>
              <w:bottom w:val="nil"/>
            </w:tcBorders>
            <w:shd w:val="clear" w:color="auto" w:fill="auto"/>
          </w:tcPr>
          <w:p w14:paraId="77FC318B" w14:textId="77777777" w:rsidR="00700FFB" w:rsidRPr="00833B7C" w:rsidRDefault="00700FFB" w:rsidP="00F5689B">
            <w:pPr>
              <w:pStyle w:val="TAC"/>
            </w:pPr>
            <w:r w:rsidRPr="00833B7C">
              <w:t>TDD</w:t>
            </w:r>
          </w:p>
        </w:tc>
      </w:tr>
      <w:tr w:rsidR="00700FFB" w:rsidRPr="00833B7C" w14:paraId="2B55DA88" w14:textId="77777777" w:rsidTr="00F5689B">
        <w:trPr>
          <w:trHeight w:val="187"/>
        </w:trPr>
        <w:tc>
          <w:tcPr>
            <w:tcW w:w="1228" w:type="dxa"/>
            <w:tcBorders>
              <w:top w:val="nil"/>
              <w:bottom w:val="nil"/>
            </w:tcBorders>
            <w:shd w:val="clear" w:color="auto" w:fill="auto"/>
          </w:tcPr>
          <w:p w14:paraId="6CBAC892" w14:textId="77777777" w:rsidR="00700FFB" w:rsidRPr="00833B7C" w:rsidRDefault="00700FFB" w:rsidP="00F5689B">
            <w:pPr>
              <w:pStyle w:val="TAC"/>
            </w:pPr>
          </w:p>
        </w:tc>
        <w:tc>
          <w:tcPr>
            <w:tcW w:w="945" w:type="dxa"/>
          </w:tcPr>
          <w:p w14:paraId="54AD7216" w14:textId="77777777" w:rsidR="00700FFB" w:rsidRPr="00833B7C" w:rsidRDefault="00700FFB" w:rsidP="00F5689B">
            <w:pPr>
              <w:pStyle w:val="TAC"/>
              <w:rPr>
                <w:rFonts w:cs="Arial"/>
              </w:rPr>
            </w:pPr>
            <w:r w:rsidRPr="00833B7C">
              <w:rPr>
                <w:lang w:eastAsia="zh-CN"/>
              </w:rPr>
              <w:t>30</w:t>
            </w:r>
          </w:p>
        </w:tc>
        <w:tc>
          <w:tcPr>
            <w:tcW w:w="814" w:type="dxa"/>
            <w:shd w:val="clear" w:color="auto" w:fill="auto"/>
          </w:tcPr>
          <w:p w14:paraId="1CFEA94F" w14:textId="77777777" w:rsidR="00700FFB" w:rsidRPr="00833B7C" w:rsidRDefault="00700FFB" w:rsidP="00F5689B">
            <w:pPr>
              <w:pStyle w:val="TAC"/>
            </w:pPr>
          </w:p>
        </w:tc>
        <w:tc>
          <w:tcPr>
            <w:tcW w:w="814" w:type="dxa"/>
            <w:shd w:val="clear" w:color="auto" w:fill="auto"/>
          </w:tcPr>
          <w:p w14:paraId="70B20414" w14:textId="77777777" w:rsidR="00700FFB" w:rsidRPr="00833B7C" w:rsidRDefault="00700FFB" w:rsidP="00F5689B">
            <w:pPr>
              <w:pStyle w:val="TAC"/>
              <w:rPr>
                <w:lang w:eastAsia="zh-CN"/>
              </w:rPr>
            </w:pPr>
            <w:r w:rsidRPr="00833B7C">
              <w:rPr>
                <w:rFonts w:eastAsia="Malgun Gothic"/>
                <w:lang w:eastAsia="zh-CN"/>
              </w:rPr>
              <w:t>24</w:t>
            </w:r>
          </w:p>
        </w:tc>
        <w:tc>
          <w:tcPr>
            <w:tcW w:w="953" w:type="dxa"/>
            <w:shd w:val="clear" w:color="auto" w:fill="auto"/>
          </w:tcPr>
          <w:p w14:paraId="78535EEF" w14:textId="77777777" w:rsidR="00700FFB" w:rsidRPr="00833B7C" w:rsidRDefault="00700FFB" w:rsidP="00F5689B">
            <w:pPr>
              <w:pStyle w:val="TAC"/>
              <w:rPr>
                <w:rFonts w:cs="Arial"/>
                <w:szCs w:val="18"/>
              </w:rPr>
            </w:pPr>
            <w:r w:rsidRPr="00833B7C">
              <w:rPr>
                <w:rFonts w:eastAsia="Malgun Gothic"/>
              </w:rPr>
              <w:t>36</w:t>
            </w:r>
          </w:p>
        </w:tc>
        <w:tc>
          <w:tcPr>
            <w:tcW w:w="802" w:type="dxa"/>
            <w:shd w:val="clear" w:color="auto" w:fill="auto"/>
          </w:tcPr>
          <w:p w14:paraId="316DF7C7" w14:textId="77777777" w:rsidR="00700FFB" w:rsidRPr="00833B7C" w:rsidRDefault="00700FFB" w:rsidP="00F5689B">
            <w:pPr>
              <w:pStyle w:val="TAC"/>
              <w:rPr>
                <w:rFonts w:cs="Arial"/>
                <w:szCs w:val="18"/>
              </w:rPr>
            </w:pPr>
            <w:r w:rsidRPr="00833B7C">
              <w:rPr>
                <w:rFonts w:eastAsia="Malgun Gothic"/>
              </w:rPr>
              <w:t>50</w:t>
            </w:r>
          </w:p>
        </w:tc>
        <w:tc>
          <w:tcPr>
            <w:tcW w:w="821" w:type="dxa"/>
            <w:shd w:val="clear" w:color="auto" w:fill="auto"/>
          </w:tcPr>
          <w:p w14:paraId="62C757FF" w14:textId="77777777" w:rsidR="00700FFB" w:rsidRPr="00833B7C" w:rsidRDefault="00700FFB" w:rsidP="00F5689B">
            <w:pPr>
              <w:pStyle w:val="TAC"/>
            </w:pPr>
            <w:r w:rsidRPr="00833B7C">
              <w:rPr>
                <w:lang w:eastAsia="zh-CN"/>
              </w:rPr>
              <w:t>64</w:t>
            </w:r>
          </w:p>
        </w:tc>
        <w:tc>
          <w:tcPr>
            <w:tcW w:w="683" w:type="dxa"/>
          </w:tcPr>
          <w:p w14:paraId="1487AF26" w14:textId="77777777" w:rsidR="00700FFB" w:rsidRPr="00833B7C" w:rsidRDefault="00700FFB" w:rsidP="00F5689B">
            <w:pPr>
              <w:pStyle w:val="TAC"/>
            </w:pPr>
            <w:r w:rsidRPr="00833B7C">
              <w:rPr>
                <w:rFonts w:eastAsia="Malgun Gothic"/>
              </w:rPr>
              <w:t>75</w:t>
            </w:r>
          </w:p>
        </w:tc>
        <w:tc>
          <w:tcPr>
            <w:tcW w:w="820" w:type="dxa"/>
          </w:tcPr>
          <w:p w14:paraId="345712A8" w14:textId="77777777" w:rsidR="00700FFB" w:rsidRPr="00833B7C" w:rsidRDefault="00700FFB" w:rsidP="00F5689B">
            <w:pPr>
              <w:pStyle w:val="TAC"/>
              <w:rPr>
                <w:rFonts w:eastAsia="Malgun Gothic"/>
                <w:lang w:eastAsia="zh-CN"/>
              </w:rPr>
            </w:pPr>
          </w:p>
        </w:tc>
        <w:tc>
          <w:tcPr>
            <w:tcW w:w="821" w:type="dxa"/>
            <w:shd w:val="clear" w:color="auto" w:fill="auto"/>
          </w:tcPr>
          <w:p w14:paraId="0B73864F" w14:textId="77777777" w:rsidR="00700FFB" w:rsidRPr="00833B7C" w:rsidRDefault="00700FFB" w:rsidP="00F5689B">
            <w:pPr>
              <w:pStyle w:val="TAC"/>
            </w:pPr>
            <w:r w:rsidRPr="00833B7C">
              <w:rPr>
                <w:rFonts w:eastAsia="Malgun Gothic"/>
                <w:lang w:eastAsia="zh-CN"/>
              </w:rPr>
              <w:t>100</w:t>
            </w:r>
          </w:p>
        </w:tc>
        <w:tc>
          <w:tcPr>
            <w:tcW w:w="954" w:type="dxa"/>
          </w:tcPr>
          <w:p w14:paraId="69F43EEB" w14:textId="77777777" w:rsidR="00700FFB" w:rsidRPr="00833B7C" w:rsidRDefault="00700FFB" w:rsidP="00F5689B">
            <w:pPr>
              <w:pStyle w:val="TAC"/>
            </w:pPr>
          </w:p>
        </w:tc>
        <w:tc>
          <w:tcPr>
            <w:tcW w:w="811" w:type="dxa"/>
          </w:tcPr>
          <w:p w14:paraId="5A1E9C61" w14:textId="77777777" w:rsidR="00700FFB" w:rsidRPr="00833B7C" w:rsidRDefault="00700FFB" w:rsidP="00F5689B">
            <w:pPr>
              <w:pStyle w:val="TAC"/>
            </w:pPr>
          </w:p>
        </w:tc>
        <w:tc>
          <w:tcPr>
            <w:tcW w:w="683" w:type="dxa"/>
          </w:tcPr>
          <w:p w14:paraId="63621B5D" w14:textId="77777777" w:rsidR="00700FFB" w:rsidRPr="00833B7C" w:rsidRDefault="00700FFB" w:rsidP="00F5689B">
            <w:pPr>
              <w:pStyle w:val="TAC"/>
            </w:pPr>
          </w:p>
        </w:tc>
        <w:tc>
          <w:tcPr>
            <w:tcW w:w="793" w:type="dxa"/>
          </w:tcPr>
          <w:p w14:paraId="45C0AEBA" w14:textId="77777777" w:rsidR="00700FFB" w:rsidRPr="00833B7C" w:rsidRDefault="00700FFB" w:rsidP="00F5689B">
            <w:pPr>
              <w:pStyle w:val="TAC"/>
            </w:pPr>
          </w:p>
        </w:tc>
        <w:tc>
          <w:tcPr>
            <w:tcW w:w="611" w:type="dxa"/>
          </w:tcPr>
          <w:p w14:paraId="0BFBFDA6" w14:textId="77777777" w:rsidR="00700FFB" w:rsidRPr="00833B7C" w:rsidRDefault="00700FFB" w:rsidP="00F5689B">
            <w:pPr>
              <w:pStyle w:val="TAC"/>
            </w:pPr>
          </w:p>
        </w:tc>
        <w:tc>
          <w:tcPr>
            <w:tcW w:w="683" w:type="dxa"/>
          </w:tcPr>
          <w:p w14:paraId="5D3E883E" w14:textId="77777777" w:rsidR="00700FFB" w:rsidRPr="00833B7C" w:rsidRDefault="00700FFB" w:rsidP="00F5689B">
            <w:pPr>
              <w:pStyle w:val="TAC"/>
            </w:pPr>
          </w:p>
        </w:tc>
        <w:tc>
          <w:tcPr>
            <w:tcW w:w="592" w:type="dxa"/>
          </w:tcPr>
          <w:p w14:paraId="42FDA28B" w14:textId="77777777" w:rsidR="00700FFB" w:rsidRPr="00833B7C" w:rsidRDefault="00700FFB" w:rsidP="00F5689B">
            <w:pPr>
              <w:pStyle w:val="TAC"/>
            </w:pPr>
          </w:p>
        </w:tc>
        <w:tc>
          <w:tcPr>
            <w:tcW w:w="1332" w:type="dxa"/>
            <w:tcBorders>
              <w:top w:val="nil"/>
              <w:bottom w:val="nil"/>
            </w:tcBorders>
            <w:shd w:val="clear" w:color="auto" w:fill="auto"/>
          </w:tcPr>
          <w:p w14:paraId="1751772E" w14:textId="77777777" w:rsidR="00700FFB" w:rsidRPr="00833B7C" w:rsidRDefault="00700FFB" w:rsidP="00F5689B">
            <w:pPr>
              <w:pStyle w:val="TAC"/>
            </w:pPr>
          </w:p>
        </w:tc>
      </w:tr>
      <w:tr w:rsidR="00700FFB" w:rsidRPr="00833B7C" w14:paraId="469EC816" w14:textId="77777777" w:rsidTr="00F5689B">
        <w:trPr>
          <w:trHeight w:val="187"/>
        </w:trPr>
        <w:tc>
          <w:tcPr>
            <w:tcW w:w="1228" w:type="dxa"/>
            <w:tcBorders>
              <w:top w:val="nil"/>
              <w:bottom w:val="single" w:sz="4" w:space="0" w:color="auto"/>
            </w:tcBorders>
            <w:shd w:val="clear" w:color="auto" w:fill="auto"/>
          </w:tcPr>
          <w:p w14:paraId="17AD5D70" w14:textId="77777777" w:rsidR="00700FFB" w:rsidRPr="00833B7C" w:rsidRDefault="00700FFB" w:rsidP="00F5689B">
            <w:pPr>
              <w:pStyle w:val="TAC"/>
            </w:pPr>
          </w:p>
        </w:tc>
        <w:tc>
          <w:tcPr>
            <w:tcW w:w="945" w:type="dxa"/>
          </w:tcPr>
          <w:p w14:paraId="70E656D8" w14:textId="77777777" w:rsidR="00700FFB" w:rsidRPr="00833B7C" w:rsidRDefault="00700FFB" w:rsidP="00F5689B">
            <w:pPr>
              <w:pStyle w:val="TAC"/>
              <w:rPr>
                <w:rFonts w:cs="Arial"/>
              </w:rPr>
            </w:pPr>
            <w:r w:rsidRPr="00833B7C">
              <w:rPr>
                <w:lang w:eastAsia="zh-CN"/>
              </w:rPr>
              <w:t>60</w:t>
            </w:r>
          </w:p>
        </w:tc>
        <w:tc>
          <w:tcPr>
            <w:tcW w:w="814" w:type="dxa"/>
            <w:shd w:val="clear" w:color="auto" w:fill="auto"/>
          </w:tcPr>
          <w:p w14:paraId="4F9E8F68" w14:textId="77777777" w:rsidR="00700FFB" w:rsidRPr="00833B7C" w:rsidRDefault="00700FFB" w:rsidP="00F5689B">
            <w:pPr>
              <w:pStyle w:val="TAC"/>
            </w:pPr>
          </w:p>
        </w:tc>
        <w:tc>
          <w:tcPr>
            <w:tcW w:w="814" w:type="dxa"/>
            <w:shd w:val="clear" w:color="auto" w:fill="auto"/>
          </w:tcPr>
          <w:p w14:paraId="10F07B33" w14:textId="77777777" w:rsidR="00700FFB" w:rsidRPr="00833B7C" w:rsidRDefault="00700FFB" w:rsidP="00F5689B">
            <w:pPr>
              <w:pStyle w:val="TAC"/>
              <w:rPr>
                <w:lang w:eastAsia="zh-CN"/>
              </w:rPr>
            </w:pPr>
            <w:r w:rsidRPr="00833B7C">
              <w:rPr>
                <w:rFonts w:eastAsia="Malgun Gothic"/>
                <w:lang w:eastAsia="zh-CN"/>
              </w:rPr>
              <w:t>10</w:t>
            </w:r>
          </w:p>
        </w:tc>
        <w:tc>
          <w:tcPr>
            <w:tcW w:w="953" w:type="dxa"/>
            <w:shd w:val="clear" w:color="auto" w:fill="auto"/>
          </w:tcPr>
          <w:p w14:paraId="74B31503" w14:textId="77777777" w:rsidR="00700FFB" w:rsidRPr="00833B7C" w:rsidRDefault="00700FFB" w:rsidP="00F5689B">
            <w:pPr>
              <w:pStyle w:val="TAC"/>
            </w:pPr>
            <w:r w:rsidRPr="00833B7C">
              <w:t>18</w:t>
            </w:r>
          </w:p>
        </w:tc>
        <w:tc>
          <w:tcPr>
            <w:tcW w:w="802" w:type="dxa"/>
            <w:shd w:val="clear" w:color="auto" w:fill="auto"/>
          </w:tcPr>
          <w:p w14:paraId="153A0ADB" w14:textId="77777777" w:rsidR="00700FFB" w:rsidRPr="00833B7C" w:rsidRDefault="00700FFB" w:rsidP="00F5689B">
            <w:pPr>
              <w:pStyle w:val="TAC"/>
            </w:pPr>
            <w:r w:rsidRPr="00833B7C">
              <w:t>24</w:t>
            </w:r>
          </w:p>
        </w:tc>
        <w:tc>
          <w:tcPr>
            <w:tcW w:w="821" w:type="dxa"/>
            <w:shd w:val="clear" w:color="auto" w:fill="auto"/>
          </w:tcPr>
          <w:p w14:paraId="6EBF2349" w14:textId="77777777" w:rsidR="00700FFB" w:rsidRPr="00833B7C" w:rsidRDefault="00700FFB" w:rsidP="00F5689B">
            <w:pPr>
              <w:pStyle w:val="TAC"/>
            </w:pPr>
            <w:r w:rsidRPr="00833B7C">
              <w:rPr>
                <w:lang w:eastAsia="zh-CN"/>
              </w:rPr>
              <w:t>30</w:t>
            </w:r>
          </w:p>
        </w:tc>
        <w:tc>
          <w:tcPr>
            <w:tcW w:w="683" w:type="dxa"/>
          </w:tcPr>
          <w:p w14:paraId="35B99C69" w14:textId="77777777" w:rsidR="00700FFB" w:rsidRPr="00833B7C" w:rsidRDefault="00700FFB" w:rsidP="00F5689B">
            <w:pPr>
              <w:pStyle w:val="TAC"/>
            </w:pPr>
            <w:r w:rsidRPr="00833B7C">
              <w:rPr>
                <w:lang w:eastAsia="zh-CN"/>
              </w:rPr>
              <w:t>36</w:t>
            </w:r>
          </w:p>
        </w:tc>
        <w:tc>
          <w:tcPr>
            <w:tcW w:w="820" w:type="dxa"/>
          </w:tcPr>
          <w:p w14:paraId="2CB22969" w14:textId="77777777" w:rsidR="00700FFB" w:rsidRPr="00833B7C" w:rsidRDefault="00700FFB" w:rsidP="00F5689B">
            <w:pPr>
              <w:pStyle w:val="TAC"/>
              <w:rPr>
                <w:rFonts w:eastAsia="Malgun Gothic"/>
              </w:rPr>
            </w:pPr>
          </w:p>
        </w:tc>
        <w:tc>
          <w:tcPr>
            <w:tcW w:w="821" w:type="dxa"/>
            <w:shd w:val="clear" w:color="auto" w:fill="auto"/>
          </w:tcPr>
          <w:p w14:paraId="49EB5CA3" w14:textId="77777777" w:rsidR="00700FFB" w:rsidRPr="00833B7C" w:rsidRDefault="00700FFB" w:rsidP="00F5689B">
            <w:pPr>
              <w:pStyle w:val="TAC"/>
            </w:pPr>
            <w:r w:rsidRPr="00833B7C">
              <w:rPr>
                <w:rFonts w:eastAsia="Malgun Gothic"/>
              </w:rPr>
              <w:t>5</w:t>
            </w:r>
            <w:r w:rsidRPr="00833B7C">
              <w:rPr>
                <w:rFonts w:eastAsia="Malgun Gothic"/>
                <w:lang w:eastAsia="zh-CN"/>
              </w:rPr>
              <w:t>0</w:t>
            </w:r>
          </w:p>
        </w:tc>
        <w:tc>
          <w:tcPr>
            <w:tcW w:w="954" w:type="dxa"/>
          </w:tcPr>
          <w:p w14:paraId="654DBB98" w14:textId="77777777" w:rsidR="00700FFB" w:rsidRPr="00833B7C" w:rsidRDefault="00700FFB" w:rsidP="00F5689B">
            <w:pPr>
              <w:pStyle w:val="TAC"/>
            </w:pPr>
          </w:p>
        </w:tc>
        <w:tc>
          <w:tcPr>
            <w:tcW w:w="811" w:type="dxa"/>
          </w:tcPr>
          <w:p w14:paraId="7222A303" w14:textId="77777777" w:rsidR="00700FFB" w:rsidRPr="00833B7C" w:rsidRDefault="00700FFB" w:rsidP="00F5689B">
            <w:pPr>
              <w:pStyle w:val="TAC"/>
            </w:pPr>
          </w:p>
        </w:tc>
        <w:tc>
          <w:tcPr>
            <w:tcW w:w="683" w:type="dxa"/>
          </w:tcPr>
          <w:p w14:paraId="35D4A067" w14:textId="77777777" w:rsidR="00700FFB" w:rsidRPr="00833B7C" w:rsidRDefault="00700FFB" w:rsidP="00F5689B">
            <w:pPr>
              <w:pStyle w:val="TAC"/>
            </w:pPr>
          </w:p>
        </w:tc>
        <w:tc>
          <w:tcPr>
            <w:tcW w:w="793" w:type="dxa"/>
          </w:tcPr>
          <w:p w14:paraId="391A6211" w14:textId="77777777" w:rsidR="00700FFB" w:rsidRPr="00833B7C" w:rsidRDefault="00700FFB" w:rsidP="00F5689B">
            <w:pPr>
              <w:pStyle w:val="TAC"/>
            </w:pPr>
          </w:p>
        </w:tc>
        <w:tc>
          <w:tcPr>
            <w:tcW w:w="611" w:type="dxa"/>
          </w:tcPr>
          <w:p w14:paraId="4430E710" w14:textId="77777777" w:rsidR="00700FFB" w:rsidRPr="00833B7C" w:rsidRDefault="00700FFB" w:rsidP="00F5689B">
            <w:pPr>
              <w:pStyle w:val="TAC"/>
            </w:pPr>
          </w:p>
        </w:tc>
        <w:tc>
          <w:tcPr>
            <w:tcW w:w="683" w:type="dxa"/>
          </w:tcPr>
          <w:p w14:paraId="231D3631" w14:textId="77777777" w:rsidR="00700FFB" w:rsidRPr="00833B7C" w:rsidRDefault="00700FFB" w:rsidP="00F5689B">
            <w:pPr>
              <w:pStyle w:val="TAC"/>
            </w:pPr>
          </w:p>
        </w:tc>
        <w:tc>
          <w:tcPr>
            <w:tcW w:w="592" w:type="dxa"/>
          </w:tcPr>
          <w:p w14:paraId="32B4C66D"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C2D0828" w14:textId="77777777" w:rsidR="00700FFB" w:rsidRPr="00833B7C" w:rsidRDefault="00700FFB" w:rsidP="00F5689B">
            <w:pPr>
              <w:pStyle w:val="TAC"/>
            </w:pPr>
          </w:p>
        </w:tc>
      </w:tr>
      <w:tr w:rsidR="00700FFB" w:rsidRPr="00833B7C" w14:paraId="2D3DF803" w14:textId="77777777" w:rsidTr="00F5689B">
        <w:trPr>
          <w:trHeight w:val="187"/>
        </w:trPr>
        <w:tc>
          <w:tcPr>
            <w:tcW w:w="1228" w:type="dxa"/>
            <w:tcBorders>
              <w:bottom w:val="nil"/>
            </w:tcBorders>
            <w:shd w:val="clear" w:color="auto" w:fill="auto"/>
          </w:tcPr>
          <w:p w14:paraId="546EE0DD" w14:textId="77777777" w:rsidR="00700FFB" w:rsidRPr="00833B7C" w:rsidRDefault="00700FFB" w:rsidP="00F5689B">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CB5553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3927A58"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56C3C43" w14:textId="77777777" w:rsidR="00700FFB" w:rsidRPr="00833B7C" w:rsidRDefault="00700FFB" w:rsidP="00F5689B">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450BC51" w14:textId="77777777" w:rsidR="00700FFB" w:rsidRPr="00833B7C" w:rsidRDefault="00700FFB" w:rsidP="00F5689B">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8555182" w14:textId="77777777" w:rsidR="00700FFB" w:rsidRPr="00833B7C" w:rsidRDefault="00700FFB" w:rsidP="00F5689B">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3C24B926" w14:textId="77777777" w:rsidR="00700FFB" w:rsidRPr="00833B7C" w:rsidRDefault="00700FFB" w:rsidP="00F5689B">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67DFC73C" w14:textId="77777777" w:rsidR="00700FFB" w:rsidRPr="00833B7C" w:rsidRDefault="00700FFB" w:rsidP="00F5689B">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0EEB403C"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20C05CD" w14:textId="77777777" w:rsidR="00700FFB" w:rsidRPr="00833B7C" w:rsidRDefault="00700FFB" w:rsidP="00F5689B">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4778AA"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AED00E1" w14:textId="77777777" w:rsidR="00700FFB" w:rsidRPr="00833B7C" w:rsidRDefault="00700FFB" w:rsidP="00F5689B">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1477987"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7E0DF5F3"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78A1572C"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09A2267"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426A728" w14:textId="77777777" w:rsidR="00700FFB" w:rsidRPr="00833B7C" w:rsidRDefault="00700FFB" w:rsidP="00F5689B">
            <w:pPr>
              <w:pStyle w:val="TAC"/>
            </w:pPr>
          </w:p>
        </w:tc>
        <w:tc>
          <w:tcPr>
            <w:tcW w:w="1332" w:type="dxa"/>
            <w:tcBorders>
              <w:bottom w:val="nil"/>
            </w:tcBorders>
            <w:shd w:val="clear" w:color="auto" w:fill="auto"/>
          </w:tcPr>
          <w:p w14:paraId="29E765ED" w14:textId="77777777" w:rsidR="00700FFB" w:rsidRPr="00833B7C" w:rsidRDefault="00700FFB" w:rsidP="00F5689B">
            <w:pPr>
              <w:pStyle w:val="TAC"/>
            </w:pPr>
            <w:r w:rsidRPr="00833B7C">
              <w:t>TDD</w:t>
            </w:r>
          </w:p>
        </w:tc>
      </w:tr>
      <w:tr w:rsidR="00700FFB" w:rsidRPr="00833B7C" w14:paraId="05C95F1E" w14:textId="77777777" w:rsidTr="00F5689B">
        <w:trPr>
          <w:trHeight w:val="187"/>
        </w:trPr>
        <w:tc>
          <w:tcPr>
            <w:tcW w:w="1228" w:type="dxa"/>
            <w:tcBorders>
              <w:top w:val="nil"/>
              <w:bottom w:val="nil"/>
            </w:tcBorders>
            <w:shd w:val="clear" w:color="auto" w:fill="auto"/>
          </w:tcPr>
          <w:p w14:paraId="3D6046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17AE4C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2A7283E"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1BFA1B8" w14:textId="77777777" w:rsidR="00700FFB" w:rsidRPr="00833B7C" w:rsidRDefault="00700FFB" w:rsidP="00F5689B">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FAC0FD2" w14:textId="77777777" w:rsidR="00700FFB" w:rsidRPr="00833B7C" w:rsidRDefault="00700FFB" w:rsidP="00F5689B">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6E7CE6B" w14:textId="77777777" w:rsidR="00700FFB" w:rsidRPr="00833B7C" w:rsidRDefault="00700FFB" w:rsidP="00F5689B">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E6C49F" w14:textId="77777777" w:rsidR="00700FFB" w:rsidRPr="00833B7C" w:rsidRDefault="00700FFB" w:rsidP="00F5689B">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6111FB39" w14:textId="77777777" w:rsidR="00700FFB" w:rsidRPr="00833B7C" w:rsidRDefault="00700FFB" w:rsidP="00F5689B">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09DFB664"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664D765" w14:textId="77777777" w:rsidR="00700FFB" w:rsidRPr="00833B7C" w:rsidRDefault="00700FFB" w:rsidP="00F5689B">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5A818F4"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D22B9F" w14:textId="77777777" w:rsidR="00700FFB" w:rsidRPr="00833B7C" w:rsidRDefault="00700FFB" w:rsidP="00F5689B">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05E04A95" w14:textId="77777777" w:rsidR="00700FFB" w:rsidRPr="00833B7C" w:rsidRDefault="00700FFB" w:rsidP="00F5689B">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0899E51D"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2F738BE" w14:textId="77777777" w:rsidR="00700FFB" w:rsidRPr="00833B7C" w:rsidRDefault="00700FFB" w:rsidP="00F5689B">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148952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488E1776" w14:textId="77777777" w:rsidR="00700FFB" w:rsidRPr="00833B7C" w:rsidRDefault="00700FFB" w:rsidP="00F5689B">
            <w:pPr>
              <w:pStyle w:val="TAC"/>
            </w:pPr>
          </w:p>
        </w:tc>
        <w:tc>
          <w:tcPr>
            <w:tcW w:w="1332" w:type="dxa"/>
            <w:tcBorders>
              <w:top w:val="nil"/>
              <w:bottom w:val="nil"/>
            </w:tcBorders>
            <w:shd w:val="clear" w:color="auto" w:fill="auto"/>
          </w:tcPr>
          <w:p w14:paraId="0E26E91B" w14:textId="77777777" w:rsidR="00700FFB" w:rsidRPr="00833B7C" w:rsidRDefault="00700FFB" w:rsidP="00F5689B">
            <w:pPr>
              <w:pStyle w:val="TAC"/>
            </w:pPr>
          </w:p>
        </w:tc>
      </w:tr>
      <w:tr w:rsidR="00700FFB" w:rsidRPr="00833B7C" w14:paraId="2C9570A0" w14:textId="77777777" w:rsidTr="00F5689B">
        <w:trPr>
          <w:trHeight w:val="187"/>
        </w:trPr>
        <w:tc>
          <w:tcPr>
            <w:tcW w:w="1228" w:type="dxa"/>
            <w:tcBorders>
              <w:top w:val="nil"/>
              <w:bottom w:val="single" w:sz="4" w:space="0" w:color="auto"/>
            </w:tcBorders>
            <w:shd w:val="clear" w:color="auto" w:fill="auto"/>
          </w:tcPr>
          <w:p w14:paraId="1952BF1E"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7AA4BD"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A0E9B0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D5E80D6" w14:textId="77777777" w:rsidR="00700FFB" w:rsidRPr="00833B7C" w:rsidRDefault="00700FFB" w:rsidP="00F5689B">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4D816031" w14:textId="77777777" w:rsidR="00700FFB" w:rsidRPr="00833B7C" w:rsidRDefault="00700FFB" w:rsidP="00F5689B">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77541875"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03B267B" w14:textId="77777777" w:rsidR="00700FFB" w:rsidRPr="00833B7C" w:rsidRDefault="00700FFB" w:rsidP="00F5689B">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28401EC4" w14:textId="77777777" w:rsidR="00700FFB" w:rsidRPr="00833B7C" w:rsidRDefault="00700FFB" w:rsidP="00F5689B">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EE91633" w14:textId="77777777" w:rsidR="00700FFB" w:rsidRPr="00833B7C" w:rsidRDefault="00700FFB" w:rsidP="00F5689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F0589EF" w14:textId="77777777" w:rsidR="00700FFB" w:rsidRPr="00833B7C" w:rsidRDefault="00700FFB" w:rsidP="00F5689B">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2893C69" w14:textId="77777777" w:rsidR="00700FFB" w:rsidRPr="00833B7C" w:rsidRDefault="00700FFB" w:rsidP="00F5689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5DF76E3" w14:textId="77777777" w:rsidR="00700FFB" w:rsidRPr="00833B7C" w:rsidRDefault="00700FFB" w:rsidP="00F5689B">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28E0CE23" w14:textId="77777777" w:rsidR="00700FFB" w:rsidRPr="00833B7C" w:rsidRDefault="00700FFB" w:rsidP="00F5689B">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5350EF3A" w14:textId="77777777" w:rsidR="00700FFB" w:rsidRPr="00833B7C" w:rsidRDefault="00700FFB" w:rsidP="00F5689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F66E18" w14:textId="77777777" w:rsidR="00700FFB" w:rsidRPr="00833B7C" w:rsidRDefault="00700FFB" w:rsidP="00F5689B">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2EA6962"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5D9A63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9C9C4F2" w14:textId="77777777" w:rsidR="00700FFB" w:rsidRPr="00833B7C" w:rsidRDefault="00700FFB" w:rsidP="00F5689B">
            <w:pPr>
              <w:pStyle w:val="TAC"/>
            </w:pPr>
          </w:p>
        </w:tc>
      </w:tr>
      <w:tr w:rsidR="00700FFB" w:rsidRPr="00833B7C" w14:paraId="5ADCFE00" w14:textId="77777777" w:rsidTr="00F5689B">
        <w:trPr>
          <w:trHeight w:val="187"/>
        </w:trPr>
        <w:tc>
          <w:tcPr>
            <w:tcW w:w="1228" w:type="dxa"/>
            <w:tcBorders>
              <w:bottom w:val="nil"/>
            </w:tcBorders>
            <w:shd w:val="clear" w:color="auto" w:fill="auto"/>
          </w:tcPr>
          <w:p w14:paraId="7C0E7580" w14:textId="77777777" w:rsidR="00700FFB" w:rsidRPr="00833B7C" w:rsidRDefault="00700FFB" w:rsidP="00F5689B">
            <w:pPr>
              <w:pStyle w:val="TAC"/>
            </w:pPr>
            <w:r w:rsidRPr="00833B7C">
              <w:rPr>
                <w:lang w:eastAsia="zh-CN"/>
              </w:rPr>
              <w:t>n41</w:t>
            </w:r>
          </w:p>
        </w:tc>
        <w:tc>
          <w:tcPr>
            <w:tcW w:w="945" w:type="dxa"/>
          </w:tcPr>
          <w:p w14:paraId="51BEA55D" w14:textId="77777777" w:rsidR="00700FFB" w:rsidRPr="00833B7C" w:rsidRDefault="00700FFB" w:rsidP="00F5689B">
            <w:pPr>
              <w:pStyle w:val="TAC"/>
            </w:pPr>
            <w:r w:rsidRPr="00833B7C">
              <w:t>15</w:t>
            </w:r>
          </w:p>
        </w:tc>
        <w:tc>
          <w:tcPr>
            <w:tcW w:w="814" w:type="dxa"/>
            <w:shd w:val="clear" w:color="auto" w:fill="auto"/>
          </w:tcPr>
          <w:p w14:paraId="19DAAFFD" w14:textId="77777777" w:rsidR="00700FFB" w:rsidRPr="00833B7C" w:rsidRDefault="00700FFB" w:rsidP="00F5689B">
            <w:pPr>
              <w:pStyle w:val="TAC"/>
            </w:pPr>
          </w:p>
        </w:tc>
        <w:tc>
          <w:tcPr>
            <w:tcW w:w="814" w:type="dxa"/>
            <w:shd w:val="clear" w:color="auto" w:fill="auto"/>
          </w:tcPr>
          <w:p w14:paraId="759E3028" w14:textId="77777777" w:rsidR="00700FFB" w:rsidRPr="00833B7C" w:rsidRDefault="00700FFB" w:rsidP="00F5689B">
            <w:pPr>
              <w:pStyle w:val="TAC"/>
            </w:pPr>
            <w:r w:rsidRPr="00833B7C">
              <w:t>50</w:t>
            </w:r>
          </w:p>
        </w:tc>
        <w:tc>
          <w:tcPr>
            <w:tcW w:w="953" w:type="dxa"/>
            <w:shd w:val="clear" w:color="auto" w:fill="auto"/>
          </w:tcPr>
          <w:p w14:paraId="50AA7806" w14:textId="77777777" w:rsidR="00700FFB" w:rsidRPr="00833B7C" w:rsidRDefault="00700FFB" w:rsidP="00F5689B">
            <w:pPr>
              <w:pStyle w:val="TAC"/>
            </w:pPr>
            <w:r w:rsidRPr="00833B7C">
              <w:t>75</w:t>
            </w:r>
          </w:p>
        </w:tc>
        <w:tc>
          <w:tcPr>
            <w:tcW w:w="802" w:type="dxa"/>
            <w:shd w:val="clear" w:color="auto" w:fill="auto"/>
          </w:tcPr>
          <w:p w14:paraId="36CB6402" w14:textId="77777777" w:rsidR="00700FFB" w:rsidRPr="00833B7C" w:rsidRDefault="00700FFB" w:rsidP="00F5689B">
            <w:pPr>
              <w:pStyle w:val="TAC"/>
            </w:pPr>
            <w:r w:rsidRPr="00833B7C">
              <w:t>100</w:t>
            </w:r>
          </w:p>
        </w:tc>
        <w:tc>
          <w:tcPr>
            <w:tcW w:w="821" w:type="dxa"/>
            <w:shd w:val="clear" w:color="auto" w:fill="auto"/>
          </w:tcPr>
          <w:p w14:paraId="33C874CC" w14:textId="77777777" w:rsidR="00700FFB" w:rsidRPr="00833B7C" w:rsidRDefault="00700FFB" w:rsidP="00F5689B">
            <w:pPr>
              <w:pStyle w:val="TAC"/>
            </w:pPr>
          </w:p>
        </w:tc>
        <w:tc>
          <w:tcPr>
            <w:tcW w:w="683" w:type="dxa"/>
          </w:tcPr>
          <w:p w14:paraId="2C35884F" w14:textId="77777777" w:rsidR="00700FFB" w:rsidRPr="00833B7C" w:rsidRDefault="00700FFB" w:rsidP="00F5689B">
            <w:pPr>
              <w:pStyle w:val="TAC"/>
            </w:pPr>
            <w:r w:rsidRPr="00833B7C">
              <w:t>160</w:t>
            </w:r>
          </w:p>
        </w:tc>
        <w:tc>
          <w:tcPr>
            <w:tcW w:w="820" w:type="dxa"/>
          </w:tcPr>
          <w:p w14:paraId="1CBAFC25" w14:textId="77777777" w:rsidR="00700FFB" w:rsidRPr="00833B7C" w:rsidRDefault="00700FFB" w:rsidP="00F5689B">
            <w:pPr>
              <w:pStyle w:val="TAC"/>
              <w:rPr>
                <w:lang w:eastAsia="zh-CN"/>
              </w:rPr>
            </w:pPr>
          </w:p>
        </w:tc>
        <w:tc>
          <w:tcPr>
            <w:tcW w:w="821" w:type="dxa"/>
            <w:shd w:val="clear" w:color="auto" w:fill="auto"/>
          </w:tcPr>
          <w:p w14:paraId="4C67C8D2" w14:textId="77777777" w:rsidR="00700FFB" w:rsidRPr="00833B7C" w:rsidRDefault="00700FFB" w:rsidP="00F5689B">
            <w:pPr>
              <w:pStyle w:val="TAC"/>
            </w:pPr>
            <w:r w:rsidRPr="00833B7C">
              <w:rPr>
                <w:lang w:eastAsia="zh-CN"/>
              </w:rPr>
              <w:t>216</w:t>
            </w:r>
          </w:p>
        </w:tc>
        <w:tc>
          <w:tcPr>
            <w:tcW w:w="954" w:type="dxa"/>
          </w:tcPr>
          <w:p w14:paraId="448FEEAA" w14:textId="77777777" w:rsidR="00700FFB" w:rsidRPr="00833B7C" w:rsidRDefault="00700FFB" w:rsidP="00F5689B">
            <w:pPr>
              <w:pStyle w:val="TAC"/>
              <w:rPr>
                <w:lang w:eastAsia="zh-CN"/>
              </w:rPr>
            </w:pPr>
          </w:p>
        </w:tc>
        <w:tc>
          <w:tcPr>
            <w:tcW w:w="811" w:type="dxa"/>
          </w:tcPr>
          <w:p w14:paraId="60C3C972" w14:textId="77777777" w:rsidR="00700FFB" w:rsidRPr="00833B7C" w:rsidRDefault="00700FFB" w:rsidP="00F5689B">
            <w:pPr>
              <w:pStyle w:val="TAC"/>
            </w:pPr>
            <w:r w:rsidRPr="00833B7C">
              <w:rPr>
                <w:lang w:eastAsia="zh-CN"/>
              </w:rPr>
              <w:t>270</w:t>
            </w:r>
          </w:p>
        </w:tc>
        <w:tc>
          <w:tcPr>
            <w:tcW w:w="683" w:type="dxa"/>
          </w:tcPr>
          <w:p w14:paraId="52140483" w14:textId="77777777" w:rsidR="00700FFB" w:rsidRPr="00833B7C" w:rsidRDefault="00700FFB" w:rsidP="00F5689B">
            <w:pPr>
              <w:pStyle w:val="TAC"/>
            </w:pPr>
          </w:p>
        </w:tc>
        <w:tc>
          <w:tcPr>
            <w:tcW w:w="793" w:type="dxa"/>
          </w:tcPr>
          <w:p w14:paraId="64FDF738" w14:textId="77777777" w:rsidR="00700FFB" w:rsidRPr="00833B7C" w:rsidRDefault="00700FFB" w:rsidP="00F5689B">
            <w:pPr>
              <w:pStyle w:val="TAC"/>
            </w:pPr>
          </w:p>
        </w:tc>
        <w:tc>
          <w:tcPr>
            <w:tcW w:w="611" w:type="dxa"/>
          </w:tcPr>
          <w:p w14:paraId="7E02132E" w14:textId="77777777" w:rsidR="00700FFB" w:rsidRPr="00833B7C" w:rsidRDefault="00700FFB" w:rsidP="00F5689B">
            <w:pPr>
              <w:pStyle w:val="TAC"/>
            </w:pPr>
          </w:p>
        </w:tc>
        <w:tc>
          <w:tcPr>
            <w:tcW w:w="683" w:type="dxa"/>
          </w:tcPr>
          <w:p w14:paraId="30A6C4DF" w14:textId="77777777" w:rsidR="00700FFB" w:rsidRPr="00833B7C" w:rsidRDefault="00700FFB" w:rsidP="00F5689B">
            <w:pPr>
              <w:pStyle w:val="TAC"/>
            </w:pPr>
          </w:p>
        </w:tc>
        <w:tc>
          <w:tcPr>
            <w:tcW w:w="592" w:type="dxa"/>
          </w:tcPr>
          <w:p w14:paraId="08DB6DEA" w14:textId="77777777" w:rsidR="00700FFB" w:rsidRPr="00833B7C" w:rsidRDefault="00700FFB" w:rsidP="00F5689B">
            <w:pPr>
              <w:pStyle w:val="TAC"/>
            </w:pPr>
          </w:p>
        </w:tc>
        <w:tc>
          <w:tcPr>
            <w:tcW w:w="1332" w:type="dxa"/>
            <w:tcBorders>
              <w:bottom w:val="nil"/>
            </w:tcBorders>
            <w:shd w:val="clear" w:color="auto" w:fill="auto"/>
          </w:tcPr>
          <w:p w14:paraId="651467BF" w14:textId="77777777" w:rsidR="00700FFB" w:rsidRPr="00833B7C" w:rsidRDefault="00700FFB" w:rsidP="00F5689B">
            <w:pPr>
              <w:pStyle w:val="TAC"/>
            </w:pPr>
            <w:r w:rsidRPr="00833B7C">
              <w:rPr>
                <w:lang w:eastAsia="zh-CN"/>
              </w:rPr>
              <w:t>TDD</w:t>
            </w:r>
          </w:p>
        </w:tc>
      </w:tr>
      <w:tr w:rsidR="00700FFB" w:rsidRPr="00833B7C" w14:paraId="44227401" w14:textId="77777777" w:rsidTr="00F5689B">
        <w:trPr>
          <w:trHeight w:val="187"/>
        </w:trPr>
        <w:tc>
          <w:tcPr>
            <w:tcW w:w="1228" w:type="dxa"/>
            <w:tcBorders>
              <w:top w:val="nil"/>
              <w:bottom w:val="nil"/>
            </w:tcBorders>
            <w:shd w:val="clear" w:color="auto" w:fill="auto"/>
          </w:tcPr>
          <w:p w14:paraId="6B092A40" w14:textId="77777777" w:rsidR="00700FFB" w:rsidRPr="00833B7C" w:rsidRDefault="00700FFB" w:rsidP="00F5689B">
            <w:pPr>
              <w:pStyle w:val="TAC"/>
            </w:pPr>
          </w:p>
        </w:tc>
        <w:tc>
          <w:tcPr>
            <w:tcW w:w="945" w:type="dxa"/>
          </w:tcPr>
          <w:p w14:paraId="59A6DACD" w14:textId="77777777" w:rsidR="00700FFB" w:rsidRPr="00833B7C" w:rsidRDefault="00700FFB" w:rsidP="00F5689B">
            <w:pPr>
              <w:pStyle w:val="TAC"/>
            </w:pPr>
            <w:r w:rsidRPr="00833B7C">
              <w:t>30</w:t>
            </w:r>
          </w:p>
        </w:tc>
        <w:tc>
          <w:tcPr>
            <w:tcW w:w="814" w:type="dxa"/>
            <w:shd w:val="clear" w:color="auto" w:fill="auto"/>
          </w:tcPr>
          <w:p w14:paraId="7124C68F" w14:textId="77777777" w:rsidR="00700FFB" w:rsidRPr="00833B7C" w:rsidRDefault="00700FFB" w:rsidP="00F5689B">
            <w:pPr>
              <w:pStyle w:val="TAC"/>
            </w:pPr>
          </w:p>
        </w:tc>
        <w:tc>
          <w:tcPr>
            <w:tcW w:w="814" w:type="dxa"/>
            <w:shd w:val="clear" w:color="auto" w:fill="auto"/>
          </w:tcPr>
          <w:p w14:paraId="2AE23EDB" w14:textId="77777777" w:rsidR="00700FFB" w:rsidRPr="00833B7C" w:rsidRDefault="00700FFB" w:rsidP="00F5689B">
            <w:pPr>
              <w:pStyle w:val="TAC"/>
            </w:pPr>
            <w:r w:rsidRPr="00833B7C">
              <w:t>24</w:t>
            </w:r>
          </w:p>
        </w:tc>
        <w:tc>
          <w:tcPr>
            <w:tcW w:w="953" w:type="dxa"/>
            <w:shd w:val="clear" w:color="auto" w:fill="auto"/>
          </w:tcPr>
          <w:p w14:paraId="44922868" w14:textId="77777777" w:rsidR="00700FFB" w:rsidRPr="00833B7C" w:rsidRDefault="00700FFB" w:rsidP="00F5689B">
            <w:pPr>
              <w:pStyle w:val="TAC"/>
            </w:pPr>
            <w:r w:rsidRPr="00833B7C">
              <w:t>36</w:t>
            </w:r>
          </w:p>
        </w:tc>
        <w:tc>
          <w:tcPr>
            <w:tcW w:w="802" w:type="dxa"/>
            <w:shd w:val="clear" w:color="auto" w:fill="auto"/>
          </w:tcPr>
          <w:p w14:paraId="3624F73F" w14:textId="77777777" w:rsidR="00700FFB" w:rsidRPr="00833B7C" w:rsidRDefault="00700FFB" w:rsidP="00F5689B">
            <w:pPr>
              <w:pStyle w:val="TAC"/>
            </w:pPr>
            <w:r w:rsidRPr="00833B7C">
              <w:t>50</w:t>
            </w:r>
          </w:p>
        </w:tc>
        <w:tc>
          <w:tcPr>
            <w:tcW w:w="821" w:type="dxa"/>
            <w:shd w:val="clear" w:color="auto" w:fill="auto"/>
          </w:tcPr>
          <w:p w14:paraId="432E0115" w14:textId="77777777" w:rsidR="00700FFB" w:rsidRPr="00833B7C" w:rsidRDefault="00700FFB" w:rsidP="00F5689B">
            <w:pPr>
              <w:pStyle w:val="TAC"/>
            </w:pPr>
          </w:p>
        </w:tc>
        <w:tc>
          <w:tcPr>
            <w:tcW w:w="683" w:type="dxa"/>
          </w:tcPr>
          <w:p w14:paraId="56EC4A42" w14:textId="77777777" w:rsidR="00700FFB" w:rsidRPr="00833B7C" w:rsidRDefault="00700FFB" w:rsidP="00F5689B">
            <w:pPr>
              <w:pStyle w:val="TAC"/>
            </w:pPr>
            <w:r w:rsidRPr="00833B7C">
              <w:t>75</w:t>
            </w:r>
          </w:p>
        </w:tc>
        <w:tc>
          <w:tcPr>
            <w:tcW w:w="820" w:type="dxa"/>
          </w:tcPr>
          <w:p w14:paraId="41E9B8B1" w14:textId="77777777" w:rsidR="00700FFB" w:rsidRPr="00833B7C" w:rsidRDefault="00700FFB" w:rsidP="00F5689B">
            <w:pPr>
              <w:pStyle w:val="TAC"/>
              <w:rPr>
                <w:lang w:eastAsia="zh-CN"/>
              </w:rPr>
            </w:pPr>
          </w:p>
        </w:tc>
        <w:tc>
          <w:tcPr>
            <w:tcW w:w="821" w:type="dxa"/>
            <w:shd w:val="clear" w:color="auto" w:fill="auto"/>
          </w:tcPr>
          <w:p w14:paraId="3E5F3BA9" w14:textId="77777777" w:rsidR="00700FFB" w:rsidRPr="00833B7C" w:rsidRDefault="00700FFB" w:rsidP="00F5689B">
            <w:pPr>
              <w:pStyle w:val="TAC"/>
            </w:pPr>
            <w:r w:rsidRPr="00833B7C">
              <w:rPr>
                <w:lang w:eastAsia="zh-CN"/>
              </w:rPr>
              <w:t>100</w:t>
            </w:r>
          </w:p>
        </w:tc>
        <w:tc>
          <w:tcPr>
            <w:tcW w:w="954" w:type="dxa"/>
          </w:tcPr>
          <w:p w14:paraId="6680A8AB" w14:textId="77777777" w:rsidR="00700FFB" w:rsidRPr="00833B7C" w:rsidRDefault="00700FFB" w:rsidP="00F5689B">
            <w:pPr>
              <w:pStyle w:val="TAC"/>
              <w:rPr>
                <w:lang w:eastAsia="zh-CN"/>
              </w:rPr>
            </w:pPr>
          </w:p>
        </w:tc>
        <w:tc>
          <w:tcPr>
            <w:tcW w:w="811" w:type="dxa"/>
          </w:tcPr>
          <w:p w14:paraId="70D3A5FF" w14:textId="77777777" w:rsidR="00700FFB" w:rsidRPr="00833B7C" w:rsidRDefault="00700FFB" w:rsidP="00F5689B">
            <w:pPr>
              <w:pStyle w:val="TAC"/>
            </w:pPr>
            <w:r w:rsidRPr="00833B7C">
              <w:rPr>
                <w:lang w:eastAsia="zh-CN"/>
              </w:rPr>
              <w:t>128</w:t>
            </w:r>
          </w:p>
        </w:tc>
        <w:tc>
          <w:tcPr>
            <w:tcW w:w="683" w:type="dxa"/>
          </w:tcPr>
          <w:p w14:paraId="02942DD6" w14:textId="77777777" w:rsidR="00700FFB" w:rsidRPr="00833B7C" w:rsidRDefault="00700FFB" w:rsidP="00F5689B">
            <w:pPr>
              <w:pStyle w:val="TAC"/>
            </w:pPr>
            <w:r w:rsidRPr="00833B7C">
              <w:rPr>
                <w:lang w:eastAsia="zh-CN"/>
              </w:rPr>
              <w:t>162</w:t>
            </w:r>
          </w:p>
        </w:tc>
        <w:tc>
          <w:tcPr>
            <w:tcW w:w="793" w:type="dxa"/>
          </w:tcPr>
          <w:p w14:paraId="09AF2A83" w14:textId="77777777" w:rsidR="00700FFB" w:rsidRPr="00833B7C" w:rsidRDefault="00700FFB" w:rsidP="00F5689B">
            <w:pPr>
              <w:pStyle w:val="TAC"/>
              <w:rPr>
                <w:lang w:eastAsia="zh-CN"/>
              </w:rPr>
            </w:pPr>
            <w:r w:rsidRPr="00833B7C">
              <w:rPr>
                <w:lang w:eastAsia="zh-CN"/>
              </w:rPr>
              <w:t>180</w:t>
            </w:r>
          </w:p>
        </w:tc>
        <w:tc>
          <w:tcPr>
            <w:tcW w:w="611" w:type="dxa"/>
          </w:tcPr>
          <w:p w14:paraId="1FFE86D0" w14:textId="77777777" w:rsidR="00700FFB" w:rsidRPr="00833B7C" w:rsidRDefault="00700FFB" w:rsidP="00F5689B">
            <w:pPr>
              <w:pStyle w:val="TAC"/>
            </w:pPr>
            <w:r w:rsidRPr="00833B7C">
              <w:rPr>
                <w:lang w:eastAsia="zh-CN"/>
              </w:rPr>
              <w:t>216f</w:t>
            </w:r>
          </w:p>
        </w:tc>
        <w:tc>
          <w:tcPr>
            <w:tcW w:w="683" w:type="dxa"/>
          </w:tcPr>
          <w:p w14:paraId="02868BE9" w14:textId="77777777" w:rsidR="00700FFB" w:rsidRPr="00833B7C" w:rsidRDefault="00700FFB" w:rsidP="00F5689B">
            <w:pPr>
              <w:pStyle w:val="TAC"/>
              <w:rPr>
                <w:lang w:eastAsia="zh-CN"/>
              </w:rPr>
            </w:pPr>
            <w:r w:rsidRPr="00833B7C">
              <w:rPr>
                <w:lang w:eastAsia="zh-CN"/>
              </w:rPr>
              <w:t>243</w:t>
            </w:r>
          </w:p>
        </w:tc>
        <w:tc>
          <w:tcPr>
            <w:tcW w:w="592" w:type="dxa"/>
          </w:tcPr>
          <w:p w14:paraId="7EB21044" w14:textId="77777777" w:rsidR="00700FFB" w:rsidRPr="00833B7C" w:rsidRDefault="00700FFB" w:rsidP="00F5689B">
            <w:pPr>
              <w:pStyle w:val="TAC"/>
            </w:pPr>
            <w:r w:rsidRPr="00833B7C">
              <w:rPr>
                <w:lang w:eastAsia="zh-CN"/>
              </w:rPr>
              <w:t>270</w:t>
            </w:r>
          </w:p>
        </w:tc>
        <w:tc>
          <w:tcPr>
            <w:tcW w:w="1332" w:type="dxa"/>
            <w:tcBorders>
              <w:top w:val="nil"/>
              <w:bottom w:val="nil"/>
            </w:tcBorders>
            <w:shd w:val="clear" w:color="auto" w:fill="auto"/>
          </w:tcPr>
          <w:p w14:paraId="1027061E" w14:textId="77777777" w:rsidR="00700FFB" w:rsidRPr="00833B7C" w:rsidRDefault="00700FFB" w:rsidP="00F5689B">
            <w:pPr>
              <w:pStyle w:val="TAC"/>
            </w:pPr>
          </w:p>
        </w:tc>
      </w:tr>
      <w:tr w:rsidR="00700FFB" w:rsidRPr="00833B7C" w14:paraId="74651BD3" w14:textId="77777777" w:rsidTr="00F5689B">
        <w:trPr>
          <w:trHeight w:val="187"/>
        </w:trPr>
        <w:tc>
          <w:tcPr>
            <w:tcW w:w="1228" w:type="dxa"/>
            <w:tcBorders>
              <w:top w:val="nil"/>
              <w:bottom w:val="single" w:sz="4" w:space="0" w:color="auto"/>
            </w:tcBorders>
            <w:shd w:val="clear" w:color="auto" w:fill="auto"/>
          </w:tcPr>
          <w:p w14:paraId="78C932A9" w14:textId="77777777" w:rsidR="00700FFB" w:rsidRPr="00833B7C" w:rsidRDefault="00700FFB" w:rsidP="00F5689B">
            <w:pPr>
              <w:pStyle w:val="TAC"/>
            </w:pPr>
          </w:p>
        </w:tc>
        <w:tc>
          <w:tcPr>
            <w:tcW w:w="945" w:type="dxa"/>
          </w:tcPr>
          <w:p w14:paraId="59A9779A" w14:textId="77777777" w:rsidR="00700FFB" w:rsidRPr="00833B7C" w:rsidRDefault="00700FFB" w:rsidP="00F5689B">
            <w:pPr>
              <w:pStyle w:val="TAC"/>
            </w:pPr>
            <w:r w:rsidRPr="00833B7C">
              <w:t>60</w:t>
            </w:r>
          </w:p>
        </w:tc>
        <w:tc>
          <w:tcPr>
            <w:tcW w:w="814" w:type="dxa"/>
            <w:shd w:val="clear" w:color="auto" w:fill="auto"/>
          </w:tcPr>
          <w:p w14:paraId="555E32AD" w14:textId="77777777" w:rsidR="00700FFB" w:rsidRPr="00833B7C" w:rsidRDefault="00700FFB" w:rsidP="00F5689B">
            <w:pPr>
              <w:pStyle w:val="TAC"/>
            </w:pPr>
          </w:p>
        </w:tc>
        <w:tc>
          <w:tcPr>
            <w:tcW w:w="814" w:type="dxa"/>
            <w:shd w:val="clear" w:color="auto" w:fill="auto"/>
          </w:tcPr>
          <w:p w14:paraId="19CAE79F" w14:textId="77777777" w:rsidR="00700FFB" w:rsidRPr="00833B7C" w:rsidRDefault="00700FFB" w:rsidP="00F5689B">
            <w:pPr>
              <w:pStyle w:val="TAC"/>
            </w:pPr>
            <w:r w:rsidRPr="00833B7C">
              <w:rPr>
                <w:lang w:eastAsia="zh-CN"/>
              </w:rPr>
              <w:t>10</w:t>
            </w:r>
          </w:p>
        </w:tc>
        <w:tc>
          <w:tcPr>
            <w:tcW w:w="953" w:type="dxa"/>
            <w:shd w:val="clear" w:color="auto" w:fill="auto"/>
          </w:tcPr>
          <w:p w14:paraId="18249143" w14:textId="77777777" w:rsidR="00700FFB" w:rsidRPr="00833B7C" w:rsidRDefault="00700FFB" w:rsidP="00F5689B">
            <w:pPr>
              <w:pStyle w:val="TAC"/>
            </w:pPr>
            <w:r w:rsidRPr="00833B7C">
              <w:t>18</w:t>
            </w:r>
          </w:p>
        </w:tc>
        <w:tc>
          <w:tcPr>
            <w:tcW w:w="802" w:type="dxa"/>
            <w:shd w:val="clear" w:color="auto" w:fill="auto"/>
          </w:tcPr>
          <w:p w14:paraId="4DE56A4A" w14:textId="77777777" w:rsidR="00700FFB" w:rsidRPr="00833B7C" w:rsidRDefault="00700FFB" w:rsidP="00F5689B">
            <w:pPr>
              <w:pStyle w:val="TAC"/>
            </w:pPr>
            <w:r w:rsidRPr="00833B7C">
              <w:t>24</w:t>
            </w:r>
          </w:p>
        </w:tc>
        <w:tc>
          <w:tcPr>
            <w:tcW w:w="821" w:type="dxa"/>
            <w:shd w:val="clear" w:color="auto" w:fill="auto"/>
          </w:tcPr>
          <w:p w14:paraId="752B8680" w14:textId="77777777" w:rsidR="00700FFB" w:rsidRPr="00833B7C" w:rsidRDefault="00700FFB" w:rsidP="00F5689B">
            <w:pPr>
              <w:pStyle w:val="TAC"/>
            </w:pPr>
          </w:p>
        </w:tc>
        <w:tc>
          <w:tcPr>
            <w:tcW w:w="683" w:type="dxa"/>
          </w:tcPr>
          <w:p w14:paraId="21D3D2BD" w14:textId="77777777" w:rsidR="00700FFB" w:rsidRPr="00833B7C" w:rsidRDefault="00700FFB" w:rsidP="00F5689B">
            <w:pPr>
              <w:pStyle w:val="TAC"/>
            </w:pPr>
            <w:r w:rsidRPr="00833B7C">
              <w:t>36</w:t>
            </w:r>
          </w:p>
        </w:tc>
        <w:tc>
          <w:tcPr>
            <w:tcW w:w="820" w:type="dxa"/>
          </w:tcPr>
          <w:p w14:paraId="56486869" w14:textId="77777777" w:rsidR="00700FFB" w:rsidRPr="00833B7C" w:rsidRDefault="00700FFB" w:rsidP="00F5689B">
            <w:pPr>
              <w:pStyle w:val="TAC"/>
              <w:rPr>
                <w:lang w:eastAsia="zh-CN"/>
              </w:rPr>
            </w:pPr>
          </w:p>
        </w:tc>
        <w:tc>
          <w:tcPr>
            <w:tcW w:w="821" w:type="dxa"/>
            <w:shd w:val="clear" w:color="auto" w:fill="auto"/>
          </w:tcPr>
          <w:p w14:paraId="32DA767C" w14:textId="77777777" w:rsidR="00700FFB" w:rsidRPr="00833B7C" w:rsidRDefault="00700FFB" w:rsidP="00F5689B">
            <w:pPr>
              <w:pStyle w:val="TAC"/>
            </w:pPr>
            <w:r w:rsidRPr="00833B7C">
              <w:rPr>
                <w:lang w:eastAsia="zh-CN"/>
              </w:rPr>
              <w:t>50</w:t>
            </w:r>
          </w:p>
        </w:tc>
        <w:tc>
          <w:tcPr>
            <w:tcW w:w="954" w:type="dxa"/>
          </w:tcPr>
          <w:p w14:paraId="020053EF" w14:textId="77777777" w:rsidR="00700FFB" w:rsidRPr="00833B7C" w:rsidRDefault="00700FFB" w:rsidP="00F5689B">
            <w:pPr>
              <w:pStyle w:val="TAC"/>
              <w:rPr>
                <w:lang w:eastAsia="zh-CN"/>
              </w:rPr>
            </w:pPr>
          </w:p>
        </w:tc>
        <w:tc>
          <w:tcPr>
            <w:tcW w:w="811" w:type="dxa"/>
          </w:tcPr>
          <w:p w14:paraId="61A0A5FA" w14:textId="77777777" w:rsidR="00700FFB" w:rsidRPr="00833B7C" w:rsidRDefault="00700FFB" w:rsidP="00F5689B">
            <w:pPr>
              <w:pStyle w:val="TAC"/>
            </w:pPr>
            <w:r w:rsidRPr="00833B7C">
              <w:rPr>
                <w:lang w:eastAsia="zh-CN"/>
              </w:rPr>
              <w:t>64</w:t>
            </w:r>
          </w:p>
        </w:tc>
        <w:tc>
          <w:tcPr>
            <w:tcW w:w="683" w:type="dxa"/>
          </w:tcPr>
          <w:p w14:paraId="6B0C63D4" w14:textId="77777777" w:rsidR="00700FFB" w:rsidRPr="00833B7C" w:rsidRDefault="00700FFB" w:rsidP="00F5689B">
            <w:pPr>
              <w:pStyle w:val="TAC"/>
            </w:pPr>
            <w:r w:rsidRPr="00833B7C">
              <w:rPr>
                <w:lang w:eastAsia="zh-CN"/>
              </w:rPr>
              <w:t>75</w:t>
            </w:r>
          </w:p>
        </w:tc>
        <w:tc>
          <w:tcPr>
            <w:tcW w:w="793" w:type="dxa"/>
          </w:tcPr>
          <w:p w14:paraId="555E9E19" w14:textId="77777777" w:rsidR="00700FFB" w:rsidRPr="00833B7C" w:rsidRDefault="00700FFB" w:rsidP="00F5689B">
            <w:pPr>
              <w:pStyle w:val="TAC"/>
              <w:rPr>
                <w:lang w:eastAsia="zh-CN"/>
              </w:rPr>
            </w:pPr>
            <w:r w:rsidRPr="00833B7C">
              <w:rPr>
                <w:lang w:eastAsia="zh-CN"/>
              </w:rPr>
              <w:t>90</w:t>
            </w:r>
          </w:p>
        </w:tc>
        <w:tc>
          <w:tcPr>
            <w:tcW w:w="611" w:type="dxa"/>
          </w:tcPr>
          <w:p w14:paraId="29E3F615" w14:textId="77777777" w:rsidR="00700FFB" w:rsidRPr="00833B7C" w:rsidRDefault="00700FFB" w:rsidP="00F5689B">
            <w:pPr>
              <w:pStyle w:val="TAC"/>
            </w:pPr>
            <w:r w:rsidRPr="00833B7C">
              <w:rPr>
                <w:lang w:eastAsia="zh-CN"/>
              </w:rPr>
              <w:t>100</w:t>
            </w:r>
          </w:p>
        </w:tc>
        <w:tc>
          <w:tcPr>
            <w:tcW w:w="683" w:type="dxa"/>
          </w:tcPr>
          <w:p w14:paraId="296444AB" w14:textId="77777777" w:rsidR="00700FFB" w:rsidRPr="00833B7C" w:rsidRDefault="00700FFB" w:rsidP="00F5689B">
            <w:pPr>
              <w:pStyle w:val="TAC"/>
              <w:rPr>
                <w:lang w:eastAsia="zh-CN"/>
              </w:rPr>
            </w:pPr>
            <w:r w:rsidRPr="00833B7C">
              <w:rPr>
                <w:lang w:eastAsia="zh-CN"/>
              </w:rPr>
              <w:t>120</w:t>
            </w:r>
          </w:p>
        </w:tc>
        <w:tc>
          <w:tcPr>
            <w:tcW w:w="592" w:type="dxa"/>
          </w:tcPr>
          <w:p w14:paraId="06AB2114" w14:textId="77777777" w:rsidR="00700FFB" w:rsidRPr="00833B7C" w:rsidRDefault="00700FFB" w:rsidP="00F5689B">
            <w:pPr>
              <w:pStyle w:val="TAC"/>
            </w:pPr>
            <w:r w:rsidRPr="00833B7C">
              <w:rPr>
                <w:lang w:eastAsia="zh-CN"/>
              </w:rPr>
              <w:t>135</w:t>
            </w:r>
          </w:p>
        </w:tc>
        <w:tc>
          <w:tcPr>
            <w:tcW w:w="1332" w:type="dxa"/>
            <w:tcBorders>
              <w:top w:val="nil"/>
              <w:bottom w:val="single" w:sz="4" w:space="0" w:color="auto"/>
            </w:tcBorders>
            <w:shd w:val="clear" w:color="auto" w:fill="auto"/>
          </w:tcPr>
          <w:p w14:paraId="6E209E48" w14:textId="77777777" w:rsidR="00700FFB" w:rsidRPr="00833B7C" w:rsidRDefault="00700FFB" w:rsidP="00F5689B">
            <w:pPr>
              <w:pStyle w:val="TAC"/>
            </w:pPr>
          </w:p>
        </w:tc>
      </w:tr>
      <w:tr w:rsidR="00700FFB" w:rsidRPr="00833B7C" w14:paraId="4B26EB54" w14:textId="77777777" w:rsidTr="00F5689B">
        <w:trPr>
          <w:trHeight w:val="187"/>
        </w:trPr>
        <w:tc>
          <w:tcPr>
            <w:tcW w:w="1228" w:type="dxa"/>
            <w:tcBorders>
              <w:bottom w:val="nil"/>
            </w:tcBorders>
            <w:shd w:val="clear" w:color="auto" w:fill="auto"/>
          </w:tcPr>
          <w:p w14:paraId="65E96E9A" w14:textId="77777777" w:rsidR="00700FFB" w:rsidRPr="00833B7C" w:rsidRDefault="00700FFB" w:rsidP="00F5689B">
            <w:pPr>
              <w:pStyle w:val="TAC"/>
            </w:pPr>
            <w:r w:rsidRPr="00833B7C">
              <w:t>n48</w:t>
            </w:r>
          </w:p>
        </w:tc>
        <w:tc>
          <w:tcPr>
            <w:tcW w:w="945" w:type="dxa"/>
          </w:tcPr>
          <w:p w14:paraId="4744FB03" w14:textId="77777777" w:rsidR="00700FFB" w:rsidRPr="00833B7C" w:rsidRDefault="00700FFB" w:rsidP="00F5689B">
            <w:pPr>
              <w:pStyle w:val="TAC"/>
            </w:pPr>
            <w:r w:rsidRPr="00833B7C">
              <w:t>15</w:t>
            </w:r>
          </w:p>
        </w:tc>
        <w:tc>
          <w:tcPr>
            <w:tcW w:w="814" w:type="dxa"/>
            <w:shd w:val="clear" w:color="auto" w:fill="auto"/>
          </w:tcPr>
          <w:p w14:paraId="3C5E7F9A" w14:textId="77777777" w:rsidR="00700FFB" w:rsidRPr="00833B7C" w:rsidRDefault="00700FFB" w:rsidP="00F5689B">
            <w:pPr>
              <w:pStyle w:val="TAC"/>
            </w:pPr>
            <w:r w:rsidRPr="00833B7C">
              <w:t>25</w:t>
            </w:r>
          </w:p>
        </w:tc>
        <w:tc>
          <w:tcPr>
            <w:tcW w:w="814" w:type="dxa"/>
            <w:shd w:val="clear" w:color="auto" w:fill="auto"/>
          </w:tcPr>
          <w:p w14:paraId="105204CD" w14:textId="77777777" w:rsidR="00700FFB" w:rsidRPr="00833B7C" w:rsidRDefault="00700FFB" w:rsidP="00F5689B">
            <w:pPr>
              <w:pStyle w:val="TAC"/>
            </w:pPr>
            <w:r w:rsidRPr="00833B7C">
              <w:t>50</w:t>
            </w:r>
          </w:p>
        </w:tc>
        <w:tc>
          <w:tcPr>
            <w:tcW w:w="953" w:type="dxa"/>
            <w:shd w:val="clear" w:color="auto" w:fill="auto"/>
          </w:tcPr>
          <w:p w14:paraId="358ED562" w14:textId="77777777" w:rsidR="00700FFB" w:rsidRPr="00833B7C" w:rsidRDefault="00700FFB" w:rsidP="00F5689B">
            <w:pPr>
              <w:pStyle w:val="TAC"/>
            </w:pPr>
            <w:r w:rsidRPr="00833B7C">
              <w:t>75</w:t>
            </w:r>
          </w:p>
        </w:tc>
        <w:tc>
          <w:tcPr>
            <w:tcW w:w="802" w:type="dxa"/>
            <w:shd w:val="clear" w:color="auto" w:fill="auto"/>
          </w:tcPr>
          <w:p w14:paraId="439CF12F" w14:textId="77777777" w:rsidR="00700FFB" w:rsidRPr="00833B7C" w:rsidRDefault="00700FFB" w:rsidP="00F5689B">
            <w:pPr>
              <w:pStyle w:val="TAC"/>
            </w:pPr>
            <w:r w:rsidRPr="00833B7C">
              <w:t>100</w:t>
            </w:r>
          </w:p>
        </w:tc>
        <w:tc>
          <w:tcPr>
            <w:tcW w:w="821" w:type="dxa"/>
            <w:shd w:val="clear" w:color="auto" w:fill="auto"/>
          </w:tcPr>
          <w:p w14:paraId="76DD7715" w14:textId="77777777" w:rsidR="00700FFB" w:rsidRPr="00833B7C" w:rsidRDefault="00700FFB" w:rsidP="00F5689B">
            <w:pPr>
              <w:pStyle w:val="TAC"/>
            </w:pPr>
          </w:p>
        </w:tc>
        <w:tc>
          <w:tcPr>
            <w:tcW w:w="683" w:type="dxa"/>
          </w:tcPr>
          <w:p w14:paraId="292E46C2" w14:textId="77777777" w:rsidR="00700FFB" w:rsidRPr="00833B7C" w:rsidRDefault="00700FFB" w:rsidP="00F5689B">
            <w:pPr>
              <w:pStyle w:val="TAC"/>
            </w:pPr>
            <w:r w:rsidRPr="00833B7C">
              <w:t>160</w:t>
            </w:r>
          </w:p>
        </w:tc>
        <w:tc>
          <w:tcPr>
            <w:tcW w:w="820" w:type="dxa"/>
          </w:tcPr>
          <w:p w14:paraId="6F5D4A21" w14:textId="77777777" w:rsidR="00700FFB" w:rsidRPr="00833B7C" w:rsidRDefault="00700FFB" w:rsidP="00F5689B">
            <w:pPr>
              <w:pStyle w:val="TAC"/>
            </w:pPr>
          </w:p>
        </w:tc>
        <w:tc>
          <w:tcPr>
            <w:tcW w:w="821" w:type="dxa"/>
            <w:shd w:val="clear" w:color="auto" w:fill="auto"/>
          </w:tcPr>
          <w:p w14:paraId="68F1C308" w14:textId="77777777" w:rsidR="00700FFB" w:rsidRPr="00833B7C" w:rsidRDefault="00700FFB" w:rsidP="00F5689B">
            <w:pPr>
              <w:pStyle w:val="TAC"/>
            </w:pPr>
            <w:r w:rsidRPr="00833B7C">
              <w:t>216</w:t>
            </w:r>
          </w:p>
        </w:tc>
        <w:tc>
          <w:tcPr>
            <w:tcW w:w="954" w:type="dxa"/>
          </w:tcPr>
          <w:p w14:paraId="1DD3EB3E" w14:textId="77777777" w:rsidR="00700FFB" w:rsidRPr="00833B7C" w:rsidRDefault="00700FFB" w:rsidP="00F5689B">
            <w:pPr>
              <w:pStyle w:val="TAC"/>
            </w:pPr>
          </w:p>
        </w:tc>
        <w:tc>
          <w:tcPr>
            <w:tcW w:w="811" w:type="dxa"/>
          </w:tcPr>
          <w:p w14:paraId="65F45B20" w14:textId="77777777" w:rsidR="00700FFB" w:rsidRPr="00833B7C" w:rsidRDefault="00700FFB" w:rsidP="00F5689B">
            <w:pPr>
              <w:pStyle w:val="TAC"/>
            </w:pPr>
          </w:p>
        </w:tc>
        <w:tc>
          <w:tcPr>
            <w:tcW w:w="683" w:type="dxa"/>
          </w:tcPr>
          <w:p w14:paraId="6A58BDE7" w14:textId="77777777" w:rsidR="00700FFB" w:rsidRPr="00833B7C" w:rsidRDefault="00700FFB" w:rsidP="00F5689B">
            <w:pPr>
              <w:pStyle w:val="TAC"/>
            </w:pPr>
          </w:p>
        </w:tc>
        <w:tc>
          <w:tcPr>
            <w:tcW w:w="793" w:type="dxa"/>
          </w:tcPr>
          <w:p w14:paraId="697A3A9B" w14:textId="77777777" w:rsidR="00700FFB" w:rsidRPr="00833B7C" w:rsidRDefault="00700FFB" w:rsidP="00F5689B">
            <w:pPr>
              <w:pStyle w:val="TAC"/>
            </w:pPr>
          </w:p>
        </w:tc>
        <w:tc>
          <w:tcPr>
            <w:tcW w:w="611" w:type="dxa"/>
          </w:tcPr>
          <w:p w14:paraId="11273789" w14:textId="77777777" w:rsidR="00700FFB" w:rsidRPr="00833B7C" w:rsidRDefault="00700FFB" w:rsidP="00F5689B">
            <w:pPr>
              <w:pStyle w:val="TAC"/>
            </w:pPr>
          </w:p>
        </w:tc>
        <w:tc>
          <w:tcPr>
            <w:tcW w:w="683" w:type="dxa"/>
          </w:tcPr>
          <w:p w14:paraId="288A337A" w14:textId="77777777" w:rsidR="00700FFB" w:rsidRPr="00833B7C" w:rsidRDefault="00700FFB" w:rsidP="00F5689B">
            <w:pPr>
              <w:pStyle w:val="TAC"/>
            </w:pPr>
          </w:p>
        </w:tc>
        <w:tc>
          <w:tcPr>
            <w:tcW w:w="592" w:type="dxa"/>
          </w:tcPr>
          <w:p w14:paraId="58E58558" w14:textId="77777777" w:rsidR="00700FFB" w:rsidRPr="00833B7C" w:rsidRDefault="00700FFB" w:rsidP="00F5689B">
            <w:pPr>
              <w:pStyle w:val="TAC"/>
            </w:pPr>
          </w:p>
        </w:tc>
        <w:tc>
          <w:tcPr>
            <w:tcW w:w="1332" w:type="dxa"/>
            <w:tcBorders>
              <w:bottom w:val="nil"/>
            </w:tcBorders>
            <w:shd w:val="clear" w:color="auto" w:fill="auto"/>
          </w:tcPr>
          <w:p w14:paraId="78395962" w14:textId="77777777" w:rsidR="00700FFB" w:rsidRPr="00833B7C" w:rsidRDefault="00700FFB" w:rsidP="00F5689B">
            <w:pPr>
              <w:pStyle w:val="TAC"/>
            </w:pPr>
            <w:r w:rsidRPr="00833B7C">
              <w:rPr>
                <w:lang w:eastAsia="zh-CN"/>
              </w:rPr>
              <w:t>TDD</w:t>
            </w:r>
          </w:p>
        </w:tc>
      </w:tr>
      <w:tr w:rsidR="00700FFB" w:rsidRPr="00833B7C" w14:paraId="1F644238" w14:textId="77777777" w:rsidTr="00F5689B">
        <w:trPr>
          <w:trHeight w:val="187"/>
        </w:trPr>
        <w:tc>
          <w:tcPr>
            <w:tcW w:w="1228" w:type="dxa"/>
            <w:tcBorders>
              <w:top w:val="nil"/>
              <w:bottom w:val="nil"/>
            </w:tcBorders>
            <w:shd w:val="clear" w:color="auto" w:fill="auto"/>
          </w:tcPr>
          <w:p w14:paraId="2F1ED08E" w14:textId="77777777" w:rsidR="00700FFB" w:rsidRPr="00833B7C" w:rsidRDefault="00700FFB" w:rsidP="00F5689B">
            <w:pPr>
              <w:pStyle w:val="TAC"/>
            </w:pPr>
          </w:p>
        </w:tc>
        <w:tc>
          <w:tcPr>
            <w:tcW w:w="945" w:type="dxa"/>
          </w:tcPr>
          <w:p w14:paraId="4C33A5A9" w14:textId="77777777" w:rsidR="00700FFB" w:rsidRPr="00833B7C" w:rsidRDefault="00700FFB" w:rsidP="00F5689B">
            <w:pPr>
              <w:pStyle w:val="TAC"/>
            </w:pPr>
            <w:r w:rsidRPr="00833B7C">
              <w:t>30</w:t>
            </w:r>
          </w:p>
        </w:tc>
        <w:tc>
          <w:tcPr>
            <w:tcW w:w="814" w:type="dxa"/>
            <w:shd w:val="clear" w:color="auto" w:fill="auto"/>
          </w:tcPr>
          <w:p w14:paraId="74672892" w14:textId="77777777" w:rsidR="00700FFB" w:rsidRPr="00833B7C" w:rsidRDefault="00700FFB" w:rsidP="00F5689B">
            <w:pPr>
              <w:pStyle w:val="TAC"/>
            </w:pPr>
          </w:p>
        </w:tc>
        <w:tc>
          <w:tcPr>
            <w:tcW w:w="814" w:type="dxa"/>
            <w:shd w:val="clear" w:color="auto" w:fill="auto"/>
          </w:tcPr>
          <w:p w14:paraId="348C639F" w14:textId="77777777" w:rsidR="00700FFB" w:rsidRPr="00833B7C" w:rsidRDefault="00700FFB" w:rsidP="00F5689B">
            <w:pPr>
              <w:pStyle w:val="TAC"/>
            </w:pPr>
            <w:r w:rsidRPr="00833B7C">
              <w:t>24</w:t>
            </w:r>
          </w:p>
        </w:tc>
        <w:tc>
          <w:tcPr>
            <w:tcW w:w="953" w:type="dxa"/>
            <w:shd w:val="clear" w:color="auto" w:fill="auto"/>
          </w:tcPr>
          <w:p w14:paraId="08D6AAE6" w14:textId="77777777" w:rsidR="00700FFB" w:rsidRPr="00833B7C" w:rsidRDefault="00700FFB" w:rsidP="00F5689B">
            <w:pPr>
              <w:pStyle w:val="TAC"/>
            </w:pPr>
            <w:r w:rsidRPr="00833B7C">
              <w:t>36</w:t>
            </w:r>
          </w:p>
        </w:tc>
        <w:tc>
          <w:tcPr>
            <w:tcW w:w="802" w:type="dxa"/>
            <w:shd w:val="clear" w:color="auto" w:fill="auto"/>
          </w:tcPr>
          <w:p w14:paraId="2E66EEC1" w14:textId="77777777" w:rsidR="00700FFB" w:rsidRPr="00833B7C" w:rsidRDefault="00700FFB" w:rsidP="00F5689B">
            <w:pPr>
              <w:pStyle w:val="TAC"/>
            </w:pPr>
            <w:r w:rsidRPr="00833B7C">
              <w:t>50</w:t>
            </w:r>
          </w:p>
        </w:tc>
        <w:tc>
          <w:tcPr>
            <w:tcW w:w="821" w:type="dxa"/>
            <w:shd w:val="clear" w:color="auto" w:fill="auto"/>
          </w:tcPr>
          <w:p w14:paraId="3DE23A9B" w14:textId="77777777" w:rsidR="00700FFB" w:rsidRPr="00833B7C" w:rsidRDefault="00700FFB" w:rsidP="00F5689B">
            <w:pPr>
              <w:pStyle w:val="TAC"/>
            </w:pPr>
          </w:p>
        </w:tc>
        <w:tc>
          <w:tcPr>
            <w:tcW w:w="683" w:type="dxa"/>
          </w:tcPr>
          <w:p w14:paraId="2AEF13A4" w14:textId="77777777" w:rsidR="00700FFB" w:rsidRPr="00833B7C" w:rsidRDefault="00700FFB" w:rsidP="00F5689B">
            <w:pPr>
              <w:pStyle w:val="TAC"/>
            </w:pPr>
            <w:r w:rsidRPr="00833B7C">
              <w:t>75</w:t>
            </w:r>
          </w:p>
        </w:tc>
        <w:tc>
          <w:tcPr>
            <w:tcW w:w="820" w:type="dxa"/>
          </w:tcPr>
          <w:p w14:paraId="30D1516C" w14:textId="77777777" w:rsidR="00700FFB" w:rsidRPr="00833B7C" w:rsidRDefault="00700FFB" w:rsidP="00F5689B">
            <w:pPr>
              <w:pStyle w:val="TAC"/>
            </w:pPr>
          </w:p>
        </w:tc>
        <w:tc>
          <w:tcPr>
            <w:tcW w:w="821" w:type="dxa"/>
            <w:shd w:val="clear" w:color="auto" w:fill="auto"/>
          </w:tcPr>
          <w:p w14:paraId="692D63B7" w14:textId="77777777" w:rsidR="00700FFB" w:rsidRPr="00833B7C" w:rsidRDefault="00700FFB" w:rsidP="00F5689B">
            <w:pPr>
              <w:pStyle w:val="TAC"/>
            </w:pPr>
            <w:r w:rsidRPr="00833B7C">
              <w:t>100</w:t>
            </w:r>
          </w:p>
        </w:tc>
        <w:tc>
          <w:tcPr>
            <w:tcW w:w="954" w:type="dxa"/>
          </w:tcPr>
          <w:p w14:paraId="0D574843" w14:textId="77777777" w:rsidR="00700FFB" w:rsidRPr="00833B7C" w:rsidRDefault="00700FFB" w:rsidP="00F5689B">
            <w:pPr>
              <w:pStyle w:val="TAC"/>
            </w:pPr>
          </w:p>
        </w:tc>
        <w:tc>
          <w:tcPr>
            <w:tcW w:w="811" w:type="dxa"/>
          </w:tcPr>
          <w:p w14:paraId="687BF194" w14:textId="77777777" w:rsidR="00700FFB" w:rsidRPr="00833B7C" w:rsidRDefault="00700FFB" w:rsidP="00F5689B">
            <w:pPr>
              <w:pStyle w:val="TAC"/>
            </w:pPr>
          </w:p>
        </w:tc>
        <w:tc>
          <w:tcPr>
            <w:tcW w:w="683" w:type="dxa"/>
          </w:tcPr>
          <w:p w14:paraId="75EFA04A" w14:textId="77777777" w:rsidR="00700FFB" w:rsidRPr="00833B7C" w:rsidRDefault="00700FFB" w:rsidP="00F5689B">
            <w:pPr>
              <w:pStyle w:val="TAC"/>
            </w:pPr>
          </w:p>
        </w:tc>
        <w:tc>
          <w:tcPr>
            <w:tcW w:w="793" w:type="dxa"/>
          </w:tcPr>
          <w:p w14:paraId="04E53BCF" w14:textId="77777777" w:rsidR="00700FFB" w:rsidRPr="00833B7C" w:rsidRDefault="00700FFB" w:rsidP="00F5689B">
            <w:pPr>
              <w:pStyle w:val="TAC"/>
            </w:pPr>
          </w:p>
        </w:tc>
        <w:tc>
          <w:tcPr>
            <w:tcW w:w="611" w:type="dxa"/>
          </w:tcPr>
          <w:p w14:paraId="693430AA" w14:textId="77777777" w:rsidR="00700FFB" w:rsidRPr="00833B7C" w:rsidRDefault="00700FFB" w:rsidP="00F5689B">
            <w:pPr>
              <w:pStyle w:val="TAC"/>
            </w:pPr>
          </w:p>
        </w:tc>
        <w:tc>
          <w:tcPr>
            <w:tcW w:w="683" w:type="dxa"/>
          </w:tcPr>
          <w:p w14:paraId="123BDA01" w14:textId="77777777" w:rsidR="00700FFB" w:rsidRPr="00833B7C" w:rsidRDefault="00700FFB" w:rsidP="00F5689B">
            <w:pPr>
              <w:pStyle w:val="TAC"/>
              <w:rPr>
                <w:lang w:eastAsia="zh-CN"/>
              </w:rPr>
            </w:pPr>
          </w:p>
        </w:tc>
        <w:tc>
          <w:tcPr>
            <w:tcW w:w="592" w:type="dxa"/>
          </w:tcPr>
          <w:p w14:paraId="1D270F96" w14:textId="77777777" w:rsidR="00700FFB" w:rsidRPr="00833B7C" w:rsidRDefault="00700FFB" w:rsidP="00F5689B">
            <w:pPr>
              <w:pStyle w:val="TAC"/>
            </w:pPr>
          </w:p>
        </w:tc>
        <w:tc>
          <w:tcPr>
            <w:tcW w:w="1332" w:type="dxa"/>
            <w:tcBorders>
              <w:top w:val="nil"/>
              <w:bottom w:val="nil"/>
            </w:tcBorders>
            <w:shd w:val="clear" w:color="auto" w:fill="auto"/>
          </w:tcPr>
          <w:p w14:paraId="7E8DC24F" w14:textId="77777777" w:rsidR="00700FFB" w:rsidRPr="00833B7C" w:rsidRDefault="00700FFB" w:rsidP="00F5689B">
            <w:pPr>
              <w:pStyle w:val="TAC"/>
            </w:pPr>
          </w:p>
        </w:tc>
      </w:tr>
      <w:tr w:rsidR="00700FFB" w:rsidRPr="00833B7C" w14:paraId="2900BD8F" w14:textId="77777777" w:rsidTr="00F5689B">
        <w:trPr>
          <w:trHeight w:val="187"/>
        </w:trPr>
        <w:tc>
          <w:tcPr>
            <w:tcW w:w="1228" w:type="dxa"/>
            <w:tcBorders>
              <w:top w:val="nil"/>
              <w:bottom w:val="single" w:sz="4" w:space="0" w:color="auto"/>
            </w:tcBorders>
            <w:shd w:val="clear" w:color="auto" w:fill="auto"/>
          </w:tcPr>
          <w:p w14:paraId="644D1903" w14:textId="77777777" w:rsidR="00700FFB" w:rsidRPr="00833B7C" w:rsidRDefault="00700FFB" w:rsidP="00F5689B">
            <w:pPr>
              <w:pStyle w:val="TAC"/>
            </w:pPr>
          </w:p>
        </w:tc>
        <w:tc>
          <w:tcPr>
            <w:tcW w:w="945" w:type="dxa"/>
          </w:tcPr>
          <w:p w14:paraId="7CC56A8B" w14:textId="77777777" w:rsidR="00700FFB" w:rsidRPr="00833B7C" w:rsidRDefault="00700FFB" w:rsidP="00F5689B">
            <w:pPr>
              <w:pStyle w:val="TAC"/>
            </w:pPr>
            <w:r w:rsidRPr="00833B7C">
              <w:t>60</w:t>
            </w:r>
          </w:p>
        </w:tc>
        <w:tc>
          <w:tcPr>
            <w:tcW w:w="814" w:type="dxa"/>
            <w:shd w:val="clear" w:color="auto" w:fill="auto"/>
          </w:tcPr>
          <w:p w14:paraId="3C954A43" w14:textId="77777777" w:rsidR="00700FFB" w:rsidRPr="00833B7C" w:rsidRDefault="00700FFB" w:rsidP="00F5689B">
            <w:pPr>
              <w:pStyle w:val="TAC"/>
            </w:pPr>
          </w:p>
        </w:tc>
        <w:tc>
          <w:tcPr>
            <w:tcW w:w="814" w:type="dxa"/>
            <w:shd w:val="clear" w:color="auto" w:fill="auto"/>
          </w:tcPr>
          <w:p w14:paraId="464EB83E" w14:textId="77777777" w:rsidR="00700FFB" w:rsidRPr="00833B7C" w:rsidRDefault="00700FFB" w:rsidP="00F5689B">
            <w:pPr>
              <w:pStyle w:val="TAC"/>
            </w:pPr>
            <w:r w:rsidRPr="00833B7C">
              <w:t>10</w:t>
            </w:r>
          </w:p>
        </w:tc>
        <w:tc>
          <w:tcPr>
            <w:tcW w:w="953" w:type="dxa"/>
            <w:shd w:val="clear" w:color="auto" w:fill="auto"/>
          </w:tcPr>
          <w:p w14:paraId="54FEFC70" w14:textId="77777777" w:rsidR="00700FFB" w:rsidRPr="00833B7C" w:rsidRDefault="00700FFB" w:rsidP="00F5689B">
            <w:pPr>
              <w:pStyle w:val="TAC"/>
            </w:pPr>
            <w:r w:rsidRPr="00833B7C">
              <w:t>18</w:t>
            </w:r>
          </w:p>
        </w:tc>
        <w:tc>
          <w:tcPr>
            <w:tcW w:w="802" w:type="dxa"/>
            <w:shd w:val="clear" w:color="auto" w:fill="auto"/>
          </w:tcPr>
          <w:p w14:paraId="55272D54" w14:textId="77777777" w:rsidR="00700FFB" w:rsidRPr="00833B7C" w:rsidRDefault="00700FFB" w:rsidP="00F5689B">
            <w:pPr>
              <w:pStyle w:val="TAC"/>
            </w:pPr>
            <w:r w:rsidRPr="00833B7C">
              <w:t>24</w:t>
            </w:r>
          </w:p>
        </w:tc>
        <w:tc>
          <w:tcPr>
            <w:tcW w:w="821" w:type="dxa"/>
            <w:shd w:val="clear" w:color="auto" w:fill="auto"/>
          </w:tcPr>
          <w:p w14:paraId="5B02C4C8" w14:textId="77777777" w:rsidR="00700FFB" w:rsidRPr="00833B7C" w:rsidRDefault="00700FFB" w:rsidP="00F5689B">
            <w:pPr>
              <w:pStyle w:val="TAC"/>
            </w:pPr>
          </w:p>
        </w:tc>
        <w:tc>
          <w:tcPr>
            <w:tcW w:w="683" w:type="dxa"/>
          </w:tcPr>
          <w:p w14:paraId="1444219F" w14:textId="77777777" w:rsidR="00700FFB" w:rsidRPr="00833B7C" w:rsidRDefault="00700FFB" w:rsidP="00F5689B">
            <w:pPr>
              <w:pStyle w:val="TAC"/>
            </w:pPr>
            <w:r w:rsidRPr="00833B7C">
              <w:t>36</w:t>
            </w:r>
          </w:p>
        </w:tc>
        <w:tc>
          <w:tcPr>
            <w:tcW w:w="820" w:type="dxa"/>
          </w:tcPr>
          <w:p w14:paraId="14CA98FF" w14:textId="77777777" w:rsidR="00700FFB" w:rsidRPr="00833B7C" w:rsidRDefault="00700FFB" w:rsidP="00F5689B">
            <w:pPr>
              <w:pStyle w:val="TAC"/>
            </w:pPr>
          </w:p>
        </w:tc>
        <w:tc>
          <w:tcPr>
            <w:tcW w:w="821" w:type="dxa"/>
            <w:shd w:val="clear" w:color="auto" w:fill="auto"/>
          </w:tcPr>
          <w:p w14:paraId="3B5C2602" w14:textId="77777777" w:rsidR="00700FFB" w:rsidRPr="00833B7C" w:rsidRDefault="00700FFB" w:rsidP="00F5689B">
            <w:pPr>
              <w:pStyle w:val="TAC"/>
            </w:pPr>
            <w:r w:rsidRPr="00833B7C">
              <w:t>50</w:t>
            </w:r>
          </w:p>
        </w:tc>
        <w:tc>
          <w:tcPr>
            <w:tcW w:w="954" w:type="dxa"/>
          </w:tcPr>
          <w:p w14:paraId="592AFD7B" w14:textId="77777777" w:rsidR="00700FFB" w:rsidRPr="00833B7C" w:rsidRDefault="00700FFB" w:rsidP="00F5689B">
            <w:pPr>
              <w:pStyle w:val="TAC"/>
            </w:pPr>
          </w:p>
        </w:tc>
        <w:tc>
          <w:tcPr>
            <w:tcW w:w="811" w:type="dxa"/>
          </w:tcPr>
          <w:p w14:paraId="614B40F5" w14:textId="77777777" w:rsidR="00700FFB" w:rsidRPr="00833B7C" w:rsidRDefault="00700FFB" w:rsidP="00F5689B">
            <w:pPr>
              <w:pStyle w:val="TAC"/>
            </w:pPr>
          </w:p>
        </w:tc>
        <w:tc>
          <w:tcPr>
            <w:tcW w:w="683" w:type="dxa"/>
          </w:tcPr>
          <w:p w14:paraId="1F07D8B6" w14:textId="77777777" w:rsidR="00700FFB" w:rsidRPr="00833B7C" w:rsidRDefault="00700FFB" w:rsidP="00F5689B">
            <w:pPr>
              <w:pStyle w:val="TAC"/>
            </w:pPr>
          </w:p>
        </w:tc>
        <w:tc>
          <w:tcPr>
            <w:tcW w:w="793" w:type="dxa"/>
          </w:tcPr>
          <w:p w14:paraId="0B119291" w14:textId="77777777" w:rsidR="00700FFB" w:rsidRPr="00833B7C" w:rsidRDefault="00700FFB" w:rsidP="00F5689B">
            <w:pPr>
              <w:pStyle w:val="TAC"/>
            </w:pPr>
          </w:p>
        </w:tc>
        <w:tc>
          <w:tcPr>
            <w:tcW w:w="611" w:type="dxa"/>
          </w:tcPr>
          <w:p w14:paraId="3C306CFD" w14:textId="77777777" w:rsidR="00700FFB" w:rsidRPr="00833B7C" w:rsidRDefault="00700FFB" w:rsidP="00F5689B">
            <w:pPr>
              <w:pStyle w:val="TAC"/>
            </w:pPr>
          </w:p>
        </w:tc>
        <w:tc>
          <w:tcPr>
            <w:tcW w:w="683" w:type="dxa"/>
          </w:tcPr>
          <w:p w14:paraId="28D1F51C" w14:textId="77777777" w:rsidR="00700FFB" w:rsidRPr="00833B7C" w:rsidRDefault="00700FFB" w:rsidP="00F5689B">
            <w:pPr>
              <w:pStyle w:val="TAC"/>
              <w:rPr>
                <w:lang w:eastAsia="zh-CN"/>
              </w:rPr>
            </w:pPr>
          </w:p>
        </w:tc>
        <w:tc>
          <w:tcPr>
            <w:tcW w:w="592" w:type="dxa"/>
          </w:tcPr>
          <w:p w14:paraId="19B50CCA"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1B85E26" w14:textId="77777777" w:rsidR="00700FFB" w:rsidRPr="00833B7C" w:rsidRDefault="00700FFB" w:rsidP="00F5689B">
            <w:pPr>
              <w:pStyle w:val="TAC"/>
            </w:pPr>
          </w:p>
        </w:tc>
      </w:tr>
      <w:tr w:rsidR="00700FFB" w:rsidRPr="00833B7C" w14:paraId="70164C25" w14:textId="77777777" w:rsidTr="00F5689B">
        <w:trPr>
          <w:trHeight w:val="187"/>
        </w:trPr>
        <w:tc>
          <w:tcPr>
            <w:tcW w:w="1228" w:type="dxa"/>
            <w:tcBorders>
              <w:bottom w:val="nil"/>
            </w:tcBorders>
            <w:shd w:val="clear" w:color="auto" w:fill="auto"/>
          </w:tcPr>
          <w:p w14:paraId="1C74E40E" w14:textId="77777777" w:rsidR="00700FFB" w:rsidRPr="00833B7C" w:rsidRDefault="00700FFB" w:rsidP="00F5689B">
            <w:pPr>
              <w:pStyle w:val="TAC"/>
            </w:pPr>
            <w:r w:rsidRPr="00833B7C">
              <w:t>n50</w:t>
            </w:r>
          </w:p>
        </w:tc>
        <w:tc>
          <w:tcPr>
            <w:tcW w:w="945" w:type="dxa"/>
          </w:tcPr>
          <w:p w14:paraId="4B5D9D0A" w14:textId="77777777" w:rsidR="00700FFB" w:rsidRPr="00833B7C" w:rsidRDefault="00700FFB" w:rsidP="00F5689B">
            <w:pPr>
              <w:pStyle w:val="TAC"/>
              <w:rPr>
                <w:rFonts w:cs="Arial"/>
              </w:rPr>
            </w:pPr>
            <w:r w:rsidRPr="00833B7C">
              <w:t>15</w:t>
            </w:r>
          </w:p>
        </w:tc>
        <w:tc>
          <w:tcPr>
            <w:tcW w:w="814" w:type="dxa"/>
            <w:shd w:val="clear" w:color="auto" w:fill="auto"/>
          </w:tcPr>
          <w:p w14:paraId="615E6C10" w14:textId="77777777" w:rsidR="00700FFB" w:rsidRPr="00833B7C" w:rsidRDefault="00700FFB" w:rsidP="00F5689B">
            <w:pPr>
              <w:pStyle w:val="TAC"/>
            </w:pPr>
            <w:r w:rsidRPr="00833B7C">
              <w:t>25</w:t>
            </w:r>
          </w:p>
        </w:tc>
        <w:tc>
          <w:tcPr>
            <w:tcW w:w="814" w:type="dxa"/>
            <w:shd w:val="clear" w:color="auto" w:fill="auto"/>
          </w:tcPr>
          <w:p w14:paraId="7E647D12" w14:textId="77777777" w:rsidR="00700FFB" w:rsidRPr="00833B7C" w:rsidRDefault="00700FFB" w:rsidP="00F5689B">
            <w:pPr>
              <w:pStyle w:val="TAC"/>
              <w:rPr>
                <w:lang w:eastAsia="zh-CN"/>
              </w:rPr>
            </w:pPr>
            <w:r w:rsidRPr="00833B7C">
              <w:t>50</w:t>
            </w:r>
          </w:p>
        </w:tc>
        <w:tc>
          <w:tcPr>
            <w:tcW w:w="953" w:type="dxa"/>
            <w:shd w:val="clear" w:color="auto" w:fill="auto"/>
          </w:tcPr>
          <w:p w14:paraId="701F24E1" w14:textId="77777777" w:rsidR="00700FFB" w:rsidRPr="00833B7C" w:rsidRDefault="00700FFB" w:rsidP="00F5689B">
            <w:pPr>
              <w:pStyle w:val="TAC"/>
              <w:rPr>
                <w:rFonts w:cs="Arial"/>
                <w:szCs w:val="18"/>
              </w:rPr>
            </w:pPr>
            <w:r w:rsidRPr="00833B7C">
              <w:t>75</w:t>
            </w:r>
          </w:p>
        </w:tc>
        <w:tc>
          <w:tcPr>
            <w:tcW w:w="802" w:type="dxa"/>
            <w:shd w:val="clear" w:color="auto" w:fill="auto"/>
          </w:tcPr>
          <w:p w14:paraId="75D6C9FD" w14:textId="77777777" w:rsidR="00700FFB" w:rsidRPr="00833B7C" w:rsidRDefault="00700FFB" w:rsidP="00F5689B">
            <w:pPr>
              <w:pStyle w:val="TAC"/>
              <w:rPr>
                <w:rFonts w:cs="Arial"/>
                <w:szCs w:val="18"/>
              </w:rPr>
            </w:pPr>
            <w:r w:rsidRPr="00833B7C">
              <w:t>100</w:t>
            </w:r>
          </w:p>
        </w:tc>
        <w:tc>
          <w:tcPr>
            <w:tcW w:w="821" w:type="dxa"/>
            <w:shd w:val="clear" w:color="auto" w:fill="auto"/>
          </w:tcPr>
          <w:p w14:paraId="4C0FF1A9" w14:textId="77777777" w:rsidR="00700FFB" w:rsidRPr="00833B7C" w:rsidRDefault="00700FFB" w:rsidP="00F5689B">
            <w:pPr>
              <w:pStyle w:val="TAC"/>
            </w:pPr>
          </w:p>
        </w:tc>
        <w:tc>
          <w:tcPr>
            <w:tcW w:w="683" w:type="dxa"/>
          </w:tcPr>
          <w:p w14:paraId="1AB6B8E3" w14:textId="77777777" w:rsidR="00700FFB" w:rsidRPr="00833B7C" w:rsidRDefault="00700FFB" w:rsidP="00F5689B">
            <w:pPr>
              <w:pStyle w:val="TAC"/>
            </w:pPr>
            <w:r w:rsidRPr="00833B7C">
              <w:t>160</w:t>
            </w:r>
          </w:p>
        </w:tc>
        <w:tc>
          <w:tcPr>
            <w:tcW w:w="820" w:type="dxa"/>
          </w:tcPr>
          <w:p w14:paraId="6EDFA3CB" w14:textId="77777777" w:rsidR="00700FFB" w:rsidRPr="00833B7C" w:rsidRDefault="00700FFB" w:rsidP="00F5689B">
            <w:pPr>
              <w:pStyle w:val="TAC"/>
            </w:pPr>
          </w:p>
        </w:tc>
        <w:tc>
          <w:tcPr>
            <w:tcW w:w="821" w:type="dxa"/>
            <w:shd w:val="clear" w:color="auto" w:fill="auto"/>
          </w:tcPr>
          <w:p w14:paraId="149B9FF4" w14:textId="77777777" w:rsidR="00700FFB" w:rsidRPr="00833B7C" w:rsidRDefault="00700FFB" w:rsidP="00F5689B">
            <w:pPr>
              <w:pStyle w:val="TAC"/>
              <w:rPr>
                <w:lang w:eastAsia="zh-CN"/>
              </w:rPr>
            </w:pPr>
            <w:r w:rsidRPr="00833B7C">
              <w:t>216</w:t>
            </w:r>
          </w:p>
        </w:tc>
        <w:tc>
          <w:tcPr>
            <w:tcW w:w="954" w:type="dxa"/>
          </w:tcPr>
          <w:p w14:paraId="31541B33" w14:textId="77777777" w:rsidR="00700FFB" w:rsidRPr="00833B7C" w:rsidRDefault="00700FFB" w:rsidP="00F5689B">
            <w:pPr>
              <w:pStyle w:val="TAC"/>
            </w:pPr>
          </w:p>
        </w:tc>
        <w:tc>
          <w:tcPr>
            <w:tcW w:w="811" w:type="dxa"/>
          </w:tcPr>
          <w:p w14:paraId="02A438EA" w14:textId="77777777" w:rsidR="00700FFB" w:rsidRPr="00833B7C" w:rsidRDefault="00700FFB" w:rsidP="00F5689B">
            <w:pPr>
              <w:pStyle w:val="TAC"/>
              <w:rPr>
                <w:lang w:eastAsia="zh-CN"/>
              </w:rPr>
            </w:pPr>
            <w:r w:rsidRPr="00833B7C">
              <w:t>270</w:t>
            </w:r>
          </w:p>
        </w:tc>
        <w:tc>
          <w:tcPr>
            <w:tcW w:w="683" w:type="dxa"/>
          </w:tcPr>
          <w:p w14:paraId="71282420" w14:textId="77777777" w:rsidR="00700FFB" w:rsidRPr="00833B7C" w:rsidRDefault="00700FFB" w:rsidP="00F5689B">
            <w:pPr>
              <w:pStyle w:val="TAC"/>
              <w:rPr>
                <w:lang w:eastAsia="zh-CN"/>
              </w:rPr>
            </w:pPr>
          </w:p>
        </w:tc>
        <w:tc>
          <w:tcPr>
            <w:tcW w:w="793" w:type="dxa"/>
          </w:tcPr>
          <w:p w14:paraId="2BFEC588" w14:textId="77777777" w:rsidR="00700FFB" w:rsidRPr="00833B7C" w:rsidRDefault="00700FFB" w:rsidP="00F5689B">
            <w:pPr>
              <w:pStyle w:val="TAC"/>
              <w:rPr>
                <w:lang w:eastAsia="zh-CN"/>
              </w:rPr>
            </w:pPr>
          </w:p>
        </w:tc>
        <w:tc>
          <w:tcPr>
            <w:tcW w:w="611" w:type="dxa"/>
          </w:tcPr>
          <w:p w14:paraId="67ECBE28" w14:textId="77777777" w:rsidR="00700FFB" w:rsidRPr="00833B7C" w:rsidRDefault="00700FFB" w:rsidP="00F5689B">
            <w:pPr>
              <w:pStyle w:val="TAC"/>
              <w:rPr>
                <w:lang w:eastAsia="zh-CN"/>
              </w:rPr>
            </w:pPr>
          </w:p>
        </w:tc>
        <w:tc>
          <w:tcPr>
            <w:tcW w:w="683" w:type="dxa"/>
          </w:tcPr>
          <w:p w14:paraId="0047F6E0" w14:textId="77777777" w:rsidR="00700FFB" w:rsidRPr="00833B7C" w:rsidRDefault="00700FFB" w:rsidP="00F5689B">
            <w:pPr>
              <w:pStyle w:val="TAC"/>
              <w:rPr>
                <w:lang w:eastAsia="zh-CN"/>
              </w:rPr>
            </w:pPr>
          </w:p>
        </w:tc>
        <w:tc>
          <w:tcPr>
            <w:tcW w:w="592" w:type="dxa"/>
          </w:tcPr>
          <w:p w14:paraId="63D6A9E4" w14:textId="77777777" w:rsidR="00700FFB" w:rsidRPr="00833B7C" w:rsidRDefault="00700FFB" w:rsidP="00F5689B">
            <w:pPr>
              <w:pStyle w:val="TAC"/>
              <w:rPr>
                <w:lang w:eastAsia="zh-CN"/>
              </w:rPr>
            </w:pPr>
          </w:p>
        </w:tc>
        <w:tc>
          <w:tcPr>
            <w:tcW w:w="1332" w:type="dxa"/>
            <w:tcBorders>
              <w:bottom w:val="nil"/>
            </w:tcBorders>
            <w:shd w:val="clear" w:color="auto" w:fill="auto"/>
          </w:tcPr>
          <w:p w14:paraId="3D408AB6" w14:textId="77777777" w:rsidR="00700FFB" w:rsidRPr="00833B7C" w:rsidRDefault="00700FFB" w:rsidP="00F5689B">
            <w:pPr>
              <w:pStyle w:val="TAC"/>
            </w:pPr>
            <w:r w:rsidRPr="00833B7C">
              <w:t>TDD</w:t>
            </w:r>
          </w:p>
        </w:tc>
      </w:tr>
      <w:tr w:rsidR="00700FFB" w:rsidRPr="00833B7C" w14:paraId="3AC1BAF3" w14:textId="77777777" w:rsidTr="00F5689B">
        <w:trPr>
          <w:trHeight w:val="187"/>
        </w:trPr>
        <w:tc>
          <w:tcPr>
            <w:tcW w:w="1228" w:type="dxa"/>
            <w:tcBorders>
              <w:top w:val="nil"/>
              <w:bottom w:val="nil"/>
            </w:tcBorders>
            <w:shd w:val="clear" w:color="auto" w:fill="auto"/>
          </w:tcPr>
          <w:p w14:paraId="22741417" w14:textId="77777777" w:rsidR="00700FFB" w:rsidRPr="00833B7C" w:rsidRDefault="00700FFB" w:rsidP="00F5689B">
            <w:pPr>
              <w:pStyle w:val="TAC"/>
            </w:pPr>
          </w:p>
        </w:tc>
        <w:tc>
          <w:tcPr>
            <w:tcW w:w="945" w:type="dxa"/>
          </w:tcPr>
          <w:p w14:paraId="5A337884" w14:textId="77777777" w:rsidR="00700FFB" w:rsidRPr="00833B7C" w:rsidRDefault="00700FFB" w:rsidP="00F5689B">
            <w:pPr>
              <w:pStyle w:val="TAC"/>
              <w:rPr>
                <w:rFonts w:cs="Arial"/>
              </w:rPr>
            </w:pPr>
            <w:r w:rsidRPr="00833B7C">
              <w:t>30</w:t>
            </w:r>
          </w:p>
        </w:tc>
        <w:tc>
          <w:tcPr>
            <w:tcW w:w="814" w:type="dxa"/>
            <w:shd w:val="clear" w:color="auto" w:fill="auto"/>
          </w:tcPr>
          <w:p w14:paraId="03A348B5" w14:textId="77777777" w:rsidR="00700FFB" w:rsidRPr="00833B7C" w:rsidRDefault="00700FFB" w:rsidP="00F5689B">
            <w:pPr>
              <w:pStyle w:val="TAC"/>
            </w:pPr>
          </w:p>
        </w:tc>
        <w:tc>
          <w:tcPr>
            <w:tcW w:w="814" w:type="dxa"/>
            <w:shd w:val="clear" w:color="auto" w:fill="auto"/>
          </w:tcPr>
          <w:p w14:paraId="2A28F8AF" w14:textId="77777777" w:rsidR="00700FFB" w:rsidRPr="00833B7C" w:rsidRDefault="00700FFB" w:rsidP="00F5689B">
            <w:pPr>
              <w:pStyle w:val="TAC"/>
              <w:rPr>
                <w:lang w:eastAsia="zh-CN"/>
              </w:rPr>
            </w:pPr>
            <w:r w:rsidRPr="00833B7C">
              <w:t>24</w:t>
            </w:r>
          </w:p>
        </w:tc>
        <w:tc>
          <w:tcPr>
            <w:tcW w:w="953" w:type="dxa"/>
            <w:shd w:val="clear" w:color="auto" w:fill="auto"/>
          </w:tcPr>
          <w:p w14:paraId="00D91C82" w14:textId="77777777" w:rsidR="00700FFB" w:rsidRPr="00833B7C" w:rsidRDefault="00700FFB" w:rsidP="00F5689B">
            <w:pPr>
              <w:pStyle w:val="TAC"/>
              <w:rPr>
                <w:rFonts w:cs="Arial"/>
                <w:szCs w:val="18"/>
              </w:rPr>
            </w:pPr>
            <w:r w:rsidRPr="00833B7C">
              <w:t>36</w:t>
            </w:r>
          </w:p>
        </w:tc>
        <w:tc>
          <w:tcPr>
            <w:tcW w:w="802" w:type="dxa"/>
            <w:shd w:val="clear" w:color="auto" w:fill="auto"/>
          </w:tcPr>
          <w:p w14:paraId="24274CEB" w14:textId="77777777" w:rsidR="00700FFB" w:rsidRPr="00833B7C" w:rsidRDefault="00700FFB" w:rsidP="00F5689B">
            <w:pPr>
              <w:pStyle w:val="TAC"/>
              <w:rPr>
                <w:rFonts w:cs="Arial"/>
                <w:szCs w:val="18"/>
              </w:rPr>
            </w:pPr>
            <w:r w:rsidRPr="00833B7C">
              <w:t>50</w:t>
            </w:r>
          </w:p>
        </w:tc>
        <w:tc>
          <w:tcPr>
            <w:tcW w:w="821" w:type="dxa"/>
            <w:shd w:val="clear" w:color="auto" w:fill="auto"/>
          </w:tcPr>
          <w:p w14:paraId="12BE94DD" w14:textId="77777777" w:rsidR="00700FFB" w:rsidRPr="00833B7C" w:rsidRDefault="00700FFB" w:rsidP="00F5689B">
            <w:pPr>
              <w:pStyle w:val="TAC"/>
            </w:pPr>
          </w:p>
        </w:tc>
        <w:tc>
          <w:tcPr>
            <w:tcW w:w="683" w:type="dxa"/>
          </w:tcPr>
          <w:p w14:paraId="346197D3" w14:textId="77777777" w:rsidR="00700FFB" w:rsidRPr="00833B7C" w:rsidRDefault="00700FFB" w:rsidP="00F5689B">
            <w:pPr>
              <w:pStyle w:val="TAC"/>
            </w:pPr>
            <w:r w:rsidRPr="00833B7C">
              <w:t>75</w:t>
            </w:r>
          </w:p>
        </w:tc>
        <w:tc>
          <w:tcPr>
            <w:tcW w:w="820" w:type="dxa"/>
          </w:tcPr>
          <w:p w14:paraId="1F0A37F5" w14:textId="77777777" w:rsidR="00700FFB" w:rsidRPr="00833B7C" w:rsidRDefault="00700FFB" w:rsidP="00F5689B">
            <w:pPr>
              <w:pStyle w:val="TAC"/>
            </w:pPr>
          </w:p>
        </w:tc>
        <w:tc>
          <w:tcPr>
            <w:tcW w:w="821" w:type="dxa"/>
            <w:shd w:val="clear" w:color="auto" w:fill="auto"/>
          </w:tcPr>
          <w:p w14:paraId="661179F8" w14:textId="77777777" w:rsidR="00700FFB" w:rsidRPr="00833B7C" w:rsidRDefault="00700FFB" w:rsidP="00F5689B">
            <w:pPr>
              <w:pStyle w:val="TAC"/>
              <w:rPr>
                <w:lang w:eastAsia="zh-CN"/>
              </w:rPr>
            </w:pPr>
            <w:r w:rsidRPr="00833B7C">
              <w:t>100</w:t>
            </w:r>
          </w:p>
        </w:tc>
        <w:tc>
          <w:tcPr>
            <w:tcW w:w="954" w:type="dxa"/>
          </w:tcPr>
          <w:p w14:paraId="47811DFC" w14:textId="77777777" w:rsidR="00700FFB" w:rsidRPr="00833B7C" w:rsidRDefault="00700FFB" w:rsidP="00F5689B">
            <w:pPr>
              <w:pStyle w:val="TAC"/>
            </w:pPr>
          </w:p>
        </w:tc>
        <w:tc>
          <w:tcPr>
            <w:tcW w:w="811" w:type="dxa"/>
          </w:tcPr>
          <w:p w14:paraId="3F682A82" w14:textId="77777777" w:rsidR="00700FFB" w:rsidRPr="00833B7C" w:rsidRDefault="00700FFB" w:rsidP="00F5689B">
            <w:pPr>
              <w:pStyle w:val="TAC"/>
              <w:rPr>
                <w:lang w:eastAsia="zh-CN"/>
              </w:rPr>
            </w:pPr>
            <w:r w:rsidRPr="00833B7C">
              <w:t>128</w:t>
            </w:r>
          </w:p>
        </w:tc>
        <w:tc>
          <w:tcPr>
            <w:tcW w:w="683" w:type="dxa"/>
          </w:tcPr>
          <w:p w14:paraId="1A338E87" w14:textId="77777777" w:rsidR="00700FFB" w:rsidRPr="00833B7C" w:rsidRDefault="00700FFB" w:rsidP="00F5689B">
            <w:pPr>
              <w:pStyle w:val="TAC"/>
              <w:rPr>
                <w:lang w:eastAsia="zh-CN"/>
              </w:rPr>
            </w:pPr>
            <w:r w:rsidRPr="00833B7C">
              <w:t>162</w:t>
            </w:r>
          </w:p>
        </w:tc>
        <w:tc>
          <w:tcPr>
            <w:tcW w:w="793" w:type="dxa"/>
          </w:tcPr>
          <w:p w14:paraId="46EF8797" w14:textId="77777777" w:rsidR="00700FFB" w:rsidRPr="00833B7C" w:rsidRDefault="00700FFB" w:rsidP="00F5689B">
            <w:pPr>
              <w:pStyle w:val="TAC"/>
            </w:pPr>
          </w:p>
        </w:tc>
        <w:tc>
          <w:tcPr>
            <w:tcW w:w="611" w:type="dxa"/>
          </w:tcPr>
          <w:p w14:paraId="6E318EAF" w14:textId="77777777" w:rsidR="00700FFB" w:rsidRPr="00833B7C" w:rsidRDefault="00700FFB" w:rsidP="00F5689B">
            <w:pPr>
              <w:pStyle w:val="TAC"/>
              <w:rPr>
                <w:lang w:eastAsia="zh-CN"/>
              </w:rPr>
            </w:pPr>
            <w:r w:rsidRPr="00833B7C">
              <w:t>Note 3</w:t>
            </w:r>
          </w:p>
        </w:tc>
        <w:tc>
          <w:tcPr>
            <w:tcW w:w="683" w:type="dxa"/>
          </w:tcPr>
          <w:p w14:paraId="7E3BBFD0" w14:textId="77777777" w:rsidR="00700FFB" w:rsidRPr="00833B7C" w:rsidRDefault="00700FFB" w:rsidP="00F5689B">
            <w:pPr>
              <w:pStyle w:val="TAC"/>
              <w:rPr>
                <w:lang w:eastAsia="zh-CN"/>
              </w:rPr>
            </w:pPr>
          </w:p>
        </w:tc>
        <w:tc>
          <w:tcPr>
            <w:tcW w:w="592" w:type="dxa"/>
          </w:tcPr>
          <w:p w14:paraId="553A92A9" w14:textId="77777777" w:rsidR="00700FFB" w:rsidRPr="00833B7C" w:rsidRDefault="00700FFB" w:rsidP="00F5689B">
            <w:pPr>
              <w:pStyle w:val="TAC"/>
              <w:rPr>
                <w:lang w:eastAsia="zh-CN"/>
              </w:rPr>
            </w:pPr>
          </w:p>
        </w:tc>
        <w:tc>
          <w:tcPr>
            <w:tcW w:w="1332" w:type="dxa"/>
            <w:tcBorders>
              <w:top w:val="nil"/>
              <w:bottom w:val="nil"/>
            </w:tcBorders>
            <w:shd w:val="clear" w:color="auto" w:fill="auto"/>
          </w:tcPr>
          <w:p w14:paraId="4319403A" w14:textId="77777777" w:rsidR="00700FFB" w:rsidRPr="00833B7C" w:rsidRDefault="00700FFB" w:rsidP="00F5689B">
            <w:pPr>
              <w:pStyle w:val="TAC"/>
            </w:pPr>
          </w:p>
        </w:tc>
      </w:tr>
      <w:tr w:rsidR="00700FFB" w:rsidRPr="00833B7C" w14:paraId="180492AD" w14:textId="77777777" w:rsidTr="00F5689B">
        <w:trPr>
          <w:trHeight w:val="187"/>
        </w:trPr>
        <w:tc>
          <w:tcPr>
            <w:tcW w:w="1228" w:type="dxa"/>
            <w:tcBorders>
              <w:top w:val="nil"/>
              <w:bottom w:val="single" w:sz="4" w:space="0" w:color="auto"/>
            </w:tcBorders>
            <w:shd w:val="clear" w:color="auto" w:fill="auto"/>
          </w:tcPr>
          <w:p w14:paraId="352DD9DD" w14:textId="77777777" w:rsidR="00700FFB" w:rsidRPr="00833B7C" w:rsidRDefault="00700FFB" w:rsidP="00F5689B">
            <w:pPr>
              <w:pStyle w:val="TAC"/>
            </w:pPr>
          </w:p>
        </w:tc>
        <w:tc>
          <w:tcPr>
            <w:tcW w:w="945" w:type="dxa"/>
          </w:tcPr>
          <w:p w14:paraId="3B0BC81B" w14:textId="77777777" w:rsidR="00700FFB" w:rsidRPr="00833B7C" w:rsidRDefault="00700FFB" w:rsidP="00F5689B">
            <w:pPr>
              <w:pStyle w:val="TAC"/>
              <w:rPr>
                <w:rFonts w:cs="Arial"/>
              </w:rPr>
            </w:pPr>
            <w:r w:rsidRPr="00833B7C">
              <w:t>60</w:t>
            </w:r>
          </w:p>
        </w:tc>
        <w:tc>
          <w:tcPr>
            <w:tcW w:w="814" w:type="dxa"/>
            <w:shd w:val="clear" w:color="auto" w:fill="auto"/>
          </w:tcPr>
          <w:p w14:paraId="4E087EF6" w14:textId="77777777" w:rsidR="00700FFB" w:rsidRPr="00833B7C" w:rsidRDefault="00700FFB" w:rsidP="00F5689B">
            <w:pPr>
              <w:pStyle w:val="TAC"/>
            </w:pPr>
          </w:p>
        </w:tc>
        <w:tc>
          <w:tcPr>
            <w:tcW w:w="814" w:type="dxa"/>
            <w:shd w:val="clear" w:color="auto" w:fill="auto"/>
          </w:tcPr>
          <w:p w14:paraId="36FB8453" w14:textId="77777777" w:rsidR="00700FFB" w:rsidRPr="00833B7C" w:rsidRDefault="00700FFB" w:rsidP="00F5689B">
            <w:pPr>
              <w:pStyle w:val="TAC"/>
              <w:rPr>
                <w:lang w:eastAsia="zh-CN"/>
              </w:rPr>
            </w:pPr>
            <w:r w:rsidRPr="00833B7C">
              <w:t>10</w:t>
            </w:r>
          </w:p>
        </w:tc>
        <w:tc>
          <w:tcPr>
            <w:tcW w:w="953" w:type="dxa"/>
            <w:shd w:val="clear" w:color="auto" w:fill="auto"/>
          </w:tcPr>
          <w:p w14:paraId="6A103FA3" w14:textId="77777777" w:rsidR="00700FFB" w:rsidRPr="00833B7C" w:rsidRDefault="00700FFB" w:rsidP="00F5689B">
            <w:pPr>
              <w:pStyle w:val="TAC"/>
              <w:rPr>
                <w:rFonts w:cs="Arial"/>
                <w:szCs w:val="18"/>
              </w:rPr>
            </w:pPr>
            <w:r w:rsidRPr="00833B7C">
              <w:t>18</w:t>
            </w:r>
          </w:p>
        </w:tc>
        <w:tc>
          <w:tcPr>
            <w:tcW w:w="802" w:type="dxa"/>
            <w:shd w:val="clear" w:color="auto" w:fill="auto"/>
          </w:tcPr>
          <w:p w14:paraId="0C66481B" w14:textId="77777777" w:rsidR="00700FFB" w:rsidRPr="00833B7C" w:rsidRDefault="00700FFB" w:rsidP="00F5689B">
            <w:pPr>
              <w:pStyle w:val="TAC"/>
              <w:rPr>
                <w:rFonts w:cs="Arial"/>
                <w:szCs w:val="18"/>
              </w:rPr>
            </w:pPr>
            <w:r w:rsidRPr="00833B7C">
              <w:t>24</w:t>
            </w:r>
          </w:p>
        </w:tc>
        <w:tc>
          <w:tcPr>
            <w:tcW w:w="821" w:type="dxa"/>
            <w:shd w:val="clear" w:color="auto" w:fill="auto"/>
          </w:tcPr>
          <w:p w14:paraId="4AE8D8E6" w14:textId="77777777" w:rsidR="00700FFB" w:rsidRPr="00833B7C" w:rsidRDefault="00700FFB" w:rsidP="00F5689B">
            <w:pPr>
              <w:pStyle w:val="TAC"/>
            </w:pPr>
          </w:p>
        </w:tc>
        <w:tc>
          <w:tcPr>
            <w:tcW w:w="683" w:type="dxa"/>
          </w:tcPr>
          <w:p w14:paraId="61D5C605" w14:textId="77777777" w:rsidR="00700FFB" w:rsidRPr="00833B7C" w:rsidRDefault="00700FFB" w:rsidP="00F5689B">
            <w:pPr>
              <w:pStyle w:val="TAC"/>
            </w:pPr>
            <w:r w:rsidRPr="00833B7C">
              <w:t>36</w:t>
            </w:r>
          </w:p>
        </w:tc>
        <w:tc>
          <w:tcPr>
            <w:tcW w:w="820" w:type="dxa"/>
          </w:tcPr>
          <w:p w14:paraId="611A9F2E" w14:textId="77777777" w:rsidR="00700FFB" w:rsidRPr="00833B7C" w:rsidRDefault="00700FFB" w:rsidP="00F5689B">
            <w:pPr>
              <w:pStyle w:val="TAC"/>
            </w:pPr>
          </w:p>
        </w:tc>
        <w:tc>
          <w:tcPr>
            <w:tcW w:w="821" w:type="dxa"/>
            <w:shd w:val="clear" w:color="auto" w:fill="auto"/>
          </w:tcPr>
          <w:p w14:paraId="5559A118" w14:textId="77777777" w:rsidR="00700FFB" w:rsidRPr="00833B7C" w:rsidRDefault="00700FFB" w:rsidP="00F5689B">
            <w:pPr>
              <w:pStyle w:val="TAC"/>
              <w:rPr>
                <w:lang w:eastAsia="zh-CN"/>
              </w:rPr>
            </w:pPr>
            <w:r w:rsidRPr="00833B7C">
              <w:t>50</w:t>
            </w:r>
          </w:p>
        </w:tc>
        <w:tc>
          <w:tcPr>
            <w:tcW w:w="954" w:type="dxa"/>
          </w:tcPr>
          <w:p w14:paraId="6A85F972" w14:textId="77777777" w:rsidR="00700FFB" w:rsidRPr="00833B7C" w:rsidRDefault="00700FFB" w:rsidP="00F5689B">
            <w:pPr>
              <w:pStyle w:val="TAC"/>
            </w:pPr>
          </w:p>
        </w:tc>
        <w:tc>
          <w:tcPr>
            <w:tcW w:w="811" w:type="dxa"/>
          </w:tcPr>
          <w:p w14:paraId="30BF818D" w14:textId="77777777" w:rsidR="00700FFB" w:rsidRPr="00833B7C" w:rsidRDefault="00700FFB" w:rsidP="00F5689B">
            <w:pPr>
              <w:pStyle w:val="TAC"/>
              <w:rPr>
                <w:lang w:eastAsia="zh-CN"/>
              </w:rPr>
            </w:pPr>
            <w:r w:rsidRPr="00833B7C">
              <w:t>64</w:t>
            </w:r>
          </w:p>
        </w:tc>
        <w:tc>
          <w:tcPr>
            <w:tcW w:w="683" w:type="dxa"/>
          </w:tcPr>
          <w:p w14:paraId="3DD9D0B8" w14:textId="77777777" w:rsidR="00700FFB" w:rsidRPr="00833B7C" w:rsidRDefault="00700FFB" w:rsidP="00F5689B">
            <w:pPr>
              <w:pStyle w:val="TAC"/>
              <w:rPr>
                <w:lang w:eastAsia="zh-CN"/>
              </w:rPr>
            </w:pPr>
            <w:r w:rsidRPr="00833B7C">
              <w:t>75</w:t>
            </w:r>
          </w:p>
        </w:tc>
        <w:tc>
          <w:tcPr>
            <w:tcW w:w="793" w:type="dxa"/>
          </w:tcPr>
          <w:p w14:paraId="6828FC28" w14:textId="77777777" w:rsidR="00700FFB" w:rsidRPr="00833B7C" w:rsidRDefault="00700FFB" w:rsidP="00F5689B">
            <w:pPr>
              <w:pStyle w:val="TAC"/>
            </w:pPr>
          </w:p>
        </w:tc>
        <w:tc>
          <w:tcPr>
            <w:tcW w:w="611" w:type="dxa"/>
          </w:tcPr>
          <w:p w14:paraId="075E7828" w14:textId="77777777" w:rsidR="00700FFB" w:rsidRPr="00833B7C" w:rsidRDefault="00700FFB" w:rsidP="00F5689B">
            <w:pPr>
              <w:pStyle w:val="TAC"/>
              <w:rPr>
                <w:lang w:eastAsia="zh-CN"/>
              </w:rPr>
            </w:pPr>
            <w:r w:rsidRPr="00833B7C">
              <w:t>Note 3</w:t>
            </w:r>
          </w:p>
        </w:tc>
        <w:tc>
          <w:tcPr>
            <w:tcW w:w="683" w:type="dxa"/>
          </w:tcPr>
          <w:p w14:paraId="4E34400A" w14:textId="77777777" w:rsidR="00700FFB" w:rsidRPr="00833B7C" w:rsidRDefault="00700FFB" w:rsidP="00F5689B">
            <w:pPr>
              <w:pStyle w:val="TAC"/>
              <w:rPr>
                <w:lang w:eastAsia="zh-CN"/>
              </w:rPr>
            </w:pPr>
          </w:p>
        </w:tc>
        <w:tc>
          <w:tcPr>
            <w:tcW w:w="592" w:type="dxa"/>
          </w:tcPr>
          <w:p w14:paraId="4589B199" w14:textId="77777777" w:rsidR="00700FFB" w:rsidRPr="00833B7C" w:rsidRDefault="00700FFB" w:rsidP="00F5689B">
            <w:pPr>
              <w:pStyle w:val="TAC"/>
              <w:rPr>
                <w:lang w:eastAsia="zh-CN"/>
              </w:rPr>
            </w:pPr>
          </w:p>
        </w:tc>
        <w:tc>
          <w:tcPr>
            <w:tcW w:w="1332" w:type="dxa"/>
            <w:tcBorders>
              <w:top w:val="nil"/>
              <w:bottom w:val="single" w:sz="4" w:space="0" w:color="auto"/>
            </w:tcBorders>
            <w:shd w:val="clear" w:color="auto" w:fill="auto"/>
          </w:tcPr>
          <w:p w14:paraId="4E6F1EFC" w14:textId="77777777" w:rsidR="00700FFB" w:rsidRPr="00833B7C" w:rsidRDefault="00700FFB" w:rsidP="00F5689B">
            <w:pPr>
              <w:pStyle w:val="TAC"/>
            </w:pPr>
          </w:p>
        </w:tc>
      </w:tr>
      <w:tr w:rsidR="00700FFB" w:rsidRPr="00833B7C" w14:paraId="349AB86B" w14:textId="77777777" w:rsidTr="00F5689B">
        <w:trPr>
          <w:trHeight w:val="187"/>
        </w:trPr>
        <w:tc>
          <w:tcPr>
            <w:tcW w:w="1228" w:type="dxa"/>
            <w:tcBorders>
              <w:bottom w:val="nil"/>
            </w:tcBorders>
            <w:shd w:val="clear" w:color="auto" w:fill="auto"/>
          </w:tcPr>
          <w:p w14:paraId="027BA442" w14:textId="77777777" w:rsidR="00700FFB" w:rsidRPr="00833B7C" w:rsidRDefault="00700FFB" w:rsidP="00F5689B">
            <w:pPr>
              <w:pStyle w:val="TAC"/>
            </w:pPr>
            <w:r w:rsidRPr="00833B7C">
              <w:rPr>
                <w:lang w:eastAsia="zh-CN"/>
              </w:rPr>
              <w:t>n51</w:t>
            </w:r>
          </w:p>
        </w:tc>
        <w:tc>
          <w:tcPr>
            <w:tcW w:w="945" w:type="dxa"/>
          </w:tcPr>
          <w:p w14:paraId="5C592E4C" w14:textId="77777777" w:rsidR="00700FFB" w:rsidRPr="00833B7C" w:rsidRDefault="00700FFB" w:rsidP="00F5689B">
            <w:pPr>
              <w:pStyle w:val="TAC"/>
            </w:pPr>
            <w:r w:rsidRPr="00833B7C">
              <w:t>15</w:t>
            </w:r>
          </w:p>
        </w:tc>
        <w:tc>
          <w:tcPr>
            <w:tcW w:w="814" w:type="dxa"/>
            <w:shd w:val="clear" w:color="auto" w:fill="auto"/>
          </w:tcPr>
          <w:p w14:paraId="64520DE6" w14:textId="77777777" w:rsidR="00700FFB" w:rsidRPr="00833B7C" w:rsidRDefault="00700FFB" w:rsidP="00F5689B">
            <w:pPr>
              <w:pStyle w:val="TAC"/>
            </w:pPr>
            <w:r w:rsidRPr="00833B7C">
              <w:rPr>
                <w:lang w:eastAsia="zh-CN"/>
              </w:rPr>
              <w:t>25</w:t>
            </w:r>
          </w:p>
        </w:tc>
        <w:tc>
          <w:tcPr>
            <w:tcW w:w="814" w:type="dxa"/>
            <w:shd w:val="clear" w:color="auto" w:fill="auto"/>
          </w:tcPr>
          <w:p w14:paraId="3AEC1DCD" w14:textId="77777777" w:rsidR="00700FFB" w:rsidRPr="00833B7C" w:rsidRDefault="00700FFB" w:rsidP="00F5689B">
            <w:pPr>
              <w:pStyle w:val="TAC"/>
            </w:pPr>
          </w:p>
        </w:tc>
        <w:tc>
          <w:tcPr>
            <w:tcW w:w="953" w:type="dxa"/>
            <w:shd w:val="clear" w:color="auto" w:fill="auto"/>
          </w:tcPr>
          <w:p w14:paraId="0F4014DF" w14:textId="77777777" w:rsidR="00700FFB" w:rsidRPr="00833B7C" w:rsidRDefault="00700FFB" w:rsidP="00F5689B">
            <w:pPr>
              <w:pStyle w:val="TAC"/>
            </w:pPr>
          </w:p>
        </w:tc>
        <w:tc>
          <w:tcPr>
            <w:tcW w:w="802" w:type="dxa"/>
            <w:shd w:val="clear" w:color="auto" w:fill="auto"/>
          </w:tcPr>
          <w:p w14:paraId="286D68DC" w14:textId="77777777" w:rsidR="00700FFB" w:rsidRPr="00833B7C" w:rsidRDefault="00700FFB" w:rsidP="00F5689B">
            <w:pPr>
              <w:pStyle w:val="TAC"/>
            </w:pPr>
          </w:p>
        </w:tc>
        <w:tc>
          <w:tcPr>
            <w:tcW w:w="821" w:type="dxa"/>
            <w:shd w:val="clear" w:color="auto" w:fill="auto"/>
          </w:tcPr>
          <w:p w14:paraId="085C7C18" w14:textId="77777777" w:rsidR="00700FFB" w:rsidRPr="00833B7C" w:rsidRDefault="00700FFB" w:rsidP="00F5689B">
            <w:pPr>
              <w:pStyle w:val="TAC"/>
            </w:pPr>
          </w:p>
        </w:tc>
        <w:tc>
          <w:tcPr>
            <w:tcW w:w="683" w:type="dxa"/>
          </w:tcPr>
          <w:p w14:paraId="5F1152B9" w14:textId="77777777" w:rsidR="00700FFB" w:rsidRPr="00833B7C" w:rsidRDefault="00700FFB" w:rsidP="00F5689B">
            <w:pPr>
              <w:pStyle w:val="TAC"/>
            </w:pPr>
          </w:p>
        </w:tc>
        <w:tc>
          <w:tcPr>
            <w:tcW w:w="820" w:type="dxa"/>
          </w:tcPr>
          <w:p w14:paraId="369F7147" w14:textId="77777777" w:rsidR="00700FFB" w:rsidRPr="00833B7C" w:rsidRDefault="00700FFB" w:rsidP="00F5689B">
            <w:pPr>
              <w:pStyle w:val="TAC"/>
            </w:pPr>
          </w:p>
        </w:tc>
        <w:tc>
          <w:tcPr>
            <w:tcW w:w="821" w:type="dxa"/>
            <w:shd w:val="clear" w:color="auto" w:fill="auto"/>
          </w:tcPr>
          <w:p w14:paraId="1DC9841E" w14:textId="77777777" w:rsidR="00700FFB" w:rsidRPr="00833B7C" w:rsidRDefault="00700FFB" w:rsidP="00F5689B">
            <w:pPr>
              <w:pStyle w:val="TAC"/>
            </w:pPr>
          </w:p>
        </w:tc>
        <w:tc>
          <w:tcPr>
            <w:tcW w:w="954" w:type="dxa"/>
          </w:tcPr>
          <w:p w14:paraId="56DE25C6" w14:textId="77777777" w:rsidR="00700FFB" w:rsidRPr="00833B7C" w:rsidRDefault="00700FFB" w:rsidP="00F5689B">
            <w:pPr>
              <w:pStyle w:val="TAC"/>
            </w:pPr>
          </w:p>
        </w:tc>
        <w:tc>
          <w:tcPr>
            <w:tcW w:w="811" w:type="dxa"/>
          </w:tcPr>
          <w:p w14:paraId="235C0395" w14:textId="77777777" w:rsidR="00700FFB" w:rsidRPr="00833B7C" w:rsidRDefault="00700FFB" w:rsidP="00F5689B">
            <w:pPr>
              <w:pStyle w:val="TAC"/>
            </w:pPr>
          </w:p>
        </w:tc>
        <w:tc>
          <w:tcPr>
            <w:tcW w:w="683" w:type="dxa"/>
          </w:tcPr>
          <w:p w14:paraId="1C023F20" w14:textId="77777777" w:rsidR="00700FFB" w:rsidRPr="00833B7C" w:rsidRDefault="00700FFB" w:rsidP="00F5689B">
            <w:pPr>
              <w:pStyle w:val="TAC"/>
            </w:pPr>
          </w:p>
        </w:tc>
        <w:tc>
          <w:tcPr>
            <w:tcW w:w="793" w:type="dxa"/>
          </w:tcPr>
          <w:p w14:paraId="1D3C79DB" w14:textId="77777777" w:rsidR="00700FFB" w:rsidRPr="00833B7C" w:rsidRDefault="00700FFB" w:rsidP="00F5689B">
            <w:pPr>
              <w:pStyle w:val="TAC"/>
            </w:pPr>
          </w:p>
        </w:tc>
        <w:tc>
          <w:tcPr>
            <w:tcW w:w="611" w:type="dxa"/>
          </w:tcPr>
          <w:p w14:paraId="341B881F" w14:textId="77777777" w:rsidR="00700FFB" w:rsidRPr="00833B7C" w:rsidRDefault="00700FFB" w:rsidP="00F5689B">
            <w:pPr>
              <w:pStyle w:val="TAC"/>
            </w:pPr>
          </w:p>
        </w:tc>
        <w:tc>
          <w:tcPr>
            <w:tcW w:w="683" w:type="dxa"/>
          </w:tcPr>
          <w:p w14:paraId="1F41E4A1" w14:textId="77777777" w:rsidR="00700FFB" w:rsidRPr="00833B7C" w:rsidRDefault="00700FFB" w:rsidP="00F5689B">
            <w:pPr>
              <w:pStyle w:val="TAC"/>
            </w:pPr>
          </w:p>
        </w:tc>
        <w:tc>
          <w:tcPr>
            <w:tcW w:w="592" w:type="dxa"/>
          </w:tcPr>
          <w:p w14:paraId="3DECC663" w14:textId="77777777" w:rsidR="00700FFB" w:rsidRPr="00833B7C" w:rsidRDefault="00700FFB" w:rsidP="00F5689B">
            <w:pPr>
              <w:pStyle w:val="TAC"/>
            </w:pPr>
          </w:p>
        </w:tc>
        <w:tc>
          <w:tcPr>
            <w:tcW w:w="1332" w:type="dxa"/>
            <w:tcBorders>
              <w:bottom w:val="nil"/>
            </w:tcBorders>
            <w:shd w:val="clear" w:color="auto" w:fill="auto"/>
          </w:tcPr>
          <w:p w14:paraId="3F838BE5" w14:textId="77777777" w:rsidR="00700FFB" w:rsidRPr="00833B7C" w:rsidRDefault="00700FFB" w:rsidP="00F5689B">
            <w:pPr>
              <w:pStyle w:val="TAC"/>
            </w:pPr>
            <w:r w:rsidRPr="00833B7C">
              <w:rPr>
                <w:lang w:eastAsia="zh-CN"/>
              </w:rPr>
              <w:t>TDD</w:t>
            </w:r>
          </w:p>
        </w:tc>
      </w:tr>
      <w:tr w:rsidR="00700FFB" w:rsidRPr="00833B7C" w14:paraId="2C1ED321" w14:textId="77777777" w:rsidTr="00F5689B">
        <w:trPr>
          <w:trHeight w:val="187"/>
        </w:trPr>
        <w:tc>
          <w:tcPr>
            <w:tcW w:w="1228" w:type="dxa"/>
            <w:tcBorders>
              <w:bottom w:val="nil"/>
            </w:tcBorders>
            <w:shd w:val="clear" w:color="auto" w:fill="auto"/>
          </w:tcPr>
          <w:p w14:paraId="2EA1ADC0" w14:textId="77777777" w:rsidR="00700FFB" w:rsidRPr="00833B7C" w:rsidRDefault="00700FFB" w:rsidP="00F5689B">
            <w:pPr>
              <w:pStyle w:val="TAC"/>
            </w:pPr>
            <w:r w:rsidRPr="00833B7C">
              <w:rPr>
                <w:lang w:eastAsia="zh-CN"/>
              </w:rPr>
              <w:t>n53</w:t>
            </w:r>
          </w:p>
        </w:tc>
        <w:tc>
          <w:tcPr>
            <w:tcW w:w="945" w:type="dxa"/>
          </w:tcPr>
          <w:p w14:paraId="0B93602A" w14:textId="77777777" w:rsidR="00700FFB" w:rsidRPr="00833B7C" w:rsidRDefault="00700FFB" w:rsidP="00F5689B">
            <w:pPr>
              <w:pStyle w:val="TAC"/>
            </w:pPr>
            <w:r w:rsidRPr="00833B7C">
              <w:t>15</w:t>
            </w:r>
          </w:p>
        </w:tc>
        <w:tc>
          <w:tcPr>
            <w:tcW w:w="814" w:type="dxa"/>
            <w:shd w:val="clear" w:color="auto" w:fill="auto"/>
          </w:tcPr>
          <w:p w14:paraId="2FDCF4B0" w14:textId="77777777" w:rsidR="00700FFB" w:rsidRPr="00833B7C" w:rsidRDefault="00700FFB" w:rsidP="00F5689B">
            <w:pPr>
              <w:pStyle w:val="TAC"/>
            </w:pPr>
            <w:r w:rsidRPr="00833B7C">
              <w:t>25</w:t>
            </w:r>
          </w:p>
        </w:tc>
        <w:tc>
          <w:tcPr>
            <w:tcW w:w="814" w:type="dxa"/>
            <w:shd w:val="clear" w:color="auto" w:fill="auto"/>
          </w:tcPr>
          <w:p w14:paraId="4AA3DE13" w14:textId="77777777" w:rsidR="00700FFB" w:rsidRPr="00833B7C" w:rsidRDefault="00700FFB" w:rsidP="00F5689B">
            <w:pPr>
              <w:pStyle w:val="TAC"/>
            </w:pPr>
            <w:r w:rsidRPr="00833B7C">
              <w:t>50</w:t>
            </w:r>
          </w:p>
        </w:tc>
        <w:tc>
          <w:tcPr>
            <w:tcW w:w="953" w:type="dxa"/>
            <w:shd w:val="clear" w:color="auto" w:fill="auto"/>
          </w:tcPr>
          <w:p w14:paraId="0B8B6C73" w14:textId="77777777" w:rsidR="00700FFB" w:rsidRPr="00833B7C" w:rsidRDefault="00700FFB" w:rsidP="00F5689B">
            <w:pPr>
              <w:pStyle w:val="TAC"/>
            </w:pPr>
          </w:p>
        </w:tc>
        <w:tc>
          <w:tcPr>
            <w:tcW w:w="802" w:type="dxa"/>
            <w:shd w:val="clear" w:color="auto" w:fill="auto"/>
          </w:tcPr>
          <w:p w14:paraId="7ECC40AE" w14:textId="77777777" w:rsidR="00700FFB" w:rsidRPr="00833B7C" w:rsidRDefault="00700FFB" w:rsidP="00F5689B">
            <w:pPr>
              <w:pStyle w:val="TAC"/>
            </w:pPr>
          </w:p>
        </w:tc>
        <w:tc>
          <w:tcPr>
            <w:tcW w:w="821" w:type="dxa"/>
            <w:shd w:val="clear" w:color="auto" w:fill="auto"/>
          </w:tcPr>
          <w:p w14:paraId="7CDA494B" w14:textId="77777777" w:rsidR="00700FFB" w:rsidRPr="00833B7C" w:rsidRDefault="00700FFB" w:rsidP="00F5689B">
            <w:pPr>
              <w:pStyle w:val="TAC"/>
            </w:pPr>
          </w:p>
        </w:tc>
        <w:tc>
          <w:tcPr>
            <w:tcW w:w="683" w:type="dxa"/>
          </w:tcPr>
          <w:p w14:paraId="5D3ACCA3" w14:textId="77777777" w:rsidR="00700FFB" w:rsidRPr="00833B7C" w:rsidRDefault="00700FFB" w:rsidP="00F5689B">
            <w:pPr>
              <w:pStyle w:val="TAC"/>
            </w:pPr>
          </w:p>
        </w:tc>
        <w:tc>
          <w:tcPr>
            <w:tcW w:w="820" w:type="dxa"/>
          </w:tcPr>
          <w:p w14:paraId="33C975F0" w14:textId="77777777" w:rsidR="00700FFB" w:rsidRPr="00833B7C" w:rsidRDefault="00700FFB" w:rsidP="00F5689B">
            <w:pPr>
              <w:pStyle w:val="TAC"/>
            </w:pPr>
          </w:p>
        </w:tc>
        <w:tc>
          <w:tcPr>
            <w:tcW w:w="821" w:type="dxa"/>
            <w:shd w:val="clear" w:color="auto" w:fill="auto"/>
          </w:tcPr>
          <w:p w14:paraId="52BE412B" w14:textId="77777777" w:rsidR="00700FFB" w:rsidRPr="00833B7C" w:rsidRDefault="00700FFB" w:rsidP="00F5689B">
            <w:pPr>
              <w:pStyle w:val="TAC"/>
            </w:pPr>
          </w:p>
        </w:tc>
        <w:tc>
          <w:tcPr>
            <w:tcW w:w="954" w:type="dxa"/>
          </w:tcPr>
          <w:p w14:paraId="67D6E550" w14:textId="77777777" w:rsidR="00700FFB" w:rsidRPr="00833B7C" w:rsidRDefault="00700FFB" w:rsidP="00F5689B">
            <w:pPr>
              <w:pStyle w:val="TAC"/>
            </w:pPr>
          </w:p>
        </w:tc>
        <w:tc>
          <w:tcPr>
            <w:tcW w:w="811" w:type="dxa"/>
          </w:tcPr>
          <w:p w14:paraId="3A280DF9" w14:textId="77777777" w:rsidR="00700FFB" w:rsidRPr="00833B7C" w:rsidRDefault="00700FFB" w:rsidP="00F5689B">
            <w:pPr>
              <w:pStyle w:val="TAC"/>
            </w:pPr>
          </w:p>
        </w:tc>
        <w:tc>
          <w:tcPr>
            <w:tcW w:w="683" w:type="dxa"/>
          </w:tcPr>
          <w:p w14:paraId="2DACD01E" w14:textId="77777777" w:rsidR="00700FFB" w:rsidRPr="00833B7C" w:rsidRDefault="00700FFB" w:rsidP="00F5689B">
            <w:pPr>
              <w:pStyle w:val="TAC"/>
            </w:pPr>
          </w:p>
        </w:tc>
        <w:tc>
          <w:tcPr>
            <w:tcW w:w="793" w:type="dxa"/>
          </w:tcPr>
          <w:p w14:paraId="59B8CD63" w14:textId="77777777" w:rsidR="00700FFB" w:rsidRPr="00833B7C" w:rsidRDefault="00700FFB" w:rsidP="00F5689B">
            <w:pPr>
              <w:pStyle w:val="TAC"/>
            </w:pPr>
          </w:p>
        </w:tc>
        <w:tc>
          <w:tcPr>
            <w:tcW w:w="611" w:type="dxa"/>
          </w:tcPr>
          <w:p w14:paraId="21AC3B8A" w14:textId="77777777" w:rsidR="00700FFB" w:rsidRPr="00833B7C" w:rsidRDefault="00700FFB" w:rsidP="00F5689B">
            <w:pPr>
              <w:pStyle w:val="TAC"/>
            </w:pPr>
          </w:p>
        </w:tc>
        <w:tc>
          <w:tcPr>
            <w:tcW w:w="683" w:type="dxa"/>
          </w:tcPr>
          <w:p w14:paraId="6774D82D" w14:textId="77777777" w:rsidR="00700FFB" w:rsidRPr="00833B7C" w:rsidRDefault="00700FFB" w:rsidP="00F5689B">
            <w:pPr>
              <w:pStyle w:val="TAC"/>
            </w:pPr>
          </w:p>
        </w:tc>
        <w:tc>
          <w:tcPr>
            <w:tcW w:w="592" w:type="dxa"/>
          </w:tcPr>
          <w:p w14:paraId="08961549" w14:textId="77777777" w:rsidR="00700FFB" w:rsidRPr="00833B7C" w:rsidRDefault="00700FFB" w:rsidP="00F5689B">
            <w:pPr>
              <w:pStyle w:val="TAC"/>
            </w:pPr>
          </w:p>
        </w:tc>
        <w:tc>
          <w:tcPr>
            <w:tcW w:w="1332" w:type="dxa"/>
            <w:tcBorders>
              <w:bottom w:val="nil"/>
            </w:tcBorders>
            <w:shd w:val="clear" w:color="auto" w:fill="auto"/>
          </w:tcPr>
          <w:p w14:paraId="00BB4A52" w14:textId="77777777" w:rsidR="00700FFB" w:rsidRPr="00833B7C" w:rsidRDefault="00700FFB" w:rsidP="00F5689B">
            <w:pPr>
              <w:pStyle w:val="TAC"/>
            </w:pPr>
            <w:r w:rsidRPr="00833B7C">
              <w:t>TDD</w:t>
            </w:r>
          </w:p>
        </w:tc>
      </w:tr>
      <w:tr w:rsidR="00700FFB" w:rsidRPr="00833B7C" w14:paraId="012AA5C9" w14:textId="77777777" w:rsidTr="00F5689B">
        <w:trPr>
          <w:trHeight w:val="187"/>
        </w:trPr>
        <w:tc>
          <w:tcPr>
            <w:tcW w:w="1228" w:type="dxa"/>
            <w:tcBorders>
              <w:top w:val="nil"/>
              <w:bottom w:val="nil"/>
            </w:tcBorders>
            <w:shd w:val="clear" w:color="auto" w:fill="auto"/>
          </w:tcPr>
          <w:p w14:paraId="35965A54" w14:textId="77777777" w:rsidR="00700FFB" w:rsidRPr="00833B7C" w:rsidRDefault="00700FFB" w:rsidP="00F5689B">
            <w:pPr>
              <w:pStyle w:val="TAC"/>
            </w:pPr>
          </w:p>
        </w:tc>
        <w:tc>
          <w:tcPr>
            <w:tcW w:w="945" w:type="dxa"/>
          </w:tcPr>
          <w:p w14:paraId="6414167A" w14:textId="77777777" w:rsidR="00700FFB" w:rsidRPr="00833B7C" w:rsidRDefault="00700FFB" w:rsidP="00F5689B">
            <w:pPr>
              <w:pStyle w:val="TAC"/>
            </w:pPr>
            <w:r w:rsidRPr="00833B7C">
              <w:t>30</w:t>
            </w:r>
          </w:p>
        </w:tc>
        <w:tc>
          <w:tcPr>
            <w:tcW w:w="814" w:type="dxa"/>
            <w:shd w:val="clear" w:color="auto" w:fill="auto"/>
          </w:tcPr>
          <w:p w14:paraId="71AF3343" w14:textId="77777777" w:rsidR="00700FFB" w:rsidRPr="00833B7C" w:rsidRDefault="00700FFB" w:rsidP="00F5689B">
            <w:pPr>
              <w:pStyle w:val="TAC"/>
            </w:pPr>
          </w:p>
        </w:tc>
        <w:tc>
          <w:tcPr>
            <w:tcW w:w="814" w:type="dxa"/>
            <w:shd w:val="clear" w:color="auto" w:fill="auto"/>
          </w:tcPr>
          <w:p w14:paraId="694E9596" w14:textId="77777777" w:rsidR="00700FFB" w:rsidRPr="00833B7C" w:rsidRDefault="00700FFB" w:rsidP="00F5689B">
            <w:pPr>
              <w:pStyle w:val="TAC"/>
            </w:pPr>
            <w:r w:rsidRPr="00833B7C">
              <w:t>24</w:t>
            </w:r>
          </w:p>
        </w:tc>
        <w:tc>
          <w:tcPr>
            <w:tcW w:w="953" w:type="dxa"/>
            <w:shd w:val="clear" w:color="auto" w:fill="auto"/>
          </w:tcPr>
          <w:p w14:paraId="06CD8C43" w14:textId="77777777" w:rsidR="00700FFB" w:rsidRPr="00833B7C" w:rsidRDefault="00700FFB" w:rsidP="00F5689B">
            <w:pPr>
              <w:pStyle w:val="TAC"/>
            </w:pPr>
          </w:p>
        </w:tc>
        <w:tc>
          <w:tcPr>
            <w:tcW w:w="802" w:type="dxa"/>
            <w:shd w:val="clear" w:color="auto" w:fill="auto"/>
          </w:tcPr>
          <w:p w14:paraId="168AA7FB" w14:textId="77777777" w:rsidR="00700FFB" w:rsidRPr="00833B7C" w:rsidRDefault="00700FFB" w:rsidP="00F5689B">
            <w:pPr>
              <w:pStyle w:val="TAC"/>
            </w:pPr>
          </w:p>
        </w:tc>
        <w:tc>
          <w:tcPr>
            <w:tcW w:w="821" w:type="dxa"/>
            <w:shd w:val="clear" w:color="auto" w:fill="auto"/>
          </w:tcPr>
          <w:p w14:paraId="605B0027" w14:textId="77777777" w:rsidR="00700FFB" w:rsidRPr="00833B7C" w:rsidRDefault="00700FFB" w:rsidP="00F5689B">
            <w:pPr>
              <w:pStyle w:val="TAC"/>
            </w:pPr>
          </w:p>
        </w:tc>
        <w:tc>
          <w:tcPr>
            <w:tcW w:w="683" w:type="dxa"/>
          </w:tcPr>
          <w:p w14:paraId="1E21CC4F" w14:textId="77777777" w:rsidR="00700FFB" w:rsidRPr="00833B7C" w:rsidRDefault="00700FFB" w:rsidP="00F5689B">
            <w:pPr>
              <w:pStyle w:val="TAC"/>
            </w:pPr>
          </w:p>
        </w:tc>
        <w:tc>
          <w:tcPr>
            <w:tcW w:w="820" w:type="dxa"/>
          </w:tcPr>
          <w:p w14:paraId="11A7BB02" w14:textId="77777777" w:rsidR="00700FFB" w:rsidRPr="00833B7C" w:rsidRDefault="00700FFB" w:rsidP="00F5689B">
            <w:pPr>
              <w:pStyle w:val="TAC"/>
            </w:pPr>
          </w:p>
        </w:tc>
        <w:tc>
          <w:tcPr>
            <w:tcW w:w="821" w:type="dxa"/>
            <w:shd w:val="clear" w:color="auto" w:fill="auto"/>
          </w:tcPr>
          <w:p w14:paraId="6ABDFA11" w14:textId="77777777" w:rsidR="00700FFB" w:rsidRPr="00833B7C" w:rsidRDefault="00700FFB" w:rsidP="00F5689B">
            <w:pPr>
              <w:pStyle w:val="TAC"/>
            </w:pPr>
          </w:p>
        </w:tc>
        <w:tc>
          <w:tcPr>
            <w:tcW w:w="954" w:type="dxa"/>
          </w:tcPr>
          <w:p w14:paraId="152F3CD0" w14:textId="77777777" w:rsidR="00700FFB" w:rsidRPr="00833B7C" w:rsidRDefault="00700FFB" w:rsidP="00F5689B">
            <w:pPr>
              <w:pStyle w:val="TAC"/>
            </w:pPr>
          </w:p>
        </w:tc>
        <w:tc>
          <w:tcPr>
            <w:tcW w:w="811" w:type="dxa"/>
          </w:tcPr>
          <w:p w14:paraId="503CBAD9" w14:textId="77777777" w:rsidR="00700FFB" w:rsidRPr="00833B7C" w:rsidRDefault="00700FFB" w:rsidP="00F5689B">
            <w:pPr>
              <w:pStyle w:val="TAC"/>
            </w:pPr>
          </w:p>
        </w:tc>
        <w:tc>
          <w:tcPr>
            <w:tcW w:w="683" w:type="dxa"/>
          </w:tcPr>
          <w:p w14:paraId="44D8F504" w14:textId="77777777" w:rsidR="00700FFB" w:rsidRPr="00833B7C" w:rsidRDefault="00700FFB" w:rsidP="00F5689B">
            <w:pPr>
              <w:pStyle w:val="TAC"/>
            </w:pPr>
          </w:p>
        </w:tc>
        <w:tc>
          <w:tcPr>
            <w:tcW w:w="793" w:type="dxa"/>
          </w:tcPr>
          <w:p w14:paraId="523C80A8" w14:textId="77777777" w:rsidR="00700FFB" w:rsidRPr="00833B7C" w:rsidRDefault="00700FFB" w:rsidP="00F5689B">
            <w:pPr>
              <w:pStyle w:val="TAC"/>
            </w:pPr>
          </w:p>
        </w:tc>
        <w:tc>
          <w:tcPr>
            <w:tcW w:w="611" w:type="dxa"/>
          </w:tcPr>
          <w:p w14:paraId="76207D94" w14:textId="77777777" w:rsidR="00700FFB" w:rsidRPr="00833B7C" w:rsidRDefault="00700FFB" w:rsidP="00F5689B">
            <w:pPr>
              <w:pStyle w:val="TAC"/>
            </w:pPr>
          </w:p>
        </w:tc>
        <w:tc>
          <w:tcPr>
            <w:tcW w:w="683" w:type="dxa"/>
          </w:tcPr>
          <w:p w14:paraId="577E7AB8" w14:textId="77777777" w:rsidR="00700FFB" w:rsidRPr="00833B7C" w:rsidRDefault="00700FFB" w:rsidP="00F5689B">
            <w:pPr>
              <w:pStyle w:val="TAC"/>
            </w:pPr>
          </w:p>
        </w:tc>
        <w:tc>
          <w:tcPr>
            <w:tcW w:w="592" w:type="dxa"/>
          </w:tcPr>
          <w:p w14:paraId="2A36CAAC" w14:textId="77777777" w:rsidR="00700FFB" w:rsidRPr="00833B7C" w:rsidRDefault="00700FFB" w:rsidP="00F5689B">
            <w:pPr>
              <w:pStyle w:val="TAC"/>
            </w:pPr>
          </w:p>
        </w:tc>
        <w:tc>
          <w:tcPr>
            <w:tcW w:w="1332" w:type="dxa"/>
            <w:tcBorders>
              <w:top w:val="nil"/>
              <w:bottom w:val="nil"/>
            </w:tcBorders>
            <w:shd w:val="clear" w:color="auto" w:fill="auto"/>
          </w:tcPr>
          <w:p w14:paraId="1309FC8F" w14:textId="77777777" w:rsidR="00700FFB" w:rsidRPr="00833B7C" w:rsidRDefault="00700FFB" w:rsidP="00F5689B">
            <w:pPr>
              <w:pStyle w:val="TAC"/>
            </w:pPr>
          </w:p>
        </w:tc>
      </w:tr>
      <w:tr w:rsidR="00700FFB" w:rsidRPr="00833B7C" w14:paraId="5B57D9A9" w14:textId="77777777" w:rsidTr="00F5689B">
        <w:trPr>
          <w:trHeight w:val="187"/>
        </w:trPr>
        <w:tc>
          <w:tcPr>
            <w:tcW w:w="1228" w:type="dxa"/>
            <w:tcBorders>
              <w:top w:val="nil"/>
              <w:bottom w:val="single" w:sz="4" w:space="0" w:color="auto"/>
            </w:tcBorders>
            <w:shd w:val="clear" w:color="auto" w:fill="auto"/>
          </w:tcPr>
          <w:p w14:paraId="5C26CD76" w14:textId="77777777" w:rsidR="00700FFB" w:rsidRPr="00833B7C" w:rsidRDefault="00700FFB" w:rsidP="00F5689B">
            <w:pPr>
              <w:pStyle w:val="TAC"/>
            </w:pPr>
          </w:p>
        </w:tc>
        <w:tc>
          <w:tcPr>
            <w:tcW w:w="945" w:type="dxa"/>
          </w:tcPr>
          <w:p w14:paraId="57A4FF9C" w14:textId="77777777" w:rsidR="00700FFB" w:rsidRPr="00833B7C" w:rsidRDefault="00700FFB" w:rsidP="00F5689B">
            <w:pPr>
              <w:pStyle w:val="TAC"/>
            </w:pPr>
            <w:r w:rsidRPr="00833B7C">
              <w:t>60</w:t>
            </w:r>
          </w:p>
        </w:tc>
        <w:tc>
          <w:tcPr>
            <w:tcW w:w="814" w:type="dxa"/>
            <w:shd w:val="clear" w:color="auto" w:fill="auto"/>
          </w:tcPr>
          <w:p w14:paraId="6FEEDD82" w14:textId="77777777" w:rsidR="00700FFB" w:rsidRPr="00833B7C" w:rsidRDefault="00700FFB" w:rsidP="00F5689B">
            <w:pPr>
              <w:pStyle w:val="TAC"/>
            </w:pPr>
          </w:p>
        </w:tc>
        <w:tc>
          <w:tcPr>
            <w:tcW w:w="814" w:type="dxa"/>
            <w:shd w:val="clear" w:color="auto" w:fill="auto"/>
          </w:tcPr>
          <w:p w14:paraId="39B4BC43" w14:textId="77777777" w:rsidR="00700FFB" w:rsidRPr="00833B7C" w:rsidRDefault="00700FFB" w:rsidP="00F5689B">
            <w:pPr>
              <w:pStyle w:val="TAC"/>
            </w:pPr>
            <w:r w:rsidRPr="00833B7C">
              <w:t>10</w:t>
            </w:r>
          </w:p>
        </w:tc>
        <w:tc>
          <w:tcPr>
            <w:tcW w:w="953" w:type="dxa"/>
            <w:shd w:val="clear" w:color="auto" w:fill="auto"/>
          </w:tcPr>
          <w:p w14:paraId="65A72FE1" w14:textId="77777777" w:rsidR="00700FFB" w:rsidRPr="00833B7C" w:rsidRDefault="00700FFB" w:rsidP="00F5689B">
            <w:pPr>
              <w:pStyle w:val="TAC"/>
            </w:pPr>
          </w:p>
        </w:tc>
        <w:tc>
          <w:tcPr>
            <w:tcW w:w="802" w:type="dxa"/>
            <w:shd w:val="clear" w:color="auto" w:fill="auto"/>
          </w:tcPr>
          <w:p w14:paraId="59E4A6E6" w14:textId="77777777" w:rsidR="00700FFB" w:rsidRPr="00833B7C" w:rsidRDefault="00700FFB" w:rsidP="00F5689B">
            <w:pPr>
              <w:pStyle w:val="TAC"/>
            </w:pPr>
          </w:p>
        </w:tc>
        <w:tc>
          <w:tcPr>
            <w:tcW w:w="821" w:type="dxa"/>
            <w:shd w:val="clear" w:color="auto" w:fill="auto"/>
          </w:tcPr>
          <w:p w14:paraId="33E3AF6E" w14:textId="77777777" w:rsidR="00700FFB" w:rsidRPr="00833B7C" w:rsidRDefault="00700FFB" w:rsidP="00F5689B">
            <w:pPr>
              <w:pStyle w:val="TAC"/>
            </w:pPr>
          </w:p>
        </w:tc>
        <w:tc>
          <w:tcPr>
            <w:tcW w:w="683" w:type="dxa"/>
          </w:tcPr>
          <w:p w14:paraId="40CDDBB0" w14:textId="77777777" w:rsidR="00700FFB" w:rsidRPr="00833B7C" w:rsidRDefault="00700FFB" w:rsidP="00F5689B">
            <w:pPr>
              <w:pStyle w:val="TAC"/>
            </w:pPr>
          </w:p>
        </w:tc>
        <w:tc>
          <w:tcPr>
            <w:tcW w:w="820" w:type="dxa"/>
          </w:tcPr>
          <w:p w14:paraId="3471C8C7" w14:textId="77777777" w:rsidR="00700FFB" w:rsidRPr="00833B7C" w:rsidRDefault="00700FFB" w:rsidP="00F5689B">
            <w:pPr>
              <w:pStyle w:val="TAC"/>
            </w:pPr>
          </w:p>
        </w:tc>
        <w:tc>
          <w:tcPr>
            <w:tcW w:w="821" w:type="dxa"/>
            <w:shd w:val="clear" w:color="auto" w:fill="auto"/>
          </w:tcPr>
          <w:p w14:paraId="0C304BF8" w14:textId="77777777" w:rsidR="00700FFB" w:rsidRPr="00833B7C" w:rsidRDefault="00700FFB" w:rsidP="00F5689B">
            <w:pPr>
              <w:pStyle w:val="TAC"/>
            </w:pPr>
          </w:p>
        </w:tc>
        <w:tc>
          <w:tcPr>
            <w:tcW w:w="954" w:type="dxa"/>
          </w:tcPr>
          <w:p w14:paraId="33DF1C1F" w14:textId="77777777" w:rsidR="00700FFB" w:rsidRPr="00833B7C" w:rsidRDefault="00700FFB" w:rsidP="00F5689B">
            <w:pPr>
              <w:pStyle w:val="TAC"/>
            </w:pPr>
          </w:p>
        </w:tc>
        <w:tc>
          <w:tcPr>
            <w:tcW w:w="811" w:type="dxa"/>
          </w:tcPr>
          <w:p w14:paraId="11469F7D" w14:textId="77777777" w:rsidR="00700FFB" w:rsidRPr="00833B7C" w:rsidRDefault="00700FFB" w:rsidP="00F5689B">
            <w:pPr>
              <w:pStyle w:val="TAC"/>
            </w:pPr>
          </w:p>
        </w:tc>
        <w:tc>
          <w:tcPr>
            <w:tcW w:w="683" w:type="dxa"/>
          </w:tcPr>
          <w:p w14:paraId="5D614A29" w14:textId="77777777" w:rsidR="00700FFB" w:rsidRPr="00833B7C" w:rsidRDefault="00700FFB" w:rsidP="00F5689B">
            <w:pPr>
              <w:pStyle w:val="TAC"/>
            </w:pPr>
          </w:p>
        </w:tc>
        <w:tc>
          <w:tcPr>
            <w:tcW w:w="793" w:type="dxa"/>
          </w:tcPr>
          <w:p w14:paraId="7866F93B" w14:textId="77777777" w:rsidR="00700FFB" w:rsidRPr="00833B7C" w:rsidRDefault="00700FFB" w:rsidP="00F5689B">
            <w:pPr>
              <w:pStyle w:val="TAC"/>
            </w:pPr>
          </w:p>
        </w:tc>
        <w:tc>
          <w:tcPr>
            <w:tcW w:w="611" w:type="dxa"/>
          </w:tcPr>
          <w:p w14:paraId="217453AE" w14:textId="77777777" w:rsidR="00700FFB" w:rsidRPr="00833B7C" w:rsidRDefault="00700FFB" w:rsidP="00F5689B">
            <w:pPr>
              <w:pStyle w:val="TAC"/>
            </w:pPr>
          </w:p>
        </w:tc>
        <w:tc>
          <w:tcPr>
            <w:tcW w:w="683" w:type="dxa"/>
          </w:tcPr>
          <w:p w14:paraId="06BB0ECF" w14:textId="77777777" w:rsidR="00700FFB" w:rsidRPr="00833B7C" w:rsidRDefault="00700FFB" w:rsidP="00F5689B">
            <w:pPr>
              <w:pStyle w:val="TAC"/>
            </w:pPr>
          </w:p>
        </w:tc>
        <w:tc>
          <w:tcPr>
            <w:tcW w:w="592" w:type="dxa"/>
          </w:tcPr>
          <w:p w14:paraId="5133D172"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4BF6EFBC" w14:textId="77777777" w:rsidR="00700FFB" w:rsidRPr="00833B7C" w:rsidRDefault="00700FFB" w:rsidP="00F5689B">
            <w:pPr>
              <w:pStyle w:val="TAC"/>
            </w:pPr>
          </w:p>
        </w:tc>
      </w:tr>
      <w:tr w:rsidR="00700FFB" w:rsidRPr="00833B7C" w14:paraId="51226EB1" w14:textId="77777777" w:rsidTr="00F5689B">
        <w:trPr>
          <w:trHeight w:val="187"/>
        </w:trPr>
        <w:tc>
          <w:tcPr>
            <w:tcW w:w="1228" w:type="dxa"/>
            <w:tcBorders>
              <w:bottom w:val="nil"/>
            </w:tcBorders>
            <w:shd w:val="clear" w:color="auto" w:fill="auto"/>
          </w:tcPr>
          <w:p w14:paraId="5446047B" w14:textId="77777777" w:rsidR="00700FFB" w:rsidRPr="00833B7C" w:rsidRDefault="00700FFB" w:rsidP="00F5689B">
            <w:pPr>
              <w:pStyle w:val="TAC"/>
            </w:pPr>
            <w:r w:rsidRPr="00833B7C">
              <w:rPr>
                <w:lang w:eastAsia="zh-CN"/>
              </w:rPr>
              <w:t>n65</w:t>
            </w:r>
          </w:p>
        </w:tc>
        <w:tc>
          <w:tcPr>
            <w:tcW w:w="945" w:type="dxa"/>
          </w:tcPr>
          <w:p w14:paraId="1D26C597" w14:textId="77777777" w:rsidR="00700FFB" w:rsidRPr="00833B7C" w:rsidRDefault="00700FFB" w:rsidP="00F5689B">
            <w:pPr>
              <w:pStyle w:val="TAC"/>
            </w:pPr>
            <w:r w:rsidRPr="00833B7C">
              <w:t>15</w:t>
            </w:r>
          </w:p>
        </w:tc>
        <w:tc>
          <w:tcPr>
            <w:tcW w:w="814" w:type="dxa"/>
            <w:shd w:val="clear" w:color="auto" w:fill="auto"/>
          </w:tcPr>
          <w:p w14:paraId="737702B3" w14:textId="77777777" w:rsidR="00700FFB" w:rsidRPr="00833B7C" w:rsidRDefault="00700FFB" w:rsidP="00F5689B">
            <w:pPr>
              <w:pStyle w:val="TAC"/>
            </w:pPr>
            <w:r w:rsidRPr="00833B7C">
              <w:t>25</w:t>
            </w:r>
          </w:p>
        </w:tc>
        <w:tc>
          <w:tcPr>
            <w:tcW w:w="814" w:type="dxa"/>
            <w:shd w:val="clear" w:color="auto" w:fill="auto"/>
          </w:tcPr>
          <w:p w14:paraId="37AF8CDB"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64BB82E6"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0899AD7D"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0AA15886" w14:textId="77777777" w:rsidR="00700FFB" w:rsidRPr="00833B7C" w:rsidRDefault="00700FFB" w:rsidP="00F5689B">
            <w:pPr>
              <w:pStyle w:val="TAC"/>
            </w:pPr>
          </w:p>
        </w:tc>
        <w:tc>
          <w:tcPr>
            <w:tcW w:w="683" w:type="dxa"/>
          </w:tcPr>
          <w:p w14:paraId="6ACDC46D" w14:textId="77777777" w:rsidR="00700FFB" w:rsidRPr="00833B7C" w:rsidRDefault="00700FFB" w:rsidP="00F5689B">
            <w:pPr>
              <w:pStyle w:val="TAC"/>
            </w:pPr>
          </w:p>
        </w:tc>
        <w:tc>
          <w:tcPr>
            <w:tcW w:w="820" w:type="dxa"/>
          </w:tcPr>
          <w:p w14:paraId="72F568D4" w14:textId="77777777" w:rsidR="00700FFB" w:rsidRPr="00833B7C" w:rsidRDefault="00700FFB" w:rsidP="00F5689B">
            <w:pPr>
              <w:pStyle w:val="TAC"/>
            </w:pPr>
          </w:p>
        </w:tc>
        <w:tc>
          <w:tcPr>
            <w:tcW w:w="821" w:type="dxa"/>
            <w:shd w:val="clear" w:color="auto" w:fill="auto"/>
          </w:tcPr>
          <w:p w14:paraId="4BC3881F" w14:textId="77777777" w:rsidR="00700FFB" w:rsidRPr="00833B7C" w:rsidRDefault="00700FFB" w:rsidP="00F5689B">
            <w:pPr>
              <w:pStyle w:val="TAC"/>
            </w:pPr>
          </w:p>
        </w:tc>
        <w:tc>
          <w:tcPr>
            <w:tcW w:w="954" w:type="dxa"/>
          </w:tcPr>
          <w:p w14:paraId="2749F7E3" w14:textId="77777777" w:rsidR="00700FFB" w:rsidRPr="00833B7C" w:rsidRDefault="00700FFB" w:rsidP="00F5689B">
            <w:pPr>
              <w:pStyle w:val="TAC"/>
            </w:pPr>
          </w:p>
        </w:tc>
        <w:tc>
          <w:tcPr>
            <w:tcW w:w="811" w:type="dxa"/>
          </w:tcPr>
          <w:p w14:paraId="5BB78526" w14:textId="77777777" w:rsidR="00700FFB" w:rsidRPr="00833B7C" w:rsidRDefault="00700FFB" w:rsidP="00F5689B">
            <w:pPr>
              <w:pStyle w:val="TAC"/>
            </w:pPr>
          </w:p>
        </w:tc>
        <w:tc>
          <w:tcPr>
            <w:tcW w:w="683" w:type="dxa"/>
          </w:tcPr>
          <w:p w14:paraId="2A7BD9CC" w14:textId="77777777" w:rsidR="00700FFB" w:rsidRPr="00833B7C" w:rsidRDefault="00700FFB" w:rsidP="00F5689B">
            <w:pPr>
              <w:pStyle w:val="TAC"/>
            </w:pPr>
          </w:p>
        </w:tc>
        <w:tc>
          <w:tcPr>
            <w:tcW w:w="793" w:type="dxa"/>
          </w:tcPr>
          <w:p w14:paraId="6C5F3C86" w14:textId="77777777" w:rsidR="00700FFB" w:rsidRPr="00833B7C" w:rsidRDefault="00700FFB" w:rsidP="00F5689B">
            <w:pPr>
              <w:pStyle w:val="TAC"/>
            </w:pPr>
          </w:p>
        </w:tc>
        <w:tc>
          <w:tcPr>
            <w:tcW w:w="611" w:type="dxa"/>
          </w:tcPr>
          <w:p w14:paraId="1CA1E395" w14:textId="77777777" w:rsidR="00700FFB" w:rsidRPr="00833B7C" w:rsidRDefault="00700FFB" w:rsidP="00F5689B">
            <w:pPr>
              <w:pStyle w:val="TAC"/>
            </w:pPr>
          </w:p>
        </w:tc>
        <w:tc>
          <w:tcPr>
            <w:tcW w:w="683" w:type="dxa"/>
          </w:tcPr>
          <w:p w14:paraId="09A48B32" w14:textId="77777777" w:rsidR="00700FFB" w:rsidRPr="00833B7C" w:rsidRDefault="00700FFB" w:rsidP="00F5689B">
            <w:pPr>
              <w:pStyle w:val="TAC"/>
            </w:pPr>
          </w:p>
        </w:tc>
        <w:tc>
          <w:tcPr>
            <w:tcW w:w="592" w:type="dxa"/>
          </w:tcPr>
          <w:p w14:paraId="087CBC42" w14:textId="77777777" w:rsidR="00700FFB" w:rsidRPr="00833B7C" w:rsidRDefault="00700FFB" w:rsidP="00F5689B">
            <w:pPr>
              <w:pStyle w:val="TAC"/>
            </w:pPr>
          </w:p>
        </w:tc>
        <w:tc>
          <w:tcPr>
            <w:tcW w:w="1332" w:type="dxa"/>
            <w:tcBorders>
              <w:bottom w:val="nil"/>
            </w:tcBorders>
            <w:shd w:val="clear" w:color="auto" w:fill="auto"/>
          </w:tcPr>
          <w:p w14:paraId="344EE135" w14:textId="77777777" w:rsidR="00700FFB" w:rsidRPr="00833B7C" w:rsidRDefault="00700FFB" w:rsidP="00F5689B">
            <w:pPr>
              <w:pStyle w:val="TAC"/>
            </w:pPr>
            <w:r w:rsidRPr="00833B7C">
              <w:rPr>
                <w:lang w:eastAsia="zh-CN"/>
              </w:rPr>
              <w:t>FDD</w:t>
            </w:r>
          </w:p>
        </w:tc>
      </w:tr>
      <w:tr w:rsidR="00700FFB" w:rsidRPr="00833B7C" w14:paraId="16B7B9B1" w14:textId="77777777" w:rsidTr="00F5689B">
        <w:trPr>
          <w:trHeight w:val="187"/>
        </w:trPr>
        <w:tc>
          <w:tcPr>
            <w:tcW w:w="1228" w:type="dxa"/>
            <w:tcBorders>
              <w:top w:val="nil"/>
              <w:bottom w:val="nil"/>
            </w:tcBorders>
            <w:shd w:val="clear" w:color="auto" w:fill="auto"/>
          </w:tcPr>
          <w:p w14:paraId="30FD5E3C" w14:textId="77777777" w:rsidR="00700FFB" w:rsidRPr="00833B7C" w:rsidRDefault="00700FFB" w:rsidP="00F5689B">
            <w:pPr>
              <w:pStyle w:val="TAC"/>
            </w:pPr>
          </w:p>
        </w:tc>
        <w:tc>
          <w:tcPr>
            <w:tcW w:w="945" w:type="dxa"/>
          </w:tcPr>
          <w:p w14:paraId="0314E6C9" w14:textId="77777777" w:rsidR="00700FFB" w:rsidRPr="00833B7C" w:rsidRDefault="00700FFB" w:rsidP="00F5689B">
            <w:pPr>
              <w:pStyle w:val="TAC"/>
            </w:pPr>
            <w:r w:rsidRPr="00833B7C">
              <w:t>30</w:t>
            </w:r>
          </w:p>
        </w:tc>
        <w:tc>
          <w:tcPr>
            <w:tcW w:w="814" w:type="dxa"/>
            <w:shd w:val="clear" w:color="auto" w:fill="auto"/>
          </w:tcPr>
          <w:p w14:paraId="53E66F55" w14:textId="77777777" w:rsidR="00700FFB" w:rsidRPr="00833B7C" w:rsidRDefault="00700FFB" w:rsidP="00F5689B">
            <w:pPr>
              <w:pStyle w:val="TAC"/>
            </w:pPr>
          </w:p>
        </w:tc>
        <w:tc>
          <w:tcPr>
            <w:tcW w:w="814" w:type="dxa"/>
            <w:shd w:val="clear" w:color="auto" w:fill="auto"/>
          </w:tcPr>
          <w:p w14:paraId="4A49E034" w14:textId="77777777" w:rsidR="00700FFB" w:rsidRPr="00833B7C" w:rsidRDefault="00700FFB" w:rsidP="00F5689B">
            <w:pPr>
              <w:pStyle w:val="TAC"/>
            </w:pPr>
            <w:r w:rsidRPr="00833B7C">
              <w:t>24</w:t>
            </w:r>
          </w:p>
        </w:tc>
        <w:tc>
          <w:tcPr>
            <w:tcW w:w="953" w:type="dxa"/>
            <w:shd w:val="clear" w:color="auto" w:fill="auto"/>
          </w:tcPr>
          <w:p w14:paraId="0F2B10F2"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0235D688"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6673BEE0" w14:textId="77777777" w:rsidR="00700FFB" w:rsidRPr="00833B7C" w:rsidRDefault="00700FFB" w:rsidP="00F5689B">
            <w:pPr>
              <w:pStyle w:val="TAC"/>
            </w:pPr>
          </w:p>
        </w:tc>
        <w:tc>
          <w:tcPr>
            <w:tcW w:w="683" w:type="dxa"/>
          </w:tcPr>
          <w:p w14:paraId="016E7C4F" w14:textId="77777777" w:rsidR="00700FFB" w:rsidRPr="00833B7C" w:rsidRDefault="00700FFB" w:rsidP="00F5689B">
            <w:pPr>
              <w:pStyle w:val="TAC"/>
            </w:pPr>
          </w:p>
        </w:tc>
        <w:tc>
          <w:tcPr>
            <w:tcW w:w="820" w:type="dxa"/>
          </w:tcPr>
          <w:p w14:paraId="06A3A085" w14:textId="77777777" w:rsidR="00700FFB" w:rsidRPr="00833B7C" w:rsidRDefault="00700FFB" w:rsidP="00F5689B">
            <w:pPr>
              <w:pStyle w:val="TAC"/>
            </w:pPr>
          </w:p>
        </w:tc>
        <w:tc>
          <w:tcPr>
            <w:tcW w:w="821" w:type="dxa"/>
            <w:shd w:val="clear" w:color="auto" w:fill="auto"/>
          </w:tcPr>
          <w:p w14:paraId="4E51BC2C" w14:textId="77777777" w:rsidR="00700FFB" w:rsidRPr="00833B7C" w:rsidRDefault="00700FFB" w:rsidP="00F5689B">
            <w:pPr>
              <w:pStyle w:val="TAC"/>
            </w:pPr>
          </w:p>
        </w:tc>
        <w:tc>
          <w:tcPr>
            <w:tcW w:w="954" w:type="dxa"/>
          </w:tcPr>
          <w:p w14:paraId="30ACCF9E" w14:textId="77777777" w:rsidR="00700FFB" w:rsidRPr="00833B7C" w:rsidRDefault="00700FFB" w:rsidP="00F5689B">
            <w:pPr>
              <w:pStyle w:val="TAC"/>
            </w:pPr>
          </w:p>
        </w:tc>
        <w:tc>
          <w:tcPr>
            <w:tcW w:w="811" w:type="dxa"/>
          </w:tcPr>
          <w:p w14:paraId="70A59CA3" w14:textId="77777777" w:rsidR="00700FFB" w:rsidRPr="00833B7C" w:rsidRDefault="00700FFB" w:rsidP="00F5689B">
            <w:pPr>
              <w:pStyle w:val="TAC"/>
            </w:pPr>
          </w:p>
        </w:tc>
        <w:tc>
          <w:tcPr>
            <w:tcW w:w="683" w:type="dxa"/>
          </w:tcPr>
          <w:p w14:paraId="1C771AEB" w14:textId="77777777" w:rsidR="00700FFB" w:rsidRPr="00833B7C" w:rsidRDefault="00700FFB" w:rsidP="00F5689B">
            <w:pPr>
              <w:pStyle w:val="TAC"/>
            </w:pPr>
          </w:p>
        </w:tc>
        <w:tc>
          <w:tcPr>
            <w:tcW w:w="793" w:type="dxa"/>
          </w:tcPr>
          <w:p w14:paraId="20506D09" w14:textId="77777777" w:rsidR="00700FFB" w:rsidRPr="00833B7C" w:rsidRDefault="00700FFB" w:rsidP="00F5689B">
            <w:pPr>
              <w:pStyle w:val="TAC"/>
            </w:pPr>
          </w:p>
        </w:tc>
        <w:tc>
          <w:tcPr>
            <w:tcW w:w="611" w:type="dxa"/>
          </w:tcPr>
          <w:p w14:paraId="4873A692" w14:textId="77777777" w:rsidR="00700FFB" w:rsidRPr="00833B7C" w:rsidRDefault="00700FFB" w:rsidP="00F5689B">
            <w:pPr>
              <w:pStyle w:val="TAC"/>
            </w:pPr>
          </w:p>
        </w:tc>
        <w:tc>
          <w:tcPr>
            <w:tcW w:w="683" w:type="dxa"/>
          </w:tcPr>
          <w:p w14:paraId="17CA00A4" w14:textId="77777777" w:rsidR="00700FFB" w:rsidRPr="00833B7C" w:rsidRDefault="00700FFB" w:rsidP="00F5689B">
            <w:pPr>
              <w:pStyle w:val="TAC"/>
            </w:pPr>
          </w:p>
        </w:tc>
        <w:tc>
          <w:tcPr>
            <w:tcW w:w="592" w:type="dxa"/>
          </w:tcPr>
          <w:p w14:paraId="3B873FA3" w14:textId="77777777" w:rsidR="00700FFB" w:rsidRPr="00833B7C" w:rsidRDefault="00700FFB" w:rsidP="00F5689B">
            <w:pPr>
              <w:pStyle w:val="TAC"/>
            </w:pPr>
          </w:p>
        </w:tc>
        <w:tc>
          <w:tcPr>
            <w:tcW w:w="1332" w:type="dxa"/>
            <w:tcBorders>
              <w:top w:val="nil"/>
              <w:bottom w:val="nil"/>
            </w:tcBorders>
            <w:shd w:val="clear" w:color="auto" w:fill="auto"/>
          </w:tcPr>
          <w:p w14:paraId="4EA1228F" w14:textId="77777777" w:rsidR="00700FFB" w:rsidRPr="00833B7C" w:rsidRDefault="00700FFB" w:rsidP="00F5689B">
            <w:pPr>
              <w:pStyle w:val="TAC"/>
            </w:pPr>
          </w:p>
        </w:tc>
      </w:tr>
      <w:tr w:rsidR="00700FFB" w:rsidRPr="00833B7C" w14:paraId="500B9E42" w14:textId="77777777" w:rsidTr="00F5689B">
        <w:trPr>
          <w:trHeight w:val="187"/>
        </w:trPr>
        <w:tc>
          <w:tcPr>
            <w:tcW w:w="1228" w:type="dxa"/>
            <w:tcBorders>
              <w:top w:val="nil"/>
              <w:bottom w:val="single" w:sz="4" w:space="0" w:color="auto"/>
            </w:tcBorders>
            <w:shd w:val="clear" w:color="auto" w:fill="auto"/>
          </w:tcPr>
          <w:p w14:paraId="215B8ACD" w14:textId="77777777" w:rsidR="00700FFB" w:rsidRPr="00833B7C" w:rsidRDefault="00700FFB" w:rsidP="00F5689B">
            <w:pPr>
              <w:pStyle w:val="TAC"/>
            </w:pPr>
          </w:p>
        </w:tc>
        <w:tc>
          <w:tcPr>
            <w:tcW w:w="945" w:type="dxa"/>
          </w:tcPr>
          <w:p w14:paraId="4FE8A999" w14:textId="77777777" w:rsidR="00700FFB" w:rsidRPr="00833B7C" w:rsidRDefault="00700FFB" w:rsidP="00F5689B">
            <w:pPr>
              <w:pStyle w:val="TAC"/>
            </w:pPr>
            <w:r w:rsidRPr="00833B7C">
              <w:t>60</w:t>
            </w:r>
          </w:p>
        </w:tc>
        <w:tc>
          <w:tcPr>
            <w:tcW w:w="814" w:type="dxa"/>
            <w:shd w:val="clear" w:color="auto" w:fill="auto"/>
          </w:tcPr>
          <w:p w14:paraId="2BBF253B" w14:textId="77777777" w:rsidR="00700FFB" w:rsidRPr="00833B7C" w:rsidRDefault="00700FFB" w:rsidP="00F5689B">
            <w:pPr>
              <w:pStyle w:val="TAC"/>
            </w:pPr>
          </w:p>
        </w:tc>
        <w:tc>
          <w:tcPr>
            <w:tcW w:w="814" w:type="dxa"/>
            <w:shd w:val="clear" w:color="auto" w:fill="auto"/>
          </w:tcPr>
          <w:p w14:paraId="5F040952"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38E6742B" w14:textId="77777777" w:rsidR="00700FFB" w:rsidRPr="00833B7C" w:rsidRDefault="00700FFB" w:rsidP="00F5689B">
            <w:pPr>
              <w:pStyle w:val="TAC"/>
            </w:pPr>
            <w:r w:rsidRPr="00833B7C">
              <w:t>18</w:t>
            </w:r>
          </w:p>
        </w:tc>
        <w:tc>
          <w:tcPr>
            <w:tcW w:w="802" w:type="dxa"/>
            <w:shd w:val="clear" w:color="auto" w:fill="auto"/>
          </w:tcPr>
          <w:p w14:paraId="7C03663E" w14:textId="77777777" w:rsidR="00700FFB" w:rsidRPr="00833B7C" w:rsidRDefault="00700FFB" w:rsidP="00F5689B">
            <w:pPr>
              <w:pStyle w:val="TAC"/>
            </w:pPr>
            <w:r w:rsidRPr="00833B7C">
              <w:t>24</w:t>
            </w:r>
          </w:p>
        </w:tc>
        <w:tc>
          <w:tcPr>
            <w:tcW w:w="821" w:type="dxa"/>
            <w:shd w:val="clear" w:color="auto" w:fill="auto"/>
          </w:tcPr>
          <w:p w14:paraId="29764373" w14:textId="77777777" w:rsidR="00700FFB" w:rsidRPr="00833B7C" w:rsidRDefault="00700FFB" w:rsidP="00F5689B">
            <w:pPr>
              <w:pStyle w:val="TAC"/>
            </w:pPr>
          </w:p>
        </w:tc>
        <w:tc>
          <w:tcPr>
            <w:tcW w:w="683" w:type="dxa"/>
          </w:tcPr>
          <w:p w14:paraId="39064E0C" w14:textId="77777777" w:rsidR="00700FFB" w:rsidRPr="00833B7C" w:rsidRDefault="00700FFB" w:rsidP="00F5689B">
            <w:pPr>
              <w:pStyle w:val="TAC"/>
            </w:pPr>
          </w:p>
        </w:tc>
        <w:tc>
          <w:tcPr>
            <w:tcW w:w="820" w:type="dxa"/>
          </w:tcPr>
          <w:p w14:paraId="41ECEFD6" w14:textId="77777777" w:rsidR="00700FFB" w:rsidRPr="00833B7C" w:rsidRDefault="00700FFB" w:rsidP="00F5689B">
            <w:pPr>
              <w:pStyle w:val="TAC"/>
            </w:pPr>
          </w:p>
        </w:tc>
        <w:tc>
          <w:tcPr>
            <w:tcW w:w="821" w:type="dxa"/>
            <w:shd w:val="clear" w:color="auto" w:fill="auto"/>
          </w:tcPr>
          <w:p w14:paraId="39B9B78A" w14:textId="77777777" w:rsidR="00700FFB" w:rsidRPr="00833B7C" w:rsidRDefault="00700FFB" w:rsidP="00F5689B">
            <w:pPr>
              <w:pStyle w:val="TAC"/>
            </w:pPr>
          </w:p>
        </w:tc>
        <w:tc>
          <w:tcPr>
            <w:tcW w:w="954" w:type="dxa"/>
          </w:tcPr>
          <w:p w14:paraId="24C2F7F6" w14:textId="77777777" w:rsidR="00700FFB" w:rsidRPr="00833B7C" w:rsidRDefault="00700FFB" w:rsidP="00F5689B">
            <w:pPr>
              <w:pStyle w:val="TAC"/>
            </w:pPr>
          </w:p>
        </w:tc>
        <w:tc>
          <w:tcPr>
            <w:tcW w:w="811" w:type="dxa"/>
          </w:tcPr>
          <w:p w14:paraId="66AF4F23" w14:textId="77777777" w:rsidR="00700FFB" w:rsidRPr="00833B7C" w:rsidRDefault="00700FFB" w:rsidP="00F5689B">
            <w:pPr>
              <w:pStyle w:val="TAC"/>
            </w:pPr>
          </w:p>
        </w:tc>
        <w:tc>
          <w:tcPr>
            <w:tcW w:w="683" w:type="dxa"/>
          </w:tcPr>
          <w:p w14:paraId="6E7BE973" w14:textId="77777777" w:rsidR="00700FFB" w:rsidRPr="00833B7C" w:rsidRDefault="00700FFB" w:rsidP="00F5689B">
            <w:pPr>
              <w:pStyle w:val="TAC"/>
            </w:pPr>
          </w:p>
        </w:tc>
        <w:tc>
          <w:tcPr>
            <w:tcW w:w="793" w:type="dxa"/>
          </w:tcPr>
          <w:p w14:paraId="22B7C4A9" w14:textId="77777777" w:rsidR="00700FFB" w:rsidRPr="00833B7C" w:rsidRDefault="00700FFB" w:rsidP="00F5689B">
            <w:pPr>
              <w:pStyle w:val="TAC"/>
            </w:pPr>
          </w:p>
        </w:tc>
        <w:tc>
          <w:tcPr>
            <w:tcW w:w="611" w:type="dxa"/>
          </w:tcPr>
          <w:p w14:paraId="7F003FD0" w14:textId="77777777" w:rsidR="00700FFB" w:rsidRPr="00833B7C" w:rsidRDefault="00700FFB" w:rsidP="00F5689B">
            <w:pPr>
              <w:pStyle w:val="TAC"/>
            </w:pPr>
          </w:p>
        </w:tc>
        <w:tc>
          <w:tcPr>
            <w:tcW w:w="683" w:type="dxa"/>
          </w:tcPr>
          <w:p w14:paraId="479D0626" w14:textId="77777777" w:rsidR="00700FFB" w:rsidRPr="00833B7C" w:rsidRDefault="00700FFB" w:rsidP="00F5689B">
            <w:pPr>
              <w:pStyle w:val="TAC"/>
            </w:pPr>
          </w:p>
        </w:tc>
        <w:tc>
          <w:tcPr>
            <w:tcW w:w="592" w:type="dxa"/>
          </w:tcPr>
          <w:p w14:paraId="6E01B5BF"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52A64756" w14:textId="77777777" w:rsidR="00700FFB" w:rsidRPr="00833B7C" w:rsidRDefault="00700FFB" w:rsidP="00F5689B">
            <w:pPr>
              <w:pStyle w:val="TAC"/>
            </w:pPr>
          </w:p>
        </w:tc>
      </w:tr>
      <w:tr w:rsidR="00700FFB" w:rsidRPr="00833B7C" w14:paraId="4E8C50BC" w14:textId="77777777" w:rsidTr="00F5689B">
        <w:trPr>
          <w:trHeight w:val="187"/>
        </w:trPr>
        <w:tc>
          <w:tcPr>
            <w:tcW w:w="1228" w:type="dxa"/>
            <w:tcBorders>
              <w:bottom w:val="nil"/>
            </w:tcBorders>
            <w:shd w:val="clear" w:color="auto" w:fill="auto"/>
          </w:tcPr>
          <w:p w14:paraId="68C33905" w14:textId="77777777" w:rsidR="00700FFB" w:rsidRPr="00833B7C" w:rsidRDefault="00700FFB" w:rsidP="00F5689B">
            <w:pPr>
              <w:pStyle w:val="TAC"/>
            </w:pPr>
            <w:r w:rsidRPr="00833B7C">
              <w:rPr>
                <w:lang w:eastAsia="zh-CN"/>
              </w:rPr>
              <w:t>n66</w:t>
            </w:r>
          </w:p>
        </w:tc>
        <w:tc>
          <w:tcPr>
            <w:tcW w:w="945" w:type="dxa"/>
          </w:tcPr>
          <w:p w14:paraId="246F5600" w14:textId="77777777" w:rsidR="00700FFB" w:rsidRPr="00833B7C" w:rsidRDefault="00700FFB" w:rsidP="00F5689B">
            <w:pPr>
              <w:pStyle w:val="TAC"/>
            </w:pPr>
            <w:r w:rsidRPr="00833B7C">
              <w:t>15</w:t>
            </w:r>
          </w:p>
        </w:tc>
        <w:tc>
          <w:tcPr>
            <w:tcW w:w="814" w:type="dxa"/>
            <w:shd w:val="clear" w:color="auto" w:fill="auto"/>
          </w:tcPr>
          <w:p w14:paraId="5E430807" w14:textId="77777777" w:rsidR="00700FFB" w:rsidRPr="00833B7C" w:rsidRDefault="00700FFB" w:rsidP="00F5689B">
            <w:pPr>
              <w:pStyle w:val="TAC"/>
            </w:pPr>
            <w:r w:rsidRPr="00833B7C">
              <w:t>25</w:t>
            </w:r>
          </w:p>
        </w:tc>
        <w:tc>
          <w:tcPr>
            <w:tcW w:w="814" w:type="dxa"/>
            <w:shd w:val="clear" w:color="auto" w:fill="auto"/>
          </w:tcPr>
          <w:p w14:paraId="4C97E011"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797BB8C0"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1A6B9005" w14:textId="77777777" w:rsidR="00700FFB" w:rsidRPr="00833B7C" w:rsidRDefault="00700FFB" w:rsidP="00F5689B">
            <w:pPr>
              <w:pStyle w:val="TAC"/>
            </w:pPr>
            <w:r w:rsidRPr="00833B7C">
              <w:t>100</w:t>
            </w:r>
            <w:r w:rsidRPr="00833B7C">
              <w:rPr>
                <w:vertAlign w:val="superscript"/>
              </w:rPr>
              <w:t>1</w:t>
            </w:r>
          </w:p>
        </w:tc>
        <w:tc>
          <w:tcPr>
            <w:tcW w:w="821" w:type="dxa"/>
            <w:shd w:val="clear" w:color="auto" w:fill="auto"/>
          </w:tcPr>
          <w:p w14:paraId="2B80C372" w14:textId="77777777" w:rsidR="00700FFB" w:rsidRPr="00833B7C" w:rsidRDefault="00700FFB" w:rsidP="00F5689B">
            <w:pPr>
              <w:pStyle w:val="TAC"/>
            </w:pPr>
            <w:r w:rsidRPr="00833B7C">
              <w:rPr>
                <w:lang w:eastAsia="zh-CN"/>
              </w:rPr>
              <w:t>128</w:t>
            </w:r>
            <w:r w:rsidRPr="00833B7C">
              <w:rPr>
                <w:rFonts w:cs="Arial"/>
                <w:szCs w:val="18"/>
                <w:vertAlign w:val="superscript"/>
              </w:rPr>
              <w:t>1</w:t>
            </w:r>
          </w:p>
        </w:tc>
        <w:tc>
          <w:tcPr>
            <w:tcW w:w="683" w:type="dxa"/>
          </w:tcPr>
          <w:p w14:paraId="05D6A5AA" w14:textId="77777777" w:rsidR="00700FFB" w:rsidRPr="00833B7C" w:rsidRDefault="00700FFB" w:rsidP="00F5689B">
            <w:pPr>
              <w:pStyle w:val="TAC"/>
            </w:pPr>
            <w:r w:rsidRPr="00833B7C">
              <w:rPr>
                <w:lang w:eastAsia="zh-CN"/>
              </w:rPr>
              <w:t>160</w:t>
            </w:r>
          </w:p>
        </w:tc>
        <w:tc>
          <w:tcPr>
            <w:tcW w:w="820" w:type="dxa"/>
          </w:tcPr>
          <w:p w14:paraId="169E158B" w14:textId="77777777" w:rsidR="00700FFB" w:rsidRPr="00833B7C" w:rsidRDefault="00700FFB" w:rsidP="00F5689B">
            <w:pPr>
              <w:pStyle w:val="TAC"/>
            </w:pPr>
          </w:p>
        </w:tc>
        <w:tc>
          <w:tcPr>
            <w:tcW w:w="821" w:type="dxa"/>
            <w:shd w:val="clear" w:color="auto" w:fill="auto"/>
          </w:tcPr>
          <w:p w14:paraId="49AD4478" w14:textId="77777777" w:rsidR="00700FFB" w:rsidRPr="00833B7C" w:rsidRDefault="00700FFB" w:rsidP="00F5689B">
            <w:pPr>
              <w:pStyle w:val="TAC"/>
            </w:pPr>
            <w:r w:rsidRPr="00833B7C">
              <w:t>216</w:t>
            </w:r>
          </w:p>
        </w:tc>
        <w:tc>
          <w:tcPr>
            <w:tcW w:w="954" w:type="dxa"/>
          </w:tcPr>
          <w:p w14:paraId="17289AAB" w14:textId="77777777" w:rsidR="00700FFB" w:rsidRPr="00833B7C" w:rsidRDefault="00700FFB" w:rsidP="00F5689B">
            <w:pPr>
              <w:pStyle w:val="TAC"/>
            </w:pPr>
          </w:p>
        </w:tc>
        <w:tc>
          <w:tcPr>
            <w:tcW w:w="811" w:type="dxa"/>
          </w:tcPr>
          <w:p w14:paraId="0BC25B41" w14:textId="77777777" w:rsidR="00700FFB" w:rsidRPr="00833B7C" w:rsidRDefault="00700FFB" w:rsidP="00F5689B">
            <w:pPr>
              <w:pStyle w:val="TAC"/>
            </w:pPr>
          </w:p>
        </w:tc>
        <w:tc>
          <w:tcPr>
            <w:tcW w:w="683" w:type="dxa"/>
          </w:tcPr>
          <w:p w14:paraId="3A338AE1" w14:textId="77777777" w:rsidR="00700FFB" w:rsidRPr="00833B7C" w:rsidRDefault="00700FFB" w:rsidP="00F5689B">
            <w:pPr>
              <w:pStyle w:val="TAC"/>
            </w:pPr>
          </w:p>
        </w:tc>
        <w:tc>
          <w:tcPr>
            <w:tcW w:w="793" w:type="dxa"/>
          </w:tcPr>
          <w:p w14:paraId="6663B167" w14:textId="77777777" w:rsidR="00700FFB" w:rsidRPr="00833B7C" w:rsidRDefault="00700FFB" w:rsidP="00F5689B">
            <w:pPr>
              <w:pStyle w:val="TAC"/>
            </w:pPr>
          </w:p>
        </w:tc>
        <w:tc>
          <w:tcPr>
            <w:tcW w:w="611" w:type="dxa"/>
          </w:tcPr>
          <w:p w14:paraId="1999AA31" w14:textId="77777777" w:rsidR="00700FFB" w:rsidRPr="00833B7C" w:rsidRDefault="00700FFB" w:rsidP="00F5689B">
            <w:pPr>
              <w:pStyle w:val="TAC"/>
            </w:pPr>
          </w:p>
        </w:tc>
        <w:tc>
          <w:tcPr>
            <w:tcW w:w="683" w:type="dxa"/>
          </w:tcPr>
          <w:p w14:paraId="3722D140" w14:textId="77777777" w:rsidR="00700FFB" w:rsidRPr="00833B7C" w:rsidRDefault="00700FFB" w:rsidP="00F5689B">
            <w:pPr>
              <w:pStyle w:val="TAC"/>
            </w:pPr>
          </w:p>
        </w:tc>
        <w:tc>
          <w:tcPr>
            <w:tcW w:w="592" w:type="dxa"/>
          </w:tcPr>
          <w:p w14:paraId="4DC2479C" w14:textId="77777777" w:rsidR="00700FFB" w:rsidRPr="00833B7C" w:rsidRDefault="00700FFB" w:rsidP="00F5689B">
            <w:pPr>
              <w:pStyle w:val="TAC"/>
            </w:pPr>
          </w:p>
        </w:tc>
        <w:tc>
          <w:tcPr>
            <w:tcW w:w="1332" w:type="dxa"/>
            <w:tcBorders>
              <w:bottom w:val="nil"/>
            </w:tcBorders>
            <w:shd w:val="clear" w:color="auto" w:fill="auto"/>
          </w:tcPr>
          <w:p w14:paraId="314210D4" w14:textId="77777777" w:rsidR="00700FFB" w:rsidRPr="00833B7C" w:rsidRDefault="00700FFB" w:rsidP="00F5689B">
            <w:pPr>
              <w:pStyle w:val="TAC"/>
            </w:pPr>
            <w:r w:rsidRPr="00833B7C">
              <w:t>FDD</w:t>
            </w:r>
          </w:p>
        </w:tc>
      </w:tr>
      <w:tr w:rsidR="00700FFB" w:rsidRPr="00833B7C" w14:paraId="04C0096E" w14:textId="77777777" w:rsidTr="00F5689B">
        <w:trPr>
          <w:trHeight w:val="187"/>
        </w:trPr>
        <w:tc>
          <w:tcPr>
            <w:tcW w:w="1228" w:type="dxa"/>
            <w:tcBorders>
              <w:top w:val="nil"/>
              <w:bottom w:val="nil"/>
            </w:tcBorders>
            <w:shd w:val="clear" w:color="auto" w:fill="auto"/>
          </w:tcPr>
          <w:p w14:paraId="78020D37" w14:textId="77777777" w:rsidR="00700FFB" w:rsidRPr="00833B7C" w:rsidRDefault="00700FFB" w:rsidP="00F5689B">
            <w:pPr>
              <w:pStyle w:val="TAC"/>
            </w:pPr>
          </w:p>
        </w:tc>
        <w:tc>
          <w:tcPr>
            <w:tcW w:w="945" w:type="dxa"/>
          </w:tcPr>
          <w:p w14:paraId="01C1FDC8" w14:textId="77777777" w:rsidR="00700FFB" w:rsidRPr="00833B7C" w:rsidRDefault="00700FFB" w:rsidP="00F5689B">
            <w:pPr>
              <w:pStyle w:val="TAC"/>
            </w:pPr>
            <w:r w:rsidRPr="00833B7C">
              <w:t>30</w:t>
            </w:r>
          </w:p>
        </w:tc>
        <w:tc>
          <w:tcPr>
            <w:tcW w:w="814" w:type="dxa"/>
            <w:shd w:val="clear" w:color="auto" w:fill="auto"/>
          </w:tcPr>
          <w:p w14:paraId="0A318C72" w14:textId="77777777" w:rsidR="00700FFB" w:rsidRPr="00833B7C" w:rsidRDefault="00700FFB" w:rsidP="00F5689B">
            <w:pPr>
              <w:pStyle w:val="TAC"/>
            </w:pPr>
          </w:p>
        </w:tc>
        <w:tc>
          <w:tcPr>
            <w:tcW w:w="814" w:type="dxa"/>
            <w:shd w:val="clear" w:color="auto" w:fill="auto"/>
          </w:tcPr>
          <w:p w14:paraId="29E59A07" w14:textId="77777777" w:rsidR="00700FFB" w:rsidRPr="00833B7C" w:rsidRDefault="00700FFB" w:rsidP="00F5689B">
            <w:pPr>
              <w:pStyle w:val="TAC"/>
            </w:pPr>
            <w:r w:rsidRPr="00833B7C">
              <w:t>24</w:t>
            </w:r>
          </w:p>
        </w:tc>
        <w:tc>
          <w:tcPr>
            <w:tcW w:w="953" w:type="dxa"/>
            <w:shd w:val="clear" w:color="auto" w:fill="auto"/>
          </w:tcPr>
          <w:p w14:paraId="6852DA3E"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4D8B7A11" w14:textId="77777777" w:rsidR="00700FFB" w:rsidRPr="00833B7C" w:rsidRDefault="00700FFB" w:rsidP="00F5689B">
            <w:pPr>
              <w:pStyle w:val="TAC"/>
            </w:pPr>
            <w:r w:rsidRPr="00833B7C">
              <w:t>50</w:t>
            </w:r>
            <w:r w:rsidRPr="00833B7C">
              <w:rPr>
                <w:vertAlign w:val="superscript"/>
              </w:rPr>
              <w:t>1</w:t>
            </w:r>
          </w:p>
        </w:tc>
        <w:tc>
          <w:tcPr>
            <w:tcW w:w="821" w:type="dxa"/>
            <w:shd w:val="clear" w:color="auto" w:fill="auto"/>
          </w:tcPr>
          <w:p w14:paraId="7AD6B1CB" w14:textId="77777777" w:rsidR="00700FFB" w:rsidRPr="00833B7C" w:rsidRDefault="00700FFB" w:rsidP="00F5689B">
            <w:pPr>
              <w:pStyle w:val="TAC"/>
            </w:pPr>
            <w:r w:rsidRPr="00833B7C">
              <w:rPr>
                <w:lang w:eastAsia="zh-CN"/>
              </w:rPr>
              <w:t>64</w:t>
            </w:r>
            <w:r w:rsidRPr="00833B7C">
              <w:rPr>
                <w:rFonts w:cs="Arial"/>
                <w:szCs w:val="18"/>
                <w:vertAlign w:val="superscript"/>
              </w:rPr>
              <w:t>1</w:t>
            </w:r>
          </w:p>
        </w:tc>
        <w:tc>
          <w:tcPr>
            <w:tcW w:w="683" w:type="dxa"/>
          </w:tcPr>
          <w:p w14:paraId="196FADDD" w14:textId="77777777" w:rsidR="00700FFB" w:rsidRPr="00833B7C" w:rsidRDefault="00700FFB" w:rsidP="00F5689B">
            <w:pPr>
              <w:pStyle w:val="TAC"/>
            </w:pPr>
            <w:r w:rsidRPr="00833B7C">
              <w:rPr>
                <w:rFonts w:eastAsia="Malgun Gothic"/>
              </w:rPr>
              <w:t>75</w:t>
            </w:r>
            <w:r w:rsidRPr="00833B7C">
              <w:rPr>
                <w:rFonts w:cs="Arial"/>
                <w:szCs w:val="18"/>
                <w:vertAlign w:val="superscript"/>
              </w:rPr>
              <w:t>1</w:t>
            </w:r>
          </w:p>
        </w:tc>
        <w:tc>
          <w:tcPr>
            <w:tcW w:w="820" w:type="dxa"/>
          </w:tcPr>
          <w:p w14:paraId="6C6DA729" w14:textId="77777777" w:rsidR="00700FFB" w:rsidRPr="00833B7C" w:rsidRDefault="00700FFB" w:rsidP="00F5689B">
            <w:pPr>
              <w:pStyle w:val="TAC"/>
              <w:rPr>
                <w:lang w:eastAsia="zh-CN"/>
              </w:rPr>
            </w:pPr>
          </w:p>
        </w:tc>
        <w:tc>
          <w:tcPr>
            <w:tcW w:w="821" w:type="dxa"/>
            <w:shd w:val="clear" w:color="auto" w:fill="auto"/>
          </w:tcPr>
          <w:p w14:paraId="45B2D2B8" w14:textId="77777777" w:rsidR="00700FFB" w:rsidRPr="00833B7C" w:rsidRDefault="00700FFB" w:rsidP="00F5689B">
            <w:pPr>
              <w:pStyle w:val="TAC"/>
            </w:pPr>
            <w:r w:rsidRPr="00833B7C">
              <w:rPr>
                <w:lang w:eastAsia="zh-CN"/>
              </w:rPr>
              <w:t>100</w:t>
            </w:r>
            <w:r w:rsidRPr="00833B7C">
              <w:rPr>
                <w:rFonts w:cs="Arial"/>
                <w:szCs w:val="18"/>
                <w:vertAlign w:val="superscript"/>
              </w:rPr>
              <w:t>1</w:t>
            </w:r>
          </w:p>
        </w:tc>
        <w:tc>
          <w:tcPr>
            <w:tcW w:w="954" w:type="dxa"/>
          </w:tcPr>
          <w:p w14:paraId="784ABC60" w14:textId="77777777" w:rsidR="00700FFB" w:rsidRPr="00833B7C" w:rsidRDefault="00700FFB" w:rsidP="00F5689B">
            <w:pPr>
              <w:pStyle w:val="TAC"/>
            </w:pPr>
          </w:p>
        </w:tc>
        <w:tc>
          <w:tcPr>
            <w:tcW w:w="811" w:type="dxa"/>
          </w:tcPr>
          <w:p w14:paraId="66299F6A" w14:textId="77777777" w:rsidR="00700FFB" w:rsidRPr="00833B7C" w:rsidRDefault="00700FFB" w:rsidP="00F5689B">
            <w:pPr>
              <w:pStyle w:val="TAC"/>
            </w:pPr>
          </w:p>
        </w:tc>
        <w:tc>
          <w:tcPr>
            <w:tcW w:w="683" w:type="dxa"/>
          </w:tcPr>
          <w:p w14:paraId="65D59F1D" w14:textId="77777777" w:rsidR="00700FFB" w:rsidRPr="00833B7C" w:rsidRDefault="00700FFB" w:rsidP="00F5689B">
            <w:pPr>
              <w:pStyle w:val="TAC"/>
            </w:pPr>
          </w:p>
        </w:tc>
        <w:tc>
          <w:tcPr>
            <w:tcW w:w="793" w:type="dxa"/>
          </w:tcPr>
          <w:p w14:paraId="4F46142B" w14:textId="77777777" w:rsidR="00700FFB" w:rsidRPr="00833B7C" w:rsidRDefault="00700FFB" w:rsidP="00F5689B">
            <w:pPr>
              <w:pStyle w:val="TAC"/>
            </w:pPr>
          </w:p>
        </w:tc>
        <w:tc>
          <w:tcPr>
            <w:tcW w:w="611" w:type="dxa"/>
          </w:tcPr>
          <w:p w14:paraId="4E80A065" w14:textId="77777777" w:rsidR="00700FFB" w:rsidRPr="00833B7C" w:rsidRDefault="00700FFB" w:rsidP="00F5689B">
            <w:pPr>
              <w:pStyle w:val="TAC"/>
            </w:pPr>
          </w:p>
        </w:tc>
        <w:tc>
          <w:tcPr>
            <w:tcW w:w="683" w:type="dxa"/>
          </w:tcPr>
          <w:p w14:paraId="37961650" w14:textId="77777777" w:rsidR="00700FFB" w:rsidRPr="00833B7C" w:rsidRDefault="00700FFB" w:rsidP="00F5689B">
            <w:pPr>
              <w:pStyle w:val="TAC"/>
            </w:pPr>
          </w:p>
        </w:tc>
        <w:tc>
          <w:tcPr>
            <w:tcW w:w="592" w:type="dxa"/>
          </w:tcPr>
          <w:p w14:paraId="13E2C9D1" w14:textId="77777777" w:rsidR="00700FFB" w:rsidRPr="00833B7C" w:rsidRDefault="00700FFB" w:rsidP="00F5689B">
            <w:pPr>
              <w:pStyle w:val="TAC"/>
            </w:pPr>
          </w:p>
        </w:tc>
        <w:tc>
          <w:tcPr>
            <w:tcW w:w="1332" w:type="dxa"/>
            <w:tcBorders>
              <w:top w:val="nil"/>
              <w:bottom w:val="nil"/>
            </w:tcBorders>
            <w:shd w:val="clear" w:color="auto" w:fill="auto"/>
          </w:tcPr>
          <w:p w14:paraId="7E6506BA" w14:textId="77777777" w:rsidR="00700FFB" w:rsidRPr="00833B7C" w:rsidRDefault="00700FFB" w:rsidP="00F5689B">
            <w:pPr>
              <w:pStyle w:val="TAC"/>
            </w:pPr>
          </w:p>
        </w:tc>
      </w:tr>
      <w:tr w:rsidR="00700FFB" w:rsidRPr="00833B7C" w14:paraId="4A09A558" w14:textId="77777777" w:rsidTr="00F5689B">
        <w:trPr>
          <w:trHeight w:val="187"/>
        </w:trPr>
        <w:tc>
          <w:tcPr>
            <w:tcW w:w="1228" w:type="dxa"/>
            <w:tcBorders>
              <w:top w:val="nil"/>
              <w:bottom w:val="single" w:sz="4" w:space="0" w:color="auto"/>
            </w:tcBorders>
            <w:shd w:val="clear" w:color="auto" w:fill="auto"/>
          </w:tcPr>
          <w:p w14:paraId="56367E2D" w14:textId="77777777" w:rsidR="00700FFB" w:rsidRPr="00833B7C" w:rsidRDefault="00700FFB" w:rsidP="00F5689B">
            <w:pPr>
              <w:pStyle w:val="TAC"/>
            </w:pPr>
          </w:p>
        </w:tc>
        <w:tc>
          <w:tcPr>
            <w:tcW w:w="945" w:type="dxa"/>
          </w:tcPr>
          <w:p w14:paraId="03936D8D" w14:textId="77777777" w:rsidR="00700FFB" w:rsidRPr="00833B7C" w:rsidRDefault="00700FFB" w:rsidP="00F5689B">
            <w:pPr>
              <w:pStyle w:val="TAC"/>
            </w:pPr>
            <w:r w:rsidRPr="00833B7C">
              <w:t>60</w:t>
            </w:r>
          </w:p>
        </w:tc>
        <w:tc>
          <w:tcPr>
            <w:tcW w:w="814" w:type="dxa"/>
            <w:shd w:val="clear" w:color="auto" w:fill="auto"/>
          </w:tcPr>
          <w:p w14:paraId="49DE6E99" w14:textId="77777777" w:rsidR="00700FFB" w:rsidRPr="00833B7C" w:rsidRDefault="00700FFB" w:rsidP="00F5689B">
            <w:pPr>
              <w:pStyle w:val="TAC"/>
            </w:pPr>
          </w:p>
        </w:tc>
        <w:tc>
          <w:tcPr>
            <w:tcW w:w="814" w:type="dxa"/>
            <w:shd w:val="clear" w:color="auto" w:fill="auto"/>
          </w:tcPr>
          <w:p w14:paraId="7545BC25"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0F4FCC1C" w14:textId="77777777" w:rsidR="00700FFB" w:rsidRPr="00833B7C" w:rsidRDefault="00700FFB" w:rsidP="00F5689B">
            <w:pPr>
              <w:pStyle w:val="TAC"/>
            </w:pPr>
            <w:r w:rsidRPr="00833B7C">
              <w:t>18</w:t>
            </w:r>
          </w:p>
        </w:tc>
        <w:tc>
          <w:tcPr>
            <w:tcW w:w="802" w:type="dxa"/>
            <w:shd w:val="clear" w:color="auto" w:fill="auto"/>
          </w:tcPr>
          <w:p w14:paraId="0355FA9C" w14:textId="77777777" w:rsidR="00700FFB" w:rsidRPr="00833B7C" w:rsidRDefault="00700FFB" w:rsidP="00F5689B">
            <w:pPr>
              <w:pStyle w:val="TAC"/>
            </w:pPr>
            <w:r w:rsidRPr="00833B7C">
              <w:t>24</w:t>
            </w:r>
          </w:p>
        </w:tc>
        <w:tc>
          <w:tcPr>
            <w:tcW w:w="821" w:type="dxa"/>
            <w:shd w:val="clear" w:color="auto" w:fill="auto"/>
          </w:tcPr>
          <w:p w14:paraId="147BDB23" w14:textId="77777777" w:rsidR="00700FFB" w:rsidRPr="00833B7C" w:rsidRDefault="00700FFB" w:rsidP="00F5689B">
            <w:pPr>
              <w:pStyle w:val="TAC"/>
            </w:pPr>
            <w:r w:rsidRPr="00833B7C">
              <w:rPr>
                <w:lang w:eastAsia="zh-CN"/>
              </w:rPr>
              <w:t>30</w:t>
            </w:r>
            <w:r w:rsidRPr="00833B7C">
              <w:rPr>
                <w:rFonts w:cs="Arial"/>
                <w:szCs w:val="18"/>
                <w:vertAlign w:val="superscript"/>
              </w:rPr>
              <w:t>1</w:t>
            </w:r>
          </w:p>
        </w:tc>
        <w:tc>
          <w:tcPr>
            <w:tcW w:w="683" w:type="dxa"/>
          </w:tcPr>
          <w:p w14:paraId="6E92847C" w14:textId="77777777" w:rsidR="00700FFB" w:rsidRPr="00833B7C" w:rsidRDefault="00700FFB" w:rsidP="00F5689B">
            <w:pPr>
              <w:pStyle w:val="TAC"/>
            </w:pPr>
            <w:r w:rsidRPr="00833B7C">
              <w:rPr>
                <w:lang w:eastAsia="zh-CN"/>
              </w:rPr>
              <w:t>36</w:t>
            </w:r>
            <w:r w:rsidRPr="00833B7C">
              <w:rPr>
                <w:rFonts w:cs="Arial"/>
                <w:szCs w:val="18"/>
                <w:vertAlign w:val="superscript"/>
              </w:rPr>
              <w:t>1</w:t>
            </w:r>
          </w:p>
        </w:tc>
        <w:tc>
          <w:tcPr>
            <w:tcW w:w="820" w:type="dxa"/>
          </w:tcPr>
          <w:p w14:paraId="05F180C9" w14:textId="77777777" w:rsidR="00700FFB" w:rsidRPr="00833B7C" w:rsidRDefault="00700FFB" w:rsidP="00F5689B">
            <w:pPr>
              <w:pStyle w:val="TAC"/>
            </w:pPr>
          </w:p>
        </w:tc>
        <w:tc>
          <w:tcPr>
            <w:tcW w:w="821" w:type="dxa"/>
            <w:shd w:val="clear" w:color="auto" w:fill="auto"/>
          </w:tcPr>
          <w:p w14:paraId="1CE65CB0" w14:textId="77777777" w:rsidR="00700FFB" w:rsidRPr="00833B7C" w:rsidRDefault="00700FFB" w:rsidP="00F5689B">
            <w:pPr>
              <w:pStyle w:val="TAC"/>
            </w:pPr>
            <w:r w:rsidRPr="00833B7C">
              <w:t>50</w:t>
            </w:r>
            <w:r w:rsidRPr="00833B7C">
              <w:rPr>
                <w:vertAlign w:val="superscript"/>
              </w:rPr>
              <w:t>1</w:t>
            </w:r>
          </w:p>
        </w:tc>
        <w:tc>
          <w:tcPr>
            <w:tcW w:w="954" w:type="dxa"/>
          </w:tcPr>
          <w:p w14:paraId="4C7E9238" w14:textId="77777777" w:rsidR="00700FFB" w:rsidRPr="00833B7C" w:rsidRDefault="00700FFB" w:rsidP="00F5689B">
            <w:pPr>
              <w:pStyle w:val="TAC"/>
            </w:pPr>
          </w:p>
        </w:tc>
        <w:tc>
          <w:tcPr>
            <w:tcW w:w="811" w:type="dxa"/>
          </w:tcPr>
          <w:p w14:paraId="2EBC56B8" w14:textId="77777777" w:rsidR="00700FFB" w:rsidRPr="00833B7C" w:rsidRDefault="00700FFB" w:rsidP="00F5689B">
            <w:pPr>
              <w:pStyle w:val="TAC"/>
            </w:pPr>
          </w:p>
        </w:tc>
        <w:tc>
          <w:tcPr>
            <w:tcW w:w="683" w:type="dxa"/>
          </w:tcPr>
          <w:p w14:paraId="0A57ABA9" w14:textId="77777777" w:rsidR="00700FFB" w:rsidRPr="00833B7C" w:rsidRDefault="00700FFB" w:rsidP="00F5689B">
            <w:pPr>
              <w:pStyle w:val="TAC"/>
            </w:pPr>
          </w:p>
        </w:tc>
        <w:tc>
          <w:tcPr>
            <w:tcW w:w="793" w:type="dxa"/>
          </w:tcPr>
          <w:p w14:paraId="60612B90" w14:textId="77777777" w:rsidR="00700FFB" w:rsidRPr="00833B7C" w:rsidRDefault="00700FFB" w:rsidP="00F5689B">
            <w:pPr>
              <w:pStyle w:val="TAC"/>
            </w:pPr>
          </w:p>
        </w:tc>
        <w:tc>
          <w:tcPr>
            <w:tcW w:w="611" w:type="dxa"/>
          </w:tcPr>
          <w:p w14:paraId="0AD123DC" w14:textId="77777777" w:rsidR="00700FFB" w:rsidRPr="00833B7C" w:rsidRDefault="00700FFB" w:rsidP="00F5689B">
            <w:pPr>
              <w:pStyle w:val="TAC"/>
            </w:pPr>
          </w:p>
        </w:tc>
        <w:tc>
          <w:tcPr>
            <w:tcW w:w="683" w:type="dxa"/>
          </w:tcPr>
          <w:p w14:paraId="14595BA8" w14:textId="77777777" w:rsidR="00700FFB" w:rsidRPr="00833B7C" w:rsidRDefault="00700FFB" w:rsidP="00F5689B">
            <w:pPr>
              <w:pStyle w:val="TAC"/>
            </w:pPr>
          </w:p>
        </w:tc>
        <w:tc>
          <w:tcPr>
            <w:tcW w:w="592" w:type="dxa"/>
          </w:tcPr>
          <w:p w14:paraId="431E005E"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100E2CC" w14:textId="77777777" w:rsidR="00700FFB" w:rsidRPr="00833B7C" w:rsidRDefault="00700FFB" w:rsidP="00F5689B">
            <w:pPr>
              <w:pStyle w:val="TAC"/>
            </w:pPr>
          </w:p>
        </w:tc>
      </w:tr>
      <w:tr w:rsidR="00700FFB" w:rsidRPr="00833B7C" w14:paraId="5715B13F" w14:textId="77777777" w:rsidTr="00F5689B">
        <w:trPr>
          <w:trHeight w:val="187"/>
        </w:trPr>
        <w:tc>
          <w:tcPr>
            <w:tcW w:w="1228" w:type="dxa"/>
            <w:tcBorders>
              <w:bottom w:val="nil"/>
            </w:tcBorders>
            <w:shd w:val="clear" w:color="auto" w:fill="auto"/>
          </w:tcPr>
          <w:p w14:paraId="6F18F6E9" w14:textId="77777777" w:rsidR="00700FFB" w:rsidRPr="00833B7C" w:rsidRDefault="00700FFB" w:rsidP="00F5689B">
            <w:pPr>
              <w:pStyle w:val="TAC"/>
            </w:pPr>
            <w:r w:rsidRPr="00833B7C">
              <w:rPr>
                <w:lang w:eastAsia="zh-CN"/>
              </w:rPr>
              <w:t>n70</w:t>
            </w:r>
          </w:p>
        </w:tc>
        <w:tc>
          <w:tcPr>
            <w:tcW w:w="945" w:type="dxa"/>
          </w:tcPr>
          <w:p w14:paraId="2BC52F99" w14:textId="77777777" w:rsidR="00700FFB" w:rsidRPr="00833B7C" w:rsidRDefault="00700FFB" w:rsidP="00F5689B">
            <w:pPr>
              <w:pStyle w:val="TAC"/>
            </w:pPr>
            <w:r w:rsidRPr="00833B7C">
              <w:t>15</w:t>
            </w:r>
          </w:p>
        </w:tc>
        <w:tc>
          <w:tcPr>
            <w:tcW w:w="814" w:type="dxa"/>
            <w:shd w:val="clear" w:color="auto" w:fill="auto"/>
          </w:tcPr>
          <w:p w14:paraId="46BFCA3D" w14:textId="77777777" w:rsidR="00700FFB" w:rsidRPr="00833B7C" w:rsidRDefault="00700FFB" w:rsidP="00F5689B">
            <w:pPr>
              <w:pStyle w:val="TAC"/>
            </w:pPr>
            <w:r w:rsidRPr="00833B7C">
              <w:t>25</w:t>
            </w:r>
          </w:p>
        </w:tc>
        <w:tc>
          <w:tcPr>
            <w:tcW w:w="814" w:type="dxa"/>
            <w:shd w:val="clear" w:color="auto" w:fill="auto"/>
          </w:tcPr>
          <w:p w14:paraId="46BE4ED7" w14:textId="77777777" w:rsidR="00700FFB" w:rsidRPr="00833B7C" w:rsidRDefault="00700FFB" w:rsidP="00F5689B">
            <w:pPr>
              <w:pStyle w:val="TAC"/>
            </w:pPr>
            <w:r w:rsidRPr="00833B7C">
              <w:t>50</w:t>
            </w:r>
            <w:r w:rsidRPr="00833B7C">
              <w:rPr>
                <w:vertAlign w:val="superscript"/>
              </w:rPr>
              <w:t>1</w:t>
            </w:r>
          </w:p>
        </w:tc>
        <w:tc>
          <w:tcPr>
            <w:tcW w:w="953" w:type="dxa"/>
            <w:shd w:val="clear" w:color="auto" w:fill="auto"/>
          </w:tcPr>
          <w:p w14:paraId="0DE36F4A" w14:textId="77777777" w:rsidR="00700FFB" w:rsidRPr="00833B7C" w:rsidRDefault="00700FFB" w:rsidP="00F5689B">
            <w:pPr>
              <w:pStyle w:val="TAC"/>
            </w:pPr>
            <w:r w:rsidRPr="00833B7C">
              <w:t>75</w:t>
            </w:r>
            <w:r w:rsidRPr="00833B7C">
              <w:rPr>
                <w:vertAlign w:val="superscript"/>
              </w:rPr>
              <w:t>1</w:t>
            </w:r>
          </w:p>
        </w:tc>
        <w:tc>
          <w:tcPr>
            <w:tcW w:w="802" w:type="dxa"/>
            <w:shd w:val="clear" w:color="auto" w:fill="auto"/>
          </w:tcPr>
          <w:p w14:paraId="693133E9" w14:textId="77777777" w:rsidR="00700FFB" w:rsidRPr="00833B7C" w:rsidRDefault="00700FFB" w:rsidP="00F5689B">
            <w:pPr>
              <w:pStyle w:val="TAC"/>
            </w:pPr>
            <w:r w:rsidRPr="00833B7C">
              <w:t>Note 3</w:t>
            </w:r>
          </w:p>
        </w:tc>
        <w:tc>
          <w:tcPr>
            <w:tcW w:w="821" w:type="dxa"/>
            <w:shd w:val="clear" w:color="auto" w:fill="auto"/>
          </w:tcPr>
          <w:p w14:paraId="1FA15D2B" w14:textId="77777777" w:rsidR="00700FFB" w:rsidRPr="00833B7C" w:rsidRDefault="00700FFB" w:rsidP="00F5689B">
            <w:pPr>
              <w:pStyle w:val="TAC"/>
            </w:pPr>
            <w:r w:rsidRPr="00833B7C">
              <w:t>Note 3</w:t>
            </w:r>
          </w:p>
        </w:tc>
        <w:tc>
          <w:tcPr>
            <w:tcW w:w="683" w:type="dxa"/>
          </w:tcPr>
          <w:p w14:paraId="0C800734" w14:textId="77777777" w:rsidR="00700FFB" w:rsidRPr="00833B7C" w:rsidRDefault="00700FFB" w:rsidP="00F5689B">
            <w:pPr>
              <w:pStyle w:val="TAC"/>
            </w:pPr>
          </w:p>
        </w:tc>
        <w:tc>
          <w:tcPr>
            <w:tcW w:w="820" w:type="dxa"/>
          </w:tcPr>
          <w:p w14:paraId="26A0FB6E" w14:textId="77777777" w:rsidR="00700FFB" w:rsidRPr="00833B7C" w:rsidRDefault="00700FFB" w:rsidP="00F5689B">
            <w:pPr>
              <w:pStyle w:val="TAC"/>
            </w:pPr>
          </w:p>
        </w:tc>
        <w:tc>
          <w:tcPr>
            <w:tcW w:w="821" w:type="dxa"/>
            <w:shd w:val="clear" w:color="auto" w:fill="auto"/>
          </w:tcPr>
          <w:p w14:paraId="08DA84E1" w14:textId="77777777" w:rsidR="00700FFB" w:rsidRPr="00833B7C" w:rsidRDefault="00700FFB" w:rsidP="00F5689B">
            <w:pPr>
              <w:pStyle w:val="TAC"/>
            </w:pPr>
          </w:p>
        </w:tc>
        <w:tc>
          <w:tcPr>
            <w:tcW w:w="954" w:type="dxa"/>
          </w:tcPr>
          <w:p w14:paraId="42285E04" w14:textId="77777777" w:rsidR="00700FFB" w:rsidRPr="00833B7C" w:rsidRDefault="00700FFB" w:rsidP="00F5689B">
            <w:pPr>
              <w:pStyle w:val="TAC"/>
            </w:pPr>
          </w:p>
        </w:tc>
        <w:tc>
          <w:tcPr>
            <w:tcW w:w="811" w:type="dxa"/>
          </w:tcPr>
          <w:p w14:paraId="21AB94B9" w14:textId="77777777" w:rsidR="00700FFB" w:rsidRPr="00833B7C" w:rsidRDefault="00700FFB" w:rsidP="00F5689B">
            <w:pPr>
              <w:pStyle w:val="TAC"/>
            </w:pPr>
          </w:p>
        </w:tc>
        <w:tc>
          <w:tcPr>
            <w:tcW w:w="683" w:type="dxa"/>
          </w:tcPr>
          <w:p w14:paraId="4E754BCE" w14:textId="77777777" w:rsidR="00700FFB" w:rsidRPr="00833B7C" w:rsidRDefault="00700FFB" w:rsidP="00F5689B">
            <w:pPr>
              <w:pStyle w:val="TAC"/>
            </w:pPr>
          </w:p>
        </w:tc>
        <w:tc>
          <w:tcPr>
            <w:tcW w:w="793" w:type="dxa"/>
          </w:tcPr>
          <w:p w14:paraId="04EA0C6F" w14:textId="77777777" w:rsidR="00700FFB" w:rsidRPr="00833B7C" w:rsidRDefault="00700FFB" w:rsidP="00F5689B">
            <w:pPr>
              <w:pStyle w:val="TAC"/>
            </w:pPr>
          </w:p>
        </w:tc>
        <w:tc>
          <w:tcPr>
            <w:tcW w:w="611" w:type="dxa"/>
          </w:tcPr>
          <w:p w14:paraId="21EBB5B3" w14:textId="77777777" w:rsidR="00700FFB" w:rsidRPr="00833B7C" w:rsidRDefault="00700FFB" w:rsidP="00F5689B">
            <w:pPr>
              <w:pStyle w:val="TAC"/>
            </w:pPr>
          </w:p>
        </w:tc>
        <w:tc>
          <w:tcPr>
            <w:tcW w:w="683" w:type="dxa"/>
          </w:tcPr>
          <w:p w14:paraId="6AA6506B" w14:textId="77777777" w:rsidR="00700FFB" w:rsidRPr="00833B7C" w:rsidRDefault="00700FFB" w:rsidP="00F5689B">
            <w:pPr>
              <w:pStyle w:val="TAC"/>
            </w:pPr>
          </w:p>
        </w:tc>
        <w:tc>
          <w:tcPr>
            <w:tcW w:w="592" w:type="dxa"/>
          </w:tcPr>
          <w:p w14:paraId="09680226" w14:textId="77777777" w:rsidR="00700FFB" w:rsidRPr="00833B7C" w:rsidRDefault="00700FFB" w:rsidP="00F5689B">
            <w:pPr>
              <w:pStyle w:val="TAC"/>
            </w:pPr>
          </w:p>
        </w:tc>
        <w:tc>
          <w:tcPr>
            <w:tcW w:w="1332" w:type="dxa"/>
            <w:tcBorders>
              <w:bottom w:val="nil"/>
            </w:tcBorders>
            <w:shd w:val="clear" w:color="auto" w:fill="auto"/>
          </w:tcPr>
          <w:p w14:paraId="76272725" w14:textId="77777777" w:rsidR="00700FFB" w:rsidRPr="00833B7C" w:rsidRDefault="00700FFB" w:rsidP="00F5689B">
            <w:pPr>
              <w:pStyle w:val="TAC"/>
            </w:pPr>
            <w:r w:rsidRPr="00833B7C">
              <w:t>FDD</w:t>
            </w:r>
          </w:p>
        </w:tc>
      </w:tr>
      <w:tr w:rsidR="00700FFB" w:rsidRPr="00833B7C" w14:paraId="65C99E0F" w14:textId="77777777" w:rsidTr="00F5689B">
        <w:trPr>
          <w:trHeight w:val="187"/>
        </w:trPr>
        <w:tc>
          <w:tcPr>
            <w:tcW w:w="1228" w:type="dxa"/>
            <w:tcBorders>
              <w:top w:val="nil"/>
              <w:bottom w:val="nil"/>
            </w:tcBorders>
            <w:shd w:val="clear" w:color="auto" w:fill="auto"/>
          </w:tcPr>
          <w:p w14:paraId="763DB2FF" w14:textId="77777777" w:rsidR="00700FFB" w:rsidRPr="00833B7C" w:rsidRDefault="00700FFB" w:rsidP="00F5689B">
            <w:pPr>
              <w:pStyle w:val="TAC"/>
            </w:pPr>
          </w:p>
        </w:tc>
        <w:tc>
          <w:tcPr>
            <w:tcW w:w="945" w:type="dxa"/>
          </w:tcPr>
          <w:p w14:paraId="3808DD2B" w14:textId="77777777" w:rsidR="00700FFB" w:rsidRPr="00833B7C" w:rsidRDefault="00700FFB" w:rsidP="00F5689B">
            <w:pPr>
              <w:pStyle w:val="TAC"/>
            </w:pPr>
            <w:r w:rsidRPr="00833B7C">
              <w:t>30</w:t>
            </w:r>
          </w:p>
        </w:tc>
        <w:tc>
          <w:tcPr>
            <w:tcW w:w="814" w:type="dxa"/>
            <w:shd w:val="clear" w:color="auto" w:fill="auto"/>
          </w:tcPr>
          <w:p w14:paraId="47199044" w14:textId="77777777" w:rsidR="00700FFB" w:rsidRPr="00833B7C" w:rsidRDefault="00700FFB" w:rsidP="00F5689B">
            <w:pPr>
              <w:pStyle w:val="TAC"/>
            </w:pPr>
          </w:p>
        </w:tc>
        <w:tc>
          <w:tcPr>
            <w:tcW w:w="814" w:type="dxa"/>
            <w:shd w:val="clear" w:color="auto" w:fill="auto"/>
          </w:tcPr>
          <w:p w14:paraId="3AC04BC8" w14:textId="77777777" w:rsidR="00700FFB" w:rsidRPr="00833B7C" w:rsidRDefault="00700FFB" w:rsidP="00F5689B">
            <w:pPr>
              <w:pStyle w:val="TAC"/>
            </w:pPr>
            <w:r w:rsidRPr="00833B7C">
              <w:t>24</w:t>
            </w:r>
          </w:p>
        </w:tc>
        <w:tc>
          <w:tcPr>
            <w:tcW w:w="953" w:type="dxa"/>
            <w:shd w:val="clear" w:color="auto" w:fill="auto"/>
          </w:tcPr>
          <w:p w14:paraId="7E2811A4" w14:textId="77777777" w:rsidR="00700FFB" w:rsidRPr="00833B7C" w:rsidRDefault="00700FFB" w:rsidP="00F5689B">
            <w:pPr>
              <w:pStyle w:val="TAC"/>
            </w:pPr>
            <w:r w:rsidRPr="00833B7C">
              <w:t>36</w:t>
            </w:r>
            <w:r w:rsidRPr="00833B7C">
              <w:rPr>
                <w:vertAlign w:val="superscript"/>
              </w:rPr>
              <w:t>1</w:t>
            </w:r>
          </w:p>
        </w:tc>
        <w:tc>
          <w:tcPr>
            <w:tcW w:w="802" w:type="dxa"/>
            <w:shd w:val="clear" w:color="auto" w:fill="auto"/>
          </w:tcPr>
          <w:p w14:paraId="6239C68C" w14:textId="77777777" w:rsidR="00700FFB" w:rsidRPr="00833B7C" w:rsidRDefault="00700FFB" w:rsidP="00F5689B">
            <w:pPr>
              <w:pStyle w:val="TAC"/>
            </w:pPr>
            <w:r w:rsidRPr="00833B7C">
              <w:t>Note 3</w:t>
            </w:r>
          </w:p>
        </w:tc>
        <w:tc>
          <w:tcPr>
            <w:tcW w:w="821" w:type="dxa"/>
            <w:shd w:val="clear" w:color="auto" w:fill="auto"/>
          </w:tcPr>
          <w:p w14:paraId="5D82E05E" w14:textId="77777777" w:rsidR="00700FFB" w:rsidRPr="00833B7C" w:rsidRDefault="00700FFB" w:rsidP="00F5689B">
            <w:pPr>
              <w:pStyle w:val="TAC"/>
            </w:pPr>
            <w:r w:rsidRPr="00833B7C">
              <w:t>Note 3</w:t>
            </w:r>
          </w:p>
        </w:tc>
        <w:tc>
          <w:tcPr>
            <w:tcW w:w="683" w:type="dxa"/>
          </w:tcPr>
          <w:p w14:paraId="00E66B7E" w14:textId="77777777" w:rsidR="00700FFB" w:rsidRPr="00833B7C" w:rsidRDefault="00700FFB" w:rsidP="00F5689B">
            <w:pPr>
              <w:pStyle w:val="TAC"/>
            </w:pPr>
          </w:p>
        </w:tc>
        <w:tc>
          <w:tcPr>
            <w:tcW w:w="820" w:type="dxa"/>
          </w:tcPr>
          <w:p w14:paraId="22B65F1F" w14:textId="77777777" w:rsidR="00700FFB" w:rsidRPr="00833B7C" w:rsidRDefault="00700FFB" w:rsidP="00F5689B">
            <w:pPr>
              <w:pStyle w:val="TAC"/>
            </w:pPr>
          </w:p>
        </w:tc>
        <w:tc>
          <w:tcPr>
            <w:tcW w:w="821" w:type="dxa"/>
            <w:shd w:val="clear" w:color="auto" w:fill="auto"/>
          </w:tcPr>
          <w:p w14:paraId="496BF165" w14:textId="77777777" w:rsidR="00700FFB" w:rsidRPr="00833B7C" w:rsidRDefault="00700FFB" w:rsidP="00F5689B">
            <w:pPr>
              <w:pStyle w:val="TAC"/>
            </w:pPr>
          </w:p>
        </w:tc>
        <w:tc>
          <w:tcPr>
            <w:tcW w:w="954" w:type="dxa"/>
          </w:tcPr>
          <w:p w14:paraId="4D187975" w14:textId="77777777" w:rsidR="00700FFB" w:rsidRPr="00833B7C" w:rsidRDefault="00700FFB" w:rsidP="00F5689B">
            <w:pPr>
              <w:pStyle w:val="TAC"/>
            </w:pPr>
          </w:p>
        </w:tc>
        <w:tc>
          <w:tcPr>
            <w:tcW w:w="811" w:type="dxa"/>
          </w:tcPr>
          <w:p w14:paraId="3EF863DB" w14:textId="77777777" w:rsidR="00700FFB" w:rsidRPr="00833B7C" w:rsidRDefault="00700FFB" w:rsidP="00F5689B">
            <w:pPr>
              <w:pStyle w:val="TAC"/>
            </w:pPr>
          </w:p>
        </w:tc>
        <w:tc>
          <w:tcPr>
            <w:tcW w:w="683" w:type="dxa"/>
          </w:tcPr>
          <w:p w14:paraId="5A1BA70B" w14:textId="77777777" w:rsidR="00700FFB" w:rsidRPr="00833B7C" w:rsidRDefault="00700FFB" w:rsidP="00F5689B">
            <w:pPr>
              <w:pStyle w:val="TAC"/>
            </w:pPr>
          </w:p>
        </w:tc>
        <w:tc>
          <w:tcPr>
            <w:tcW w:w="793" w:type="dxa"/>
          </w:tcPr>
          <w:p w14:paraId="71E42CB5" w14:textId="77777777" w:rsidR="00700FFB" w:rsidRPr="00833B7C" w:rsidRDefault="00700FFB" w:rsidP="00F5689B">
            <w:pPr>
              <w:pStyle w:val="TAC"/>
            </w:pPr>
          </w:p>
        </w:tc>
        <w:tc>
          <w:tcPr>
            <w:tcW w:w="611" w:type="dxa"/>
          </w:tcPr>
          <w:p w14:paraId="5994022E" w14:textId="77777777" w:rsidR="00700FFB" w:rsidRPr="00833B7C" w:rsidRDefault="00700FFB" w:rsidP="00F5689B">
            <w:pPr>
              <w:pStyle w:val="TAC"/>
            </w:pPr>
          </w:p>
        </w:tc>
        <w:tc>
          <w:tcPr>
            <w:tcW w:w="683" w:type="dxa"/>
          </w:tcPr>
          <w:p w14:paraId="1E24843E" w14:textId="77777777" w:rsidR="00700FFB" w:rsidRPr="00833B7C" w:rsidRDefault="00700FFB" w:rsidP="00F5689B">
            <w:pPr>
              <w:pStyle w:val="TAC"/>
            </w:pPr>
          </w:p>
        </w:tc>
        <w:tc>
          <w:tcPr>
            <w:tcW w:w="592" w:type="dxa"/>
          </w:tcPr>
          <w:p w14:paraId="79F1F6B7" w14:textId="77777777" w:rsidR="00700FFB" w:rsidRPr="00833B7C" w:rsidRDefault="00700FFB" w:rsidP="00F5689B">
            <w:pPr>
              <w:pStyle w:val="TAC"/>
            </w:pPr>
          </w:p>
        </w:tc>
        <w:tc>
          <w:tcPr>
            <w:tcW w:w="1332" w:type="dxa"/>
            <w:tcBorders>
              <w:top w:val="nil"/>
              <w:bottom w:val="nil"/>
            </w:tcBorders>
            <w:shd w:val="clear" w:color="auto" w:fill="auto"/>
          </w:tcPr>
          <w:p w14:paraId="5292D386" w14:textId="77777777" w:rsidR="00700FFB" w:rsidRPr="00833B7C" w:rsidRDefault="00700FFB" w:rsidP="00F5689B">
            <w:pPr>
              <w:pStyle w:val="TAC"/>
            </w:pPr>
          </w:p>
        </w:tc>
      </w:tr>
      <w:tr w:rsidR="00700FFB" w:rsidRPr="00833B7C" w14:paraId="04D20B6B" w14:textId="77777777" w:rsidTr="00F5689B">
        <w:trPr>
          <w:trHeight w:val="187"/>
        </w:trPr>
        <w:tc>
          <w:tcPr>
            <w:tcW w:w="1228" w:type="dxa"/>
            <w:tcBorders>
              <w:top w:val="nil"/>
              <w:bottom w:val="single" w:sz="4" w:space="0" w:color="auto"/>
            </w:tcBorders>
            <w:shd w:val="clear" w:color="auto" w:fill="auto"/>
          </w:tcPr>
          <w:p w14:paraId="02C19240" w14:textId="77777777" w:rsidR="00700FFB" w:rsidRPr="00833B7C" w:rsidRDefault="00700FFB" w:rsidP="00F5689B">
            <w:pPr>
              <w:pStyle w:val="TAC"/>
            </w:pPr>
          </w:p>
        </w:tc>
        <w:tc>
          <w:tcPr>
            <w:tcW w:w="945" w:type="dxa"/>
          </w:tcPr>
          <w:p w14:paraId="57144AD6" w14:textId="77777777" w:rsidR="00700FFB" w:rsidRPr="00833B7C" w:rsidRDefault="00700FFB" w:rsidP="00F5689B">
            <w:pPr>
              <w:pStyle w:val="TAC"/>
            </w:pPr>
            <w:r w:rsidRPr="00833B7C">
              <w:t>60</w:t>
            </w:r>
          </w:p>
        </w:tc>
        <w:tc>
          <w:tcPr>
            <w:tcW w:w="814" w:type="dxa"/>
            <w:shd w:val="clear" w:color="auto" w:fill="auto"/>
          </w:tcPr>
          <w:p w14:paraId="4087C651" w14:textId="77777777" w:rsidR="00700FFB" w:rsidRPr="00833B7C" w:rsidRDefault="00700FFB" w:rsidP="00F5689B">
            <w:pPr>
              <w:pStyle w:val="TAC"/>
            </w:pPr>
          </w:p>
        </w:tc>
        <w:tc>
          <w:tcPr>
            <w:tcW w:w="814" w:type="dxa"/>
            <w:shd w:val="clear" w:color="auto" w:fill="auto"/>
          </w:tcPr>
          <w:p w14:paraId="33CFE259"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953" w:type="dxa"/>
            <w:shd w:val="clear" w:color="auto" w:fill="auto"/>
          </w:tcPr>
          <w:p w14:paraId="492B50C4" w14:textId="77777777" w:rsidR="00700FFB" w:rsidRPr="00833B7C" w:rsidRDefault="00700FFB" w:rsidP="00F5689B">
            <w:pPr>
              <w:pStyle w:val="TAC"/>
            </w:pPr>
            <w:r w:rsidRPr="00833B7C">
              <w:t>18</w:t>
            </w:r>
          </w:p>
        </w:tc>
        <w:tc>
          <w:tcPr>
            <w:tcW w:w="802" w:type="dxa"/>
            <w:shd w:val="clear" w:color="auto" w:fill="auto"/>
          </w:tcPr>
          <w:p w14:paraId="1DC64047" w14:textId="77777777" w:rsidR="00700FFB" w:rsidRPr="00833B7C" w:rsidRDefault="00700FFB" w:rsidP="00F5689B">
            <w:pPr>
              <w:pStyle w:val="TAC"/>
            </w:pPr>
            <w:r w:rsidRPr="00833B7C">
              <w:t>Note 3</w:t>
            </w:r>
          </w:p>
        </w:tc>
        <w:tc>
          <w:tcPr>
            <w:tcW w:w="821" w:type="dxa"/>
            <w:shd w:val="clear" w:color="auto" w:fill="auto"/>
          </w:tcPr>
          <w:p w14:paraId="599CABCC" w14:textId="77777777" w:rsidR="00700FFB" w:rsidRPr="00833B7C" w:rsidRDefault="00700FFB" w:rsidP="00F5689B">
            <w:pPr>
              <w:pStyle w:val="TAC"/>
            </w:pPr>
            <w:r w:rsidRPr="00833B7C">
              <w:t>Note 3</w:t>
            </w:r>
          </w:p>
        </w:tc>
        <w:tc>
          <w:tcPr>
            <w:tcW w:w="683" w:type="dxa"/>
          </w:tcPr>
          <w:p w14:paraId="6A77A04D" w14:textId="77777777" w:rsidR="00700FFB" w:rsidRPr="00833B7C" w:rsidRDefault="00700FFB" w:rsidP="00F5689B">
            <w:pPr>
              <w:pStyle w:val="TAC"/>
            </w:pPr>
          </w:p>
        </w:tc>
        <w:tc>
          <w:tcPr>
            <w:tcW w:w="820" w:type="dxa"/>
          </w:tcPr>
          <w:p w14:paraId="0A4D9918" w14:textId="77777777" w:rsidR="00700FFB" w:rsidRPr="00833B7C" w:rsidRDefault="00700FFB" w:rsidP="00F5689B">
            <w:pPr>
              <w:pStyle w:val="TAC"/>
            </w:pPr>
          </w:p>
        </w:tc>
        <w:tc>
          <w:tcPr>
            <w:tcW w:w="821" w:type="dxa"/>
            <w:shd w:val="clear" w:color="auto" w:fill="auto"/>
          </w:tcPr>
          <w:p w14:paraId="5DF6EF81" w14:textId="77777777" w:rsidR="00700FFB" w:rsidRPr="00833B7C" w:rsidRDefault="00700FFB" w:rsidP="00F5689B">
            <w:pPr>
              <w:pStyle w:val="TAC"/>
            </w:pPr>
          </w:p>
        </w:tc>
        <w:tc>
          <w:tcPr>
            <w:tcW w:w="954" w:type="dxa"/>
          </w:tcPr>
          <w:p w14:paraId="654F1422" w14:textId="77777777" w:rsidR="00700FFB" w:rsidRPr="00833B7C" w:rsidRDefault="00700FFB" w:rsidP="00F5689B">
            <w:pPr>
              <w:pStyle w:val="TAC"/>
            </w:pPr>
          </w:p>
        </w:tc>
        <w:tc>
          <w:tcPr>
            <w:tcW w:w="811" w:type="dxa"/>
          </w:tcPr>
          <w:p w14:paraId="25C44840" w14:textId="77777777" w:rsidR="00700FFB" w:rsidRPr="00833B7C" w:rsidRDefault="00700FFB" w:rsidP="00F5689B">
            <w:pPr>
              <w:pStyle w:val="TAC"/>
            </w:pPr>
          </w:p>
        </w:tc>
        <w:tc>
          <w:tcPr>
            <w:tcW w:w="683" w:type="dxa"/>
          </w:tcPr>
          <w:p w14:paraId="7614884D" w14:textId="77777777" w:rsidR="00700FFB" w:rsidRPr="00833B7C" w:rsidRDefault="00700FFB" w:rsidP="00F5689B">
            <w:pPr>
              <w:pStyle w:val="TAC"/>
            </w:pPr>
          </w:p>
        </w:tc>
        <w:tc>
          <w:tcPr>
            <w:tcW w:w="793" w:type="dxa"/>
          </w:tcPr>
          <w:p w14:paraId="0CBDF600" w14:textId="77777777" w:rsidR="00700FFB" w:rsidRPr="00833B7C" w:rsidRDefault="00700FFB" w:rsidP="00F5689B">
            <w:pPr>
              <w:pStyle w:val="TAC"/>
            </w:pPr>
          </w:p>
        </w:tc>
        <w:tc>
          <w:tcPr>
            <w:tcW w:w="611" w:type="dxa"/>
          </w:tcPr>
          <w:p w14:paraId="6E931392" w14:textId="77777777" w:rsidR="00700FFB" w:rsidRPr="00833B7C" w:rsidRDefault="00700FFB" w:rsidP="00F5689B">
            <w:pPr>
              <w:pStyle w:val="TAC"/>
            </w:pPr>
          </w:p>
        </w:tc>
        <w:tc>
          <w:tcPr>
            <w:tcW w:w="683" w:type="dxa"/>
          </w:tcPr>
          <w:p w14:paraId="1B62C360" w14:textId="77777777" w:rsidR="00700FFB" w:rsidRPr="00833B7C" w:rsidRDefault="00700FFB" w:rsidP="00F5689B">
            <w:pPr>
              <w:pStyle w:val="TAC"/>
            </w:pPr>
          </w:p>
        </w:tc>
        <w:tc>
          <w:tcPr>
            <w:tcW w:w="592" w:type="dxa"/>
          </w:tcPr>
          <w:p w14:paraId="36EDECC1"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60A06866" w14:textId="77777777" w:rsidR="00700FFB" w:rsidRPr="00833B7C" w:rsidRDefault="00700FFB" w:rsidP="00F5689B">
            <w:pPr>
              <w:pStyle w:val="TAC"/>
            </w:pPr>
          </w:p>
        </w:tc>
      </w:tr>
      <w:tr w:rsidR="00700FFB" w:rsidRPr="00833B7C" w14:paraId="0DA47CB2" w14:textId="77777777" w:rsidTr="00F5689B">
        <w:trPr>
          <w:trHeight w:val="187"/>
        </w:trPr>
        <w:tc>
          <w:tcPr>
            <w:tcW w:w="1228" w:type="dxa"/>
            <w:tcBorders>
              <w:bottom w:val="nil"/>
            </w:tcBorders>
            <w:shd w:val="clear" w:color="auto" w:fill="auto"/>
          </w:tcPr>
          <w:p w14:paraId="090CACBD" w14:textId="77777777" w:rsidR="00700FFB" w:rsidRPr="00833B7C" w:rsidRDefault="00700FFB" w:rsidP="00F5689B">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464B9039"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BE8B212"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90454CD" w14:textId="77777777" w:rsidR="00700FFB" w:rsidRPr="00833B7C" w:rsidRDefault="00700FFB" w:rsidP="00F5689B">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6360468" w14:textId="77777777" w:rsidR="00700FFB" w:rsidRPr="00833B7C" w:rsidRDefault="00700FFB" w:rsidP="00F5689B">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153CBA4" w14:textId="77777777" w:rsidR="00700FFB" w:rsidRPr="00833B7C" w:rsidRDefault="00700FFB" w:rsidP="00F5689B">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B845D1" w14:textId="77763B8E" w:rsidR="00700FFB" w:rsidRPr="00833B7C" w:rsidRDefault="00700FFB" w:rsidP="00F5689B">
            <w:pPr>
              <w:pStyle w:val="TAC"/>
            </w:pPr>
            <w:del w:id="86" w:author="Nokia-Tuomo Säynäjäkangas" w:date="2024-05-03T12:58:00Z">
              <w:r w:rsidRPr="00833B7C" w:rsidDel="00863B0D">
                <w:delText>Note 5</w:delText>
              </w:r>
            </w:del>
            <w:ins w:id="87" w:author="Nokia-Tuomo Säynäjäkangas" w:date="2024-05-03T12:58:00Z">
              <w:r w:rsidR="00863B0D">
                <w:rPr>
                  <w:lang w:val="fr-FR"/>
                </w:rPr>
                <w:t>20</w:t>
              </w:r>
              <w:r w:rsidR="00863B0D" w:rsidRPr="00BC4B4B">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465B4AB4" w14:textId="0AC85B84" w:rsidR="00700FFB" w:rsidRPr="00833B7C" w:rsidRDefault="00700FFB" w:rsidP="00F5689B">
            <w:pPr>
              <w:pStyle w:val="TAC"/>
            </w:pPr>
            <w:del w:id="88" w:author="Nokia-Tuomo Säynäjäkangas" w:date="2024-05-03T12:58:00Z">
              <w:r w:rsidRPr="00833B7C" w:rsidDel="00863B0D">
                <w:delText>Note 5</w:delText>
              </w:r>
            </w:del>
            <w:ins w:id="89" w:author="Nokia-Tuomo Säynäjäkangas" w:date="2024-05-03T12:58:00Z">
              <w:r w:rsidR="00863B0D">
                <w:rPr>
                  <w:lang w:val="fr-FR"/>
                </w:rPr>
                <w:t>20</w:t>
              </w:r>
              <w:r w:rsidR="00863B0D" w:rsidRPr="00BC4B4B">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374DA4D2" w14:textId="35BD47B0" w:rsidR="00700FFB" w:rsidRPr="00833B7C" w:rsidRDefault="00700FFB" w:rsidP="00F5689B">
            <w:pPr>
              <w:pStyle w:val="TAC"/>
            </w:pPr>
            <w:del w:id="90" w:author="Nokia-Tuomo Säynäjäkangas" w:date="2024-05-03T12:59:00Z">
              <w:r w:rsidRPr="00833B7C" w:rsidDel="00863B0D">
                <w:delText>Note 5</w:delText>
              </w:r>
            </w:del>
            <w:ins w:id="91" w:author="Nokia-Tuomo Säynäjäkangas" w:date="2024-05-03T12:59:00Z">
              <w:r w:rsidR="00863B0D">
                <w:rPr>
                  <w:lang w:val="fr-FR"/>
                </w:rPr>
                <w:t>20</w:t>
              </w:r>
              <w:r w:rsidR="00863B0D" w:rsidRPr="00BC4B4B">
                <w:rPr>
                  <w:vertAlign w:val="superscript"/>
                  <w:lang w:val="fr-FR"/>
                </w:rPr>
                <w:t>1,6</w:t>
              </w:r>
            </w:ins>
          </w:p>
        </w:tc>
        <w:tc>
          <w:tcPr>
            <w:tcW w:w="821" w:type="dxa"/>
            <w:shd w:val="clear" w:color="auto" w:fill="auto"/>
          </w:tcPr>
          <w:p w14:paraId="38B8E66E" w14:textId="77777777" w:rsidR="00700FFB" w:rsidRPr="00833B7C" w:rsidRDefault="00700FFB" w:rsidP="00F5689B">
            <w:pPr>
              <w:pStyle w:val="TAC"/>
            </w:pPr>
          </w:p>
        </w:tc>
        <w:tc>
          <w:tcPr>
            <w:tcW w:w="954" w:type="dxa"/>
          </w:tcPr>
          <w:p w14:paraId="286CD125" w14:textId="77777777" w:rsidR="00700FFB" w:rsidRPr="00833B7C" w:rsidRDefault="00700FFB" w:rsidP="00F5689B">
            <w:pPr>
              <w:pStyle w:val="TAC"/>
            </w:pPr>
          </w:p>
        </w:tc>
        <w:tc>
          <w:tcPr>
            <w:tcW w:w="811" w:type="dxa"/>
          </w:tcPr>
          <w:p w14:paraId="71A04158" w14:textId="77777777" w:rsidR="00700FFB" w:rsidRPr="00833B7C" w:rsidRDefault="00700FFB" w:rsidP="00F5689B">
            <w:pPr>
              <w:pStyle w:val="TAC"/>
            </w:pPr>
          </w:p>
        </w:tc>
        <w:tc>
          <w:tcPr>
            <w:tcW w:w="683" w:type="dxa"/>
          </w:tcPr>
          <w:p w14:paraId="2BF7C30F" w14:textId="77777777" w:rsidR="00700FFB" w:rsidRPr="00833B7C" w:rsidRDefault="00700FFB" w:rsidP="00F5689B">
            <w:pPr>
              <w:pStyle w:val="TAC"/>
            </w:pPr>
          </w:p>
        </w:tc>
        <w:tc>
          <w:tcPr>
            <w:tcW w:w="793" w:type="dxa"/>
          </w:tcPr>
          <w:p w14:paraId="5B02D41D" w14:textId="77777777" w:rsidR="00700FFB" w:rsidRPr="00833B7C" w:rsidRDefault="00700FFB" w:rsidP="00F5689B">
            <w:pPr>
              <w:pStyle w:val="TAC"/>
            </w:pPr>
          </w:p>
        </w:tc>
        <w:tc>
          <w:tcPr>
            <w:tcW w:w="611" w:type="dxa"/>
          </w:tcPr>
          <w:p w14:paraId="1690492F" w14:textId="77777777" w:rsidR="00700FFB" w:rsidRPr="00833B7C" w:rsidRDefault="00700FFB" w:rsidP="00F5689B">
            <w:pPr>
              <w:pStyle w:val="TAC"/>
            </w:pPr>
          </w:p>
        </w:tc>
        <w:tc>
          <w:tcPr>
            <w:tcW w:w="683" w:type="dxa"/>
          </w:tcPr>
          <w:p w14:paraId="38545216" w14:textId="77777777" w:rsidR="00700FFB" w:rsidRPr="00833B7C" w:rsidRDefault="00700FFB" w:rsidP="00F5689B">
            <w:pPr>
              <w:pStyle w:val="TAC"/>
            </w:pPr>
          </w:p>
        </w:tc>
        <w:tc>
          <w:tcPr>
            <w:tcW w:w="592" w:type="dxa"/>
          </w:tcPr>
          <w:p w14:paraId="15DDF0CF" w14:textId="77777777" w:rsidR="00700FFB" w:rsidRPr="00833B7C" w:rsidRDefault="00700FFB" w:rsidP="00F5689B">
            <w:pPr>
              <w:pStyle w:val="TAC"/>
            </w:pPr>
          </w:p>
        </w:tc>
        <w:tc>
          <w:tcPr>
            <w:tcW w:w="1332" w:type="dxa"/>
            <w:tcBorders>
              <w:bottom w:val="nil"/>
            </w:tcBorders>
            <w:shd w:val="clear" w:color="auto" w:fill="auto"/>
          </w:tcPr>
          <w:p w14:paraId="7E6BEE5E" w14:textId="77777777" w:rsidR="00700FFB" w:rsidRPr="00833B7C" w:rsidRDefault="00700FFB" w:rsidP="00F5689B">
            <w:pPr>
              <w:pStyle w:val="TAC"/>
            </w:pPr>
            <w:r w:rsidRPr="00833B7C">
              <w:t>FDD</w:t>
            </w:r>
          </w:p>
        </w:tc>
      </w:tr>
      <w:tr w:rsidR="00700FFB" w:rsidRPr="00833B7C" w14:paraId="73DB0B7C" w14:textId="77777777" w:rsidTr="00F5689B">
        <w:trPr>
          <w:trHeight w:val="187"/>
        </w:trPr>
        <w:tc>
          <w:tcPr>
            <w:tcW w:w="1228" w:type="dxa"/>
            <w:tcBorders>
              <w:top w:val="nil"/>
              <w:bottom w:val="nil"/>
            </w:tcBorders>
            <w:shd w:val="clear" w:color="auto" w:fill="auto"/>
          </w:tcPr>
          <w:p w14:paraId="7A50658B"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9547E2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77A2E9"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DB1A647" w14:textId="77777777" w:rsidR="00700FFB" w:rsidRPr="00833B7C" w:rsidRDefault="00700FFB" w:rsidP="00F5689B">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344BF44" w14:textId="77777777" w:rsidR="00700FFB" w:rsidRPr="00833B7C" w:rsidRDefault="00700FFB" w:rsidP="00F5689B">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6A8CDC" w14:textId="77777777" w:rsidR="00700FFB" w:rsidRPr="00833B7C" w:rsidRDefault="00700FFB" w:rsidP="00F5689B">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5AAC91D" w14:textId="3811CD47" w:rsidR="00700FFB" w:rsidRPr="00833B7C" w:rsidRDefault="00700FFB" w:rsidP="00F5689B">
            <w:pPr>
              <w:pStyle w:val="TAC"/>
            </w:pPr>
            <w:del w:id="92" w:author="Nokia-Tuomo Säynäjäkangas" w:date="2024-05-03T12:59:00Z">
              <w:r w:rsidRPr="00833B7C" w:rsidDel="00863B0D">
                <w:delText>Note 5</w:delText>
              </w:r>
            </w:del>
            <w:ins w:id="93" w:author="Nokia-Tuomo Säynäjäkangas" w:date="2024-05-03T12:59:00Z">
              <w:r w:rsidR="00863B0D">
                <w:rPr>
                  <w:lang w:val="fr-FR"/>
                </w:rPr>
                <w:t>10</w:t>
              </w:r>
              <w:r w:rsidR="00863B0D" w:rsidRPr="00A05845">
                <w:rPr>
                  <w:vertAlign w:val="superscript"/>
                  <w:lang w:val="fr-FR"/>
                </w:rPr>
                <w:t>1,6</w:t>
              </w:r>
            </w:ins>
          </w:p>
        </w:tc>
        <w:tc>
          <w:tcPr>
            <w:tcW w:w="683" w:type="dxa"/>
            <w:tcBorders>
              <w:top w:val="single" w:sz="4" w:space="0" w:color="auto"/>
              <w:left w:val="single" w:sz="4" w:space="0" w:color="auto"/>
              <w:bottom w:val="single" w:sz="4" w:space="0" w:color="auto"/>
              <w:right w:val="single" w:sz="4" w:space="0" w:color="auto"/>
            </w:tcBorders>
          </w:tcPr>
          <w:p w14:paraId="53F2144F" w14:textId="3DB363D7" w:rsidR="00700FFB" w:rsidRPr="00833B7C" w:rsidRDefault="00700FFB" w:rsidP="00F5689B">
            <w:pPr>
              <w:pStyle w:val="TAC"/>
            </w:pPr>
            <w:del w:id="94" w:author="Nokia-Tuomo Säynäjäkangas" w:date="2024-05-03T12:59:00Z">
              <w:r w:rsidRPr="00833B7C" w:rsidDel="00863B0D">
                <w:delText>Note 5</w:delText>
              </w:r>
            </w:del>
            <w:ins w:id="95" w:author="Nokia-Tuomo Säynäjäkangas" w:date="2024-05-03T12:59:00Z">
              <w:r w:rsidR="00863B0D">
                <w:rPr>
                  <w:lang w:val="fr-FR"/>
                </w:rPr>
                <w:t>10</w:t>
              </w:r>
              <w:r w:rsidR="00863B0D" w:rsidRPr="00A05845">
                <w:rPr>
                  <w:vertAlign w:val="superscript"/>
                  <w:lang w:val="fr-FR"/>
                </w:rPr>
                <w:t>1,6</w:t>
              </w:r>
            </w:ins>
          </w:p>
        </w:tc>
        <w:tc>
          <w:tcPr>
            <w:tcW w:w="820" w:type="dxa"/>
            <w:tcBorders>
              <w:top w:val="single" w:sz="4" w:space="0" w:color="auto"/>
              <w:left w:val="single" w:sz="4" w:space="0" w:color="auto"/>
              <w:bottom w:val="single" w:sz="4" w:space="0" w:color="auto"/>
              <w:right w:val="single" w:sz="4" w:space="0" w:color="auto"/>
            </w:tcBorders>
          </w:tcPr>
          <w:p w14:paraId="0901EC13" w14:textId="347DF4AD" w:rsidR="00700FFB" w:rsidRPr="00833B7C" w:rsidRDefault="00700FFB" w:rsidP="00F5689B">
            <w:pPr>
              <w:pStyle w:val="TAC"/>
            </w:pPr>
            <w:del w:id="96" w:author="Nokia-Tuomo Säynäjäkangas" w:date="2024-05-03T12:59:00Z">
              <w:r w:rsidRPr="00833B7C" w:rsidDel="00863B0D">
                <w:delText>Note 5</w:delText>
              </w:r>
            </w:del>
            <w:ins w:id="97" w:author="Nokia-Tuomo Säynäjäkangas" w:date="2024-05-03T12:59:00Z">
              <w:r w:rsidR="00863B0D">
                <w:rPr>
                  <w:lang w:val="fr-FR"/>
                </w:rPr>
                <w:t>10</w:t>
              </w:r>
              <w:r w:rsidR="00863B0D" w:rsidRPr="00A05845">
                <w:rPr>
                  <w:vertAlign w:val="superscript"/>
                  <w:lang w:val="fr-FR"/>
                </w:rPr>
                <w:t>1,6</w:t>
              </w:r>
            </w:ins>
          </w:p>
        </w:tc>
        <w:tc>
          <w:tcPr>
            <w:tcW w:w="821" w:type="dxa"/>
            <w:shd w:val="clear" w:color="auto" w:fill="auto"/>
          </w:tcPr>
          <w:p w14:paraId="29CA526C" w14:textId="77777777" w:rsidR="00700FFB" w:rsidRPr="00833B7C" w:rsidRDefault="00700FFB" w:rsidP="00F5689B">
            <w:pPr>
              <w:pStyle w:val="TAC"/>
            </w:pPr>
          </w:p>
        </w:tc>
        <w:tc>
          <w:tcPr>
            <w:tcW w:w="954" w:type="dxa"/>
          </w:tcPr>
          <w:p w14:paraId="51C8B194" w14:textId="77777777" w:rsidR="00700FFB" w:rsidRPr="00833B7C" w:rsidRDefault="00700FFB" w:rsidP="00F5689B">
            <w:pPr>
              <w:pStyle w:val="TAC"/>
            </w:pPr>
          </w:p>
        </w:tc>
        <w:tc>
          <w:tcPr>
            <w:tcW w:w="811" w:type="dxa"/>
          </w:tcPr>
          <w:p w14:paraId="1B516B63" w14:textId="77777777" w:rsidR="00700FFB" w:rsidRPr="00833B7C" w:rsidRDefault="00700FFB" w:rsidP="00F5689B">
            <w:pPr>
              <w:pStyle w:val="TAC"/>
            </w:pPr>
          </w:p>
        </w:tc>
        <w:tc>
          <w:tcPr>
            <w:tcW w:w="683" w:type="dxa"/>
          </w:tcPr>
          <w:p w14:paraId="1D9168AB" w14:textId="77777777" w:rsidR="00700FFB" w:rsidRPr="00833B7C" w:rsidRDefault="00700FFB" w:rsidP="00F5689B">
            <w:pPr>
              <w:pStyle w:val="TAC"/>
            </w:pPr>
          </w:p>
        </w:tc>
        <w:tc>
          <w:tcPr>
            <w:tcW w:w="793" w:type="dxa"/>
          </w:tcPr>
          <w:p w14:paraId="6E692855" w14:textId="77777777" w:rsidR="00700FFB" w:rsidRPr="00833B7C" w:rsidRDefault="00700FFB" w:rsidP="00F5689B">
            <w:pPr>
              <w:pStyle w:val="TAC"/>
            </w:pPr>
          </w:p>
        </w:tc>
        <w:tc>
          <w:tcPr>
            <w:tcW w:w="611" w:type="dxa"/>
          </w:tcPr>
          <w:p w14:paraId="533D3845" w14:textId="77777777" w:rsidR="00700FFB" w:rsidRPr="00833B7C" w:rsidRDefault="00700FFB" w:rsidP="00F5689B">
            <w:pPr>
              <w:pStyle w:val="TAC"/>
            </w:pPr>
          </w:p>
        </w:tc>
        <w:tc>
          <w:tcPr>
            <w:tcW w:w="683" w:type="dxa"/>
          </w:tcPr>
          <w:p w14:paraId="6EA47E6A" w14:textId="77777777" w:rsidR="00700FFB" w:rsidRPr="00833B7C" w:rsidRDefault="00700FFB" w:rsidP="00F5689B">
            <w:pPr>
              <w:pStyle w:val="TAC"/>
            </w:pPr>
          </w:p>
        </w:tc>
        <w:tc>
          <w:tcPr>
            <w:tcW w:w="592" w:type="dxa"/>
          </w:tcPr>
          <w:p w14:paraId="3792900F" w14:textId="77777777" w:rsidR="00700FFB" w:rsidRPr="00833B7C" w:rsidRDefault="00700FFB" w:rsidP="00F5689B">
            <w:pPr>
              <w:pStyle w:val="TAC"/>
            </w:pPr>
          </w:p>
        </w:tc>
        <w:tc>
          <w:tcPr>
            <w:tcW w:w="1332" w:type="dxa"/>
            <w:tcBorders>
              <w:top w:val="nil"/>
              <w:bottom w:val="nil"/>
            </w:tcBorders>
            <w:shd w:val="clear" w:color="auto" w:fill="auto"/>
          </w:tcPr>
          <w:p w14:paraId="0CAD6A7E" w14:textId="77777777" w:rsidR="00700FFB" w:rsidRPr="00833B7C" w:rsidRDefault="00700FFB" w:rsidP="00F5689B">
            <w:pPr>
              <w:pStyle w:val="TAC"/>
            </w:pPr>
          </w:p>
        </w:tc>
      </w:tr>
      <w:tr w:rsidR="00700FFB" w:rsidRPr="00833B7C" w14:paraId="3C703B93" w14:textId="77777777" w:rsidTr="00F5689B">
        <w:trPr>
          <w:trHeight w:val="187"/>
        </w:trPr>
        <w:tc>
          <w:tcPr>
            <w:tcW w:w="1228" w:type="dxa"/>
            <w:tcBorders>
              <w:bottom w:val="nil"/>
            </w:tcBorders>
            <w:shd w:val="clear" w:color="auto" w:fill="auto"/>
          </w:tcPr>
          <w:p w14:paraId="3554783A" w14:textId="77777777" w:rsidR="00700FFB" w:rsidRPr="00833B7C" w:rsidRDefault="00700FFB" w:rsidP="00F5689B">
            <w:pPr>
              <w:pStyle w:val="TAC"/>
            </w:pPr>
            <w:r w:rsidRPr="00833B7C">
              <w:lastRenderedPageBreak/>
              <w:t>n74</w:t>
            </w:r>
          </w:p>
        </w:tc>
        <w:tc>
          <w:tcPr>
            <w:tcW w:w="945" w:type="dxa"/>
          </w:tcPr>
          <w:p w14:paraId="04951D5E" w14:textId="77777777" w:rsidR="00700FFB" w:rsidRPr="00833B7C" w:rsidRDefault="00700FFB" w:rsidP="00F5689B">
            <w:pPr>
              <w:pStyle w:val="TAC"/>
            </w:pPr>
            <w:r w:rsidRPr="00833B7C">
              <w:t>15</w:t>
            </w:r>
          </w:p>
        </w:tc>
        <w:tc>
          <w:tcPr>
            <w:tcW w:w="814" w:type="dxa"/>
            <w:shd w:val="clear" w:color="auto" w:fill="auto"/>
          </w:tcPr>
          <w:p w14:paraId="67945FE2" w14:textId="77777777" w:rsidR="00700FFB" w:rsidRPr="00833B7C" w:rsidRDefault="00700FFB" w:rsidP="00F5689B">
            <w:pPr>
              <w:pStyle w:val="TAC"/>
              <w:rPr>
                <w:rFonts w:cs="Arial"/>
              </w:rPr>
            </w:pPr>
            <w:r w:rsidRPr="00833B7C">
              <w:t>25</w:t>
            </w:r>
          </w:p>
        </w:tc>
        <w:tc>
          <w:tcPr>
            <w:tcW w:w="814" w:type="dxa"/>
            <w:shd w:val="clear" w:color="auto" w:fill="auto"/>
          </w:tcPr>
          <w:p w14:paraId="422F5EE8" w14:textId="77777777" w:rsidR="00700FFB" w:rsidRPr="00833B7C" w:rsidRDefault="00700FFB" w:rsidP="00F5689B">
            <w:pPr>
              <w:pStyle w:val="TAC"/>
              <w:rPr>
                <w:rFonts w:cs="Arial"/>
                <w:szCs w:val="18"/>
              </w:rPr>
            </w:pPr>
            <w:r w:rsidRPr="00833B7C">
              <w:t>25</w:t>
            </w:r>
            <w:r w:rsidRPr="00833B7C">
              <w:rPr>
                <w:vertAlign w:val="superscript"/>
              </w:rPr>
              <w:t>1</w:t>
            </w:r>
          </w:p>
        </w:tc>
        <w:tc>
          <w:tcPr>
            <w:tcW w:w="953" w:type="dxa"/>
            <w:shd w:val="clear" w:color="auto" w:fill="auto"/>
          </w:tcPr>
          <w:p w14:paraId="2E58C326" w14:textId="77777777" w:rsidR="00700FFB" w:rsidRPr="00833B7C" w:rsidRDefault="00700FFB" w:rsidP="00F5689B">
            <w:pPr>
              <w:pStyle w:val="TAC"/>
              <w:rPr>
                <w:rFonts w:cs="Arial"/>
                <w:szCs w:val="18"/>
              </w:rPr>
            </w:pPr>
            <w:r w:rsidRPr="00833B7C">
              <w:t>25</w:t>
            </w:r>
            <w:r w:rsidRPr="00833B7C">
              <w:rPr>
                <w:vertAlign w:val="superscript"/>
              </w:rPr>
              <w:t>1</w:t>
            </w:r>
          </w:p>
        </w:tc>
        <w:tc>
          <w:tcPr>
            <w:tcW w:w="802" w:type="dxa"/>
            <w:shd w:val="clear" w:color="auto" w:fill="auto"/>
          </w:tcPr>
          <w:p w14:paraId="1E434C9E" w14:textId="77777777" w:rsidR="00700FFB" w:rsidRPr="00833B7C" w:rsidRDefault="00700FFB" w:rsidP="00F5689B">
            <w:pPr>
              <w:pStyle w:val="TAC"/>
              <w:rPr>
                <w:rFonts w:cs="Arial"/>
                <w:szCs w:val="18"/>
              </w:rPr>
            </w:pPr>
            <w:r w:rsidRPr="00833B7C">
              <w:t>25</w:t>
            </w:r>
            <w:r w:rsidRPr="00833B7C">
              <w:rPr>
                <w:vertAlign w:val="superscript"/>
              </w:rPr>
              <w:t>1</w:t>
            </w:r>
          </w:p>
        </w:tc>
        <w:tc>
          <w:tcPr>
            <w:tcW w:w="821" w:type="dxa"/>
            <w:shd w:val="clear" w:color="auto" w:fill="auto"/>
          </w:tcPr>
          <w:p w14:paraId="16DF0BA3" w14:textId="77777777" w:rsidR="00700FFB" w:rsidRPr="00833B7C" w:rsidRDefault="00700FFB" w:rsidP="00F5689B">
            <w:pPr>
              <w:pStyle w:val="TAC"/>
            </w:pPr>
          </w:p>
        </w:tc>
        <w:tc>
          <w:tcPr>
            <w:tcW w:w="683" w:type="dxa"/>
          </w:tcPr>
          <w:p w14:paraId="05CE3593" w14:textId="77777777" w:rsidR="00700FFB" w:rsidRPr="00833B7C" w:rsidRDefault="00700FFB" w:rsidP="00F5689B">
            <w:pPr>
              <w:pStyle w:val="TAC"/>
            </w:pPr>
          </w:p>
        </w:tc>
        <w:tc>
          <w:tcPr>
            <w:tcW w:w="820" w:type="dxa"/>
          </w:tcPr>
          <w:p w14:paraId="52E9F535" w14:textId="77777777" w:rsidR="00700FFB" w:rsidRPr="00833B7C" w:rsidRDefault="00700FFB" w:rsidP="00F5689B">
            <w:pPr>
              <w:pStyle w:val="TAC"/>
              <w:rPr>
                <w:lang w:eastAsia="zh-CN"/>
              </w:rPr>
            </w:pPr>
          </w:p>
        </w:tc>
        <w:tc>
          <w:tcPr>
            <w:tcW w:w="821" w:type="dxa"/>
            <w:shd w:val="clear" w:color="auto" w:fill="auto"/>
          </w:tcPr>
          <w:p w14:paraId="7470E3EB" w14:textId="77777777" w:rsidR="00700FFB" w:rsidRPr="00833B7C" w:rsidRDefault="00700FFB" w:rsidP="00F5689B">
            <w:pPr>
              <w:pStyle w:val="TAC"/>
              <w:rPr>
                <w:lang w:eastAsia="zh-CN"/>
              </w:rPr>
            </w:pPr>
          </w:p>
        </w:tc>
        <w:tc>
          <w:tcPr>
            <w:tcW w:w="954" w:type="dxa"/>
          </w:tcPr>
          <w:p w14:paraId="29E49D44" w14:textId="77777777" w:rsidR="00700FFB" w:rsidRPr="00833B7C" w:rsidRDefault="00700FFB" w:rsidP="00F5689B">
            <w:pPr>
              <w:pStyle w:val="TAC"/>
              <w:rPr>
                <w:lang w:eastAsia="zh-CN"/>
              </w:rPr>
            </w:pPr>
          </w:p>
        </w:tc>
        <w:tc>
          <w:tcPr>
            <w:tcW w:w="811" w:type="dxa"/>
          </w:tcPr>
          <w:p w14:paraId="42720CF3" w14:textId="77777777" w:rsidR="00700FFB" w:rsidRPr="00833B7C" w:rsidRDefault="00700FFB" w:rsidP="00F5689B">
            <w:pPr>
              <w:pStyle w:val="TAC"/>
              <w:rPr>
                <w:lang w:eastAsia="zh-CN"/>
              </w:rPr>
            </w:pPr>
          </w:p>
        </w:tc>
        <w:tc>
          <w:tcPr>
            <w:tcW w:w="683" w:type="dxa"/>
          </w:tcPr>
          <w:p w14:paraId="2C67988D" w14:textId="77777777" w:rsidR="00700FFB" w:rsidRPr="00833B7C" w:rsidRDefault="00700FFB" w:rsidP="00F5689B">
            <w:pPr>
              <w:pStyle w:val="TAC"/>
            </w:pPr>
          </w:p>
        </w:tc>
        <w:tc>
          <w:tcPr>
            <w:tcW w:w="793" w:type="dxa"/>
          </w:tcPr>
          <w:p w14:paraId="1D541DA2" w14:textId="77777777" w:rsidR="00700FFB" w:rsidRPr="00833B7C" w:rsidRDefault="00700FFB" w:rsidP="00F5689B">
            <w:pPr>
              <w:pStyle w:val="TAC"/>
            </w:pPr>
          </w:p>
        </w:tc>
        <w:tc>
          <w:tcPr>
            <w:tcW w:w="611" w:type="dxa"/>
          </w:tcPr>
          <w:p w14:paraId="3F01A379" w14:textId="77777777" w:rsidR="00700FFB" w:rsidRPr="00833B7C" w:rsidRDefault="00700FFB" w:rsidP="00F5689B">
            <w:pPr>
              <w:pStyle w:val="TAC"/>
            </w:pPr>
          </w:p>
        </w:tc>
        <w:tc>
          <w:tcPr>
            <w:tcW w:w="683" w:type="dxa"/>
          </w:tcPr>
          <w:p w14:paraId="3CE927B5" w14:textId="77777777" w:rsidR="00700FFB" w:rsidRPr="00833B7C" w:rsidRDefault="00700FFB" w:rsidP="00F5689B">
            <w:pPr>
              <w:pStyle w:val="TAC"/>
            </w:pPr>
          </w:p>
        </w:tc>
        <w:tc>
          <w:tcPr>
            <w:tcW w:w="592" w:type="dxa"/>
          </w:tcPr>
          <w:p w14:paraId="57A520EC" w14:textId="77777777" w:rsidR="00700FFB" w:rsidRPr="00833B7C" w:rsidRDefault="00700FFB" w:rsidP="00F5689B">
            <w:pPr>
              <w:pStyle w:val="TAC"/>
            </w:pPr>
          </w:p>
        </w:tc>
        <w:tc>
          <w:tcPr>
            <w:tcW w:w="1332" w:type="dxa"/>
            <w:tcBorders>
              <w:bottom w:val="nil"/>
            </w:tcBorders>
            <w:shd w:val="clear" w:color="auto" w:fill="auto"/>
          </w:tcPr>
          <w:p w14:paraId="74ECD33A" w14:textId="77777777" w:rsidR="00700FFB" w:rsidRPr="00833B7C" w:rsidRDefault="00700FFB" w:rsidP="00F5689B">
            <w:pPr>
              <w:pStyle w:val="TAC"/>
              <w:rPr>
                <w:lang w:eastAsia="zh-CN"/>
              </w:rPr>
            </w:pPr>
            <w:r w:rsidRPr="00833B7C">
              <w:rPr>
                <w:lang w:eastAsia="zh-CN"/>
              </w:rPr>
              <w:t>FDD</w:t>
            </w:r>
          </w:p>
        </w:tc>
      </w:tr>
      <w:tr w:rsidR="00700FFB" w:rsidRPr="00833B7C" w14:paraId="25EAACED" w14:textId="77777777" w:rsidTr="00F5689B">
        <w:trPr>
          <w:trHeight w:val="187"/>
        </w:trPr>
        <w:tc>
          <w:tcPr>
            <w:tcW w:w="1228" w:type="dxa"/>
            <w:tcBorders>
              <w:top w:val="nil"/>
              <w:bottom w:val="nil"/>
            </w:tcBorders>
            <w:shd w:val="clear" w:color="auto" w:fill="auto"/>
          </w:tcPr>
          <w:p w14:paraId="38AA58A2" w14:textId="77777777" w:rsidR="00700FFB" w:rsidRPr="00833B7C" w:rsidRDefault="00700FFB" w:rsidP="00F5689B">
            <w:pPr>
              <w:pStyle w:val="TAC"/>
            </w:pPr>
          </w:p>
        </w:tc>
        <w:tc>
          <w:tcPr>
            <w:tcW w:w="945" w:type="dxa"/>
          </w:tcPr>
          <w:p w14:paraId="7A171DB5" w14:textId="77777777" w:rsidR="00700FFB" w:rsidRPr="00833B7C" w:rsidRDefault="00700FFB" w:rsidP="00F5689B">
            <w:pPr>
              <w:pStyle w:val="TAC"/>
            </w:pPr>
            <w:r w:rsidRPr="00833B7C">
              <w:t>30</w:t>
            </w:r>
          </w:p>
        </w:tc>
        <w:tc>
          <w:tcPr>
            <w:tcW w:w="814" w:type="dxa"/>
            <w:shd w:val="clear" w:color="auto" w:fill="auto"/>
          </w:tcPr>
          <w:p w14:paraId="63DBA74E" w14:textId="77777777" w:rsidR="00700FFB" w:rsidRPr="00833B7C" w:rsidRDefault="00700FFB" w:rsidP="00F5689B">
            <w:pPr>
              <w:pStyle w:val="TAC"/>
            </w:pPr>
          </w:p>
        </w:tc>
        <w:tc>
          <w:tcPr>
            <w:tcW w:w="814" w:type="dxa"/>
            <w:shd w:val="clear" w:color="auto" w:fill="auto"/>
          </w:tcPr>
          <w:p w14:paraId="7CAE5398" w14:textId="77777777" w:rsidR="00700FFB" w:rsidRPr="00833B7C" w:rsidRDefault="00700FFB" w:rsidP="00F5689B">
            <w:pPr>
              <w:pStyle w:val="TAC"/>
              <w:rPr>
                <w:rFonts w:cs="Arial"/>
                <w:szCs w:val="18"/>
              </w:rPr>
            </w:pPr>
            <w:r w:rsidRPr="00833B7C">
              <w:t>10</w:t>
            </w:r>
            <w:r w:rsidRPr="00833B7C">
              <w:rPr>
                <w:vertAlign w:val="superscript"/>
              </w:rPr>
              <w:t>1</w:t>
            </w:r>
          </w:p>
        </w:tc>
        <w:tc>
          <w:tcPr>
            <w:tcW w:w="953" w:type="dxa"/>
            <w:shd w:val="clear" w:color="auto" w:fill="auto"/>
          </w:tcPr>
          <w:p w14:paraId="46C9DC83" w14:textId="77777777" w:rsidR="00700FFB" w:rsidRPr="00833B7C" w:rsidRDefault="00700FFB" w:rsidP="00F5689B">
            <w:pPr>
              <w:pStyle w:val="TAC"/>
              <w:rPr>
                <w:rFonts w:cs="Arial"/>
                <w:szCs w:val="18"/>
              </w:rPr>
            </w:pPr>
            <w:r w:rsidRPr="00833B7C">
              <w:t>10</w:t>
            </w:r>
            <w:r w:rsidRPr="00833B7C">
              <w:rPr>
                <w:vertAlign w:val="superscript"/>
              </w:rPr>
              <w:t>1</w:t>
            </w:r>
          </w:p>
        </w:tc>
        <w:tc>
          <w:tcPr>
            <w:tcW w:w="802" w:type="dxa"/>
            <w:shd w:val="clear" w:color="auto" w:fill="auto"/>
          </w:tcPr>
          <w:p w14:paraId="491D75D1" w14:textId="77777777" w:rsidR="00700FFB" w:rsidRPr="00833B7C" w:rsidRDefault="00700FFB" w:rsidP="00F5689B">
            <w:pPr>
              <w:pStyle w:val="TAC"/>
              <w:rPr>
                <w:rFonts w:cs="Arial"/>
                <w:szCs w:val="18"/>
              </w:rPr>
            </w:pPr>
            <w:r w:rsidRPr="00833B7C">
              <w:t>10</w:t>
            </w:r>
            <w:r w:rsidRPr="00833B7C">
              <w:rPr>
                <w:vertAlign w:val="superscript"/>
              </w:rPr>
              <w:t>1</w:t>
            </w:r>
          </w:p>
        </w:tc>
        <w:tc>
          <w:tcPr>
            <w:tcW w:w="821" w:type="dxa"/>
            <w:shd w:val="clear" w:color="auto" w:fill="auto"/>
          </w:tcPr>
          <w:p w14:paraId="0A3D9FCE" w14:textId="77777777" w:rsidR="00700FFB" w:rsidRPr="00833B7C" w:rsidRDefault="00700FFB" w:rsidP="00F5689B">
            <w:pPr>
              <w:pStyle w:val="TAC"/>
            </w:pPr>
          </w:p>
        </w:tc>
        <w:tc>
          <w:tcPr>
            <w:tcW w:w="683" w:type="dxa"/>
          </w:tcPr>
          <w:p w14:paraId="7928633F" w14:textId="77777777" w:rsidR="00700FFB" w:rsidRPr="00833B7C" w:rsidRDefault="00700FFB" w:rsidP="00F5689B">
            <w:pPr>
              <w:pStyle w:val="TAC"/>
            </w:pPr>
          </w:p>
        </w:tc>
        <w:tc>
          <w:tcPr>
            <w:tcW w:w="820" w:type="dxa"/>
          </w:tcPr>
          <w:p w14:paraId="1D7457AF" w14:textId="77777777" w:rsidR="00700FFB" w:rsidRPr="00833B7C" w:rsidRDefault="00700FFB" w:rsidP="00F5689B">
            <w:pPr>
              <w:pStyle w:val="TAC"/>
              <w:rPr>
                <w:lang w:eastAsia="zh-CN"/>
              </w:rPr>
            </w:pPr>
          </w:p>
        </w:tc>
        <w:tc>
          <w:tcPr>
            <w:tcW w:w="821" w:type="dxa"/>
            <w:shd w:val="clear" w:color="auto" w:fill="auto"/>
          </w:tcPr>
          <w:p w14:paraId="1354885A" w14:textId="77777777" w:rsidR="00700FFB" w:rsidRPr="00833B7C" w:rsidRDefault="00700FFB" w:rsidP="00F5689B">
            <w:pPr>
              <w:pStyle w:val="TAC"/>
              <w:rPr>
                <w:lang w:eastAsia="zh-CN"/>
              </w:rPr>
            </w:pPr>
          </w:p>
        </w:tc>
        <w:tc>
          <w:tcPr>
            <w:tcW w:w="954" w:type="dxa"/>
          </w:tcPr>
          <w:p w14:paraId="2CFFABE1" w14:textId="77777777" w:rsidR="00700FFB" w:rsidRPr="00833B7C" w:rsidRDefault="00700FFB" w:rsidP="00F5689B">
            <w:pPr>
              <w:pStyle w:val="TAC"/>
              <w:rPr>
                <w:lang w:eastAsia="zh-CN"/>
              </w:rPr>
            </w:pPr>
          </w:p>
        </w:tc>
        <w:tc>
          <w:tcPr>
            <w:tcW w:w="811" w:type="dxa"/>
          </w:tcPr>
          <w:p w14:paraId="67719FA4" w14:textId="77777777" w:rsidR="00700FFB" w:rsidRPr="00833B7C" w:rsidRDefault="00700FFB" w:rsidP="00F5689B">
            <w:pPr>
              <w:pStyle w:val="TAC"/>
              <w:rPr>
                <w:lang w:eastAsia="zh-CN"/>
              </w:rPr>
            </w:pPr>
          </w:p>
        </w:tc>
        <w:tc>
          <w:tcPr>
            <w:tcW w:w="683" w:type="dxa"/>
          </w:tcPr>
          <w:p w14:paraId="0D064CAB" w14:textId="77777777" w:rsidR="00700FFB" w:rsidRPr="00833B7C" w:rsidRDefault="00700FFB" w:rsidP="00F5689B">
            <w:pPr>
              <w:pStyle w:val="TAC"/>
            </w:pPr>
          </w:p>
        </w:tc>
        <w:tc>
          <w:tcPr>
            <w:tcW w:w="793" w:type="dxa"/>
          </w:tcPr>
          <w:p w14:paraId="45B7F9C9" w14:textId="77777777" w:rsidR="00700FFB" w:rsidRPr="00833B7C" w:rsidRDefault="00700FFB" w:rsidP="00F5689B">
            <w:pPr>
              <w:pStyle w:val="TAC"/>
            </w:pPr>
          </w:p>
        </w:tc>
        <w:tc>
          <w:tcPr>
            <w:tcW w:w="611" w:type="dxa"/>
          </w:tcPr>
          <w:p w14:paraId="3DF680AA" w14:textId="77777777" w:rsidR="00700FFB" w:rsidRPr="00833B7C" w:rsidRDefault="00700FFB" w:rsidP="00F5689B">
            <w:pPr>
              <w:pStyle w:val="TAC"/>
            </w:pPr>
          </w:p>
        </w:tc>
        <w:tc>
          <w:tcPr>
            <w:tcW w:w="683" w:type="dxa"/>
          </w:tcPr>
          <w:p w14:paraId="34B2E222" w14:textId="77777777" w:rsidR="00700FFB" w:rsidRPr="00833B7C" w:rsidRDefault="00700FFB" w:rsidP="00F5689B">
            <w:pPr>
              <w:pStyle w:val="TAC"/>
            </w:pPr>
          </w:p>
        </w:tc>
        <w:tc>
          <w:tcPr>
            <w:tcW w:w="592" w:type="dxa"/>
          </w:tcPr>
          <w:p w14:paraId="4D9A0D2A" w14:textId="77777777" w:rsidR="00700FFB" w:rsidRPr="00833B7C" w:rsidRDefault="00700FFB" w:rsidP="00F5689B">
            <w:pPr>
              <w:pStyle w:val="TAC"/>
            </w:pPr>
          </w:p>
        </w:tc>
        <w:tc>
          <w:tcPr>
            <w:tcW w:w="1332" w:type="dxa"/>
            <w:tcBorders>
              <w:top w:val="nil"/>
              <w:bottom w:val="nil"/>
            </w:tcBorders>
            <w:shd w:val="clear" w:color="auto" w:fill="auto"/>
          </w:tcPr>
          <w:p w14:paraId="29F7E3CB" w14:textId="77777777" w:rsidR="00700FFB" w:rsidRPr="00833B7C" w:rsidRDefault="00700FFB" w:rsidP="00F5689B">
            <w:pPr>
              <w:pStyle w:val="TAC"/>
              <w:rPr>
                <w:lang w:eastAsia="zh-CN"/>
              </w:rPr>
            </w:pPr>
          </w:p>
        </w:tc>
      </w:tr>
      <w:tr w:rsidR="00700FFB" w:rsidRPr="00833B7C" w14:paraId="78C0CC62" w14:textId="77777777" w:rsidTr="00F5689B">
        <w:trPr>
          <w:trHeight w:val="187"/>
        </w:trPr>
        <w:tc>
          <w:tcPr>
            <w:tcW w:w="1228" w:type="dxa"/>
            <w:tcBorders>
              <w:top w:val="nil"/>
              <w:bottom w:val="single" w:sz="4" w:space="0" w:color="auto"/>
            </w:tcBorders>
            <w:shd w:val="clear" w:color="auto" w:fill="auto"/>
          </w:tcPr>
          <w:p w14:paraId="36F8D332" w14:textId="77777777" w:rsidR="00700FFB" w:rsidRPr="00833B7C" w:rsidRDefault="00700FFB" w:rsidP="00F5689B">
            <w:pPr>
              <w:pStyle w:val="TAC"/>
            </w:pPr>
          </w:p>
        </w:tc>
        <w:tc>
          <w:tcPr>
            <w:tcW w:w="945" w:type="dxa"/>
          </w:tcPr>
          <w:p w14:paraId="02CAE981" w14:textId="77777777" w:rsidR="00700FFB" w:rsidRPr="00833B7C" w:rsidRDefault="00700FFB" w:rsidP="00F5689B">
            <w:pPr>
              <w:pStyle w:val="TAC"/>
            </w:pPr>
            <w:r w:rsidRPr="00833B7C">
              <w:t>60</w:t>
            </w:r>
          </w:p>
        </w:tc>
        <w:tc>
          <w:tcPr>
            <w:tcW w:w="814" w:type="dxa"/>
            <w:shd w:val="clear" w:color="auto" w:fill="auto"/>
          </w:tcPr>
          <w:p w14:paraId="3D6CA027" w14:textId="77777777" w:rsidR="00700FFB" w:rsidRPr="00833B7C" w:rsidRDefault="00700FFB" w:rsidP="00F5689B">
            <w:pPr>
              <w:pStyle w:val="TAC"/>
            </w:pPr>
          </w:p>
        </w:tc>
        <w:tc>
          <w:tcPr>
            <w:tcW w:w="814" w:type="dxa"/>
            <w:shd w:val="clear" w:color="auto" w:fill="auto"/>
          </w:tcPr>
          <w:p w14:paraId="0B48CB0B" w14:textId="77777777" w:rsidR="00700FFB" w:rsidRPr="00833B7C" w:rsidRDefault="00700FFB" w:rsidP="00F5689B">
            <w:pPr>
              <w:pStyle w:val="TAC"/>
              <w:rPr>
                <w:rFonts w:cs="Arial"/>
                <w:szCs w:val="18"/>
              </w:rPr>
            </w:pPr>
            <w:r w:rsidRPr="00833B7C">
              <w:t>5</w:t>
            </w:r>
            <w:r w:rsidRPr="00833B7C">
              <w:rPr>
                <w:vertAlign w:val="superscript"/>
              </w:rPr>
              <w:t>1</w:t>
            </w:r>
          </w:p>
        </w:tc>
        <w:tc>
          <w:tcPr>
            <w:tcW w:w="953" w:type="dxa"/>
            <w:shd w:val="clear" w:color="auto" w:fill="auto"/>
          </w:tcPr>
          <w:p w14:paraId="02A22B6F" w14:textId="77777777" w:rsidR="00700FFB" w:rsidRPr="00833B7C" w:rsidRDefault="00700FFB" w:rsidP="00F5689B">
            <w:pPr>
              <w:pStyle w:val="TAC"/>
              <w:rPr>
                <w:rFonts w:cs="Arial"/>
                <w:szCs w:val="18"/>
              </w:rPr>
            </w:pPr>
            <w:r w:rsidRPr="00833B7C">
              <w:t>5</w:t>
            </w:r>
            <w:r w:rsidRPr="00833B7C">
              <w:rPr>
                <w:vertAlign w:val="superscript"/>
              </w:rPr>
              <w:t>1</w:t>
            </w:r>
          </w:p>
        </w:tc>
        <w:tc>
          <w:tcPr>
            <w:tcW w:w="802" w:type="dxa"/>
            <w:shd w:val="clear" w:color="auto" w:fill="auto"/>
          </w:tcPr>
          <w:p w14:paraId="2268EAE9" w14:textId="77777777" w:rsidR="00700FFB" w:rsidRPr="00833B7C" w:rsidRDefault="00700FFB" w:rsidP="00F5689B">
            <w:pPr>
              <w:pStyle w:val="TAC"/>
              <w:rPr>
                <w:rFonts w:cs="Arial"/>
                <w:szCs w:val="18"/>
              </w:rPr>
            </w:pPr>
            <w:r w:rsidRPr="00833B7C">
              <w:t>5</w:t>
            </w:r>
            <w:r w:rsidRPr="00833B7C">
              <w:rPr>
                <w:vertAlign w:val="superscript"/>
              </w:rPr>
              <w:t>1</w:t>
            </w:r>
          </w:p>
        </w:tc>
        <w:tc>
          <w:tcPr>
            <w:tcW w:w="821" w:type="dxa"/>
            <w:shd w:val="clear" w:color="auto" w:fill="auto"/>
          </w:tcPr>
          <w:p w14:paraId="2E08BF38" w14:textId="77777777" w:rsidR="00700FFB" w:rsidRPr="00833B7C" w:rsidRDefault="00700FFB" w:rsidP="00F5689B">
            <w:pPr>
              <w:pStyle w:val="TAC"/>
            </w:pPr>
          </w:p>
        </w:tc>
        <w:tc>
          <w:tcPr>
            <w:tcW w:w="683" w:type="dxa"/>
          </w:tcPr>
          <w:p w14:paraId="209C9845" w14:textId="77777777" w:rsidR="00700FFB" w:rsidRPr="00833B7C" w:rsidRDefault="00700FFB" w:rsidP="00F5689B">
            <w:pPr>
              <w:pStyle w:val="TAC"/>
            </w:pPr>
          </w:p>
        </w:tc>
        <w:tc>
          <w:tcPr>
            <w:tcW w:w="820" w:type="dxa"/>
          </w:tcPr>
          <w:p w14:paraId="328A4923" w14:textId="77777777" w:rsidR="00700FFB" w:rsidRPr="00833B7C" w:rsidRDefault="00700FFB" w:rsidP="00F5689B">
            <w:pPr>
              <w:pStyle w:val="TAC"/>
              <w:rPr>
                <w:lang w:eastAsia="zh-CN"/>
              </w:rPr>
            </w:pPr>
          </w:p>
        </w:tc>
        <w:tc>
          <w:tcPr>
            <w:tcW w:w="821" w:type="dxa"/>
            <w:shd w:val="clear" w:color="auto" w:fill="auto"/>
          </w:tcPr>
          <w:p w14:paraId="7E2494C9" w14:textId="77777777" w:rsidR="00700FFB" w:rsidRPr="00833B7C" w:rsidRDefault="00700FFB" w:rsidP="00F5689B">
            <w:pPr>
              <w:pStyle w:val="TAC"/>
              <w:rPr>
                <w:lang w:eastAsia="zh-CN"/>
              </w:rPr>
            </w:pPr>
          </w:p>
        </w:tc>
        <w:tc>
          <w:tcPr>
            <w:tcW w:w="954" w:type="dxa"/>
          </w:tcPr>
          <w:p w14:paraId="5C6CD163" w14:textId="77777777" w:rsidR="00700FFB" w:rsidRPr="00833B7C" w:rsidRDefault="00700FFB" w:rsidP="00F5689B">
            <w:pPr>
              <w:pStyle w:val="TAC"/>
              <w:rPr>
                <w:lang w:eastAsia="zh-CN"/>
              </w:rPr>
            </w:pPr>
          </w:p>
        </w:tc>
        <w:tc>
          <w:tcPr>
            <w:tcW w:w="811" w:type="dxa"/>
          </w:tcPr>
          <w:p w14:paraId="55A9B23B" w14:textId="77777777" w:rsidR="00700FFB" w:rsidRPr="00833B7C" w:rsidRDefault="00700FFB" w:rsidP="00F5689B">
            <w:pPr>
              <w:pStyle w:val="TAC"/>
              <w:rPr>
                <w:lang w:eastAsia="zh-CN"/>
              </w:rPr>
            </w:pPr>
          </w:p>
        </w:tc>
        <w:tc>
          <w:tcPr>
            <w:tcW w:w="683" w:type="dxa"/>
          </w:tcPr>
          <w:p w14:paraId="6A277785" w14:textId="77777777" w:rsidR="00700FFB" w:rsidRPr="00833B7C" w:rsidRDefault="00700FFB" w:rsidP="00F5689B">
            <w:pPr>
              <w:pStyle w:val="TAC"/>
            </w:pPr>
          </w:p>
        </w:tc>
        <w:tc>
          <w:tcPr>
            <w:tcW w:w="793" w:type="dxa"/>
          </w:tcPr>
          <w:p w14:paraId="07210D59" w14:textId="77777777" w:rsidR="00700FFB" w:rsidRPr="00833B7C" w:rsidRDefault="00700FFB" w:rsidP="00F5689B">
            <w:pPr>
              <w:pStyle w:val="TAC"/>
            </w:pPr>
          </w:p>
        </w:tc>
        <w:tc>
          <w:tcPr>
            <w:tcW w:w="611" w:type="dxa"/>
          </w:tcPr>
          <w:p w14:paraId="1A09D59E" w14:textId="77777777" w:rsidR="00700FFB" w:rsidRPr="00833B7C" w:rsidRDefault="00700FFB" w:rsidP="00F5689B">
            <w:pPr>
              <w:pStyle w:val="TAC"/>
            </w:pPr>
          </w:p>
        </w:tc>
        <w:tc>
          <w:tcPr>
            <w:tcW w:w="683" w:type="dxa"/>
          </w:tcPr>
          <w:p w14:paraId="0654D06A" w14:textId="77777777" w:rsidR="00700FFB" w:rsidRPr="00833B7C" w:rsidRDefault="00700FFB" w:rsidP="00F5689B">
            <w:pPr>
              <w:pStyle w:val="TAC"/>
            </w:pPr>
          </w:p>
        </w:tc>
        <w:tc>
          <w:tcPr>
            <w:tcW w:w="592" w:type="dxa"/>
          </w:tcPr>
          <w:p w14:paraId="7ECC26F4" w14:textId="77777777" w:rsidR="00700FFB" w:rsidRPr="00833B7C" w:rsidRDefault="00700FFB" w:rsidP="00F5689B">
            <w:pPr>
              <w:pStyle w:val="TAC"/>
            </w:pPr>
          </w:p>
        </w:tc>
        <w:tc>
          <w:tcPr>
            <w:tcW w:w="1332" w:type="dxa"/>
            <w:tcBorders>
              <w:top w:val="nil"/>
              <w:bottom w:val="single" w:sz="4" w:space="0" w:color="auto"/>
            </w:tcBorders>
            <w:shd w:val="clear" w:color="auto" w:fill="auto"/>
          </w:tcPr>
          <w:p w14:paraId="78FF6489" w14:textId="77777777" w:rsidR="00700FFB" w:rsidRPr="00833B7C" w:rsidRDefault="00700FFB" w:rsidP="00F5689B">
            <w:pPr>
              <w:pStyle w:val="TAC"/>
              <w:rPr>
                <w:lang w:eastAsia="zh-CN"/>
              </w:rPr>
            </w:pPr>
          </w:p>
        </w:tc>
      </w:tr>
      <w:tr w:rsidR="00700FFB" w:rsidRPr="00833B7C" w14:paraId="0086FC59" w14:textId="77777777" w:rsidTr="00F5689B">
        <w:trPr>
          <w:trHeight w:val="187"/>
        </w:trPr>
        <w:tc>
          <w:tcPr>
            <w:tcW w:w="1228" w:type="dxa"/>
            <w:tcBorders>
              <w:bottom w:val="nil"/>
            </w:tcBorders>
            <w:shd w:val="clear" w:color="auto" w:fill="auto"/>
          </w:tcPr>
          <w:p w14:paraId="176DCC1B" w14:textId="77777777" w:rsidR="00700FFB" w:rsidRPr="00833B7C" w:rsidRDefault="00700FFB" w:rsidP="00F5689B">
            <w:pPr>
              <w:pStyle w:val="TAC"/>
            </w:pPr>
            <w:r w:rsidRPr="00833B7C">
              <w:t>n77</w:t>
            </w:r>
          </w:p>
        </w:tc>
        <w:tc>
          <w:tcPr>
            <w:tcW w:w="945" w:type="dxa"/>
          </w:tcPr>
          <w:p w14:paraId="6A3BEF10" w14:textId="77777777" w:rsidR="00700FFB" w:rsidRPr="00833B7C" w:rsidRDefault="00700FFB" w:rsidP="00F5689B">
            <w:pPr>
              <w:pStyle w:val="TAC"/>
            </w:pPr>
            <w:r w:rsidRPr="00833B7C">
              <w:t>15</w:t>
            </w:r>
          </w:p>
        </w:tc>
        <w:tc>
          <w:tcPr>
            <w:tcW w:w="814" w:type="dxa"/>
            <w:shd w:val="clear" w:color="auto" w:fill="auto"/>
          </w:tcPr>
          <w:p w14:paraId="184F2F0D" w14:textId="77777777" w:rsidR="00700FFB" w:rsidRPr="00833B7C" w:rsidRDefault="00700FFB" w:rsidP="00F5689B">
            <w:pPr>
              <w:pStyle w:val="TAC"/>
            </w:pPr>
          </w:p>
        </w:tc>
        <w:tc>
          <w:tcPr>
            <w:tcW w:w="814" w:type="dxa"/>
            <w:shd w:val="clear" w:color="auto" w:fill="auto"/>
          </w:tcPr>
          <w:p w14:paraId="30CCD154" w14:textId="77777777" w:rsidR="00700FFB" w:rsidRPr="00833B7C" w:rsidRDefault="00700FFB" w:rsidP="00F5689B">
            <w:pPr>
              <w:pStyle w:val="TAC"/>
            </w:pPr>
            <w:r w:rsidRPr="00833B7C">
              <w:t>50</w:t>
            </w:r>
          </w:p>
        </w:tc>
        <w:tc>
          <w:tcPr>
            <w:tcW w:w="953" w:type="dxa"/>
            <w:shd w:val="clear" w:color="auto" w:fill="auto"/>
          </w:tcPr>
          <w:p w14:paraId="3C87418F" w14:textId="77777777" w:rsidR="00700FFB" w:rsidRPr="00833B7C" w:rsidRDefault="00700FFB" w:rsidP="00F5689B">
            <w:pPr>
              <w:pStyle w:val="TAC"/>
            </w:pPr>
            <w:r w:rsidRPr="00833B7C">
              <w:t>75</w:t>
            </w:r>
          </w:p>
        </w:tc>
        <w:tc>
          <w:tcPr>
            <w:tcW w:w="802" w:type="dxa"/>
            <w:shd w:val="clear" w:color="auto" w:fill="auto"/>
          </w:tcPr>
          <w:p w14:paraId="2BEACDB6" w14:textId="77777777" w:rsidR="00700FFB" w:rsidRPr="00833B7C" w:rsidRDefault="00700FFB" w:rsidP="00F5689B">
            <w:pPr>
              <w:pStyle w:val="TAC"/>
            </w:pPr>
            <w:r w:rsidRPr="00833B7C">
              <w:t>100</w:t>
            </w:r>
          </w:p>
        </w:tc>
        <w:tc>
          <w:tcPr>
            <w:tcW w:w="821" w:type="dxa"/>
            <w:shd w:val="clear" w:color="auto" w:fill="auto"/>
          </w:tcPr>
          <w:p w14:paraId="69E292E3" w14:textId="77777777" w:rsidR="00700FFB" w:rsidRPr="00833B7C" w:rsidRDefault="00700FFB" w:rsidP="00F5689B">
            <w:pPr>
              <w:pStyle w:val="TAC"/>
            </w:pPr>
          </w:p>
        </w:tc>
        <w:tc>
          <w:tcPr>
            <w:tcW w:w="683" w:type="dxa"/>
          </w:tcPr>
          <w:p w14:paraId="3429EB27" w14:textId="77777777" w:rsidR="00700FFB" w:rsidRPr="00833B7C" w:rsidRDefault="00700FFB" w:rsidP="00F5689B">
            <w:pPr>
              <w:pStyle w:val="TAC"/>
            </w:pPr>
          </w:p>
        </w:tc>
        <w:tc>
          <w:tcPr>
            <w:tcW w:w="820" w:type="dxa"/>
          </w:tcPr>
          <w:p w14:paraId="472F0518" w14:textId="77777777" w:rsidR="00700FFB" w:rsidRPr="00833B7C" w:rsidRDefault="00700FFB" w:rsidP="00F5689B">
            <w:pPr>
              <w:pStyle w:val="TAC"/>
              <w:rPr>
                <w:lang w:eastAsia="zh-CN"/>
              </w:rPr>
            </w:pPr>
          </w:p>
        </w:tc>
        <w:tc>
          <w:tcPr>
            <w:tcW w:w="821" w:type="dxa"/>
            <w:shd w:val="clear" w:color="auto" w:fill="auto"/>
          </w:tcPr>
          <w:p w14:paraId="71E33FF5" w14:textId="77777777" w:rsidR="00700FFB" w:rsidRPr="00833B7C" w:rsidRDefault="00700FFB" w:rsidP="00F5689B">
            <w:pPr>
              <w:pStyle w:val="TAC"/>
              <w:rPr>
                <w:rFonts w:cs="Arial"/>
              </w:rPr>
            </w:pPr>
            <w:r w:rsidRPr="00833B7C">
              <w:rPr>
                <w:lang w:eastAsia="zh-CN"/>
              </w:rPr>
              <w:t>216</w:t>
            </w:r>
          </w:p>
        </w:tc>
        <w:tc>
          <w:tcPr>
            <w:tcW w:w="954" w:type="dxa"/>
          </w:tcPr>
          <w:p w14:paraId="36199CD4" w14:textId="77777777" w:rsidR="00700FFB" w:rsidRPr="00833B7C" w:rsidRDefault="00700FFB" w:rsidP="00F5689B">
            <w:pPr>
              <w:pStyle w:val="TAC"/>
              <w:rPr>
                <w:lang w:eastAsia="zh-CN"/>
              </w:rPr>
            </w:pPr>
          </w:p>
        </w:tc>
        <w:tc>
          <w:tcPr>
            <w:tcW w:w="811" w:type="dxa"/>
          </w:tcPr>
          <w:p w14:paraId="0FA2508D" w14:textId="77777777" w:rsidR="00700FFB" w:rsidRPr="00833B7C" w:rsidRDefault="00700FFB" w:rsidP="00F5689B">
            <w:pPr>
              <w:pStyle w:val="TAC"/>
              <w:rPr>
                <w:rFonts w:cs="Arial"/>
              </w:rPr>
            </w:pPr>
            <w:r w:rsidRPr="00833B7C">
              <w:rPr>
                <w:lang w:eastAsia="zh-CN"/>
              </w:rPr>
              <w:t>270</w:t>
            </w:r>
          </w:p>
        </w:tc>
        <w:tc>
          <w:tcPr>
            <w:tcW w:w="683" w:type="dxa"/>
          </w:tcPr>
          <w:p w14:paraId="60F8FB66" w14:textId="77777777" w:rsidR="00700FFB" w:rsidRPr="00833B7C" w:rsidRDefault="00700FFB" w:rsidP="00F5689B">
            <w:pPr>
              <w:pStyle w:val="TAC"/>
            </w:pPr>
          </w:p>
        </w:tc>
        <w:tc>
          <w:tcPr>
            <w:tcW w:w="793" w:type="dxa"/>
          </w:tcPr>
          <w:p w14:paraId="4AD17183" w14:textId="77777777" w:rsidR="00700FFB" w:rsidRPr="00833B7C" w:rsidRDefault="00700FFB" w:rsidP="00F5689B">
            <w:pPr>
              <w:pStyle w:val="TAC"/>
            </w:pPr>
          </w:p>
        </w:tc>
        <w:tc>
          <w:tcPr>
            <w:tcW w:w="611" w:type="dxa"/>
          </w:tcPr>
          <w:p w14:paraId="5FFC9949" w14:textId="77777777" w:rsidR="00700FFB" w:rsidRPr="00833B7C" w:rsidRDefault="00700FFB" w:rsidP="00F5689B">
            <w:pPr>
              <w:pStyle w:val="TAC"/>
            </w:pPr>
          </w:p>
        </w:tc>
        <w:tc>
          <w:tcPr>
            <w:tcW w:w="683" w:type="dxa"/>
          </w:tcPr>
          <w:p w14:paraId="78917888" w14:textId="77777777" w:rsidR="00700FFB" w:rsidRPr="00833B7C" w:rsidRDefault="00700FFB" w:rsidP="00F5689B">
            <w:pPr>
              <w:pStyle w:val="TAC"/>
            </w:pPr>
          </w:p>
        </w:tc>
        <w:tc>
          <w:tcPr>
            <w:tcW w:w="592" w:type="dxa"/>
          </w:tcPr>
          <w:p w14:paraId="7FC9F2A3" w14:textId="77777777" w:rsidR="00700FFB" w:rsidRPr="00833B7C" w:rsidRDefault="00700FFB" w:rsidP="00F5689B">
            <w:pPr>
              <w:pStyle w:val="TAC"/>
            </w:pPr>
          </w:p>
        </w:tc>
        <w:tc>
          <w:tcPr>
            <w:tcW w:w="1332" w:type="dxa"/>
            <w:tcBorders>
              <w:bottom w:val="nil"/>
            </w:tcBorders>
            <w:shd w:val="clear" w:color="auto" w:fill="auto"/>
          </w:tcPr>
          <w:p w14:paraId="016E5386" w14:textId="77777777" w:rsidR="00700FFB" w:rsidRPr="00833B7C" w:rsidRDefault="00700FFB" w:rsidP="00F5689B">
            <w:pPr>
              <w:pStyle w:val="TAC"/>
              <w:rPr>
                <w:rFonts w:cs="Arial"/>
              </w:rPr>
            </w:pPr>
            <w:r w:rsidRPr="00833B7C">
              <w:rPr>
                <w:lang w:eastAsia="zh-CN"/>
              </w:rPr>
              <w:t>TDD</w:t>
            </w:r>
          </w:p>
        </w:tc>
      </w:tr>
      <w:tr w:rsidR="00700FFB" w:rsidRPr="00833B7C" w14:paraId="1CDE99D3" w14:textId="77777777" w:rsidTr="00F5689B">
        <w:trPr>
          <w:trHeight w:val="187"/>
        </w:trPr>
        <w:tc>
          <w:tcPr>
            <w:tcW w:w="1228" w:type="dxa"/>
            <w:tcBorders>
              <w:top w:val="nil"/>
              <w:bottom w:val="nil"/>
            </w:tcBorders>
            <w:shd w:val="clear" w:color="auto" w:fill="auto"/>
          </w:tcPr>
          <w:p w14:paraId="558B8C71" w14:textId="77777777" w:rsidR="00700FFB" w:rsidRPr="00833B7C" w:rsidRDefault="00700FFB" w:rsidP="00F5689B">
            <w:pPr>
              <w:pStyle w:val="TAC"/>
            </w:pPr>
          </w:p>
        </w:tc>
        <w:tc>
          <w:tcPr>
            <w:tcW w:w="945" w:type="dxa"/>
          </w:tcPr>
          <w:p w14:paraId="6597B389" w14:textId="77777777" w:rsidR="00700FFB" w:rsidRPr="00833B7C" w:rsidRDefault="00700FFB" w:rsidP="00F5689B">
            <w:pPr>
              <w:pStyle w:val="TAC"/>
            </w:pPr>
            <w:r w:rsidRPr="00833B7C">
              <w:t>30</w:t>
            </w:r>
          </w:p>
        </w:tc>
        <w:tc>
          <w:tcPr>
            <w:tcW w:w="814" w:type="dxa"/>
            <w:shd w:val="clear" w:color="auto" w:fill="auto"/>
          </w:tcPr>
          <w:p w14:paraId="07CF7041" w14:textId="77777777" w:rsidR="00700FFB" w:rsidRPr="00833B7C" w:rsidRDefault="00700FFB" w:rsidP="00F5689B">
            <w:pPr>
              <w:pStyle w:val="TAC"/>
            </w:pPr>
          </w:p>
        </w:tc>
        <w:tc>
          <w:tcPr>
            <w:tcW w:w="814" w:type="dxa"/>
            <w:shd w:val="clear" w:color="auto" w:fill="auto"/>
          </w:tcPr>
          <w:p w14:paraId="3C122D27" w14:textId="77777777" w:rsidR="00700FFB" w:rsidRPr="00833B7C" w:rsidRDefault="00700FFB" w:rsidP="00F5689B">
            <w:pPr>
              <w:pStyle w:val="TAC"/>
            </w:pPr>
            <w:r w:rsidRPr="00833B7C">
              <w:t>24</w:t>
            </w:r>
          </w:p>
        </w:tc>
        <w:tc>
          <w:tcPr>
            <w:tcW w:w="953" w:type="dxa"/>
            <w:shd w:val="clear" w:color="auto" w:fill="auto"/>
          </w:tcPr>
          <w:p w14:paraId="205B0C35" w14:textId="77777777" w:rsidR="00700FFB" w:rsidRPr="00833B7C" w:rsidRDefault="00700FFB" w:rsidP="00F5689B">
            <w:pPr>
              <w:pStyle w:val="TAC"/>
            </w:pPr>
            <w:r w:rsidRPr="00833B7C">
              <w:t>36</w:t>
            </w:r>
          </w:p>
        </w:tc>
        <w:tc>
          <w:tcPr>
            <w:tcW w:w="802" w:type="dxa"/>
            <w:shd w:val="clear" w:color="auto" w:fill="auto"/>
          </w:tcPr>
          <w:p w14:paraId="5FF01B54" w14:textId="77777777" w:rsidR="00700FFB" w:rsidRPr="00833B7C" w:rsidRDefault="00700FFB" w:rsidP="00F5689B">
            <w:pPr>
              <w:pStyle w:val="TAC"/>
            </w:pPr>
            <w:r w:rsidRPr="00833B7C">
              <w:t>50</w:t>
            </w:r>
          </w:p>
        </w:tc>
        <w:tc>
          <w:tcPr>
            <w:tcW w:w="821" w:type="dxa"/>
            <w:shd w:val="clear" w:color="auto" w:fill="auto"/>
          </w:tcPr>
          <w:p w14:paraId="195549B3" w14:textId="77777777" w:rsidR="00700FFB" w:rsidRPr="00833B7C" w:rsidRDefault="00700FFB" w:rsidP="00F5689B">
            <w:pPr>
              <w:pStyle w:val="TAC"/>
            </w:pPr>
          </w:p>
        </w:tc>
        <w:tc>
          <w:tcPr>
            <w:tcW w:w="683" w:type="dxa"/>
          </w:tcPr>
          <w:p w14:paraId="77F905E1" w14:textId="77777777" w:rsidR="00700FFB" w:rsidRPr="00833B7C" w:rsidRDefault="00700FFB" w:rsidP="00F5689B">
            <w:pPr>
              <w:pStyle w:val="TAC"/>
            </w:pPr>
          </w:p>
        </w:tc>
        <w:tc>
          <w:tcPr>
            <w:tcW w:w="820" w:type="dxa"/>
          </w:tcPr>
          <w:p w14:paraId="27638F3D" w14:textId="77777777" w:rsidR="00700FFB" w:rsidRPr="00833B7C" w:rsidRDefault="00700FFB" w:rsidP="00F5689B">
            <w:pPr>
              <w:pStyle w:val="TAC"/>
              <w:rPr>
                <w:lang w:eastAsia="zh-CN"/>
              </w:rPr>
            </w:pPr>
          </w:p>
        </w:tc>
        <w:tc>
          <w:tcPr>
            <w:tcW w:w="821" w:type="dxa"/>
            <w:shd w:val="clear" w:color="auto" w:fill="auto"/>
          </w:tcPr>
          <w:p w14:paraId="317ACC6F" w14:textId="77777777" w:rsidR="00700FFB" w:rsidRPr="00833B7C" w:rsidRDefault="00700FFB" w:rsidP="00F5689B">
            <w:pPr>
              <w:pStyle w:val="TAC"/>
              <w:rPr>
                <w:rFonts w:cs="Arial"/>
              </w:rPr>
            </w:pPr>
            <w:r w:rsidRPr="00833B7C">
              <w:rPr>
                <w:lang w:eastAsia="zh-CN"/>
              </w:rPr>
              <w:t>100</w:t>
            </w:r>
          </w:p>
        </w:tc>
        <w:tc>
          <w:tcPr>
            <w:tcW w:w="954" w:type="dxa"/>
          </w:tcPr>
          <w:p w14:paraId="4F019DC8" w14:textId="77777777" w:rsidR="00700FFB" w:rsidRPr="00833B7C" w:rsidRDefault="00700FFB" w:rsidP="00F5689B">
            <w:pPr>
              <w:pStyle w:val="TAC"/>
              <w:rPr>
                <w:lang w:eastAsia="zh-CN"/>
              </w:rPr>
            </w:pPr>
          </w:p>
        </w:tc>
        <w:tc>
          <w:tcPr>
            <w:tcW w:w="811" w:type="dxa"/>
          </w:tcPr>
          <w:p w14:paraId="0C0EEB3C" w14:textId="77777777" w:rsidR="00700FFB" w:rsidRPr="00833B7C" w:rsidRDefault="00700FFB" w:rsidP="00F5689B">
            <w:pPr>
              <w:pStyle w:val="TAC"/>
              <w:rPr>
                <w:rFonts w:cs="Arial"/>
              </w:rPr>
            </w:pPr>
            <w:r w:rsidRPr="00833B7C">
              <w:rPr>
                <w:lang w:eastAsia="zh-CN"/>
              </w:rPr>
              <w:t>128</w:t>
            </w:r>
          </w:p>
        </w:tc>
        <w:tc>
          <w:tcPr>
            <w:tcW w:w="683" w:type="dxa"/>
          </w:tcPr>
          <w:p w14:paraId="33630DA7" w14:textId="77777777" w:rsidR="00700FFB" w:rsidRPr="00833B7C" w:rsidRDefault="00700FFB" w:rsidP="00F5689B">
            <w:pPr>
              <w:pStyle w:val="TAC"/>
              <w:rPr>
                <w:rFonts w:cs="Arial"/>
              </w:rPr>
            </w:pPr>
            <w:r w:rsidRPr="00833B7C">
              <w:rPr>
                <w:lang w:eastAsia="zh-CN"/>
              </w:rPr>
              <w:t>162</w:t>
            </w:r>
          </w:p>
        </w:tc>
        <w:tc>
          <w:tcPr>
            <w:tcW w:w="793" w:type="dxa"/>
          </w:tcPr>
          <w:p w14:paraId="7A0F83A0" w14:textId="77777777" w:rsidR="00700FFB" w:rsidRPr="00833B7C" w:rsidRDefault="00700FFB" w:rsidP="00F5689B">
            <w:pPr>
              <w:pStyle w:val="TAC"/>
              <w:rPr>
                <w:lang w:eastAsia="zh-CN"/>
              </w:rPr>
            </w:pPr>
            <w:r w:rsidRPr="00833B7C">
              <w:rPr>
                <w:lang w:eastAsia="zh-CN"/>
              </w:rPr>
              <w:t>180</w:t>
            </w:r>
          </w:p>
        </w:tc>
        <w:tc>
          <w:tcPr>
            <w:tcW w:w="611" w:type="dxa"/>
          </w:tcPr>
          <w:p w14:paraId="403987A9" w14:textId="77777777" w:rsidR="00700FFB" w:rsidRPr="00833B7C" w:rsidRDefault="00700FFB" w:rsidP="00F5689B">
            <w:pPr>
              <w:pStyle w:val="TAC"/>
              <w:rPr>
                <w:rFonts w:cs="Arial"/>
              </w:rPr>
            </w:pPr>
            <w:r w:rsidRPr="00833B7C">
              <w:rPr>
                <w:lang w:eastAsia="zh-CN"/>
              </w:rPr>
              <w:t>216</w:t>
            </w:r>
          </w:p>
        </w:tc>
        <w:tc>
          <w:tcPr>
            <w:tcW w:w="683" w:type="dxa"/>
          </w:tcPr>
          <w:p w14:paraId="7A164604" w14:textId="77777777" w:rsidR="00700FFB" w:rsidRPr="00833B7C" w:rsidRDefault="00700FFB" w:rsidP="00F5689B">
            <w:pPr>
              <w:pStyle w:val="TAC"/>
              <w:rPr>
                <w:lang w:eastAsia="zh-CN"/>
              </w:rPr>
            </w:pPr>
            <w:r w:rsidRPr="00833B7C">
              <w:rPr>
                <w:lang w:eastAsia="zh-CN"/>
              </w:rPr>
              <w:t>243</w:t>
            </w:r>
          </w:p>
        </w:tc>
        <w:tc>
          <w:tcPr>
            <w:tcW w:w="592" w:type="dxa"/>
          </w:tcPr>
          <w:p w14:paraId="43890FAC"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C2B1C03" w14:textId="77777777" w:rsidR="00700FFB" w:rsidRPr="00833B7C" w:rsidRDefault="00700FFB" w:rsidP="00F5689B">
            <w:pPr>
              <w:pStyle w:val="TAC"/>
            </w:pPr>
          </w:p>
        </w:tc>
      </w:tr>
      <w:tr w:rsidR="00700FFB" w:rsidRPr="00833B7C" w14:paraId="53D5ED5B" w14:textId="77777777" w:rsidTr="00F5689B">
        <w:trPr>
          <w:trHeight w:val="187"/>
        </w:trPr>
        <w:tc>
          <w:tcPr>
            <w:tcW w:w="1228" w:type="dxa"/>
            <w:tcBorders>
              <w:top w:val="nil"/>
              <w:bottom w:val="single" w:sz="4" w:space="0" w:color="auto"/>
            </w:tcBorders>
            <w:shd w:val="clear" w:color="auto" w:fill="auto"/>
          </w:tcPr>
          <w:p w14:paraId="22BFFB83" w14:textId="77777777" w:rsidR="00700FFB" w:rsidRPr="00833B7C" w:rsidRDefault="00700FFB" w:rsidP="00F5689B">
            <w:pPr>
              <w:pStyle w:val="TAC"/>
            </w:pPr>
          </w:p>
        </w:tc>
        <w:tc>
          <w:tcPr>
            <w:tcW w:w="945" w:type="dxa"/>
          </w:tcPr>
          <w:p w14:paraId="3A208B7C" w14:textId="77777777" w:rsidR="00700FFB" w:rsidRPr="00833B7C" w:rsidRDefault="00700FFB" w:rsidP="00F5689B">
            <w:pPr>
              <w:pStyle w:val="TAC"/>
            </w:pPr>
            <w:r w:rsidRPr="00833B7C">
              <w:t>60</w:t>
            </w:r>
          </w:p>
        </w:tc>
        <w:tc>
          <w:tcPr>
            <w:tcW w:w="814" w:type="dxa"/>
            <w:shd w:val="clear" w:color="auto" w:fill="auto"/>
          </w:tcPr>
          <w:p w14:paraId="0D93E50C" w14:textId="77777777" w:rsidR="00700FFB" w:rsidRPr="00833B7C" w:rsidRDefault="00700FFB" w:rsidP="00F5689B">
            <w:pPr>
              <w:pStyle w:val="TAC"/>
            </w:pPr>
          </w:p>
        </w:tc>
        <w:tc>
          <w:tcPr>
            <w:tcW w:w="814" w:type="dxa"/>
            <w:shd w:val="clear" w:color="auto" w:fill="auto"/>
          </w:tcPr>
          <w:p w14:paraId="7DC6BE6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4C831C01" w14:textId="77777777" w:rsidR="00700FFB" w:rsidRPr="00833B7C" w:rsidRDefault="00700FFB" w:rsidP="00F5689B">
            <w:pPr>
              <w:pStyle w:val="TAC"/>
            </w:pPr>
            <w:r w:rsidRPr="00833B7C">
              <w:t>18</w:t>
            </w:r>
          </w:p>
        </w:tc>
        <w:tc>
          <w:tcPr>
            <w:tcW w:w="802" w:type="dxa"/>
            <w:shd w:val="clear" w:color="auto" w:fill="auto"/>
          </w:tcPr>
          <w:p w14:paraId="5CD6412E" w14:textId="77777777" w:rsidR="00700FFB" w:rsidRPr="00833B7C" w:rsidRDefault="00700FFB" w:rsidP="00F5689B">
            <w:pPr>
              <w:pStyle w:val="TAC"/>
            </w:pPr>
            <w:r w:rsidRPr="00833B7C">
              <w:t>24</w:t>
            </w:r>
          </w:p>
        </w:tc>
        <w:tc>
          <w:tcPr>
            <w:tcW w:w="821" w:type="dxa"/>
            <w:shd w:val="clear" w:color="auto" w:fill="auto"/>
          </w:tcPr>
          <w:p w14:paraId="228F745A" w14:textId="77777777" w:rsidR="00700FFB" w:rsidRPr="00833B7C" w:rsidRDefault="00700FFB" w:rsidP="00F5689B">
            <w:pPr>
              <w:pStyle w:val="TAC"/>
            </w:pPr>
          </w:p>
        </w:tc>
        <w:tc>
          <w:tcPr>
            <w:tcW w:w="683" w:type="dxa"/>
          </w:tcPr>
          <w:p w14:paraId="746F7716" w14:textId="77777777" w:rsidR="00700FFB" w:rsidRPr="00833B7C" w:rsidRDefault="00700FFB" w:rsidP="00F5689B">
            <w:pPr>
              <w:pStyle w:val="TAC"/>
            </w:pPr>
          </w:p>
        </w:tc>
        <w:tc>
          <w:tcPr>
            <w:tcW w:w="820" w:type="dxa"/>
          </w:tcPr>
          <w:p w14:paraId="73387163" w14:textId="77777777" w:rsidR="00700FFB" w:rsidRPr="00833B7C" w:rsidRDefault="00700FFB" w:rsidP="00F5689B">
            <w:pPr>
              <w:pStyle w:val="TAC"/>
              <w:rPr>
                <w:lang w:eastAsia="zh-CN"/>
              </w:rPr>
            </w:pPr>
          </w:p>
        </w:tc>
        <w:tc>
          <w:tcPr>
            <w:tcW w:w="821" w:type="dxa"/>
            <w:shd w:val="clear" w:color="auto" w:fill="auto"/>
          </w:tcPr>
          <w:p w14:paraId="5762E078" w14:textId="77777777" w:rsidR="00700FFB" w:rsidRPr="00833B7C" w:rsidRDefault="00700FFB" w:rsidP="00F5689B">
            <w:pPr>
              <w:pStyle w:val="TAC"/>
              <w:rPr>
                <w:rFonts w:cs="Arial"/>
              </w:rPr>
            </w:pPr>
            <w:r w:rsidRPr="00833B7C">
              <w:rPr>
                <w:lang w:eastAsia="zh-CN"/>
              </w:rPr>
              <w:t>50</w:t>
            </w:r>
          </w:p>
        </w:tc>
        <w:tc>
          <w:tcPr>
            <w:tcW w:w="954" w:type="dxa"/>
          </w:tcPr>
          <w:p w14:paraId="074A3F07" w14:textId="77777777" w:rsidR="00700FFB" w:rsidRPr="00833B7C" w:rsidRDefault="00700FFB" w:rsidP="00F5689B">
            <w:pPr>
              <w:pStyle w:val="TAC"/>
              <w:rPr>
                <w:lang w:eastAsia="zh-CN"/>
              </w:rPr>
            </w:pPr>
          </w:p>
        </w:tc>
        <w:tc>
          <w:tcPr>
            <w:tcW w:w="811" w:type="dxa"/>
          </w:tcPr>
          <w:p w14:paraId="4660A471" w14:textId="77777777" w:rsidR="00700FFB" w:rsidRPr="00833B7C" w:rsidRDefault="00700FFB" w:rsidP="00F5689B">
            <w:pPr>
              <w:pStyle w:val="TAC"/>
              <w:rPr>
                <w:rFonts w:cs="Arial"/>
              </w:rPr>
            </w:pPr>
            <w:r w:rsidRPr="00833B7C">
              <w:rPr>
                <w:lang w:eastAsia="zh-CN"/>
              </w:rPr>
              <w:t>64</w:t>
            </w:r>
          </w:p>
        </w:tc>
        <w:tc>
          <w:tcPr>
            <w:tcW w:w="683" w:type="dxa"/>
          </w:tcPr>
          <w:p w14:paraId="04916609" w14:textId="77777777" w:rsidR="00700FFB" w:rsidRPr="00833B7C" w:rsidRDefault="00700FFB" w:rsidP="00F5689B">
            <w:pPr>
              <w:pStyle w:val="TAC"/>
              <w:rPr>
                <w:rFonts w:cs="Arial"/>
              </w:rPr>
            </w:pPr>
            <w:r w:rsidRPr="00833B7C">
              <w:rPr>
                <w:lang w:eastAsia="zh-CN"/>
              </w:rPr>
              <w:t>75</w:t>
            </w:r>
          </w:p>
        </w:tc>
        <w:tc>
          <w:tcPr>
            <w:tcW w:w="793" w:type="dxa"/>
          </w:tcPr>
          <w:p w14:paraId="590418B9" w14:textId="77777777" w:rsidR="00700FFB" w:rsidRPr="00833B7C" w:rsidRDefault="00700FFB" w:rsidP="00F5689B">
            <w:pPr>
              <w:pStyle w:val="TAC"/>
              <w:rPr>
                <w:lang w:eastAsia="zh-CN"/>
              </w:rPr>
            </w:pPr>
            <w:r w:rsidRPr="00833B7C">
              <w:rPr>
                <w:lang w:eastAsia="zh-CN"/>
              </w:rPr>
              <w:t>90</w:t>
            </w:r>
          </w:p>
        </w:tc>
        <w:tc>
          <w:tcPr>
            <w:tcW w:w="611" w:type="dxa"/>
          </w:tcPr>
          <w:p w14:paraId="0D35468E" w14:textId="77777777" w:rsidR="00700FFB" w:rsidRPr="00833B7C" w:rsidRDefault="00700FFB" w:rsidP="00F5689B">
            <w:pPr>
              <w:pStyle w:val="TAC"/>
              <w:rPr>
                <w:rFonts w:cs="Arial"/>
              </w:rPr>
            </w:pPr>
            <w:r w:rsidRPr="00833B7C">
              <w:rPr>
                <w:lang w:eastAsia="zh-CN"/>
              </w:rPr>
              <w:t>100</w:t>
            </w:r>
          </w:p>
        </w:tc>
        <w:tc>
          <w:tcPr>
            <w:tcW w:w="683" w:type="dxa"/>
          </w:tcPr>
          <w:p w14:paraId="4FE064CA" w14:textId="77777777" w:rsidR="00700FFB" w:rsidRPr="00833B7C" w:rsidRDefault="00700FFB" w:rsidP="00F5689B">
            <w:pPr>
              <w:pStyle w:val="TAC"/>
              <w:rPr>
                <w:lang w:eastAsia="zh-CN"/>
              </w:rPr>
            </w:pPr>
            <w:r w:rsidRPr="00833B7C">
              <w:rPr>
                <w:lang w:eastAsia="zh-CN"/>
              </w:rPr>
              <w:t>120</w:t>
            </w:r>
          </w:p>
        </w:tc>
        <w:tc>
          <w:tcPr>
            <w:tcW w:w="592" w:type="dxa"/>
          </w:tcPr>
          <w:p w14:paraId="6E8783DA"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FDA46AB" w14:textId="77777777" w:rsidR="00700FFB" w:rsidRPr="00833B7C" w:rsidRDefault="00700FFB" w:rsidP="00F5689B">
            <w:pPr>
              <w:pStyle w:val="TAC"/>
            </w:pPr>
          </w:p>
        </w:tc>
      </w:tr>
      <w:tr w:rsidR="00700FFB" w:rsidRPr="00833B7C" w14:paraId="7F6087C4" w14:textId="77777777" w:rsidTr="00F5689B">
        <w:trPr>
          <w:trHeight w:val="187"/>
        </w:trPr>
        <w:tc>
          <w:tcPr>
            <w:tcW w:w="1228" w:type="dxa"/>
            <w:tcBorders>
              <w:bottom w:val="nil"/>
            </w:tcBorders>
            <w:shd w:val="clear" w:color="auto" w:fill="auto"/>
          </w:tcPr>
          <w:p w14:paraId="50FF90BA" w14:textId="77777777" w:rsidR="00700FFB" w:rsidRPr="00833B7C" w:rsidRDefault="00700FFB" w:rsidP="00F5689B">
            <w:pPr>
              <w:pStyle w:val="TAC"/>
            </w:pPr>
            <w:r w:rsidRPr="00833B7C">
              <w:t>n78</w:t>
            </w:r>
          </w:p>
        </w:tc>
        <w:tc>
          <w:tcPr>
            <w:tcW w:w="945" w:type="dxa"/>
          </w:tcPr>
          <w:p w14:paraId="77601326" w14:textId="77777777" w:rsidR="00700FFB" w:rsidRPr="00833B7C" w:rsidRDefault="00700FFB" w:rsidP="00F5689B">
            <w:pPr>
              <w:pStyle w:val="TAC"/>
            </w:pPr>
            <w:r w:rsidRPr="00833B7C">
              <w:t>15</w:t>
            </w:r>
          </w:p>
        </w:tc>
        <w:tc>
          <w:tcPr>
            <w:tcW w:w="814" w:type="dxa"/>
            <w:shd w:val="clear" w:color="auto" w:fill="auto"/>
          </w:tcPr>
          <w:p w14:paraId="3BCB8201" w14:textId="77777777" w:rsidR="00700FFB" w:rsidRPr="00833B7C" w:rsidRDefault="00700FFB" w:rsidP="00F5689B">
            <w:pPr>
              <w:pStyle w:val="TAC"/>
            </w:pPr>
          </w:p>
        </w:tc>
        <w:tc>
          <w:tcPr>
            <w:tcW w:w="814" w:type="dxa"/>
            <w:shd w:val="clear" w:color="auto" w:fill="auto"/>
          </w:tcPr>
          <w:p w14:paraId="09473B1B" w14:textId="77777777" w:rsidR="00700FFB" w:rsidRPr="00833B7C" w:rsidRDefault="00700FFB" w:rsidP="00F5689B">
            <w:pPr>
              <w:pStyle w:val="TAC"/>
            </w:pPr>
            <w:r w:rsidRPr="00833B7C">
              <w:t>50</w:t>
            </w:r>
          </w:p>
        </w:tc>
        <w:tc>
          <w:tcPr>
            <w:tcW w:w="953" w:type="dxa"/>
            <w:shd w:val="clear" w:color="auto" w:fill="auto"/>
          </w:tcPr>
          <w:p w14:paraId="0CB32D04" w14:textId="77777777" w:rsidR="00700FFB" w:rsidRPr="00833B7C" w:rsidRDefault="00700FFB" w:rsidP="00F5689B">
            <w:pPr>
              <w:pStyle w:val="TAC"/>
            </w:pPr>
            <w:r w:rsidRPr="00833B7C">
              <w:t>75</w:t>
            </w:r>
          </w:p>
        </w:tc>
        <w:tc>
          <w:tcPr>
            <w:tcW w:w="802" w:type="dxa"/>
            <w:shd w:val="clear" w:color="auto" w:fill="auto"/>
          </w:tcPr>
          <w:p w14:paraId="50D29A64" w14:textId="77777777" w:rsidR="00700FFB" w:rsidRPr="00833B7C" w:rsidRDefault="00700FFB" w:rsidP="00F5689B">
            <w:pPr>
              <w:pStyle w:val="TAC"/>
            </w:pPr>
            <w:r w:rsidRPr="00833B7C">
              <w:t>100</w:t>
            </w:r>
          </w:p>
        </w:tc>
        <w:tc>
          <w:tcPr>
            <w:tcW w:w="821" w:type="dxa"/>
            <w:shd w:val="clear" w:color="auto" w:fill="auto"/>
          </w:tcPr>
          <w:p w14:paraId="3A79C10D" w14:textId="77777777" w:rsidR="00700FFB" w:rsidRPr="00833B7C" w:rsidRDefault="00700FFB" w:rsidP="00F5689B">
            <w:pPr>
              <w:pStyle w:val="TAC"/>
            </w:pPr>
            <w:r w:rsidRPr="00833B7C">
              <w:rPr>
                <w:lang w:eastAsia="zh-CN"/>
              </w:rPr>
              <w:t>128</w:t>
            </w:r>
          </w:p>
        </w:tc>
        <w:tc>
          <w:tcPr>
            <w:tcW w:w="683" w:type="dxa"/>
          </w:tcPr>
          <w:p w14:paraId="6BEFD794" w14:textId="77777777" w:rsidR="00700FFB" w:rsidRPr="00833B7C" w:rsidRDefault="00700FFB" w:rsidP="00F5689B">
            <w:pPr>
              <w:pStyle w:val="TAC"/>
            </w:pPr>
            <w:r w:rsidRPr="00833B7C">
              <w:rPr>
                <w:lang w:eastAsia="zh-CN"/>
              </w:rPr>
              <w:t>160</w:t>
            </w:r>
          </w:p>
        </w:tc>
        <w:tc>
          <w:tcPr>
            <w:tcW w:w="820" w:type="dxa"/>
          </w:tcPr>
          <w:p w14:paraId="6B2E2A05" w14:textId="77777777" w:rsidR="00700FFB" w:rsidRPr="00833B7C" w:rsidRDefault="00700FFB" w:rsidP="00F5689B">
            <w:pPr>
              <w:pStyle w:val="TAC"/>
              <w:rPr>
                <w:lang w:eastAsia="zh-CN"/>
              </w:rPr>
            </w:pPr>
          </w:p>
        </w:tc>
        <w:tc>
          <w:tcPr>
            <w:tcW w:w="821" w:type="dxa"/>
            <w:shd w:val="clear" w:color="auto" w:fill="auto"/>
          </w:tcPr>
          <w:p w14:paraId="650EF953" w14:textId="77777777" w:rsidR="00700FFB" w:rsidRPr="00833B7C" w:rsidRDefault="00700FFB" w:rsidP="00F5689B">
            <w:pPr>
              <w:pStyle w:val="TAC"/>
              <w:rPr>
                <w:rFonts w:cs="Arial"/>
              </w:rPr>
            </w:pPr>
            <w:r w:rsidRPr="00833B7C">
              <w:rPr>
                <w:lang w:eastAsia="zh-CN"/>
              </w:rPr>
              <w:t>216</w:t>
            </w:r>
          </w:p>
        </w:tc>
        <w:tc>
          <w:tcPr>
            <w:tcW w:w="954" w:type="dxa"/>
          </w:tcPr>
          <w:p w14:paraId="0A7FDA92" w14:textId="77777777" w:rsidR="00700FFB" w:rsidRPr="00833B7C" w:rsidRDefault="00700FFB" w:rsidP="00F5689B">
            <w:pPr>
              <w:pStyle w:val="TAC"/>
              <w:rPr>
                <w:lang w:eastAsia="zh-CN"/>
              </w:rPr>
            </w:pPr>
          </w:p>
        </w:tc>
        <w:tc>
          <w:tcPr>
            <w:tcW w:w="811" w:type="dxa"/>
          </w:tcPr>
          <w:p w14:paraId="65F0B85A" w14:textId="77777777" w:rsidR="00700FFB" w:rsidRPr="00833B7C" w:rsidRDefault="00700FFB" w:rsidP="00F5689B">
            <w:pPr>
              <w:pStyle w:val="TAC"/>
              <w:rPr>
                <w:rFonts w:cs="Arial"/>
              </w:rPr>
            </w:pPr>
            <w:r w:rsidRPr="00833B7C">
              <w:rPr>
                <w:lang w:eastAsia="zh-CN"/>
              </w:rPr>
              <w:t>270</w:t>
            </w:r>
          </w:p>
        </w:tc>
        <w:tc>
          <w:tcPr>
            <w:tcW w:w="683" w:type="dxa"/>
          </w:tcPr>
          <w:p w14:paraId="5EDD4011" w14:textId="77777777" w:rsidR="00700FFB" w:rsidRPr="00833B7C" w:rsidRDefault="00700FFB" w:rsidP="00F5689B">
            <w:pPr>
              <w:pStyle w:val="TAC"/>
            </w:pPr>
          </w:p>
        </w:tc>
        <w:tc>
          <w:tcPr>
            <w:tcW w:w="793" w:type="dxa"/>
          </w:tcPr>
          <w:p w14:paraId="68EFB12D" w14:textId="77777777" w:rsidR="00700FFB" w:rsidRPr="00833B7C" w:rsidRDefault="00700FFB" w:rsidP="00F5689B">
            <w:pPr>
              <w:pStyle w:val="TAC"/>
            </w:pPr>
          </w:p>
        </w:tc>
        <w:tc>
          <w:tcPr>
            <w:tcW w:w="611" w:type="dxa"/>
          </w:tcPr>
          <w:p w14:paraId="4E6D05DB" w14:textId="77777777" w:rsidR="00700FFB" w:rsidRPr="00833B7C" w:rsidRDefault="00700FFB" w:rsidP="00F5689B">
            <w:pPr>
              <w:pStyle w:val="TAC"/>
            </w:pPr>
          </w:p>
        </w:tc>
        <w:tc>
          <w:tcPr>
            <w:tcW w:w="683" w:type="dxa"/>
          </w:tcPr>
          <w:p w14:paraId="47867BB9" w14:textId="77777777" w:rsidR="00700FFB" w:rsidRPr="00833B7C" w:rsidRDefault="00700FFB" w:rsidP="00F5689B">
            <w:pPr>
              <w:pStyle w:val="TAC"/>
            </w:pPr>
          </w:p>
        </w:tc>
        <w:tc>
          <w:tcPr>
            <w:tcW w:w="592" w:type="dxa"/>
          </w:tcPr>
          <w:p w14:paraId="0D4547E5" w14:textId="77777777" w:rsidR="00700FFB" w:rsidRPr="00833B7C" w:rsidRDefault="00700FFB" w:rsidP="00F5689B">
            <w:pPr>
              <w:pStyle w:val="TAC"/>
            </w:pPr>
          </w:p>
        </w:tc>
        <w:tc>
          <w:tcPr>
            <w:tcW w:w="1332" w:type="dxa"/>
            <w:tcBorders>
              <w:bottom w:val="nil"/>
            </w:tcBorders>
            <w:shd w:val="clear" w:color="auto" w:fill="auto"/>
          </w:tcPr>
          <w:p w14:paraId="35E3CDF2" w14:textId="77777777" w:rsidR="00700FFB" w:rsidRPr="00833B7C" w:rsidRDefault="00700FFB" w:rsidP="00F5689B">
            <w:pPr>
              <w:pStyle w:val="TAC"/>
              <w:rPr>
                <w:rFonts w:cs="Arial"/>
              </w:rPr>
            </w:pPr>
            <w:r w:rsidRPr="00833B7C">
              <w:rPr>
                <w:lang w:eastAsia="zh-CN"/>
              </w:rPr>
              <w:t>TDD</w:t>
            </w:r>
          </w:p>
        </w:tc>
      </w:tr>
      <w:tr w:rsidR="00700FFB" w:rsidRPr="00833B7C" w14:paraId="216AC0DE" w14:textId="77777777" w:rsidTr="00F5689B">
        <w:trPr>
          <w:trHeight w:val="187"/>
        </w:trPr>
        <w:tc>
          <w:tcPr>
            <w:tcW w:w="1228" w:type="dxa"/>
            <w:tcBorders>
              <w:top w:val="nil"/>
              <w:bottom w:val="nil"/>
            </w:tcBorders>
            <w:shd w:val="clear" w:color="auto" w:fill="auto"/>
          </w:tcPr>
          <w:p w14:paraId="354555A7" w14:textId="77777777" w:rsidR="00700FFB" w:rsidRPr="00833B7C" w:rsidRDefault="00700FFB" w:rsidP="00F5689B">
            <w:pPr>
              <w:pStyle w:val="TAC"/>
            </w:pPr>
          </w:p>
        </w:tc>
        <w:tc>
          <w:tcPr>
            <w:tcW w:w="945" w:type="dxa"/>
          </w:tcPr>
          <w:p w14:paraId="3FF3AD6D" w14:textId="77777777" w:rsidR="00700FFB" w:rsidRPr="00833B7C" w:rsidRDefault="00700FFB" w:rsidP="00F5689B">
            <w:pPr>
              <w:pStyle w:val="TAC"/>
            </w:pPr>
            <w:r w:rsidRPr="00833B7C">
              <w:t>30</w:t>
            </w:r>
          </w:p>
        </w:tc>
        <w:tc>
          <w:tcPr>
            <w:tcW w:w="814" w:type="dxa"/>
            <w:shd w:val="clear" w:color="auto" w:fill="auto"/>
          </w:tcPr>
          <w:p w14:paraId="02510C90" w14:textId="77777777" w:rsidR="00700FFB" w:rsidRPr="00833B7C" w:rsidRDefault="00700FFB" w:rsidP="00F5689B">
            <w:pPr>
              <w:pStyle w:val="TAC"/>
            </w:pPr>
          </w:p>
        </w:tc>
        <w:tc>
          <w:tcPr>
            <w:tcW w:w="814" w:type="dxa"/>
            <w:shd w:val="clear" w:color="auto" w:fill="auto"/>
          </w:tcPr>
          <w:p w14:paraId="7A5B9B3E" w14:textId="77777777" w:rsidR="00700FFB" w:rsidRPr="00833B7C" w:rsidRDefault="00700FFB" w:rsidP="00F5689B">
            <w:pPr>
              <w:pStyle w:val="TAC"/>
            </w:pPr>
            <w:r w:rsidRPr="00833B7C">
              <w:t>24</w:t>
            </w:r>
          </w:p>
        </w:tc>
        <w:tc>
          <w:tcPr>
            <w:tcW w:w="953" w:type="dxa"/>
            <w:shd w:val="clear" w:color="auto" w:fill="auto"/>
          </w:tcPr>
          <w:p w14:paraId="275F9CCD" w14:textId="77777777" w:rsidR="00700FFB" w:rsidRPr="00833B7C" w:rsidRDefault="00700FFB" w:rsidP="00F5689B">
            <w:pPr>
              <w:pStyle w:val="TAC"/>
            </w:pPr>
            <w:r w:rsidRPr="00833B7C">
              <w:t>36</w:t>
            </w:r>
          </w:p>
        </w:tc>
        <w:tc>
          <w:tcPr>
            <w:tcW w:w="802" w:type="dxa"/>
            <w:shd w:val="clear" w:color="auto" w:fill="auto"/>
          </w:tcPr>
          <w:p w14:paraId="1A0F3805" w14:textId="77777777" w:rsidR="00700FFB" w:rsidRPr="00833B7C" w:rsidRDefault="00700FFB" w:rsidP="00F5689B">
            <w:pPr>
              <w:pStyle w:val="TAC"/>
            </w:pPr>
            <w:r w:rsidRPr="00833B7C">
              <w:t>50</w:t>
            </w:r>
          </w:p>
        </w:tc>
        <w:tc>
          <w:tcPr>
            <w:tcW w:w="821" w:type="dxa"/>
            <w:shd w:val="clear" w:color="auto" w:fill="auto"/>
          </w:tcPr>
          <w:p w14:paraId="54E4DF99" w14:textId="77777777" w:rsidR="00700FFB" w:rsidRPr="00833B7C" w:rsidRDefault="00700FFB" w:rsidP="00F5689B">
            <w:pPr>
              <w:pStyle w:val="TAC"/>
            </w:pPr>
            <w:r w:rsidRPr="00833B7C">
              <w:rPr>
                <w:lang w:eastAsia="zh-CN"/>
              </w:rPr>
              <w:t>64</w:t>
            </w:r>
          </w:p>
        </w:tc>
        <w:tc>
          <w:tcPr>
            <w:tcW w:w="683" w:type="dxa"/>
          </w:tcPr>
          <w:p w14:paraId="6B62CADE" w14:textId="77777777" w:rsidR="00700FFB" w:rsidRPr="00833B7C" w:rsidRDefault="00700FFB" w:rsidP="00F5689B">
            <w:pPr>
              <w:pStyle w:val="TAC"/>
            </w:pPr>
            <w:r w:rsidRPr="00833B7C">
              <w:rPr>
                <w:lang w:eastAsia="zh-CN"/>
              </w:rPr>
              <w:t>75</w:t>
            </w:r>
          </w:p>
        </w:tc>
        <w:tc>
          <w:tcPr>
            <w:tcW w:w="820" w:type="dxa"/>
          </w:tcPr>
          <w:p w14:paraId="480DA221" w14:textId="77777777" w:rsidR="00700FFB" w:rsidRPr="00833B7C" w:rsidRDefault="00700FFB" w:rsidP="00F5689B">
            <w:pPr>
              <w:pStyle w:val="TAC"/>
              <w:rPr>
                <w:lang w:eastAsia="zh-CN"/>
              </w:rPr>
            </w:pPr>
          </w:p>
        </w:tc>
        <w:tc>
          <w:tcPr>
            <w:tcW w:w="821" w:type="dxa"/>
            <w:shd w:val="clear" w:color="auto" w:fill="auto"/>
          </w:tcPr>
          <w:p w14:paraId="4E11B304" w14:textId="77777777" w:rsidR="00700FFB" w:rsidRPr="00833B7C" w:rsidRDefault="00700FFB" w:rsidP="00F5689B">
            <w:pPr>
              <w:pStyle w:val="TAC"/>
              <w:rPr>
                <w:rFonts w:cs="Arial"/>
              </w:rPr>
            </w:pPr>
            <w:r w:rsidRPr="00833B7C">
              <w:rPr>
                <w:lang w:eastAsia="zh-CN"/>
              </w:rPr>
              <w:t>100</w:t>
            </w:r>
          </w:p>
        </w:tc>
        <w:tc>
          <w:tcPr>
            <w:tcW w:w="954" w:type="dxa"/>
          </w:tcPr>
          <w:p w14:paraId="180D70EE" w14:textId="77777777" w:rsidR="00700FFB" w:rsidRPr="00833B7C" w:rsidRDefault="00700FFB" w:rsidP="00F5689B">
            <w:pPr>
              <w:pStyle w:val="TAC"/>
              <w:rPr>
                <w:lang w:eastAsia="zh-CN"/>
              </w:rPr>
            </w:pPr>
          </w:p>
        </w:tc>
        <w:tc>
          <w:tcPr>
            <w:tcW w:w="811" w:type="dxa"/>
          </w:tcPr>
          <w:p w14:paraId="56B21115" w14:textId="77777777" w:rsidR="00700FFB" w:rsidRPr="00833B7C" w:rsidRDefault="00700FFB" w:rsidP="00F5689B">
            <w:pPr>
              <w:pStyle w:val="TAC"/>
              <w:rPr>
                <w:rFonts w:cs="Arial"/>
              </w:rPr>
            </w:pPr>
            <w:r w:rsidRPr="00833B7C">
              <w:rPr>
                <w:lang w:eastAsia="zh-CN"/>
              </w:rPr>
              <w:t>128</w:t>
            </w:r>
          </w:p>
        </w:tc>
        <w:tc>
          <w:tcPr>
            <w:tcW w:w="683" w:type="dxa"/>
          </w:tcPr>
          <w:p w14:paraId="08463C6E" w14:textId="77777777" w:rsidR="00700FFB" w:rsidRPr="00833B7C" w:rsidRDefault="00700FFB" w:rsidP="00F5689B">
            <w:pPr>
              <w:pStyle w:val="TAC"/>
              <w:rPr>
                <w:rFonts w:cs="Arial"/>
              </w:rPr>
            </w:pPr>
            <w:r w:rsidRPr="00833B7C">
              <w:rPr>
                <w:lang w:eastAsia="zh-CN"/>
              </w:rPr>
              <w:t>162</w:t>
            </w:r>
          </w:p>
        </w:tc>
        <w:tc>
          <w:tcPr>
            <w:tcW w:w="793" w:type="dxa"/>
          </w:tcPr>
          <w:p w14:paraId="09890DB9" w14:textId="77777777" w:rsidR="00700FFB" w:rsidRPr="00833B7C" w:rsidRDefault="00700FFB" w:rsidP="00F5689B">
            <w:pPr>
              <w:pStyle w:val="TAC"/>
              <w:rPr>
                <w:lang w:eastAsia="zh-CN"/>
              </w:rPr>
            </w:pPr>
            <w:r w:rsidRPr="00833B7C">
              <w:rPr>
                <w:lang w:eastAsia="zh-CN"/>
              </w:rPr>
              <w:t>180</w:t>
            </w:r>
          </w:p>
        </w:tc>
        <w:tc>
          <w:tcPr>
            <w:tcW w:w="611" w:type="dxa"/>
          </w:tcPr>
          <w:p w14:paraId="69E029CD" w14:textId="77777777" w:rsidR="00700FFB" w:rsidRPr="00833B7C" w:rsidRDefault="00700FFB" w:rsidP="00F5689B">
            <w:pPr>
              <w:pStyle w:val="TAC"/>
              <w:rPr>
                <w:rFonts w:cs="Arial"/>
              </w:rPr>
            </w:pPr>
            <w:r w:rsidRPr="00833B7C">
              <w:rPr>
                <w:lang w:eastAsia="zh-CN"/>
              </w:rPr>
              <w:t>216</w:t>
            </w:r>
          </w:p>
        </w:tc>
        <w:tc>
          <w:tcPr>
            <w:tcW w:w="683" w:type="dxa"/>
          </w:tcPr>
          <w:p w14:paraId="57B09522" w14:textId="77777777" w:rsidR="00700FFB" w:rsidRPr="00833B7C" w:rsidRDefault="00700FFB" w:rsidP="00F5689B">
            <w:pPr>
              <w:pStyle w:val="TAC"/>
              <w:rPr>
                <w:lang w:eastAsia="zh-CN"/>
              </w:rPr>
            </w:pPr>
            <w:r w:rsidRPr="00833B7C">
              <w:rPr>
                <w:lang w:eastAsia="zh-CN"/>
              </w:rPr>
              <w:t>243</w:t>
            </w:r>
          </w:p>
        </w:tc>
        <w:tc>
          <w:tcPr>
            <w:tcW w:w="592" w:type="dxa"/>
          </w:tcPr>
          <w:p w14:paraId="2C561644"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7DA0EB2B" w14:textId="77777777" w:rsidR="00700FFB" w:rsidRPr="00833B7C" w:rsidRDefault="00700FFB" w:rsidP="00F5689B">
            <w:pPr>
              <w:pStyle w:val="TAC"/>
            </w:pPr>
          </w:p>
        </w:tc>
      </w:tr>
      <w:tr w:rsidR="00700FFB" w:rsidRPr="00833B7C" w14:paraId="245A13D3" w14:textId="77777777" w:rsidTr="00F5689B">
        <w:trPr>
          <w:trHeight w:val="187"/>
        </w:trPr>
        <w:tc>
          <w:tcPr>
            <w:tcW w:w="1228" w:type="dxa"/>
            <w:tcBorders>
              <w:top w:val="nil"/>
              <w:bottom w:val="single" w:sz="4" w:space="0" w:color="auto"/>
            </w:tcBorders>
            <w:shd w:val="clear" w:color="auto" w:fill="auto"/>
          </w:tcPr>
          <w:p w14:paraId="1775BC06" w14:textId="77777777" w:rsidR="00700FFB" w:rsidRPr="00833B7C" w:rsidRDefault="00700FFB" w:rsidP="00F5689B">
            <w:pPr>
              <w:pStyle w:val="TAC"/>
            </w:pPr>
          </w:p>
        </w:tc>
        <w:tc>
          <w:tcPr>
            <w:tcW w:w="945" w:type="dxa"/>
          </w:tcPr>
          <w:p w14:paraId="1ABAEE93" w14:textId="77777777" w:rsidR="00700FFB" w:rsidRPr="00833B7C" w:rsidRDefault="00700FFB" w:rsidP="00F5689B">
            <w:pPr>
              <w:pStyle w:val="TAC"/>
            </w:pPr>
            <w:r w:rsidRPr="00833B7C">
              <w:t>60</w:t>
            </w:r>
          </w:p>
        </w:tc>
        <w:tc>
          <w:tcPr>
            <w:tcW w:w="814" w:type="dxa"/>
            <w:shd w:val="clear" w:color="auto" w:fill="auto"/>
          </w:tcPr>
          <w:p w14:paraId="105F4051" w14:textId="77777777" w:rsidR="00700FFB" w:rsidRPr="00833B7C" w:rsidRDefault="00700FFB" w:rsidP="00F5689B">
            <w:pPr>
              <w:pStyle w:val="TAC"/>
            </w:pPr>
          </w:p>
        </w:tc>
        <w:tc>
          <w:tcPr>
            <w:tcW w:w="814" w:type="dxa"/>
            <w:shd w:val="clear" w:color="auto" w:fill="auto"/>
          </w:tcPr>
          <w:p w14:paraId="31331EC5" w14:textId="77777777" w:rsidR="00700FFB" w:rsidRPr="00833B7C" w:rsidRDefault="00700FFB" w:rsidP="00F5689B">
            <w:pPr>
              <w:pStyle w:val="TAC"/>
              <w:rPr>
                <w:rFonts w:cs="Arial"/>
              </w:rPr>
            </w:pPr>
            <w:r w:rsidRPr="00833B7C">
              <w:rPr>
                <w:lang w:eastAsia="zh-CN"/>
              </w:rPr>
              <w:t>10</w:t>
            </w:r>
          </w:p>
        </w:tc>
        <w:tc>
          <w:tcPr>
            <w:tcW w:w="953" w:type="dxa"/>
            <w:shd w:val="clear" w:color="auto" w:fill="auto"/>
          </w:tcPr>
          <w:p w14:paraId="11304004" w14:textId="77777777" w:rsidR="00700FFB" w:rsidRPr="00833B7C" w:rsidRDefault="00700FFB" w:rsidP="00F5689B">
            <w:pPr>
              <w:pStyle w:val="TAC"/>
            </w:pPr>
            <w:r w:rsidRPr="00833B7C">
              <w:t>18</w:t>
            </w:r>
          </w:p>
        </w:tc>
        <w:tc>
          <w:tcPr>
            <w:tcW w:w="802" w:type="dxa"/>
            <w:shd w:val="clear" w:color="auto" w:fill="auto"/>
          </w:tcPr>
          <w:p w14:paraId="031481C5" w14:textId="77777777" w:rsidR="00700FFB" w:rsidRPr="00833B7C" w:rsidRDefault="00700FFB" w:rsidP="00F5689B">
            <w:pPr>
              <w:pStyle w:val="TAC"/>
            </w:pPr>
            <w:r w:rsidRPr="00833B7C">
              <w:t>24</w:t>
            </w:r>
          </w:p>
        </w:tc>
        <w:tc>
          <w:tcPr>
            <w:tcW w:w="821" w:type="dxa"/>
            <w:shd w:val="clear" w:color="auto" w:fill="auto"/>
          </w:tcPr>
          <w:p w14:paraId="44C30B67" w14:textId="77777777" w:rsidR="00700FFB" w:rsidRPr="00833B7C" w:rsidRDefault="00700FFB" w:rsidP="00F5689B">
            <w:pPr>
              <w:pStyle w:val="TAC"/>
            </w:pPr>
            <w:r w:rsidRPr="00833B7C">
              <w:rPr>
                <w:lang w:eastAsia="zh-CN"/>
              </w:rPr>
              <w:t>30</w:t>
            </w:r>
          </w:p>
        </w:tc>
        <w:tc>
          <w:tcPr>
            <w:tcW w:w="683" w:type="dxa"/>
          </w:tcPr>
          <w:p w14:paraId="0999480A" w14:textId="77777777" w:rsidR="00700FFB" w:rsidRPr="00833B7C" w:rsidRDefault="00700FFB" w:rsidP="00F5689B">
            <w:pPr>
              <w:pStyle w:val="TAC"/>
            </w:pPr>
            <w:r w:rsidRPr="00833B7C">
              <w:rPr>
                <w:lang w:eastAsia="zh-CN"/>
              </w:rPr>
              <w:t>36</w:t>
            </w:r>
          </w:p>
        </w:tc>
        <w:tc>
          <w:tcPr>
            <w:tcW w:w="820" w:type="dxa"/>
          </w:tcPr>
          <w:p w14:paraId="586D550A" w14:textId="77777777" w:rsidR="00700FFB" w:rsidRPr="00833B7C" w:rsidRDefault="00700FFB" w:rsidP="00F5689B">
            <w:pPr>
              <w:pStyle w:val="TAC"/>
              <w:rPr>
                <w:lang w:eastAsia="zh-CN"/>
              </w:rPr>
            </w:pPr>
          </w:p>
        </w:tc>
        <w:tc>
          <w:tcPr>
            <w:tcW w:w="821" w:type="dxa"/>
            <w:shd w:val="clear" w:color="auto" w:fill="auto"/>
          </w:tcPr>
          <w:p w14:paraId="75643D51" w14:textId="77777777" w:rsidR="00700FFB" w:rsidRPr="00833B7C" w:rsidRDefault="00700FFB" w:rsidP="00F5689B">
            <w:pPr>
              <w:pStyle w:val="TAC"/>
              <w:rPr>
                <w:rFonts w:cs="Arial"/>
              </w:rPr>
            </w:pPr>
            <w:r w:rsidRPr="00833B7C">
              <w:rPr>
                <w:lang w:eastAsia="zh-CN"/>
              </w:rPr>
              <w:t>50</w:t>
            </w:r>
          </w:p>
        </w:tc>
        <w:tc>
          <w:tcPr>
            <w:tcW w:w="954" w:type="dxa"/>
          </w:tcPr>
          <w:p w14:paraId="219140B7" w14:textId="77777777" w:rsidR="00700FFB" w:rsidRPr="00833B7C" w:rsidRDefault="00700FFB" w:rsidP="00F5689B">
            <w:pPr>
              <w:pStyle w:val="TAC"/>
              <w:rPr>
                <w:lang w:eastAsia="zh-CN"/>
              </w:rPr>
            </w:pPr>
          </w:p>
        </w:tc>
        <w:tc>
          <w:tcPr>
            <w:tcW w:w="811" w:type="dxa"/>
          </w:tcPr>
          <w:p w14:paraId="5C6C82B9" w14:textId="77777777" w:rsidR="00700FFB" w:rsidRPr="00833B7C" w:rsidRDefault="00700FFB" w:rsidP="00F5689B">
            <w:pPr>
              <w:pStyle w:val="TAC"/>
              <w:rPr>
                <w:rFonts w:cs="Arial"/>
              </w:rPr>
            </w:pPr>
            <w:r w:rsidRPr="00833B7C">
              <w:rPr>
                <w:lang w:eastAsia="zh-CN"/>
              </w:rPr>
              <w:t>64</w:t>
            </w:r>
          </w:p>
        </w:tc>
        <w:tc>
          <w:tcPr>
            <w:tcW w:w="683" w:type="dxa"/>
          </w:tcPr>
          <w:p w14:paraId="49DFCFAB" w14:textId="77777777" w:rsidR="00700FFB" w:rsidRPr="00833B7C" w:rsidRDefault="00700FFB" w:rsidP="00F5689B">
            <w:pPr>
              <w:pStyle w:val="TAC"/>
              <w:rPr>
                <w:rFonts w:cs="Arial"/>
              </w:rPr>
            </w:pPr>
            <w:r w:rsidRPr="00833B7C">
              <w:rPr>
                <w:lang w:eastAsia="zh-CN"/>
              </w:rPr>
              <w:t>75</w:t>
            </w:r>
          </w:p>
        </w:tc>
        <w:tc>
          <w:tcPr>
            <w:tcW w:w="793" w:type="dxa"/>
          </w:tcPr>
          <w:p w14:paraId="2A2EB282" w14:textId="77777777" w:rsidR="00700FFB" w:rsidRPr="00833B7C" w:rsidRDefault="00700FFB" w:rsidP="00F5689B">
            <w:pPr>
              <w:pStyle w:val="TAC"/>
              <w:rPr>
                <w:lang w:eastAsia="zh-CN"/>
              </w:rPr>
            </w:pPr>
            <w:r w:rsidRPr="00833B7C">
              <w:rPr>
                <w:lang w:eastAsia="zh-CN"/>
              </w:rPr>
              <w:t>90</w:t>
            </w:r>
          </w:p>
        </w:tc>
        <w:tc>
          <w:tcPr>
            <w:tcW w:w="611" w:type="dxa"/>
          </w:tcPr>
          <w:p w14:paraId="5C82E178" w14:textId="77777777" w:rsidR="00700FFB" w:rsidRPr="00833B7C" w:rsidRDefault="00700FFB" w:rsidP="00F5689B">
            <w:pPr>
              <w:pStyle w:val="TAC"/>
              <w:rPr>
                <w:rFonts w:cs="Arial"/>
              </w:rPr>
            </w:pPr>
            <w:r w:rsidRPr="00833B7C">
              <w:rPr>
                <w:lang w:eastAsia="zh-CN"/>
              </w:rPr>
              <w:t>100</w:t>
            </w:r>
          </w:p>
        </w:tc>
        <w:tc>
          <w:tcPr>
            <w:tcW w:w="683" w:type="dxa"/>
          </w:tcPr>
          <w:p w14:paraId="241093EF" w14:textId="77777777" w:rsidR="00700FFB" w:rsidRPr="00833B7C" w:rsidRDefault="00700FFB" w:rsidP="00F5689B">
            <w:pPr>
              <w:pStyle w:val="TAC"/>
              <w:rPr>
                <w:lang w:eastAsia="zh-CN"/>
              </w:rPr>
            </w:pPr>
            <w:r w:rsidRPr="00833B7C">
              <w:rPr>
                <w:lang w:eastAsia="zh-CN"/>
              </w:rPr>
              <w:t>120</w:t>
            </w:r>
          </w:p>
        </w:tc>
        <w:tc>
          <w:tcPr>
            <w:tcW w:w="592" w:type="dxa"/>
          </w:tcPr>
          <w:p w14:paraId="2B07FB69"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C44BED6" w14:textId="77777777" w:rsidR="00700FFB" w:rsidRPr="00833B7C" w:rsidRDefault="00700FFB" w:rsidP="00F5689B">
            <w:pPr>
              <w:pStyle w:val="TAC"/>
            </w:pPr>
          </w:p>
        </w:tc>
      </w:tr>
      <w:tr w:rsidR="00700FFB" w:rsidRPr="00833B7C" w14:paraId="76714E2C" w14:textId="77777777" w:rsidTr="00F5689B">
        <w:trPr>
          <w:trHeight w:val="187"/>
        </w:trPr>
        <w:tc>
          <w:tcPr>
            <w:tcW w:w="1228" w:type="dxa"/>
            <w:tcBorders>
              <w:bottom w:val="nil"/>
            </w:tcBorders>
            <w:shd w:val="clear" w:color="auto" w:fill="auto"/>
          </w:tcPr>
          <w:p w14:paraId="2EB757B3" w14:textId="77777777" w:rsidR="00700FFB" w:rsidRPr="00833B7C" w:rsidRDefault="00700FFB" w:rsidP="00F5689B">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4AAC43E5"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B5882D"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4835F3F9"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58DD783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358B662" w14:textId="77777777" w:rsidR="00700FFB" w:rsidRPr="00833B7C" w:rsidRDefault="00700FFB" w:rsidP="00F5689B">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3D59AB7D"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414A4BD"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700C7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F9B3C2" w14:textId="77777777" w:rsidR="00700FFB" w:rsidRPr="00833B7C" w:rsidRDefault="00700FFB" w:rsidP="00F5689B">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71E6E0"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B31191" w14:textId="77777777" w:rsidR="00700FFB" w:rsidRPr="00833B7C" w:rsidRDefault="00700FFB" w:rsidP="00F5689B">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01B5BAA0" w14:textId="77777777" w:rsidR="00700FFB" w:rsidRPr="00833B7C" w:rsidRDefault="00700FFB" w:rsidP="00F5689B">
            <w:pPr>
              <w:pStyle w:val="TAC"/>
            </w:pPr>
          </w:p>
        </w:tc>
        <w:tc>
          <w:tcPr>
            <w:tcW w:w="793" w:type="dxa"/>
            <w:tcBorders>
              <w:top w:val="single" w:sz="4" w:space="0" w:color="auto"/>
              <w:left w:val="single" w:sz="4" w:space="0" w:color="auto"/>
              <w:bottom w:val="single" w:sz="4" w:space="0" w:color="auto"/>
              <w:right w:val="single" w:sz="4" w:space="0" w:color="auto"/>
            </w:tcBorders>
          </w:tcPr>
          <w:p w14:paraId="33C54286" w14:textId="77777777" w:rsidR="00700FFB" w:rsidRPr="00833B7C" w:rsidRDefault="00700FFB" w:rsidP="00F5689B">
            <w:pPr>
              <w:pStyle w:val="TAC"/>
            </w:pPr>
          </w:p>
        </w:tc>
        <w:tc>
          <w:tcPr>
            <w:tcW w:w="611" w:type="dxa"/>
            <w:tcBorders>
              <w:top w:val="single" w:sz="4" w:space="0" w:color="auto"/>
              <w:left w:val="single" w:sz="4" w:space="0" w:color="auto"/>
              <w:bottom w:val="single" w:sz="4" w:space="0" w:color="auto"/>
              <w:right w:val="single" w:sz="4" w:space="0" w:color="auto"/>
            </w:tcBorders>
          </w:tcPr>
          <w:p w14:paraId="3195E39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E486786" w14:textId="77777777" w:rsidR="00700FFB" w:rsidRPr="00833B7C" w:rsidRDefault="00700FFB" w:rsidP="00F5689B">
            <w:pPr>
              <w:pStyle w:val="TAC"/>
            </w:pPr>
          </w:p>
        </w:tc>
        <w:tc>
          <w:tcPr>
            <w:tcW w:w="592" w:type="dxa"/>
            <w:tcBorders>
              <w:top w:val="single" w:sz="4" w:space="0" w:color="auto"/>
              <w:left w:val="single" w:sz="4" w:space="0" w:color="auto"/>
              <w:bottom w:val="single" w:sz="4" w:space="0" w:color="auto"/>
              <w:right w:val="single" w:sz="4" w:space="0" w:color="auto"/>
            </w:tcBorders>
          </w:tcPr>
          <w:p w14:paraId="1AB879D1" w14:textId="77777777" w:rsidR="00700FFB" w:rsidRPr="00833B7C" w:rsidRDefault="00700FFB" w:rsidP="00F5689B">
            <w:pPr>
              <w:pStyle w:val="TAC"/>
            </w:pPr>
          </w:p>
        </w:tc>
        <w:tc>
          <w:tcPr>
            <w:tcW w:w="1332" w:type="dxa"/>
            <w:tcBorders>
              <w:bottom w:val="nil"/>
            </w:tcBorders>
            <w:shd w:val="clear" w:color="auto" w:fill="auto"/>
          </w:tcPr>
          <w:p w14:paraId="3225FD40" w14:textId="77777777" w:rsidR="00700FFB" w:rsidRPr="00833B7C" w:rsidRDefault="00700FFB" w:rsidP="00F5689B">
            <w:pPr>
              <w:pStyle w:val="TAC"/>
              <w:rPr>
                <w:rFonts w:cs="Arial"/>
              </w:rPr>
            </w:pPr>
            <w:r w:rsidRPr="00833B7C">
              <w:rPr>
                <w:lang w:eastAsia="zh-CN"/>
              </w:rPr>
              <w:t>TDD</w:t>
            </w:r>
          </w:p>
        </w:tc>
      </w:tr>
      <w:tr w:rsidR="00700FFB" w:rsidRPr="00833B7C" w14:paraId="5EB7B5C1" w14:textId="77777777" w:rsidTr="00F5689B">
        <w:trPr>
          <w:trHeight w:val="187"/>
        </w:trPr>
        <w:tc>
          <w:tcPr>
            <w:tcW w:w="1228" w:type="dxa"/>
            <w:tcBorders>
              <w:top w:val="nil"/>
              <w:bottom w:val="nil"/>
            </w:tcBorders>
            <w:shd w:val="clear" w:color="auto" w:fill="auto"/>
          </w:tcPr>
          <w:p w14:paraId="73D0EA96"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0C47F6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D5805C0"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4E1A291"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F266C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01A1340" w14:textId="77777777" w:rsidR="00700FFB" w:rsidRPr="00833B7C" w:rsidRDefault="00700FFB" w:rsidP="00F5689B">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361319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2B7BE8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E14162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A1E3D5" w14:textId="77777777" w:rsidR="00700FFB" w:rsidRPr="00833B7C" w:rsidRDefault="00700FFB" w:rsidP="00F5689B">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44AE0EF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80D020" w14:textId="77777777" w:rsidR="00700FFB" w:rsidRPr="00833B7C" w:rsidRDefault="00700FFB" w:rsidP="00F5689B">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CBD56E2" w14:textId="77777777" w:rsidR="00700FFB" w:rsidRPr="00833B7C" w:rsidRDefault="00700FFB" w:rsidP="00F5689B">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6BAEE39"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51DD8C" w14:textId="77777777" w:rsidR="00700FFB" w:rsidRPr="00833B7C" w:rsidRDefault="00700FFB" w:rsidP="00F5689B">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BACF95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E70C6B" w14:textId="77777777" w:rsidR="00700FFB" w:rsidRPr="00833B7C" w:rsidRDefault="00700FFB" w:rsidP="00F5689B">
            <w:pPr>
              <w:pStyle w:val="TAC"/>
              <w:rPr>
                <w:rFonts w:cs="Arial"/>
              </w:rPr>
            </w:pPr>
            <w:r w:rsidRPr="00833B7C">
              <w:rPr>
                <w:lang w:eastAsia="zh-CN"/>
              </w:rPr>
              <w:t>270</w:t>
            </w:r>
          </w:p>
        </w:tc>
        <w:tc>
          <w:tcPr>
            <w:tcW w:w="1332" w:type="dxa"/>
            <w:tcBorders>
              <w:top w:val="nil"/>
              <w:bottom w:val="nil"/>
            </w:tcBorders>
            <w:shd w:val="clear" w:color="auto" w:fill="auto"/>
          </w:tcPr>
          <w:p w14:paraId="3BD46872" w14:textId="77777777" w:rsidR="00700FFB" w:rsidRPr="00833B7C" w:rsidRDefault="00700FFB" w:rsidP="00F5689B">
            <w:pPr>
              <w:pStyle w:val="TAC"/>
            </w:pPr>
          </w:p>
        </w:tc>
      </w:tr>
      <w:tr w:rsidR="00700FFB" w:rsidRPr="00833B7C" w14:paraId="56CCF54A" w14:textId="77777777" w:rsidTr="00F5689B">
        <w:trPr>
          <w:trHeight w:val="187"/>
        </w:trPr>
        <w:tc>
          <w:tcPr>
            <w:tcW w:w="1228" w:type="dxa"/>
            <w:tcBorders>
              <w:top w:val="nil"/>
              <w:bottom w:val="single" w:sz="4" w:space="0" w:color="auto"/>
            </w:tcBorders>
            <w:shd w:val="clear" w:color="auto" w:fill="auto"/>
          </w:tcPr>
          <w:p w14:paraId="48C48CD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75D261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B53D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B1B3E62" w14:textId="77777777" w:rsidR="00700FFB" w:rsidRPr="00833B7C" w:rsidRDefault="00700FFB" w:rsidP="00F5689B">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5F351E0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3CEBAA8" w14:textId="77777777" w:rsidR="00700FFB" w:rsidRPr="00833B7C" w:rsidRDefault="00700FFB" w:rsidP="00F5689B">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7CDB8204"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C17BC2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5990E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BC9C1FB" w14:textId="77777777" w:rsidR="00700FFB" w:rsidRPr="00833B7C" w:rsidRDefault="00700FFB" w:rsidP="00F5689B">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623A81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F4D932" w14:textId="77777777" w:rsidR="00700FFB" w:rsidRPr="00833B7C" w:rsidRDefault="00700FFB" w:rsidP="00F5689B">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C3D0E48" w14:textId="77777777" w:rsidR="00700FFB" w:rsidRPr="00833B7C" w:rsidRDefault="00700FFB" w:rsidP="00F5689B">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D59C60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81013F3" w14:textId="77777777" w:rsidR="00700FFB" w:rsidRPr="00833B7C" w:rsidRDefault="00700FFB" w:rsidP="00F5689B">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BDA3DB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E7DCF7E" w14:textId="77777777" w:rsidR="00700FFB" w:rsidRPr="00833B7C" w:rsidRDefault="00700FFB" w:rsidP="00F5689B">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B8E2277" w14:textId="77777777" w:rsidR="00700FFB" w:rsidRPr="00833B7C" w:rsidRDefault="00700FFB" w:rsidP="00F5689B">
            <w:pPr>
              <w:pStyle w:val="TAC"/>
            </w:pPr>
          </w:p>
        </w:tc>
      </w:tr>
      <w:tr w:rsidR="00700FFB" w:rsidRPr="00833B7C" w14:paraId="6D2806B2" w14:textId="77777777" w:rsidTr="00F5689B">
        <w:trPr>
          <w:trHeight w:val="187"/>
        </w:trPr>
        <w:tc>
          <w:tcPr>
            <w:tcW w:w="1228" w:type="dxa"/>
            <w:vMerge w:val="restart"/>
            <w:tcBorders>
              <w:top w:val="nil"/>
            </w:tcBorders>
            <w:shd w:val="clear" w:color="auto" w:fill="auto"/>
          </w:tcPr>
          <w:p w14:paraId="0FEAEB5B" w14:textId="77777777" w:rsidR="00700FFB" w:rsidRPr="00833B7C" w:rsidRDefault="00700FFB" w:rsidP="00F5689B">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4253C2DF"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7C36C"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1C0DAFB" w14:textId="77777777" w:rsidR="00700FFB" w:rsidRPr="00833B7C" w:rsidRDefault="00700FFB" w:rsidP="00F5689B">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E9D935E"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E2B623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1643D3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D8C266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4AA9164"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987DD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B20C37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2F7EA66"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8250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3E1F69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BE697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E07C7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4143F8B"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27D68E91" w14:textId="77777777" w:rsidR="00700FFB" w:rsidRPr="00833B7C" w:rsidRDefault="00700FFB" w:rsidP="00F5689B">
            <w:pPr>
              <w:pStyle w:val="TAC"/>
            </w:pPr>
            <w:r w:rsidRPr="00833B7C">
              <w:t>FDD</w:t>
            </w:r>
          </w:p>
        </w:tc>
      </w:tr>
      <w:tr w:rsidR="00700FFB" w:rsidRPr="00833B7C" w14:paraId="6BD63539" w14:textId="77777777" w:rsidTr="00F5689B">
        <w:trPr>
          <w:trHeight w:val="187"/>
        </w:trPr>
        <w:tc>
          <w:tcPr>
            <w:tcW w:w="1228" w:type="dxa"/>
            <w:vMerge/>
            <w:shd w:val="clear" w:color="auto" w:fill="auto"/>
          </w:tcPr>
          <w:p w14:paraId="3395D97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16C3AAC8"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B7B6F4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967FE15"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258B5402"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D228540"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5ECEC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02E882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42AD37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FEF050"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5631D6"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9C2B37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6C869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745A4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B8F0C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FA9E1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90E733" w14:textId="77777777" w:rsidR="00700FFB" w:rsidRPr="00833B7C" w:rsidRDefault="00700FFB" w:rsidP="00F5689B">
            <w:pPr>
              <w:pStyle w:val="TAC"/>
              <w:rPr>
                <w:lang w:eastAsia="zh-CN"/>
              </w:rPr>
            </w:pPr>
          </w:p>
        </w:tc>
        <w:tc>
          <w:tcPr>
            <w:tcW w:w="1332" w:type="dxa"/>
            <w:vMerge/>
            <w:shd w:val="clear" w:color="auto" w:fill="auto"/>
          </w:tcPr>
          <w:p w14:paraId="7902647E" w14:textId="77777777" w:rsidR="00700FFB" w:rsidRPr="00833B7C" w:rsidRDefault="00700FFB" w:rsidP="00F5689B">
            <w:pPr>
              <w:pStyle w:val="TAC"/>
            </w:pPr>
          </w:p>
        </w:tc>
      </w:tr>
      <w:tr w:rsidR="00700FFB" w:rsidRPr="00833B7C" w14:paraId="0FC5A5C0" w14:textId="77777777" w:rsidTr="00F5689B">
        <w:trPr>
          <w:trHeight w:val="187"/>
        </w:trPr>
        <w:tc>
          <w:tcPr>
            <w:tcW w:w="1228" w:type="dxa"/>
            <w:vMerge/>
            <w:tcBorders>
              <w:bottom w:val="single" w:sz="4" w:space="0" w:color="auto"/>
            </w:tcBorders>
            <w:shd w:val="clear" w:color="auto" w:fill="auto"/>
          </w:tcPr>
          <w:p w14:paraId="13C4CAD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FA73D33"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DE3C13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578463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22A0FF5"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2B30665"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90902B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9BB19C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9D7CCB6"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D56CE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4BF033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EEB9B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FC663C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EF30A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B2B0CBA"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D94180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6ACA4A"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2CDF5B7D" w14:textId="77777777" w:rsidR="00700FFB" w:rsidRPr="00833B7C" w:rsidRDefault="00700FFB" w:rsidP="00F5689B">
            <w:pPr>
              <w:pStyle w:val="TAC"/>
            </w:pPr>
          </w:p>
        </w:tc>
      </w:tr>
      <w:tr w:rsidR="00700FFB" w:rsidRPr="00833B7C" w14:paraId="6888EFDB" w14:textId="77777777" w:rsidTr="00F5689B">
        <w:trPr>
          <w:trHeight w:val="187"/>
        </w:trPr>
        <w:tc>
          <w:tcPr>
            <w:tcW w:w="1228" w:type="dxa"/>
            <w:vMerge w:val="restart"/>
            <w:tcBorders>
              <w:top w:val="nil"/>
            </w:tcBorders>
            <w:shd w:val="clear" w:color="auto" w:fill="auto"/>
          </w:tcPr>
          <w:p w14:paraId="2C747A56" w14:textId="77777777" w:rsidR="00700FFB" w:rsidRPr="00833B7C" w:rsidRDefault="00700FFB" w:rsidP="00F5689B">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0B8608F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011B4E8"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255FA54" w14:textId="77777777" w:rsidR="00700FFB" w:rsidRPr="00833B7C" w:rsidRDefault="00700FFB" w:rsidP="00F5689B">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7713E63"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731596"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00FE9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D6F04A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0711817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59F5D36"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DC7AAF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FF5E6F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A9B45E"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4796DEA"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17A75D5"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0765B0"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0D4EDB2"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63AFC0EB" w14:textId="77777777" w:rsidR="00700FFB" w:rsidRPr="00833B7C" w:rsidRDefault="00700FFB" w:rsidP="00F5689B">
            <w:pPr>
              <w:pStyle w:val="TAC"/>
            </w:pPr>
            <w:r w:rsidRPr="00833B7C">
              <w:t>FDD</w:t>
            </w:r>
          </w:p>
        </w:tc>
      </w:tr>
      <w:tr w:rsidR="00700FFB" w:rsidRPr="00833B7C" w14:paraId="7DD800C0" w14:textId="77777777" w:rsidTr="00F5689B">
        <w:trPr>
          <w:trHeight w:val="187"/>
        </w:trPr>
        <w:tc>
          <w:tcPr>
            <w:tcW w:w="1228" w:type="dxa"/>
            <w:vMerge/>
            <w:shd w:val="clear" w:color="auto" w:fill="auto"/>
          </w:tcPr>
          <w:p w14:paraId="68668165"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F7EDB8E"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0B9A49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6CEBEBB3" w14:textId="77777777" w:rsidR="00700FFB" w:rsidRPr="00833B7C" w:rsidRDefault="00700FFB" w:rsidP="00F5689B">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1BE30BC"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860614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81D25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136F27C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A54C9E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1D2F5B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5285F6A"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8E156B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C8E2A7"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0AC0CA4"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6DBF9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45C507C"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888148" w14:textId="77777777" w:rsidR="00700FFB" w:rsidRPr="00833B7C" w:rsidRDefault="00700FFB" w:rsidP="00F5689B">
            <w:pPr>
              <w:pStyle w:val="TAC"/>
              <w:rPr>
                <w:lang w:eastAsia="zh-CN"/>
              </w:rPr>
            </w:pPr>
          </w:p>
        </w:tc>
        <w:tc>
          <w:tcPr>
            <w:tcW w:w="1332" w:type="dxa"/>
            <w:vMerge/>
            <w:shd w:val="clear" w:color="auto" w:fill="auto"/>
          </w:tcPr>
          <w:p w14:paraId="33D49800" w14:textId="77777777" w:rsidR="00700FFB" w:rsidRPr="00833B7C" w:rsidRDefault="00700FFB" w:rsidP="00F5689B">
            <w:pPr>
              <w:pStyle w:val="TAC"/>
            </w:pPr>
          </w:p>
        </w:tc>
      </w:tr>
      <w:tr w:rsidR="00700FFB" w:rsidRPr="00833B7C" w14:paraId="2F48CA70" w14:textId="77777777" w:rsidTr="00F5689B">
        <w:trPr>
          <w:trHeight w:val="187"/>
        </w:trPr>
        <w:tc>
          <w:tcPr>
            <w:tcW w:w="1228" w:type="dxa"/>
            <w:vMerge/>
            <w:tcBorders>
              <w:bottom w:val="single" w:sz="4" w:space="0" w:color="auto"/>
            </w:tcBorders>
            <w:shd w:val="clear" w:color="auto" w:fill="auto"/>
          </w:tcPr>
          <w:p w14:paraId="62A1D443"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7558FAC2"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98DE4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095640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E2B269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874B56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0608AAF"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2B539FB"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D7E4D4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167FA8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212E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9C4BA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0E81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92E04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2263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709E1D"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A6E96E1"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1F9EEF23" w14:textId="77777777" w:rsidR="00700FFB" w:rsidRPr="00833B7C" w:rsidRDefault="00700FFB" w:rsidP="00F5689B">
            <w:pPr>
              <w:pStyle w:val="TAC"/>
            </w:pPr>
          </w:p>
        </w:tc>
      </w:tr>
      <w:tr w:rsidR="00700FFB" w:rsidRPr="00833B7C" w14:paraId="5F4497C8" w14:textId="77777777" w:rsidTr="00F5689B">
        <w:trPr>
          <w:trHeight w:val="187"/>
        </w:trPr>
        <w:tc>
          <w:tcPr>
            <w:tcW w:w="1228" w:type="dxa"/>
            <w:vMerge w:val="restart"/>
            <w:tcBorders>
              <w:top w:val="nil"/>
            </w:tcBorders>
            <w:shd w:val="clear" w:color="auto" w:fill="auto"/>
          </w:tcPr>
          <w:p w14:paraId="168AF16C" w14:textId="77777777" w:rsidR="00700FFB" w:rsidRPr="00833B7C" w:rsidRDefault="00700FFB" w:rsidP="00F5689B">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6B5C81B1"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6E84BC0" w14:textId="77777777" w:rsidR="00700FFB" w:rsidRPr="00833B7C" w:rsidRDefault="00700FFB" w:rsidP="00F5689B">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8AEE6AF" w14:textId="77777777" w:rsidR="00700FFB" w:rsidRPr="00833B7C" w:rsidRDefault="00700FFB" w:rsidP="00F5689B">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8D48A8F"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CD4789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E24627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4E1A4D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F7D24B2"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F585AD"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15FC7D"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2841B8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121EFC1"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F77870"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D4297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46BC34"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AEDCCC"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76596A01" w14:textId="77777777" w:rsidR="00700FFB" w:rsidRPr="00833B7C" w:rsidRDefault="00700FFB" w:rsidP="00F5689B">
            <w:pPr>
              <w:pStyle w:val="TAC"/>
            </w:pPr>
            <w:r w:rsidRPr="00833B7C">
              <w:t>FDD</w:t>
            </w:r>
          </w:p>
        </w:tc>
      </w:tr>
      <w:tr w:rsidR="00700FFB" w:rsidRPr="00833B7C" w14:paraId="11F30153" w14:textId="77777777" w:rsidTr="00F5689B">
        <w:trPr>
          <w:trHeight w:val="187"/>
        </w:trPr>
        <w:tc>
          <w:tcPr>
            <w:tcW w:w="1228" w:type="dxa"/>
            <w:vMerge/>
            <w:shd w:val="clear" w:color="auto" w:fill="auto"/>
          </w:tcPr>
          <w:p w14:paraId="657FB16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EC52C15"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390AE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06421B3"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C6DAB71"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656D89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2CC081E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7043913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B25F9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E8BC91"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D96C23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A6ADD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692CB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1E42C4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82D563"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412916"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DD1D69B" w14:textId="77777777" w:rsidR="00700FFB" w:rsidRPr="00833B7C" w:rsidRDefault="00700FFB" w:rsidP="00F5689B">
            <w:pPr>
              <w:pStyle w:val="TAC"/>
              <w:rPr>
                <w:lang w:eastAsia="zh-CN"/>
              </w:rPr>
            </w:pPr>
          </w:p>
        </w:tc>
        <w:tc>
          <w:tcPr>
            <w:tcW w:w="1332" w:type="dxa"/>
            <w:vMerge/>
            <w:shd w:val="clear" w:color="auto" w:fill="auto"/>
          </w:tcPr>
          <w:p w14:paraId="5622D931" w14:textId="77777777" w:rsidR="00700FFB" w:rsidRPr="00833B7C" w:rsidRDefault="00700FFB" w:rsidP="00F5689B">
            <w:pPr>
              <w:pStyle w:val="TAC"/>
            </w:pPr>
          </w:p>
        </w:tc>
      </w:tr>
      <w:tr w:rsidR="00700FFB" w:rsidRPr="00833B7C" w14:paraId="64629710" w14:textId="77777777" w:rsidTr="00F5689B">
        <w:trPr>
          <w:trHeight w:val="187"/>
        </w:trPr>
        <w:tc>
          <w:tcPr>
            <w:tcW w:w="1228" w:type="dxa"/>
            <w:vMerge/>
            <w:tcBorders>
              <w:bottom w:val="single" w:sz="4" w:space="0" w:color="auto"/>
            </w:tcBorders>
            <w:shd w:val="clear" w:color="auto" w:fill="auto"/>
          </w:tcPr>
          <w:p w14:paraId="32867C6F"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C607966"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1E3E68"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3F4CFB77"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0757DC5A"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0AD0D2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19DFAF86"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55D6D4A"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C367FE8"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D5C0D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531473"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4469A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195F878"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69F466"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D1E0F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B063DB"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F3B9A0"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6C250CA2" w14:textId="77777777" w:rsidR="00700FFB" w:rsidRPr="00833B7C" w:rsidRDefault="00700FFB" w:rsidP="00F5689B">
            <w:pPr>
              <w:pStyle w:val="TAC"/>
            </w:pPr>
          </w:p>
        </w:tc>
      </w:tr>
      <w:tr w:rsidR="00700FFB" w:rsidRPr="00833B7C" w14:paraId="0E26C926" w14:textId="77777777" w:rsidTr="00F5689B">
        <w:trPr>
          <w:trHeight w:val="187"/>
        </w:trPr>
        <w:tc>
          <w:tcPr>
            <w:tcW w:w="1228" w:type="dxa"/>
            <w:vMerge w:val="restart"/>
            <w:tcBorders>
              <w:top w:val="nil"/>
            </w:tcBorders>
            <w:shd w:val="clear" w:color="auto" w:fill="auto"/>
          </w:tcPr>
          <w:p w14:paraId="354A3687" w14:textId="77777777" w:rsidR="00700FFB" w:rsidRPr="00833B7C" w:rsidRDefault="00700FFB" w:rsidP="00F5689B">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B1A9A3A"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9BA452" w14:textId="77777777" w:rsidR="00700FFB" w:rsidRPr="00833B7C" w:rsidRDefault="00700FFB" w:rsidP="00F5689B">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BFBC45D" w14:textId="77777777" w:rsidR="00700FFB" w:rsidRPr="00833B7C" w:rsidRDefault="00700FFB" w:rsidP="00F5689B">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4A9172C"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5EAE8B2" w14:textId="77777777" w:rsidR="00700FFB" w:rsidRPr="00833B7C" w:rsidRDefault="00700FFB" w:rsidP="00F5689B">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EDDC37"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2604DE"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24959F27"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07613A"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29C18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F2B24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AF5F1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CE089EB"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D17C08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42ECAA"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97E10DF" w14:textId="77777777" w:rsidR="00700FFB" w:rsidRPr="00833B7C" w:rsidRDefault="00700FFB" w:rsidP="00F5689B">
            <w:pPr>
              <w:pStyle w:val="TAC"/>
              <w:rPr>
                <w:lang w:eastAsia="zh-CN"/>
              </w:rPr>
            </w:pPr>
          </w:p>
        </w:tc>
        <w:tc>
          <w:tcPr>
            <w:tcW w:w="1332" w:type="dxa"/>
            <w:vMerge w:val="restart"/>
            <w:tcBorders>
              <w:top w:val="nil"/>
            </w:tcBorders>
            <w:shd w:val="clear" w:color="auto" w:fill="auto"/>
          </w:tcPr>
          <w:p w14:paraId="045A100F" w14:textId="77777777" w:rsidR="00700FFB" w:rsidRPr="00833B7C" w:rsidRDefault="00700FFB" w:rsidP="00F5689B">
            <w:pPr>
              <w:pStyle w:val="TAC"/>
            </w:pPr>
            <w:r w:rsidRPr="00833B7C">
              <w:t>FDD</w:t>
            </w:r>
          </w:p>
        </w:tc>
      </w:tr>
      <w:tr w:rsidR="00700FFB" w:rsidRPr="00833B7C" w14:paraId="6FA3CE64" w14:textId="77777777" w:rsidTr="00F5689B">
        <w:trPr>
          <w:trHeight w:val="187"/>
        </w:trPr>
        <w:tc>
          <w:tcPr>
            <w:tcW w:w="1228" w:type="dxa"/>
            <w:vMerge/>
            <w:shd w:val="clear" w:color="auto" w:fill="auto"/>
          </w:tcPr>
          <w:p w14:paraId="00FF650A"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0D3E6E1"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4D330F"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78ACAC46" w14:textId="77777777" w:rsidR="00700FFB" w:rsidRPr="00833B7C" w:rsidRDefault="00700FFB" w:rsidP="00F5689B">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359F3DE"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CED37A1" w14:textId="77777777" w:rsidR="00700FFB" w:rsidRPr="00833B7C" w:rsidRDefault="00700FFB" w:rsidP="00F5689B">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37C0D3B"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39146015"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DB6E2B0"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236AB4"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C16365"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0ED1A9"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E3489"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82341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14A19B"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8895F2"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ED2832" w14:textId="77777777" w:rsidR="00700FFB" w:rsidRPr="00833B7C" w:rsidRDefault="00700FFB" w:rsidP="00F5689B">
            <w:pPr>
              <w:pStyle w:val="TAC"/>
              <w:rPr>
                <w:lang w:eastAsia="zh-CN"/>
              </w:rPr>
            </w:pPr>
          </w:p>
        </w:tc>
        <w:tc>
          <w:tcPr>
            <w:tcW w:w="1332" w:type="dxa"/>
            <w:vMerge/>
            <w:shd w:val="clear" w:color="auto" w:fill="auto"/>
          </w:tcPr>
          <w:p w14:paraId="772C0AB6" w14:textId="77777777" w:rsidR="00700FFB" w:rsidRPr="00833B7C" w:rsidRDefault="00700FFB" w:rsidP="00F5689B">
            <w:pPr>
              <w:pStyle w:val="TAC"/>
            </w:pPr>
          </w:p>
        </w:tc>
      </w:tr>
      <w:tr w:rsidR="00700FFB" w:rsidRPr="00833B7C" w14:paraId="3A695672" w14:textId="77777777" w:rsidTr="00F5689B">
        <w:trPr>
          <w:trHeight w:val="187"/>
        </w:trPr>
        <w:tc>
          <w:tcPr>
            <w:tcW w:w="1228" w:type="dxa"/>
            <w:vMerge/>
            <w:tcBorders>
              <w:bottom w:val="single" w:sz="4" w:space="0" w:color="auto"/>
            </w:tcBorders>
            <w:shd w:val="clear" w:color="auto" w:fill="auto"/>
          </w:tcPr>
          <w:p w14:paraId="7A31D048"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4104108"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E9BB8E1"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7107BF0"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E6F64C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42790D4A"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38FFAD52"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43A8E9AC"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42193EE1"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8E1DF2"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01FAF72"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A9A7CC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3B1F2BA"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B99CE3"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7C4B01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FA362E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A1612F5"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4BE20F14" w14:textId="77777777" w:rsidR="00700FFB" w:rsidRPr="00833B7C" w:rsidRDefault="00700FFB" w:rsidP="00F5689B">
            <w:pPr>
              <w:pStyle w:val="TAC"/>
            </w:pPr>
          </w:p>
        </w:tc>
      </w:tr>
      <w:tr w:rsidR="00700FFB" w:rsidRPr="00833B7C" w14:paraId="2D6BF65A" w14:textId="77777777" w:rsidTr="00F5689B">
        <w:trPr>
          <w:trHeight w:val="187"/>
        </w:trPr>
        <w:tc>
          <w:tcPr>
            <w:tcW w:w="1228" w:type="dxa"/>
            <w:vMerge w:val="restart"/>
            <w:shd w:val="clear" w:color="auto" w:fill="auto"/>
          </w:tcPr>
          <w:p w14:paraId="762627A1" w14:textId="77777777" w:rsidR="00700FFB" w:rsidRPr="00833B7C" w:rsidRDefault="00700FFB" w:rsidP="00F5689B">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0CB51FC"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3150C30"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9814688"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F7BB8F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8746367"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41647A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5C888D8"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5936ADDE"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B910F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CC9C1C"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8DC9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853DFC"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A7B03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1FBBEC"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78F7F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6CDB784" w14:textId="77777777" w:rsidR="00700FFB" w:rsidRPr="00833B7C" w:rsidRDefault="00700FFB" w:rsidP="00F5689B">
            <w:pPr>
              <w:pStyle w:val="TAC"/>
              <w:rPr>
                <w:lang w:eastAsia="zh-CN"/>
              </w:rPr>
            </w:pPr>
          </w:p>
        </w:tc>
        <w:tc>
          <w:tcPr>
            <w:tcW w:w="1332" w:type="dxa"/>
            <w:vMerge w:val="restart"/>
            <w:shd w:val="clear" w:color="auto" w:fill="auto"/>
          </w:tcPr>
          <w:p w14:paraId="3D06154D" w14:textId="77777777" w:rsidR="00700FFB" w:rsidRPr="00833B7C" w:rsidRDefault="00700FFB" w:rsidP="00F5689B">
            <w:pPr>
              <w:pStyle w:val="TAC"/>
            </w:pPr>
            <w:r w:rsidRPr="00833B7C">
              <w:t>FDD</w:t>
            </w:r>
          </w:p>
        </w:tc>
      </w:tr>
      <w:tr w:rsidR="00700FFB" w:rsidRPr="00833B7C" w14:paraId="099E93A0" w14:textId="77777777" w:rsidTr="00F5689B">
        <w:trPr>
          <w:trHeight w:val="187"/>
        </w:trPr>
        <w:tc>
          <w:tcPr>
            <w:tcW w:w="1228" w:type="dxa"/>
            <w:vMerge/>
            <w:shd w:val="clear" w:color="auto" w:fill="auto"/>
          </w:tcPr>
          <w:p w14:paraId="21D6AA32"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434C0F4A"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F35C87"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2E318E4C"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3E2CB8A0"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54B3A2B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0A776450"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1500C42"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16F3067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4C99F8"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BB672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72305E"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B66C20"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95EE9B5"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3895AD"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AD2EE47"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90C113B" w14:textId="77777777" w:rsidR="00700FFB" w:rsidRPr="00833B7C" w:rsidRDefault="00700FFB" w:rsidP="00F5689B">
            <w:pPr>
              <w:pStyle w:val="TAC"/>
              <w:rPr>
                <w:lang w:eastAsia="zh-CN"/>
              </w:rPr>
            </w:pPr>
          </w:p>
        </w:tc>
        <w:tc>
          <w:tcPr>
            <w:tcW w:w="1332" w:type="dxa"/>
            <w:vMerge/>
            <w:shd w:val="clear" w:color="auto" w:fill="auto"/>
          </w:tcPr>
          <w:p w14:paraId="1EFDCC98" w14:textId="77777777" w:rsidR="00700FFB" w:rsidRPr="00833B7C" w:rsidRDefault="00700FFB" w:rsidP="00F5689B">
            <w:pPr>
              <w:pStyle w:val="TAC"/>
            </w:pPr>
          </w:p>
        </w:tc>
      </w:tr>
      <w:tr w:rsidR="00700FFB" w:rsidRPr="00833B7C" w14:paraId="3AC33141" w14:textId="77777777" w:rsidTr="00F5689B">
        <w:trPr>
          <w:trHeight w:val="187"/>
        </w:trPr>
        <w:tc>
          <w:tcPr>
            <w:tcW w:w="1228" w:type="dxa"/>
            <w:vMerge/>
            <w:tcBorders>
              <w:bottom w:val="single" w:sz="4" w:space="0" w:color="auto"/>
            </w:tcBorders>
            <w:shd w:val="clear" w:color="auto" w:fill="auto"/>
          </w:tcPr>
          <w:p w14:paraId="239221A4"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3821531E"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17E64C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18EC75E4"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427378C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62ED5909"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67D99F1"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5B878D10"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7A3B88D5"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FD5467"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9BEB88"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DA77A6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0F8B85"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8685FCF"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73050A8"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3094F"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D8F218"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FCC46C1" w14:textId="77777777" w:rsidR="00700FFB" w:rsidRPr="00833B7C" w:rsidRDefault="00700FFB" w:rsidP="00F5689B">
            <w:pPr>
              <w:pStyle w:val="TAC"/>
            </w:pPr>
          </w:p>
        </w:tc>
      </w:tr>
      <w:tr w:rsidR="00700FFB" w:rsidRPr="00833B7C" w14:paraId="5EC858E1" w14:textId="77777777" w:rsidTr="00F5689B">
        <w:trPr>
          <w:trHeight w:val="187"/>
        </w:trPr>
        <w:tc>
          <w:tcPr>
            <w:tcW w:w="1228" w:type="dxa"/>
            <w:vMerge w:val="restart"/>
            <w:shd w:val="clear" w:color="auto" w:fill="auto"/>
          </w:tcPr>
          <w:p w14:paraId="6D456DF7" w14:textId="77777777" w:rsidR="00700FFB" w:rsidRPr="00833B7C" w:rsidRDefault="00700FFB" w:rsidP="00F5689B">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1B989764" w14:textId="77777777" w:rsidR="00700FFB" w:rsidRPr="00833B7C" w:rsidRDefault="00700FFB" w:rsidP="00F5689B">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7F49824" w14:textId="77777777" w:rsidR="00700FFB" w:rsidRPr="00833B7C" w:rsidRDefault="00700FFB" w:rsidP="00F5689B">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0D7D7B7E" w14:textId="77777777" w:rsidR="00700FFB" w:rsidRPr="00833B7C" w:rsidRDefault="00700FFB" w:rsidP="00F5689B">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1F73F28"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253EA5B8"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6F68428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0DCE4311"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3CEF91DB"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BB5E9E"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829A7FF"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1E97E2"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B5A66B"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CBE5798"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3364D1"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7AF96D8"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63AAC0B" w14:textId="77777777" w:rsidR="00700FFB" w:rsidRPr="00833B7C" w:rsidRDefault="00700FFB" w:rsidP="00F5689B">
            <w:pPr>
              <w:pStyle w:val="TAC"/>
              <w:rPr>
                <w:lang w:eastAsia="zh-CN"/>
              </w:rPr>
            </w:pPr>
          </w:p>
        </w:tc>
        <w:tc>
          <w:tcPr>
            <w:tcW w:w="1332" w:type="dxa"/>
            <w:vMerge w:val="restart"/>
            <w:shd w:val="clear" w:color="auto" w:fill="auto"/>
          </w:tcPr>
          <w:p w14:paraId="53E6F816" w14:textId="77777777" w:rsidR="00700FFB" w:rsidRPr="00833B7C" w:rsidRDefault="00700FFB" w:rsidP="00F5689B">
            <w:pPr>
              <w:pStyle w:val="TAC"/>
            </w:pPr>
            <w:r w:rsidRPr="00833B7C">
              <w:t>TDD</w:t>
            </w:r>
          </w:p>
        </w:tc>
      </w:tr>
      <w:tr w:rsidR="00700FFB" w:rsidRPr="00833B7C" w14:paraId="472614FA" w14:textId="77777777" w:rsidTr="00F5689B">
        <w:trPr>
          <w:trHeight w:val="187"/>
        </w:trPr>
        <w:tc>
          <w:tcPr>
            <w:tcW w:w="1228" w:type="dxa"/>
            <w:vMerge/>
            <w:shd w:val="clear" w:color="auto" w:fill="auto"/>
          </w:tcPr>
          <w:p w14:paraId="4706975D"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62E9ACA4" w14:textId="77777777" w:rsidR="00700FFB" w:rsidRPr="00833B7C" w:rsidRDefault="00700FFB" w:rsidP="00F5689B">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990F1F6"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089F30CE" w14:textId="77777777" w:rsidR="00700FFB" w:rsidRPr="00833B7C" w:rsidRDefault="00700FFB" w:rsidP="00F5689B">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5E1FF86B"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0B8A19CF"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C0CD41E"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23326C66"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75554D"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6596C"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BB12DAB"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731E41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093B6D"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3986FC"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FC48D7"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832B09"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16C453" w14:textId="77777777" w:rsidR="00700FFB" w:rsidRPr="00833B7C" w:rsidRDefault="00700FFB" w:rsidP="00F5689B">
            <w:pPr>
              <w:pStyle w:val="TAC"/>
              <w:rPr>
                <w:lang w:eastAsia="zh-CN"/>
              </w:rPr>
            </w:pPr>
          </w:p>
        </w:tc>
        <w:tc>
          <w:tcPr>
            <w:tcW w:w="1332" w:type="dxa"/>
            <w:vMerge/>
            <w:shd w:val="clear" w:color="auto" w:fill="auto"/>
          </w:tcPr>
          <w:p w14:paraId="467665A4" w14:textId="77777777" w:rsidR="00700FFB" w:rsidRPr="00833B7C" w:rsidRDefault="00700FFB" w:rsidP="00F5689B">
            <w:pPr>
              <w:pStyle w:val="TAC"/>
            </w:pPr>
          </w:p>
        </w:tc>
      </w:tr>
      <w:tr w:rsidR="00700FFB" w:rsidRPr="00833B7C" w14:paraId="41622B12" w14:textId="77777777" w:rsidTr="00F5689B">
        <w:trPr>
          <w:trHeight w:val="187"/>
        </w:trPr>
        <w:tc>
          <w:tcPr>
            <w:tcW w:w="1228" w:type="dxa"/>
            <w:vMerge/>
            <w:tcBorders>
              <w:bottom w:val="single" w:sz="4" w:space="0" w:color="auto"/>
            </w:tcBorders>
            <w:shd w:val="clear" w:color="auto" w:fill="auto"/>
          </w:tcPr>
          <w:p w14:paraId="1AFF90D7" w14:textId="77777777" w:rsidR="00700FFB" w:rsidRPr="00833B7C" w:rsidRDefault="00700FFB" w:rsidP="00F5689B">
            <w:pPr>
              <w:pStyle w:val="TAC"/>
            </w:pPr>
          </w:p>
        </w:tc>
        <w:tc>
          <w:tcPr>
            <w:tcW w:w="945" w:type="dxa"/>
            <w:tcBorders>
              <w:top w:val="single" w:sz="4" w:space="0" w:color="auto"/>
              <w:left w:val="single" w:sz="4" w:space="0" w:color="auto"/>
              <w:bottom w:val="single" w:sz="4" w:space="0" w:color="auto"/>
              <w:right w:val="single" w:sz="4" w:space="0" w:color="auto"/>
            </w:tcBorders>
          </w:tcPr>
          <w:p w14:paraId="59644FA9" w14:textId="77777777" w:rsidR="00700FFB" w:rsidRPr="00833B7C" w:rsidRDefault="00700FFB" w:rsidP="00F5689B">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50F223" w14:textId="77777777" w:rsidR="00700FFB" w:rsidRPr="00833B7C" w:rsidRDefault="00700FFB" w:rsidP="00F5689B">
            <w:pPr>
              <w:pStyle w:val="TAC"/>
            </w:pPr>
          </w:p>
        </w:tc>
        <w:tc>
          <w:tcPr>
            <w:tcW w:w="814" w:type="dxa"/>
            <w:tcBorders>
              <w:top w:val="single" w:sz="4" w:space="0" w:color="auto"/>
              <w:left w:val="single" w:sz="4" w:space="0" w:color="auto"/>
              <w:bottom w:val="single" w:sz="4" w:space="0" w:color="auto"/>
              <w:right w:val="single" w:sz="4" w:space="0" w:color="auto"/>
            </w:tcBorders>
          </w:tcPr>
          <w:p w14:paraId="5466308F" w14:textId="77777777" w:rsidR="00700FFB" w:rsidRPr="00833B7C" w:rsidRDefault="00700FFB" w:rsidP="00F5689B">
            <w:pPr>
              <w:pStyle w:val="TAC"/>
            </w:pPr>
          </w:p>
        </w:tc>
        <w:tc>
          <w:tcPr>
            <w:tcW w:w="953" w:type="dxa"/>
            <w:tcBorders>
              <w:top w:val="single" w:sz="4" w:space="0" w:color="auto"/>
              <w:left w:val="single" w:sz="4" w:space="0" w:color="auto"/>
              <w:bottom w:val="single" w:sz="4" w:space="0" w:color="auto"/>
              <w:right w:val="single" w:sz="4" w:space="0" w:color="auto"/>
            </w:tcBorders>
          </w:tcPr>
          <w:p w14:paraId="6F61C3ED" w14:textId="77777777" w:rsidR="00700FFB" w:rsidRPr="00833B7C" w:rsidRDefault="00700FFB" w:rsidP="00F5689B">
            <w:pPr>
              <w:pStyle w:val="TAC"/>
            </w:pPr>
          </w:p>
        </w:tc>
        <w:tc>
          <w:tcPr>
            <w:tcW w:w="802" w:type="dxa"/>
            <w:tcBorders>
              <w:top w:val="single" w:sz="4" w:space="0" w:color="auto"/>
              <w:left w:val="single" w:sz="4" w:space="0" w:color="auto"/>
              <w:bottom w:val="single" w:sz="4" w:space="0" w:color="auto"/>
              <w:right w:val="single" w:sz="4" w:space="0" w:color="auto"/>
            </w:tcBorders>
          </w:tcPr>
          <w:p w14:paraId="14A63D1B" w14:textId="77777777" w:rsidR="00700FFB" w:rsidRPr="00833B7C" w:rsidRDefault="00700FFB" w:rsidP="00F5689B">
            <w:pPr>
              <w:pStyle w:val="TAC"/>
            </w:pPr>
          </w:p>
        </w:tc>
        <w:tc>
          <w:tcPr>
            <w:tcW w:w="821" w:type="dxa"/>
            <w:tcBorders>
              <w:top w:val="single" w:sz="4" w:space="0" w:color="auto"/>
              <w:left w:val="single" w:sz="4" w:space="0" w:color="auto"/>
              <w:bottom w:val="single" w:sz="4" w:space="0" w:color="auto"/>
              <w:right w:val="single" w:sz="4" w:space="0" w:color="auto"/>
            </w:tcBorders>
          </w:tcPr>
          <w:p w14:paraId="4882FEC3" w14:textId="77777777" w:rsidR="00700FFB" w:rsidRPr="00833B7C" w:rsidRDefault="00700FFB" w:rsidP="00F5689B">
            <w:pPr>
              <w:pStyle w:val="TAC"/>
            </w:pPr>
          </w:p>
        </w:tc>
        <w:tc>
          <w:tcPr>
            <w:tcW w:w="683" w:type="dxa"/>
            <w:tcBorders>
              <w:top w:val="single" w:sz="4" w:space="0" w:color="auto"/>
              <w:left w:val="single" w:sz="4" w:space="0" w:color="auto"/>
              <w:bottom w:val="single" w:sz="4" w:space="0" w:color="auto"/>
              <w:right w:val="single" w:sz="4" w:space="0" w:color="auto"/>
            </w:tcBorders>
          </w:tcPr>
          <w:p w14:paraId="64746364" w14:textId="77777777" w:rsidR="00700FFB" w:rsidRPr="00833B7C" w:rsidRDefault="00700FFB" w:rsidP="00F5689B">
            <w:pPr>
              <w:pStyle w:val="TAC"/>
            </w:pPr>
          </w:p>
        </w:tc>
        <w:tc>
          <w:tcPr>
            <w:tcW w:w="820" w:type="dxa"/>
            <w:tcBorders>
              <w:top w:val="single" w:sz="4" w:space="0" w:color="auto"/>
              <w:left w:val="single" w:sz="4" w:space="0" w:color="auto"/>
              <w:bottom w:val="single" w:sz="4" w:space="0" w:color="auto"/>
              <w:right w:val="single" w:sz="4" w:space="0" w:color="auto"/>
            </w:tcBorders>
          </w:tcPr>
          <w:p w14:paraId="6015EA63" w14:textId="77777777" w:rsidR="00700FFB" w:rsidRPr="00833B7C" w:rsidRDefault="00700FFB" w:rsidP="00F5689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CDC9DB" w14:textId="77777777" w:rsidR="00700FFB" w:rsidRPr="00833B7C" w:rsidRDefault="00700FFB" w:rsidP="00F5689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C5B3FE" w14:textId="77777777" w:rsidR="00700FFB" w:rsidRPr="00833B7C" w:rsidRDefault="00700FFB" w:rsidP="00F5689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3970484"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9535B6" w14:textId="77777777" w:rsidR="00700FFB" w:rsidRPr="00833B7C" w:rsidRDefault="00700FFB" w:rsidP="00F5689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E3A6752" w14:textId="77777777" w:rsidR="00700FFB" w:rsidRPr="00833B7C" w:rsidRDefault="00700FFB" w:rsidP="00F5689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9ABDAF" w14:textId="77777777" w:rsidR="00700FFB" w:rsidRPr="00833B7C" w:rsidRDefault="00700FFB" w:rsidP="00F5689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6BB705" w14:textId="77777777" w:rsidR="00700FFB" w:rsidRPr="00833B7C" w:rsidRDefault="00700FFB" w:rsidP="00F5689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59097D" w14:textId="77777777" w:rsidR="00700FFB" w:rsidRPr="00833B7C" w:rsidRDefault="00700FFB" w:rsidP="00F5689B">
            <w:pPr>
              <w:pStyle w:val="TAC"/>
              <w:rPr>
                <w:lang w:eastAsia="zh-CN"/>
              </w:rPr>
            </w:pPr>
          </w:p>
        </w:tc>
        <w:tc>
          <w:tcPr>
            <w:tcW w:w="1332" w:type="dxa"/>
            <w:vMerge/>
            <w:tcBorders>
              <w:bottom w:val="single" w:sz="4" w:space="0" w:color="auto"/>
            </w:tcBorders>
            <w:shd w:val="clear" w:color="auto" w:fill="auto"/>
          </w:tcPr>
          <w:p w14:paraId="5DCDF5F9" w14:textId="77777777" w:rsidR="00700FFB" w:rsidRPr="00833B7C" w:rsidRDefault="00700FFB" w:rsidP="00F5689B">
            <w:pPr>
              <w:pStyle w:val="TAC"/>
            </w:pPr>
          </w:p>
        </w:tc>
      </w:tr>
      <w:tr w:rsidR="00700FFB" w:rsidRPr="00833B7C" w14:paraId="756D629B" w14:textId="77777777" w:rsidTr="00F5689B">
        <w:trPr>
          <w:trHeight w:val="255"/>
        </w:trPr>
        <w:tc>
          <w:tcPr>
            <w:tcW w:w="15160" w:type="dxa"/>
            <w:gridSpan w:val="18"/>
          </w:tcPr>
          <w:p w14:paraId="6E1B34AB" w14:textId="77777777" w:rsidR="00700FFB" w:rsidRPr="00833B7C" w:rsidRDefault="00700FFB" w:rsidP="00F5689B">
            <w:pPr>
              <w:pStyle w:val="TAN"/>
            </w:pPr>
            <w:r w:rsidRPr="00833B7C">
              <w:lastRenderedPageBreak/>
              <w:t>NOTE 1:</w:t>
            </w:r>
            <w:r w:rsidRPr="00833B7C">
              <w:tab/>
              <w:t>UL resource blocks shall be located as close as possible to the downlink operating band but confined within the transmission bandwidth configuration for the channel bandwidth (Table 5.3.2-1).</w:t>
            </w:r>
          </w:p>
          <w:p w14:paraId="24C069E0" w14:textId="77777777" w:rsidR="00700FFB" w:rsidRPr="00833B7C" w:rsidRDefault="00700FFB" w:rsidP="00F5689B">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04AA83A1" w14:textId="77777777" w:rsidR="00700FFB" w:rsidRPr="00833B7C" w:rsidRDefault="00700FFB" w:rsidP="00F5689B">
            <w:pPr>
              <w:pStyle w:val="TAN"/>
            </w:pPr>
            <w:r w:rsidRPr="00833B7C">
              <w:t>NOTE 3:</w:t>
            </w:r>
            <w:r w:rsidRPr="00833B7C">
              <w:tab/>
              <w:t>For DL channel bandwidths that do not have symmetric UL channel bandwidth, highest valid UL configuration with lowest duplex distance shall be used.</w:t>
            </w:r>
          </w:p>
          <w:p w14:paraId="1C887562" w14:textId="77777777" w:rsidR="00700FFB" w:rsidRPr="00833B7C" w:rsidRDefault="00700FFB" w:rsidP="00F5689B">
            <w:pPr>
              <w:pStyle w:val="TAN"/>
            </w:pPr>
            <w:r w:rsidRPr="00833B7C">
              <w:t>NOTE 4:</w:t>
            </w:r>
            <w:r w:rsidRPr="00833B7C">
              <w:tab/>
              <w:t>For band n91 and n93, largest supported UL bandwidth configuration shall be used.</w:t>
            </w:r>
          </w:p>
          <w:p w14:paraId="2D08DA78" w14:textId="77777777" w:rsidR="00700FFB" w:rsidRDefault="00700FFB" w:rsidP="00F5689B">
            <w:pPr>
              <w:pStyle w:val="TAN"/>
              <w:rPr>
                <w:ins w:id="98" w:author="Nokia-Tuomo Säynäjäkangas" w:date="2024-05-03T13:00: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p w14:paraId="3A0BE56D" w14:textId="12F0FBCF" w:rsidR="00863B0D" w:rsidRPr="00833B7C" w:rsidRDefault="00863B0D" w:rsidP="00863B0D">
            <w:pPr>
              <w:pStyle w:val="TAN"/>
            </w:pPr>
            <w:ins w:id="99" w:author="Nokia-Tuomo Säynäjäkangas" w:date="2024-05-03T13:00: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40E3BD54" w14:textId="77777777" w:rsidR="00700FFB" w:rsidRDefault="00700FFB" w:rsidP="00700FFB">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1E4F41" w14:textId="77777777" w:rsidR="00700FFB" w:rsidRPr="00833B7C" w:rsidRDefault="00700FFB" w:rsidP="00700FF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0FFB" w:rsidRPr="00833B7C" w14:paraId="061813AF" w14:textId="77777777" w:rsidTr="00F5689B">
        <w:tc>
          <w:tcPr>
            <w:tcW w:w="1067" w:type="dxa"/>
            <w:tcBorders>
              <w:top w:val="single" w:sz="4" w:space="0" w:color="auto"/>
              <w:left w:val="single" w:sz="4" w:space="0" w:color="auto"/>
              <w:bottom w:val="single" w:sz="4" w:space="0" w:color="auto"/>
              <w:right w:val="single" w:sz="4" w:space="0" w:color="auto"/>
            </w:tcBorders>
            <w:hideMark/>
          </w:tcPr>
          <w:p w14:paraId="58D35850" w14:textId="77777777" w:rsidR="00700FFB" w:rsidRPr="00833B7C" w:rsidRDefault="00700FFB" w:rsidP="00F5689B">
            <w:pPr>
              <w:pStyle w:val="TAH"/>
              <w:rPr>
                <w:rFonts w:eastAsia="SimSun"/>
              </w:rPr>
            </w:pPr>
            <w:r w:rsidRPr="00833B7C">
              <w:rPr>
                <w:rFonts w:eastAsia="SimSun"/>
              </w:rPr>
              <w:lastRenderedPageBreak/>
              <w:t>Operating</w:t>
            </w:r>
          </w:p>
          <w:p w14:paraId="3EEFDDE3" w14:textId="77777777" w:rsidR="00700FFB" w:rsidRPr="00833B7C" w:rsidRDefault="00700FFB" w:rsidP="00F5689B">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202BBA" w14:textId="77777777" w:rsidR="00700FFB" w:rsidRPr="00833B7C" w:rsidRDefault="00700FFB" w:rsidP="00F5689B">
            <w:pPr>
              <w:pStyle w:val="TAH"/>
              <w:rPr>
                <w:rFonts w:eastAsia="SimSun"/>
              </w:rPr>
            </w:pPr>
            <w:r w:rsidRPr="00833B7C">
              <w:rPr>
                <w:rFonts w:eastAsia="SimSun"/>
              </w:rPr>
              <w:t>SCS</w:t>
            </w:r>
          </w:p>
          <w:p w14:paraId="543A4560" w14:textId="77777777" w:rsidR="00700FFB" w:rsidRPr="00833B7C" w:rsidRDefault="00700FFB" w:rsidP="00F5689B">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5A8466AA" w14:textId="77777777" w:rsidR="00700FFB" w:rsidRPr="00833B7C" w:rsidRDefault="00700FFB" w:rsidP="00F5689B">
            <w:pPr>
              <w:pStyle w:val="TAH"/>
              <w:rPr>
                <w:rFonts w:eastAsia="SimSun"/>
              </w:rPr>
            </w:pPr>
            <w:r w:rsidRPr="00833B7C">
              <w:rPr>
                <w:rFonts w:eastAsia="SimSun"/>
              </w:rPr>
              <w:t>5</w:t>
            </w:r>
          </w:p>
          <w:p w14:paraId="24636C1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5366A27" w14:textId="77777777" w:rsidR="00700FFB" w:rsidRPr="00833B7C" w:rsidRDefault="00700FFB" w:rsidP="00F5689B">
            <w:pPr>
              <w:pStyle w:val="TAH"/>
              <w:rPr>
                <w:rFonts w:eastAsia="SimSun"/>
              </w:rPr>
            </w:pPr>
            <w:r w:rsidRPr="00833B7C">
              <w:rPr>
                <w:rFonts w:eastAsia="SimSun"/>
              </w:rPr>
              <w:t>10</w:t>
            </w:r>
          </w:p>
          <w:p w14:paraId="63930BB2"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B3487FA" w14:textId="77777777" w:rsidR="00700FFB" w:rsidRPr="00833B7C" w:rsidRDefault="00700FFB" w:rsidP="00F5689B">
            <w:pPr>
              <w:pStyle w:val="TAH"/>
              <w:rPr>
                <w:rFonts w:eastAsia="SimSun"/>
              </w:rPr>
            </w:pPr>
            <w:r w:rsidRPr="00833B7C">
              <w:rPr>
                <w:rFonts w:eastAsia="SimSun"/>
              </w:rPr>
              <w:t>15</w:t>
            </w:r>
          </w:p>
          <w:p w14:paraId="49515344"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FF4428D" w14:textId="77777777" w:rsidR="00700FFB" w:rsidRPr="00833B7C" w:rsidRDefault="00700FFB" w:rsidP="00F5689B">
            <w:pPr>
              <w:pStyle w:val="TAH"/>
              <w:rPr>
                <w:rFonts w:eastAsia="SimSun"/>
              </w:rPr>
            </w:pPr>
            <w:r w:rsidRPr="00833B7C">
              <w:rPr>
                <w:rFonts w:eastAsia="SimSun"/>
              </w:rPr>
              <w:t>20</w:t>
            </w:r>
          </w:p>
          <w:p w14:paraId="68A9F5CF"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B47F731" w14:textId="77777777" w:rsidR="00700FFB" w:rsidRPr="00833B7C" w:rsidRDefault="00700FFB" w:rsidP="00F5689B">
            <w:pPr>
              <w:pStyle w:val="TAH"/>
              <w:rPr>
                <w:rFonts w:eastAsia="SimSun"/>
              </w:rPr>
            </w:pPr>
            <w:r w:rsidRPr="00833B7C">
              <w:rPr>
                <w:rFonts w:eastAsia="SimSun"/>
              </w:rPr>
              <w:t>25</w:t>
            </w:r>
          </w:p>
          <w:p w14:paraId="72E2E957" w14:textId="77777777" w:rsidR="00700FFB" w:rsidRPr="00833B7C" w:rsidRDefault="00700FFB" w:rsidP="00F5689B">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61EA6F2" w14:textId="77777777" w:rsidR="00700FFB" w:rsidRPr="00833B7C" w:rsidRDefault="00700FFB" w:rsidP="00F5689B">
            <w:pPr>
              <w:pStyle w:val="TAH"/>
              <w:rPr>
                <w:rFonts w:eastAsia="SimSun"/>
              </w:rPr>
            </w:pPr>
            <w:r w:rsidRPr="00833B7C">
              <w:rPr>
                <w:rFonts w:eastAsia="SimSun"/>
              </w:rPr>
              <w:t>30</w:t>
            </w:r>
          </w:p>
          <w:p w14:paraId="60F73A99"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078FF1A0" w14:textId="77777777" w:rsidR="00700FFB" w:rsidRPr="00833B7C" w:rsidRDefault="00700FFB" w:rsidP="00F5689B">
            <w:pPr>
              <w:pStyle w:val="TAH"/>
              <w:rPr>
                <w:rFonts w:eastAsia="SimSun"/>
              </w:rPr>
            </w:pPr>
            <w:r w:rsidRPr="00833B7C">
              <w:rPr>
                <w:rFonts w:eastAsia="SimSun"/>
              </w:rPr>
              <w:t>35</w:t>
            </w:r>
          </w:p>
          <w:p w14:paraId="38354C22" w14:textId="77777777" w:rsidR="00700FFB" w:rsidRPr="00833B7C" w:rsidRDefault="00700FFB" w:rsidP="00F5689B">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FB6995A" w14:textId="77777777" w:rsidR="00700FFB" w:rsidRPr="00833B7C" w:rsidRDefault="00700FFB" w:rsidP="00F5689B">
            <w:pPr>
              <w:pStyle w:val="TAH"/>
              <w:rPr>
                <w:rFonts w:eastAsia="SimSun"/>
              </w:rPr>
            </w:pPr>
            <w:r w:rsidRPr="00833B7C">
              <w:rPr>
                <w:rFonts w:eastAsia="SimSun"/>
              </w:rPr>
              <w:t>40</w:t>
            </w:r>
          </w:p>
          <w:p w14:paraId="4B260C34" w14:textId="77777777" w:rsidR="00700FFB" w:rsidRPr="00833B7C" w:rsidRDefault="00700FFB" w:rsidP="00F5689B">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0DAF0022" w14:textId="77777777" w:rsidR="00700FFB" w:rsidRPr="00833B7C" w:rsidRDefault="00700FFB" w:rsidP="00F5689B">
            <w:pPr>
              <w:pStyle w:val="TAH"/>
              <w:rPr>
                <w:rFonts w:eastAsia="SimSun"/>
              </w:rPr>
            </w:pPr>
            <w:r w:rsidRPr="00833B7C">
              <w:rPr>
                <w:rFonts w:eastAsia="SimSun"/>
              </w:rPr>
              <w:t>45</w:t>
            </w:r>
          </w:p>
          <w:p w14:paraId="0DA4D8A5" w14:textId="77777777" w:rsidR="00700FFB" w:rsidRPr="00833B7C" w:rsidRDefault="00700FFB" w:rsidP="00F5689B">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817DF94" w14:textId="77777777" w:rsidR="00700FFB" w:rsidRPr="00833B7C" w:rsidRDefault="00700FFB" w:rsidP="00F5689B">
            <w:pPr>
              <w:pStyle w:val="TAH"/>
              <w:rPr>
                <w:rFonts w:eastAsia="SimSun"/>
              </w:rPr>
            </w:pPr>
            <w:r w:rsidRPr="00833B7C">
              <w:rPr>
                <w:rFonts w:eastAsia="SimSun"/>
              </w:rPr>
              <w:t>50</w:t>
            </w:r>
          </w:p>
          <w:p w14:paraId="16E8D5A2"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D586969" w14:textId="77777777" w:rsidR="00700FFB" w:rsidRPr="00833B7C" w:rsidRDefault="00700FFB" w:rsidP="00F5689B">
            <w:pPr>
              <w:pStyle w:val="TAH"/>
              <w:rPr>
                <w:rFonts w:eastAsia="SimSun"/>
              </w:rPr>
            </w:pPr>
            <w:r w:rsidRPr="00833B7C">
              <w:rPr>
                <w:rFonts w:eastAsia="SimSun"/>
              </w:rPr>
              <w:t>60</w:t>
            </w:r>
          </w:p>
          <w:p w14:paraId="43D0DEE0"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F03096C" w14:textId="77777777" w:rsidR="00700FFB" w:rsidRPr="00833B7C" w:rsidRDefault="00700FFB" w:rsidP="00F5689B">
            <w:pPr>
              <w:pStyle w:val="TAH"/>
              <w:rPr>
                <w:rFonts w:eastAsia="SimSun"/>
              </w:rPr>
            </w:pPr>
            <w:r w:rsidRPr="00833B7C">
              <w:rPr>
                <w:rFonts w:eastAsia="SimSun"/>
              </w:rPr>
              <w:t>70</w:t>
            </w:r>
          </w:p>
          <w:p w14:paraId="728D4A1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60A76E" w14:textId="77777777" w:rsidR="00700FFB" w:rsidRPr="00833B7C" w:rsidRDefault="00700FFB" w:rsidP="00F5689B">
            <w:pPr>
              <w:pStyle w:val="TAH"/>
              <w:rPr>
                <w:rFonts w:eastAsia="SimSun"/>
              </w:rPr>
            </w:pPr>
            <w:r w:rsidRPr="00833B7C">
              <w:rPr>
                <w:rFonts w:eastAsia="SimSun"/>
              </w:rPr>
              <w:t>80</w:t>
            </w:r>
          </w:p>
          <w:p w14:paraId="6403F4A9"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6CDDF19" w14:textId="77777777" w:rsidR="00700FFB" w:rsidRPr="00833B7C" w:rsidRDefault="00700FFB" w:rsidP="00F5689B">
            <w:pPr>
              <w:pStyle w:val="TAH"/>
              <w:rPr>
                <w:rFonts w:eastAsia="SimSun"/>
              </w:rPr>
            </w:pPr>
            <w:r w:rsidRPr="00833B7C">
              <w:rPr>
                <w:rFonts w:eastAsia="SimSun"/>
              </w:rPr>
              <w:t>90</w:t>
            </w:r>
          </w:p>
          <w:p w14:paraId="22F4848C"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98DA6C2" w14:textId="77777777" w:rsidR="00700FFB" w:rsidRPr="00833B7C" w:rsidRDefault="00700FFB" w:rsidP="00F5689B">
            <w:pPr>
              <w:pStyle w:val="TAH"/>
              <w:rPr>
                <w:rFonts w:eastAsia="SimSun"/>
              </w:rPr>
            </w:pPr>
            <w:r w:rsidRPr="00833B7C">
              <w:rPr>
                <w:rFonts w:eastAsia="SimSun"/>
              </w:rPr>
              <w:t>100</w:t>
            </w:r>
          </w:p>
          <w:p w14:paraId="6A432748" w14:textId="77777777" w:rsidR="00700FFB" w:rsidRPr="00833B7C" w:rsidRDefault="00700FFB" w:rsidP="00F5689B">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D46E7F3" w14:textId="77777777" w:rsidR="00700FFB" w:rsidRPr="00833B7C" w:rsidRDefault="00700FFB" w:rsidP="00F5689B">
            <w:pPr>
              <w:pStyle w:val="TAH"/>
              <w:rPr>
                <w:rFonts w:eastAsia="SimSun"/>
              </w:rPr>
            </w:pPr>
            <w:r w:rsidRPr="00833B7C">
              <w:rPr>
                <w:rFonts w:eastAsia="SimSun"/>
              </w:rPr>
              <w:t>Duplex</w:t>
            </w:r>
          </w:p>
          <w:p w14:paraId="143D133F" w14:textId="77777777" w:rsidR="00700FFB" w:rsidRPr="00833B7C" w:rsidRDefault="00700FFB" w:rsidP="00F5689B">
            <w:pPr>
              <w:pStyle w:val="TAH"/>
              <w:rPr>
                <w:rFonts w:eastAsia="MS Mincho"/>
              </w:rPr>
            </w:pPr>
            <w:r w:rsidRPr="00833B7C">
              <w:rPr>
                <w:rFonts w:eastAsia="SimSun"/>
              </w:rPr>
              <w:t>Mode</w:t>
            </w:r>
          </w:p>
        </w:tc>
      </w:tr>
      <w:tr w:rsidR="00700FFB" w:rsidRPr="00833B7C" w14:paraId="0A7FC69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B7D21A" w14:textId="77777777" w:rsidR="00700FFB" w:rsidRPr="00833B7C" w:rsidRDefault="00700FFB" w:rsidP="00F5689B">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B040BC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43E2EC"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6562A7"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86A896"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FE6F84"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08D971" w14:textId="77777777" w:rsidR="00700FFB" w:rsidRPr="00833B7C" w:rsidRDefault="00700FFB" w:rsidP="00F5689B">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8AB09F" w14:textId="77777777" w:rsidR="00700FFB" w:rsidRPr="00833B7C" w:rsidRDefault="00700FFB" w:rsidP="00F5689B">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A6A52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11B418D" w14:textId="77777777" w:rsidR="00700FFB" w:rsidRPr="00833B7C" w:rsidRDefault="00700FFB" w:rsidP="00F5689B">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AEC3BF" w14:textId="77777777" w:rsidR="00700FFB" w:rsidRPr="00833B7C" w:rsidRDefault="00700FFB" w:rsidP="00F5689B">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984FA0" w14:textId="77777777" w:rsidR="00700FFB" w:rsidRPr="00833B7C" w:rsidRDefault="00700FFB" w:rsidP="00F5689B">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23393C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90D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55A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B3C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B5BD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9FAB69" w14:textId="77777777" w:rsidR="00700FFB" w:rsidRPr="00833B7C" w:rsidRDefault="00700FFB" w:rsidP="00F5689B">
            <w:pPr>
              <w:pStyle w:val="TAC"/>
              <w:rPr>
                <w:rFonts w:eastAsia="SimSun"/>
              </w:rPr>
            </w:pPr>
            <w:r w:rsidRPr="00833B7C">
              <w:rPr>
                <w:rFonts w:eastAsia="SimSun"/>
              </w:rPr>
              <w:t>FDD</w:t>
            </w:r>
          </w:p>
        </w:tc>
      </w:tr>
      <w:tr w:rsidR="00700FFB" w:rsidRPr="00833B7C" w14:paraId="5562B9E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2F27AD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B5EE70B"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D244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8E282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A6FD5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50D927"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A78701" w14:textId="77777777" w:rsidR="00700FFB" w:rsidRPr="00833B7C" w:rsidRDefault="00700FFB" w:rsidP="00F5689B">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F32967" w14:textId="77777777" w:rsidR="00700FFB" w:rsidRPr="00833B7C" w:rsidRDefault="00700FFB" w:rsidP="00F5689B">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880772"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79926EA3" w14:textId="77777777" w:rsidR="00700FFB" w:rsidRPr="00833B7C" w:rsidRDefault="00700FFB" w:rsidP="00F5689B">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AB5556" w14:textId="77777777" w:rsidR="00700FFB" w:rsidRPr="00833B7C" w:rsidRDefault="00700FFB" w:rsidP="00F5689B">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F569EF" w14:textId="77777777" w:rsidR="00700FFB" w:rsidRPr="00833B7C" w:rsidRDefault="00700FFB" w:rsidP="00F5689B">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5EDB7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9E5F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125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C44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B01D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A16314" w14:textId="77777777" w:rsidR="00700FFB" w:rsidRPr="00833B7C" w:rsidRDefault="00700FFB" w:rsidP="00F5689B">
            <w:pPr>
              <w:pStyle w:val="TAC"/>
              <w:rPr>
                <w:rFonts w:eastAsia="SimSun"/>
              </w:rPr>
            </w:pPr>
          </w:p>
        </w:tc>
      </w:tr>
      <w:tr w:rsidR="00700FFB" w:rsidRPr="00833B7C" w14:paraId="0A3573F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78393C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C8717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B4A81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A20C8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C715B3"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D981D2A"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A3A361" w14:textId="77777777" w:rsidR="00700FFB" w:rsidRPr="00833B7C" w:rsidRDefault="00700FFB" w:rsidP="00F5689B">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BFB93F" w14:textId="77777777" w:rsidR="00700FFB" w:rsidRPr="00833B7C" w:rsidRDefault="00700FFB" w:rsidP="00F5689B">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328D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7603D0A" w14:textId="77777777" w:rsidR="00700FFB" w:rsidRPr="00833B7C" w:rsidRDefault="00700FFB" w:rsidP="00F5689B">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127C1B" w14:textId="77777777" w:rsidR="00700FFB" w:rsidRPr="00833B7C" w:rsidRDefault="00700FFB" w:rsidP="00F5689B">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2FD8A0" w14:textId="77777777" w:rsidR="00700FFB" w:rsidRPr="00833B7C" w:rsidRDefault="00700FFB" w:rsidP="00F5689B">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962A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DCC5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A78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A60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24572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2F5DFC" w14:textId="77777777" w:rsidR="00700FFB" w:rsidRPr="00833B7C" w:rsidRDefault="00700FFB" w:rsidP="00F5689B">
            <w:pPr>
              <w:pStyle w:val="TAC"/>
              <w:rPr>
                <w:rFonts w:eastAsia="SimSun"/>
              </w:rPr>
            </w:pPr>
          </w:p>
        </w:tc>
      </w:tr>
      <w:tr w:rsidR="00700FFB" w:rsidRPr="00833B7C" w14:paraId="39F783F8"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DFE3B" w14:textId="77777777" w:rsidR="00700FFB" w:rsidRPr="00833B7C" w:rsidRDefault="00700FFB" w:rsidP="00F5689B">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10FEE5D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DC3483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7B7004F"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93C0B8"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5553DF"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7F63C2"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22E9D6"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80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8D0F6"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2535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8EAB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66A00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5185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36A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BCB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E975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102F68" w14:textId="77777777" w:rsidR="00700FFB" w:rsidRPr="00833B7C" w:rsidRDefault="00700FFB" w:rsidP="00F5689B">
            <w:pPr>
              <w:pStyle w:val="TAC"/>
              <w:rPr>
                <w:rFonts w:eastAsia="SimSun"/>
              </w:rPr>
            </w:pPr>
            <w:r w:rsidRPr="00833B7C">
              <w:rPr>
                <w:rFonts w:eastAsia="SimSun"/>
              </w:rPr>
              <w:t>FDD</w:t>
            </w:r>
          </w:p>
        </w:tc>
      </w:tr>
      <w:tr w:rsidR="00700FFB" w:rsidRPr="00833B7C" w14:paraId="7564B31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78E9D1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52DF0B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E79A45B"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A3102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9AF5A8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307C8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71E11"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B93AC9"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0E4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90D2A"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EAC9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25A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D892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021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0F4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36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38C2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E57FCC" w14:textId="77777777" w:rsidR="00700FFB" w:rsidRPr="00833B7C" w:rsidRDefault="00700FFB" w:rsidP="00F5689B">
            <w:pPr>
              <w:pStyle w:val="TAC"/>
              <w:rPr>
                <w:rFonts w:eastAsia="SimSun"/>
              </w:rPr>
            </w:pPr>
          </w:p>
        </w:tc>
      </w:tr>
      <w:tr w:rsidR="00700FFB" w:rsidRPr="00833B7C" w14:paraId="5CBE4C3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33653B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356FE9"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B1329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390208"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0FE073"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2252D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13C13"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A9EA9"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599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056B5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F405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86ED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700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D8D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36A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7E7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62EB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3AE70A" w14:textId="77777777" w:rsidR="00700FFB" w:rsidRPr="00833B7C" w:rsidRDefault="00700FFB" w:rsidP="00F5689B">
            <w:pPr>
              <w:pStyle w:val="TAC"/>
              <w:rPr>
                <w:rFonts w:eastAsia="SimSun"/>
              </w:rPr>
            </w:pPr>
          </w:p>
        </w:tc>
      </w:tr>
      <w:tr w:rsidR="00700FFB" w:rsidRPr="00833B7C" w14:paraId="29A3B50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7DBA50" w14:textId="77777777" w:rsidR="00700FFB" w:rsidRPr="00833B7C" w:rsidRDefault="00700FFB" w:rsidP="00F5689B">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1613F9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AD25ED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8D8B91"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300042"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6C1DD"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059E" w14:textId="77777777" w:rsidR="00700FFB" w:rsidRPr="00833B7C" w:rsidRDefault="00700FFB" w:rsidP="00F5689B">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3912" w14:textId="77777777" w:rsidR="00700FFB" w:rsidRPr="00833B7C" w:rsidRDefault="00700FFB" w:rsidP="00F5689B">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7623A2" w14:textId="77777777" w:rsidR="00700FFB" w:rsidRPr="00833B7C" w:rsidRDefault="00700FFB" w:rsidP="00F5689B">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41D6C0" w14:textId="77777777" w:rsidR="00700FFB" w:rsidRPr="00833B7C" w:rsidRDefault="00700FFB" w:rsidP="00F5689B">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D884A1" w14:textId="77777777" w:rsidR="00700FFB" w:rsidRPr="00833B7C" w:rsidRDefault="00700FFB" w:rsidP="00F5689B">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64D827" w14:textId="77777777" w:rsidR="00700FFB" w:rsidRPr="00833B7C" w:rsidRDefault="00700FFB" w:rsidP="00F5689B">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C504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941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6C7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5A8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CEC7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F860BB" w14:textId="77777777" w:rsidR="00700FFB" w:rsidRPr="00833B7C" w:rsidRDefault="00700FFB" w:rsidP="00F5689B">
            <w:pPr>
              <w:pStyle w:val="TAC"/>
              <w:rPr>
                <w:rFonts w:eastAsia="SimSun"/>
              </w:rPr>
            </w:pPr>
            <w:r w:rsidRPr="00833B7C">
              <w:rPr>
                <w:rFonts w:eastAsia="SimSun"/>
              </w:rPr>
              <w:t>FDD</w:t>
            </w:r>
          </w:p>
        </w:tc>
      </w:tr>
      <w:tr w:rsidR="00700FFB" w:rsidRPr="00833B7C" w14:paraId="59E2183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865D31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6026F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3DD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143B9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83E87B0"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E84C7E"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CB6AA4" w14:textId="77777777" w:rsidR="00700FFB" w:rsidRPr="00833B7C" w:rsidRDefault="00700FFB" w:rsidP="00F5689B">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712EF" w14:textId="77777777" w:rsidR="00700FFB" w:rsidRPr="00833B7C" w:rsidRDefault="00700FFB" w:rsidP="00F5689B">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2E3051" w14:textId="77777777" w:rsidR="00700FFB" w:rsidRPr="00833B7C" w:rsidRDefault="00700FFB" w:rsidP="00F5689B">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0076EE" w14:textId="77777777" w:rsidR="00700FFB" w:rsidRPr="00833B7C" w:rsidRDefault="00700FFB" w:rsidP="00F5689B">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DF6AB1" w14:textId="77777777" w:rsidR="00700FFB" w:rsidRPr="00833B7C" w:rsidRDefault="00700FFB" w:rsidP="00F5689B">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0CE729" w14:textId="77777777" w:rsidR="00700FFB" w:rsidRPr="00833B7C" w:rsidRDefault="00700FFB" w:rsidP="00F5689B">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0CE8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065D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EC3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DC7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7431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F4A81D" w14:textId="77777777" w:rsidR="00700FFB" w:rsidRPr="00833B7C" w:rsidRDefault="00700FFB" w:rsidP="00F5689B">
            <w:pPr>
              <w:pStyle w:val="TAC"/>
              <w:rPr>
                <w:rFonts w:eastAsia="SimSun"/>
              </w:rPr>
            </w:pPr>
          </w:p>
        </w:tc>
      </w:tr>
      <w:tr w:rsidR="00700FFB" w:rsidRPr="00833B7C" w14:paraId="53FBD861"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1C7818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DC0A41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48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02F6D0"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C3528B"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427530"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969258" w14:textId="77777777" w:rsidR="00700FFB" w:rsidRPr="00833B7C" w:rsidRDefault="00700FFB" w:rsidP="00F5689B">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926FD"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D99CC4" w14:textId="77777777" w:rsidR="00700FFB" w:rsidRPr="00833B7C" w:rsidRDefault="00700FFB" w:rsidP="00F5689B">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5FD169"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FF18A8E" w14:textId="77777777" w:rsidR="00700FFB" w:rsidRPr="00833B7C" w:rsidRDefault="00700FFB" w:rsidP="00F5689B">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5D2228" w14:textId="77777777" w:rsidR="00700FFB" w:rsidRPr="00833B7C" w:rsidRDefault="00700FFB" w:rsidP="00F5689B">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FF437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94F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9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A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1628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5DC92F" w14:textId="77777777" w:rsidR="00700FFB" w:rsidRPr="00833B7C" w:rsidRDefault="00700FFB" w:rsidP="00F5689B">
            <w:pPr>
              <w:pStyle w:val="TAC"/>
              <w:rPr>
                <w:rFonts w:eastAsia="SimSun"/>
              </w:rPr>
            </w:pPr>
          </w:p>
        </w:tc>
      </w:tr>
      <w:tr w:rsidR="00700FFB" w:rsidRPr="00833B7C" w14:paraId="2836ABCF"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A8E5F0" w14:textId="77777777" w:rsidR="00700FFB" w:rsidRPr="00833B7C" w:rsidRDefault="00700FFB" w:rsidP="00F5689B">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0D8A2D3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F44D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F597044"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349C6C"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61AC29"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65AF7"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8AC86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C54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FAB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2E519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3E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7D35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B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3D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5F9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584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46FBCC" w14:textId="77777777" w:rsidR="00700FFB" w:rsidRPr="00833B7C" w:rsidRDefault="00700FFB" w:rsidP="00F5689B">
            <w:pPr>
              <w:pStyle w:val="TAC"/>
              <w:rPr>
                <w:rFonts w:eastAsia="SimSun"/>
              </w:rPr>
            </w:pPr>
            <w:r w:rsidRPr="00833B7C">
              <w:rPr>
                <w:rFonts w:eastAsia="SimSun"/>
              </w:rPr>
              <w:t>FDD</w:t>
            </w:r>
          </w:p>
        </w:tc>
      </w:tr>
      <w:tr w:rsidR="00700FFB" w:rsidRPr="00833B7C" w14:paraId="44CB6837"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469F0D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49AE1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A797F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7DDE2F"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C189CA"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CFE69F"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F2C3D"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6E10F2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E3F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B7C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276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3BD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392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81A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359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F67B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9E10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AA4FFC" w14:textId="77777777" w:rsidR="00700FFB" w:rsidRPr="00833B7C" w:rsidRDefault="00700FFB" w:rsidP="00F5689B">
            <w:pPr>
              <w:pStyle w:val="TAC"/>
              <w:rPr>
                <w:rFonts w:eastAsia="SimSun"/>
              </w:rPr>
            </w:pPr>
          </w:p>
        </w:tc>
      </w:tr>
      <w:tr w:rsidR="00700FFB" w:rsidRPr="00833B7C" w14:paraId="72E629B2"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A69CE9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8272A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9E2F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A09C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90086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005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B40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49B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6F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E1EA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BF7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802D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A46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E4E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1BB8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D02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321B5"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0FE3C" w14:textId="77777777" w:rsidR="00700FFB" w:rsidRPr="00833B7C" w:rsidRDefault="00700FFB" w:rsidP="00F5689B">
            <w:pPr>
              <w:pStyle w:val="TAC"/>
              <w:rPr>
                <w:rFonts w:eastAsia="SimSun"/>
              </w:rPr>
            </w:pPr>
          </w:p>
        </w:tc>
      </w:tr>
      <w:tr w:rsidR="00700FFB" w:rsidRPr="00833B7C" w14:paraId="465021FB"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A9312" w14:textId="77777777" w:rsidR="00700FFB" w:rsidRPr="00833B7C" w:rsidRDefault="00700FFB" w:rsidP="00F5689B">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648C15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2D78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6D091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1F558"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E184B" w14:textId="77777777" w:rsidR="00700FFB" w:rsidRPr="00833B7C" w:rsidRDefault="00700FFB" w:rsidP="00F5689B">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A66E198" w14:textId="77777777" w:rsidR="00700FFB" w:rsidRPr="00833B7C" w:rsidRDefault="00700FFB" w:rsidP="00F5689B">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E950B8" w14:textId="77777777" w:rsidR="00700FFB" w:rsidRPr="00833B7C" w:rsidRDefault="00700FFB" w:rsidP="00F5689B">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CA8E2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1BBD91D" w14:textId="77777777" w:rsidR="00700FFB" w:rsidRPr="00833B7C" w:rsidRDefault="00700FFB" w:rsidP="00F5689B">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8505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03C6243" w14:textId="77777777" w:rsidR="00700FFB" w:rsidRPr="00833B7C" w:rsidRDefault="00700FFB" w:rsidP="00F5689B">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79287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9AC1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B3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71C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BD4E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433B8A" w14:textId="77777777" w:rsidR="00700FFB" w:rsidRPr="00833B7C" w:rsidRDefault="00700FFB" w:rsidP="00F5689B">
            <w:pPr>
              <w:pStyle w:val="TAC"/>
              <w:rPr>
                <w:rFonts w:eastAsia="SimSun"/>
              </w:rPr>
            </w:pPr>
            <w:r w:rsidRPr="00833B7C">
              <w:rPr>
                <w:rFonts w:eastAsia="SimSun"/>
              </w:rPr>
              <w:t>FDD</w:t>
            </w:r>
          </w:p>
        </w:tc>
      </w:tr>
      <w:tr w:rsidR="00700FFB" w:rsidRPr="00833B7C" w14:paraId="081C569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B3475F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9E987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CD4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A551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EE3110"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DCFC04" w14:textId="77777777" w:rsidR="00700FFB" w:rsidRPr="00833B7C" w:rsidRDefault="00700FFB" w:rsidP="00F5689B">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BD110C" w14:textId="77777777" w:rsidR="00700FFB" w:rsidRPr="00833B7C" w:rsidRDefault="00700FFB" w:rsidP="00F5689B">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43F345" w14:textId="77777777" w:rsidR="00700FFB" w:rsidRPr="00833B7C" w:rsidRDefault="00700FFB" w:rsidP="00F5689B">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D865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1CAEFFE"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165B4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5C1A277" w14:textId="77777777" w:rsidR="00700FFB" w:rsidRPr="00833B7C" w:rsidRDefault="00700FFB" w:rsidP="00F5689B">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082A28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29D3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718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089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3BA0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236D14" w14:textId="77777777" w:rsidR="00700FFB" w:rsidRPr="00833B7C" w:rsidRDefault="00700FFB" w:rsidP="00F5689B">
            <w:pPr>
              <w:pStyle w:val="TAC"/>
              <w:rPr>
                <w:rFonts w:eastAsia="SimSun"/>
              </w:rPr>
            </w:pPr>
          </w:p>
        </w:tc>
      </w:tr>
      <w:tr w:rsidR="00700FFB" w:rsidRPr="00833B7C" w14:paraId="17759BD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23356F1"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B453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DBA93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C19353"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3D8156"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97A432" w14:textId="77777777" w:rsidR="00700FFB" w:rsidRPr="00833B7C" w:rsidRDefault="00700FFB" w:rsidP="00F5689B">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82F7D8" w14:textId="77777777" w:rsidR="00700FFB" w:rsidRPr="00833B7C" w:rsidRDefault="00700FFB" w:rsidP="00F5689B">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B6ADFAE" w14:textId="77777777" w:rsidR="00700FFB" w:rsidRPr="00833B7C" w:rsidRDefault="00700FFB" w:rsidP="00F5689B">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13D1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794F898B"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B5C9F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2B4D50AB" w14:textId="77777777" w:rsidR="00700FFB" w:rsidRPr="00833B7C" w:rsidRDefault="00700FFB" w:rsidP="00F5689B">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1C7F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306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F94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8A41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02B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A628BD" w14:textId="77777777" w:rsidR="00700FFB" w:rsidRPr="00833B7C" w:rsidRDefault="00700FFB" w:rsidP="00F5689B">
            <w:pPr>
              <w:pStyle w:val="TAC"/>
              <w:rPr>
                <w:rFonts w:eastAsia="SimSun"/>
              </w:rPr>
            </w:pPr>
          </w:p>
        </w:tc>
      </w:tr>
      <w:tr w:rsidR="00700FFB" w:rsidRPr="00833B7C" w14:paraId="1FC2601D"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E8AEB9" w14:textId="77777777" w:rsidR="00700FFB" w:rsidRPr="00833B7C" w:rsidRDefault="00700FFB" w:rsidP="00F5689B">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A83AF5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8EAAF6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5762C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76134A"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CEB601"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9201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C05F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5FEF9"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7E347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41EB6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EFA3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6BFF2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96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914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D3EB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FBB5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91FDCC" w14:textId="77777777" w:rsidR="00700FFB" w:rsidRPr="00833B7C" w:rsidRDefault="00700FFB" w:rsidP="00F5689B">
            <w:pPr>
              <w:pStyle w:val="TAC"/>
              <w:rPr>
                <w:rFonts w:eastAsia="SimSun"/>
              </w:rPr>
            </w:pPr>
            <w:r w:rsidRPr="00833B7C">
              <w:rPr>
                <w:rFonts w:eastAsia="SimSun"/>
              </w:rPr>
              <w:t>FDD</w:t>
            </w:r>
          </w:p>
        </w:tc>
      </w:tr>
      <w:tr w:rsidR="00700FFB" w:rsidRPr="00833B7C" w14:paraId="755A6A8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EE0CA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69486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0A6A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AC87CE"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E2D2CF"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BE3B79"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C56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1C8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D5491" w14:textId="77777777" w:rsidR="00700FFB" w:rsidRPr="00833B7C" w:rsidRDefault="00700FFB" w:rsidP="00F5689B">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0321AD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3C791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DD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395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A45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1092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99D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63A5F"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EA1CAA" w14:textId="77777777" w:rsidR="00700FFB" w:rsidRPr="00833B7C" w:rsidRDefault="00700FFB" w:rsidP="00F5689B">
            <w:pPr>
              <w:pStyle w:val="TAC"/>
              <w:rPr>
                <w:rFonts w:eastAsia="SimSun"/>
              </w:rPr>
            </w:pPr>
          </w:p>
        </w:tc>
      </w:tr>
      <w:tr w:rsidR="00700FFB" w:rsidRPr="00833B7C" w14:paraId="4E7CDE4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8B6269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EF375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FB18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E70C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351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CBA2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E4F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EB9E9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0B5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80EA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759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DC5F8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A24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6B8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C90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49EE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B4799"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06872F" w14:textId="77777777" w:rsidR="00700FFB" w:rsidRPr="00833B7C" w:rsidRDefault="00700FFB" w:rsidP="00F5689B">
            <w:pPr>
              <w:pStyle w:val="TAC"/>
              <w:rPr>
                <w:rFonts w:eastAsia="SimSun"/>
              </w:rPr>
            </w:pPr>
          </w:p>
        </w:tc>
      </w:tr>
      <w:tr w:rsidR="00700FFB" w:rsidRPr="00833B7C" w14:paraId="263DE9B7" w14:textId="77777777" w:rsidTr="00F5689B">
        <w:tc>
          <w:tcPr>
            <w:tcW w:w="1067" w:type="dxa"/>
            <w:vMerge w:val="restart"/>
            <w:tcBorders>
              <w:top w:val="single" w:sz="4" w:space="0" w:color="auto"/>
              <w:left w:val="single" w:sz="4" w:space="0" w:color="auto"/>
              <w:right w:val="single" w:sz="4" w:space="0" w:color="auto"/>
            </w:tcBorders>
            <w:vAlign w:val="center"/>
          </w:tcPr>
          <w:p w14:paraId="27693413" w14:textId="77777777" w:rsidR="00700FFB" w:rsidRPr="00833B7C" w:rsidRDefault="00700FFB" w:rsidP="00F5689B">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FF794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D1B86" w14:textId="77777777" w:rsidR="00700FFB" w:rsidRPr="00833B7C" w:rsidRDefault="00700FFB" w:rsidP="00F5689B">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759F06"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627DA0"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7A31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D554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24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E96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085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F528D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2BAC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E04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D8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6B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6D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0C04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5C47DF" w14:textId="77777777" w:rsidR="00700FFB" w:rsidRPr="00833B7C" w:rsidRDefault="00700FFB" w:rsidP="00F5689B">
            <w:pPr>
              <w:pStyle w:val="TAC"/>
              <w:rPr>
                <w:rFonts w:eastAsia="SimSun"/>
              </w:rPr>
            </w:pPr>
            <w:r w:rsidRPr="00833B7C">
              <w:rPr>
                <w:rFonts w:eastAsia="SimSun"/>
              </w:rPr>
              <w:t>FDD</w:t>
            </w:r>
          </w:p>
        </w:tc>
      </w:tr>
      <w:tr w:rsidR="00700FFB" w:rsidRPr="00833B7C" w14:paraId="0C2FFC20" w14:textId="77777777" w:rsidTr="00F5689B">
        <w:tc>
          <w:tcPr>
            <w:tcW w:w="1067" w:type="dxa"/>
            <w:vMerge/>
            <w:tcBorders>
              <w:left w:val="single" w:sz="4" w:space="0" w:color="auto"/>
              <w:right w:val="single" w:sz="4" w:space="0" w:color="auto"/>
            </w:tcBorders>
            <w:vAlign w:val="center"/>
          </w:tcPr>
          <w:p w14:paraId="303BD1B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E866B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B863A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3BEDB"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DC974"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61E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EAD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F3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03A7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0DD4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D596A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259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862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2B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F1A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1D6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654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2824F7A" w14:textId="77777777" w:rsidR="00700FFB" w:rsidRPr="00833B7C" w:rsidRDefault="00700FFB" w:rsidP="00F5689B">
            <w:pPr>
              <w:pStyle w:val="TAC"/>
              <w:rPr>
                <w:rFonts w:eastAsia="SimSun"/>
              </w:rPr>
            </w:pPr>
          </w:p>
        </w:tc>
      </w:tr>
      <w:tr w:rsidR="00700FFB" w:rsidRPr="00833B7C" w14:paraId="112CAC1E" w14:textId="77777777" w:rsidTr="00F5689B">
        <w:tc>
          <w:tcPr>
            <w:tcW w:w="1067" w:type="dxa"/>
            <w:vMerge/>
            <w:tcBorders>
              <w:left w:val="single" w:sz="4" w:space="0" w:color="auto"/>
              <w:bottom w:val="single" w:sz="4" w:space="0" w:color="auto"/>
              <w:right w:val="single" w:sz="4" w:space="0" w:color="auto"/>
            </w:tcBorders>
            <w:vAlign w:val="center"/>
          </w:tcPr>
          <w:p w14:paraId="27E8146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63261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8C0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C69C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526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9BC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50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DD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3DE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5EA53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F4F37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2CF6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5A0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FB2D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D3B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92DB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B98B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4F318B" w14:textId="77777777" w:rsidR="00700FFB" w:rsidRPr="00833B7C" w:rsidRDefault="00700FFB" w:rsidP="00F5689B">
            <w:pPr>
              <w:pStyle w:val="TAC"/>
              <w:rPr>
                <w:rFonts w:eastAsia="SimSun"/>
              </w:rPr>
            </w:pPr>
          </w:p>
        </w:tc>
      </w:tr>
      <w:tr w:rsidR="00700FFB" w:rsidRPr="00833B7C" w14:paraId="170DE56B" w14:textId="77777777" w:rsidTr="00F5689B">
        <w:tc>
          <w:tcPr>
            <w:tcW w:w="1067" w:type="dxa"/>
            <w:vMerge w:val="restart"/>
            <w:tcBorders>
              <w:left w:val="single" w:sz="4" w:space="0" w:color="auto"/>
              <w:right w:val="single" w:sz="4" w:space="0" w:color="auto"/>
            </w:tcBorders>
            <w:vAlign w:val="center"/>
          </w:tcPr>
          <w:p w14:paraId="79D3AFDF" w14:textId="77777777" w:rsidR="00700FFB" w:rsidRPr="00833B7C" w:rsidRDefault="00700FFB" w:rsidP="00F5689B">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90EE7F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BE59C3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A6A746"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F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8BE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DC1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238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17E3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ECCE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7AFE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51A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751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E7AA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2350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07C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25044"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5D9E2568" w14:textId="77777777" w:rsidR="00700FFB" w:rsidRPr="00833B7C" w:rsidRDefault="00700FFB" w:rsidP="00F5689B">
            <w:pPr>
              <w:pStyle w:val="TAC"/>
              <w:rPr>
                <w:rFonts w:eastAsia="SimSun"/>
              </w:rPr>
            </w:pPr>
            <w:r w:rsidRPr="00833B7C">
              <w:rPr>
                <w:rFonts w:eastAsia="SimSun"/>
              </w:rPr>
              <w:t>FDD</w:t>
            </w:r>
          </w:p>
        </w:tc>
      </w:tr>
      <w:tr w:rsidR="00700FFB" w:rsidRPr="00833B7C" w14:paraId="3C106669" w14:textId="77777777" w:rsidTr="00F5689B">
        <w:tc>
          <w:tcPr>
            <w:tcW w:w="1067" w:type="dxa"/>
            <w:vMerge/>
            <w:tcBorders>
              <w:left w:val="single" w:sz="4" w:space="0" w:color="auto"/>
              <w:right w:val="single" w:sz="4" w:space="0" w:color="auto"/>
            </w:tcBorders>
            <w:vAlign w:val="center"/>
          </w:tcPr>
          <w:p w14:paraId="0B26FD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CAC5B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0FE3B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E811E"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CC66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A31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5A6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877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4292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0B482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D017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D72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D29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5D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48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AC4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2938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BB2F93D" w14:textId="77777777" w:rsidR="00700FFB" w:rsidRPr="00833B7C" w:rsidRDefault="00700FFB" w:rsidP="00F5689B">
            <w:pPr>
              <w:pStyle w:val="TAC"/>
              <w:rPr>
                <w:rFonts w:eastAsia="SimSun"/>
              </w:rPr>
            </w:pPr>
          </w:p>
        </w:tc>
      </w:tr>
      <w:tr w:rsidR="00700FFB" w:rsidRPr="00833B7C" w14:paraId="7CE88F08" w14:textId="77777777" w:rsidTr="00F5689B">
        <w:tc>
          <w:tcPr>
            <w:tcW w:w="1067" w:type="dxa"/>
            <w:vMerge/>
            <w:tcBorders>
              <w:left w:val="single" w:sz="4" w:space="0" w:color="auto"/>
              <w:bottom w:val="single" w:sz="4" w:space="0" w:color="auto"/>
              <w:right w:val="single" w:sz="4" w:space="0" w:color="auto"/>
            </w:tcBorders>
            <w:vAlign w:val="center"/>
          </w:tcPr>
          <w:p w14:paraId="5C35AE6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705A3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42D8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9DB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E83C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3092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38B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099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123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4F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E1D55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C2CE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D2C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2532C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957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7623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EFA05"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71A7432" w14:textId="77777777" w:rsidR="00700FFB" w:rsidRPr="00833B7C" w:rsidRDefault="00700FFB" w:rsidP="00F5689B">
            <w:pPr>
              <w:pStyle w:val="TAC"/>
              <w:rPr>
                <w:rFonts w:eastAsia="SimSun"/>
              </w:rPr>
            </w:pPr>
          </w:p>
        </w:tc>
      </w:tr>
      <w:tr w:rsidR="00700FFB" w:rsidRPr="00833B7C" w14:paraId="2D63D799" w14:textId="77777777" w:rsidTr="00F5689B">
        <w:tc>
          <w:tcPr>
            <w:tcW w:w="1067" w:type="dxa"/>
            <w:vMerge w:val="restart"/>
            <w:tcBorders>
              <w:left w:val="single" w:sz="4" w:space="0" w:color="auto"/>
              <w:right w:val="single" w:sz="4" w:space="0" w:color="auto"/>
            </w:tcBorders>
            <w:vAlign w:val="center"/>
          </w:tcPr>
          <w:p w14:paraId="00C42331" w14:textId="77777777" w:rsidR="00700FFB" w:rsidRPr="00833B7C" w:rsidRDefault="00700FFB" w:rsidP="00F5689B">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7F86B6E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23031F"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3BADC7"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868C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22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2E4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478C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4B50B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5AE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007A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93270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4E08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D44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110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91E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11F2E"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36E5EA8C" w14:textId="77777777" w:rsidR="00700FFB" w:rsidRPr="00833B7C" w:rsidRDefault="00700FFB" w:rsidP="00F5689B">
            <w:pPr>
              <w:pStyle w:val="TAC"/>
              <w:rPr>
                <w:rFonts w:eastAsia="SimSun"/>
              </w:rPr>
            </w:pPr>
            <w:r w:rsidRPr="00833B7C">
              <w:rPr>
                <w:rFonts w:eastAsia="SimSun"/>
              </w:rPr>
              <w:t>FDD</w:t>
            </w:r>
          </w:p>
        </w:tc>
      </w:tr>
      <w:tr w:rsidR="00700FFB" w:rsidRPr="00833B7C" w14:paraId="3FB5391D" w14:textId="77777777" w:rsidTr="00F5689B">
        <w:tc>
          <w:tcPr>
            <w:tcW w:w="1067" w:type="dxa"/>
            <w:vMerge/>
            <w:tcBorders>
              <w:left w:val="single" w:sz="4" w:space="0" w:color="auto"/>
              <w:right w:val="single" w:sz="4" w:space="0" w:color="auto"/>
            </w:tcBorders>
            <w:vAlign w:val="center"/>
          </w:tcPr>
          <w:p w14:paraId="6A52E12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943D1C"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F9078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2B444"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EA4F9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C71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E223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9478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DD71A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EBF8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E69B6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46D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897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8A3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9C0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D34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3678"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660A99A5" w14:textId="77777777" w:rsidR="00700FFB" w:rsidRPr="00833B7C" w:rsidRDefault="00700FFB" w:rsidP="00F5689B">
            <w:pPr>
              <w:pStyle w:val="TAC"/>
              <w:rPr>
                <w:rFonts w:eastAsia="SimSun"/>
              </w:rPr>
            </w:pPr>
          </w:p>
        </w:tc>
      </w:tr>
      <w:tr w:rsidR="00700FFB" w:rsidRPr="00833B7C" w14:paraId="77444629" w14:textId="77777777" w:rsidTr="00F5689B">
        <w:tc>
          <w:tcPr>
            <w:tcW w:w="1067" w:type="dxa"/>
            <w:vMerge/>
            <w:tcBorders>
              <w:left w:val="single" w:sz="4" w:space="0" w:color="auto"/>
              <w:bottom w:val="single" w:sz="4" w:space="0" w:color="auto"/>
              <w:right w:val="single" w:sz="4" w:space="0" w:color="auto"/>
            </w:tcBorders>
            <w:vAlign w:val="center"/>
          </w:tcPr>
          <w:p w14:paraId="265CF62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5B6612"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6793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A78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A8F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3A25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BB7F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5DA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3DDB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D7C2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802F9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DBA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CEE4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D0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095D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CF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B2831"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9218DA8" w14:textId="77777777" w:rsidR="00700FFB" w:rsidRPr="00833B7C" w:rsidRDefault="00700FFB" w:rsidP="00F5689B">
            <w:pPr>
              <w:pStyle w:val="TAC"/>
              <w:rPr>
                <w:rFonts w:eastAsia="SimSun"/>
              </w:rPr>
            </w:pPr>
          </w:p>
        </w:tc>
      </w:tr>
      <w:tr w:rsidR="00700FFB" w:rsidRPr="00833B7C" w14:paraId="47D46C5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4494D3" w14:textId="77777777" w:rsidR="00700FFB" w:rsidRPr="00833B7C" w:rsidRDefault="00700FFB" w:rsidP="00F5689B">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0F0E14E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A45C3B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172AB88" w14:textId="77777777" w:rsidR="00700FFB" w:rsidRPr="00833B7C" w:rsidRDefault="00700FFB" w:rsidP="00F5689B">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2B6F00" w14:textId="77777777" w:rsidR="00700FFB" w:rsidRPr="00833B7C" w:rsidRDefault="00700FFB" w:rsidP="00F5689B">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84E30BD" w14:textId="77777777" w:rsidR="00700FFB" w:rsidRPr="00833B7C" w:rsidRDefault="00700FFB" w:rsidP="00F5689B">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AB07F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6FF0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715E5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D2A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0F3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CE21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513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4E0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50A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9B87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9DDB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DC5C79" w14:textId="77777777" w:rsidR="00700FFB" w:rsidRPr="00833B7C" w:rsidRDefault="00700FFB" w:rsidP="00F5689B">
            <w:pPr>
              <w:pStyle w:val="TAC"/>
              <w:rPr>
                <w:rFonts w:eastAsia="SimSun"/>
              </w:rPr>
            </w:pPr>
            <w:r w:rsidRPr="00833B7C">
              <w:rPr>
                <w:rFonts w:eastAsia="SimSun"/>
              </w:rPr>
              <w:t>FDD</w:t>
            </w:r>
          </w:p>
        </w:tc>
      </w:tr>
      <w:tr w:rsidR="00700FFB" w:rsidRPr="00833B7C" w14:paraId="0EF8CFFC"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4E26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36E3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BDBE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5371C1" w14:textId="77777777" w:rsidR="00700FFB" w:rsidRPr="00833B7C" w:rsidRDefault="00700FFB" w:rsidP="00F5689B">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3FCE27" w14:textId="77777777" w:rsidR="00700FFB" w:rsidRPr="00833B7C" w:rsidRDefault="00700FFB" w:rsidP="00F5689B">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4D4B498"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F20D9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48A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6B0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D574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A86E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71D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295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46C8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5CE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93B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8170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8DDFC" w14:textId="77777777" w:rsidR="00700FFB" w:rsidRPr="00833B7C" w:rsidRDefault="00700FFB" w:rsidP="00F5689B">
            <w:pPr>
              <w:pStyle w:val="TAC"/>
              <w:rPr>
                <w:rFonts w:eastAsia="SimSun"/>
              </w:rPr>
            </w:pPr>
          </w:p>
        </w:tc>
      </w:tr>
      <w:tr w:rsidR="00700FFB" w:rsidRPr="00833B7C" w14:paraId="393548E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A4FBC4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F7DA4B"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7E67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46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0A1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D2A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6574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E50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449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827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E5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E92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A39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1B742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4F3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ACFC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297F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CD4DFB" w14:textId="77777777" w:rsidR="00700FFB" w:rsidRPr="00833B7C" w:rsidRDefault="00700FFB" w:rsidP="00F5689B">
            <w:pPr>
              <w:pStyle w:val="TAC"/>
              <w:rPr>
                <w:rFonts w:eastAsia="SimSun"/>
              </w:rPr>
            </w:pPr>
          </w:p>
        </w:tc>
      </w:tr>
      <w:tr w:rsidR="00700FFB" w:rsidRPr="00833B7C" w14:paraId="28264514" w14:textId="77777777" w:rsidTr="00F5689B">
        <w:tc>
          <w:tcPr>
            <w:tcW w:w="1067" w:type="dxa"/>
            <w:vMerge w:val="restart"/>
            <w:tcBorders>
              <w:top w:val="single" w:sz="4" w:space="0" w:color="auto"/>
              <w:left w:val="single" w:sz="4" w:space="0" w:color="auto"/>
              <w:right w:val="single" w:sz="4" w:space="0" w:color="auto"/>
            </w:tcBorders>
            <w:vAlign w:val="center"/>
          </w:tcPr>
          <w:p w14:paraId="4C3AEB5C" w14:textId="77777777" w:rsidR="00700FFB" w:rsidRPr="00833B7C" w:rsidRDefault="00700FFB" w:rsidP="00F5689B">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B6404A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1391E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D006F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BA8A5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E083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D9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D4B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A78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352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2F105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AB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B41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8691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6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E02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167AC"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A32DF0" w14:textId="77777777" w:rsidR="00700FFB" w:rsidRPr="00833B7C" w:rsidRDefault="00700FFB" w:rsidP="00F5689B">
            <w:pPr>
              <w:pStyle w:val="TAC"/>
              <w:rPr>
                <w:rFonts w:eastAsia="SimSun"/>
              </w:rPr>
            </w:pPr>
            <w:r w:rsidRPr="00833B7C">
              <w:rPr>
                <w:rFonts w:eastAsia="SimSun"/>
              </w:rPr>
              <w:t>FDD</w:t>
            </w:r>
          </w:p>
        </w:tc>
      </w:tr>
      <w:tr w:rsidR="00700FFB" w:rsidRPr="00833B7C" w14:paraId="6B8E7724" w14:textId="77777777" w:rsidTr="00F5689B">
        <w:tc>
          <w:tcPr>
            <w:tcW w:w="1067" w:type="dxa"/>
            <w:vMerge/>
            <w:tcBorders>
              <w:left w:val="single" w:sz="4" w:space="0" w:color="auto"/>
              <w:right w:val="single" w:sz="4" w:space="0" w:color="auto"/>
            </w:tcBorders>
            <w:vAlign w:val="center"/>
          </w:tcPr>
          <w:p w14:paraId="5F34D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5709E7"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239EF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523A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F845AB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8CA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4A2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5E7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C22D8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8505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0E95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8F500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FCFC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6C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2182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E40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FFD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5417766" w14:textId="77777777" w:rsidR="00700FFB" w:rsidRPr="00833B7C" w:rsidRDefault="00700FFB" w:rsidP="00F5689B">
            <w:pPr>
              <w:pStyle w:val="TAC"/>
              <w:rPr>
                <w:rFonts w:eastAsia="SimSun"/>
              </w:rPr>
            </w:pPr>
          </w:p>
        </w:tc>
      </w:tr>
      <w:tr w:rsidR="00700FFB" w:rsidRPr="00833B7C" w14:paraId="27AA4678" w14:textId="77777777" w:rsidTr="00F5689B">
        <w:tc>
          <w:tcPr>
            <w:tcW w:w="1067" w:type="dxa"/>
            <w:vMerge/>
            <w:tcBorders>
              <w:left w:val="single" w:sz="4" w:space="0" w:color="auto"/>
              <w:bottom w:val="single" w:sz="4" w:space="0" w:color="auto"/>
              <w:right w:val="single" w:sz="4" w:space="0" w:color="auto"/>
            </w:tcBorders>
            <w:vAlign w:val="center"/>
          </w:tcPr>
          <w:p w14:paraId="537DA0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7ABBE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876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7806E7"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5AD71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F0F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072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94B7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0FE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53DA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EA2C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C72E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9D5F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155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CCA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38AE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40F2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D5A867" w14:textId="77777777" w:rsidR="00700FFB" w:rsidRPr="00833B7C" w:rsidRDefault="00700FFB" w:rsidP="00F5689B">
            <w:pPr>
              <w:pStyle w:val="TAC"/>
              <w:rPr>
                <w:rFonts w:eastAsia="SimSun"/>
              </w:rPr>
            </w:pPr>
          </w:p>
        </w:tc>
      </w:tr>
      <w:tr w:rsidR="00700FFB" w:rsidRPr="00833B7C" w14:paraId="6AFBA377" w14:textId="77777777" w:rsidTr="00F5689B">
        <w:tc>
          <w:tcPr>
            <w:tcW w:w="1067" w:type="dxa"/>
            <w:vMerge w:val="restart"/>
            <w:tcBorders>
              <w:top w:val="single" w:sz="4" w:space="0" w:color="auto"/>
              <w:left w:val="single" w:sz="4" w:space="0" w:color="auto"/>
              <w:right w:val="single" w:sz="4" w:space="0" w:color="auto"/>
            </w:tcBorders>
            <w:vAlign w:val="center"/>
          </w:tcPr>
          <w:p w14:paraId="4A5E3545" w14:textId="77777777" w:rsidR="00700FFB" w:rsidRPr="00833B7C" w:rsidRDefault="00700FFB" w:rsidP="00F5689B">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B2E837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7544B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D90E7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0C0494" w14:textId="77777777" w:rsidR="00700FFB" w:rsidRPr="00833B7C" w:rsidRDefault="00700FFB" w:rsidP="00F5689B">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188174" w14:textId="77777777" w:rsidR="00700FFB" w:rsidRPr="00833B7C" w:rsidRDefault="00700FFB" w:rsidP="00F5689B">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2AF0F8" w14:textId="77777777" w:rsidR="00700FFB" w:rsidRPr="00833B7C" w:rsidRDefault="00700FFB" w:rsidP="00F5689B">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2BEB" w14:textId="77777777" w:rsidR="00700FFB" w:rsidRPr="00833B7C" w:rsidRDefault="00700FFB" w:rsidP="00F5689B">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80A2D7" w14:textId="77777777" w:rsidR="00700FFB" w:rsidRPr="00833B7C" w:rsidRDefault="00700FFB" w:rsidP="00F5689B">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F3C060" w14:textId="77777777" w:rsidR="00700FFB" w:rsidRPr="00833B7C" w:rsidRDefault="00700FFB" w:rsidP="00F5689B">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27EFC9"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A26F0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3B9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E882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956E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761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F7572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9D77DA3" w14:textId="77777777" w:rsidR="00700FFB" w:rsidRPr="00833B7C" w:rsidRDefault="00700FFB" w:rsidP="00F5689B">
            <w:pPr>
              <w:pStyle w:val="TAC"/>
              <w:rPr>
                <w:rFonts w:eastAsia="SimSun"/>
              </w:rPr>
            </w:pPr>
            <w:r w:rsidRPr="00833B7C">
              <w:rPr>
                <w:rFonts w:eastAsia="SimSun"/>
              </w:rPr>
              <w:t>FDD</w:t>
            </w:r>
          </w:p>
        </w:tc>
      </w:tr>
      <w:tr w:rsidR="00700FFB" w:rsidRPr="00833B7C" w14:paraId="6A5D8CEC" w14:textId="77777777" w:rsidTr="00F5689B">
        <w:tc>
          <w:tcPr>
            <w:tcW w:w="1067" w:type="dxa"/>
            <w:vMerge/>
            <w:tcBorders>
              <w:left w:val="single" w:sz="4" w:space="0" w:color="auto"/>
              <w:right w:val="single" w:sz="4" w:space="0" w:color="auto"/>
            </w:tcBorders>
            <w:vAlign w:val="center"/>
          </w:tcPr>
          <w:p w14:paraId="52BAF07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8A06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1DB9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429E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8A8F216" w14:textId="77777777" w:rsidR="00700FFB" w:rsidRPr="00833B7C" w:rsidRDefault="00700FFB" w:rsidP="00F5689B">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5C2E68" w14:textId="77777777" w:rsidR="00700FFB" w:rsidRPr="00833B7C" w:rsidRDefault="00700FFB" w:rsidP="00F5689B">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6CFB5C" w14:textId="77777777" w:rsidR="00700FFB" w:rsidRPr="00833B7C" w:rsidRDefault="00700FFB" w:rsidP="00F5689B">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3DF5F" w14:textId="77777777" w:rsidR="00700FFB" w:rsidRPr="00833B7C" w:rsidRDefault="00700FFB" w:rsidP="00F5689B">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CD2F62" w14:textId="77777777" w:rsidR="00700FFB" w:rsidRPr="00833B7C" w:rsidRDefault="00700FFB" w:rsidP="00F5689B">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9F7D6C" w14:textId="77777777" w:rsidR="00700FFB" w:rsidRPr="00833B7C" w:rsidRDefault="00700FFB" w:rsidP="00F5689B">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9B6243"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B158F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CD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33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092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AB5F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753B9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47BBF10" w14:textId="77777777" w:rsidR="00700FFB" w:rsidRPr="00833B7C" w:rsidRDefault="00700FFB" w:rsidP="00F5689B">
            <w:pPr>
              <w:pStyle w:val="TAC"/>
              <w:rPr>
                <w:rFonts w:eastAsia="SimSun"/>
              </w:rPr>
            </w:pPr>
          </w:p>
        </w:tc>
      </w:tr>
      <w:tr w:rsidR="00700FFB" w:rsidRPr="00833B7C" w14:paraId="757EF18B" w14:textId="77777777" w:rsidTr="00F5689B">
        <w:tc>
          <w:tcPr>
            <w:tcW w:w="1067" w:type="dxa"/>
            <w:vMerge/>
            <w:tcBorders>
              <w:left w:val="single" w:sz="4" w:space="0" w:color="auto"/>
              <w:bottom w:val="single" w:sz="4" w:space="0" w:color="auto"/>
              <w:right w:val="single" w:sz="4" w:space="0" w:color="auto"/>
            </w:tcBorders>
            <w:vAlign w:val="center"/>
          </w:tcPr>
          <w:p w14:paraId="21F417D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4398B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46060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35107"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2862BF" w14:textId="77777777" w:rsidR="00700FFB" w:rsidRPr="00833B7C" w:rsidRDefault="00700FFB" w:rsidP="00F5689B">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60EDC3"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8E2A69" w14:textId="77777777" w:rsidR="00700FFB" w:rsidRPr="00833B7C" w:rsidRDefault="00700FFB" w:rsidP="00F5689B">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FDA614" w14:textId="77777777" w:rsidR="00700FFB" w:rsidRPr="00833B7C" w:rsidRDefault="00700FFB" w:rsidP="00F5689B">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D9465A" w14:textId="77777777" w:rsidR="00700FFB" w:rsidRPr="00833B7C" w:rsidRDefault="00700FFB" w:rsidP="00F5689B">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6CB28D" w14:textId="77777777" w:rsidR="00700FFB" w:rsidRPr="00833B7C" w:rsidRDefault="00700FFB" w:rsidP="00F5689B">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0AAC7A" w14:textId="77777777" w:rsidR="00700FFB" w:rsidRPr="00833B7C" w:rsidRDefault="00700FFB" w:rsidP="00F5689B">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1F87BB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E9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09F8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1CA4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A64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0761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CF871B" w14:textId="77777777" w:rsidR="00700FFB" w:rsidRPr="00833B7C" w:rsidRDefault="00700FFB" w:rsidP="00F5689B">
            <w:pPr>
              <w:pStyle w:val="TAC"/>
              <w:rPr>
                <w:rFonts w:eastAsia="SimSun"/>
              </w:rPr>
            </w:pPr>
          </w:p>
        </w:tc>
      </w:tr>
      <w:tr w:rsidR="00700FFB" w:rsidRPr="00833B7C" w14:paraId="4265B0AE" w14:textId="77777777" w:rsidTr="00F5689B">
        <w:tc>
          <w:tcPr>
            <w:tcW w:w="1067" w:type="dxa"/>
            <w:vMerge w:val="restart"/>
            <w:tcBorders>
              <w:left w:val="single" w:sz="4" w:space="0" w:color="auto"/>
              <w:right w:val="single" w:sz="4" w:space="0" w:color="auto"/>
            </w:tcBorders>
            <w:vAlign w:val="center"/>
          </w:tcPr>
          <w:p w14:paraId="2205606D" w14:textId="77777777" w:rsidR="00700FFB" w:rsidRPr="00833B7C" w:rsidRDefault="00700FFB" w:rsidP="00F5689B">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351040C"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15210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A07C6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269F7"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8190C"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25C5F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29529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1BF2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FD8C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CCD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F35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6D6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1E8A8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4CA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509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F88CCA" w14:textId="77777777" w:rsidR="00700FFB" w:rsidRPr="00833B7C" w:rsidRDefault="00700FFB" w:rsidP="00F5689B">
            <w:pPr>
              <w:pStyle w:val="TAC"/>
              <w:rPr>
                <w:rFonts w:eastAsia="SimSun"/>
              </w:rPr>
            </w:pPr>
          </w:p>
        </w:tc>
        <w:tc>
          <w:tcPr>
            <w:tcW w:w="794" w:type="dxa"/>
            <w:vMerge w:val="restart"/>
            <w:tcBorders>
              <w:left w:val="single" w:sz="4" w:space="0" w:color="auto"/>
              <w:right w:val="single" w:sz="4" w:space="0" w:color="auto"/>
            </w:tcBorders>
            <w:vAlign w:val="center"/>
          </w:tcPr>
          <w:p w14:paraId="763DF826" w14:textId="77777777" w:rsidR="00700FFB" w:rsidRPr="00833B7C" w:rsidRDefault="00700FFB" w:rsidP="00F5689B">
            <w:pPr>
              <w:pStyle w:val="TAC"/>
              <w:rPr>
                <w:rFonts w:eastAsia="SimSun"/>
              </w:rPr>
            </w:pPr>
            <w:r w:rsidRPr="00833B7C">
              <w:rPr>
                <w:rFonts w:eastAsia="SimSun"/>
              </w:rPr>
              <w:t>FDD</w:t>
            </w:r>
          </w:p>
        </w:tc>
      </w:tr>
      <w:tr w:rsidR="00700FFB" w:rsidRPr="00833B7C" w14:paraId="2B0068A9" w14:textId="77777777" w:rsidTr="00F5689B">
        <w:tc>
          <w:tcPr>
            <w:tcW w:w="1067" w:type="dxa"/>
            <w:vMerge/>
            <w:tcBorders>
              <w:left w:val="single" w:sz="4" w:space="0" w:color="auto"/>
              <w:bottom w:val="single" w:sz="4" w:space="0" w:color="auto"/>
              <w:right w:val="single" w:sz="4" w:space="0" w:color="auto"/>
            </w:tcBorders>
            <w:vAlign w:val="center"/>
          </w:tcPr>
          <w:p w14:paraId="5237EC2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6CB34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2642F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4FDCF"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E9F1D9" w14:textId="77777777" w:rsidR="00700FFB" w:rsidRPr="00833B7C" w:rsidRDefault="00700FFB" w:rsidP="00F5689B">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EFF138" w14:textId="77777777" w:rsidR="00700FFB" w:rsidRPr="00833B7C" w:rsidRDefault="00700FFB" w:rsidP="00F5689B">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05AD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12ED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E64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042B6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02CA6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B376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29DC9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042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CCA6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E0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9F98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DB6DB1B" w14:textId="77777777" w:rsidR="00700FFB" w:rsidRPr="00833B7C" w:rsidRDefault="00700FFB" w:rsidP="00F5689B">
            <w:pPr>
              <w:pStyle w:val="TAC"/>
              <w:rPr>
                <w:rFonts w:eastAsia="SimSun"/>
              </w:rPr>
            </w:pPr>
          </w:p>
        </w:tc>
      </w:tr>
      <w:tr w:rsidR="00700FFB" w:rsidRPr="00833B7C" w14:paraId="7FE47FC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BBEAAB" w14:textId="77777777" w:rsidR="00700FFB" w:rsidRPr="00833B7C" w:rsidRDefault="00700FFB" w:rsidP="00F5689B">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492682B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71126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DDBB92F"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5C09A8"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2EB33BF"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CE5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6912B" w14:textId="77777777" w:rsidR="00700FFB" w:rsidRPr="00833B7C" w:rsidRDefault="00700FFB" w:rsidP="00F5689B">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DC0D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513F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DACEA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36CF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6205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3E8F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D6ED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265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25F93"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5A96DC1" w14:textId="77777777" w:rsidR="00700FFB" w:rsidRPr="00833B7C" w:rsidRDefault="00700FFB" w:rsidP="00F5689B">
            <w:pPr>
              <w:pStyle w:val="TAC"/>
              <w:rPr>
                <w:rFonts w:eastAsia="SimSun"/>
              </w:rPr>
            </w:pPr>
            <w:r w:rsidRPr="00833B7C">
              <w:rPr>
                <w:rFonts w:eastAsia="SimSun"/>
              </w:rPr>
              <w:t>FDD</w:t>
            </w:r>
          </w:p>
        </w:tc>
      </w:tr>
      <w:tr w:rsidR="00700FFB" w:rsidRPr="00833B7C" w14:paraId="00A971C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C068FBD"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2C54A8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5C839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40157C"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851761"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DEBC47"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9DA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5EA133" w14:textId="77777777" w:rsidR="00700FFB" w:rsidRPr="00833B7C" w:rsidRDefault="00700FFB" w:rsidP="00F5689B">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5B0D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3582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2A57C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5D4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5BA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283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722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0E9E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046"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B2864" w14:textId="77777777" w:rsidR="00700FFB" w:rsidRPr="00833B7C" w:rsidRDefault="00700FFB" w:rsidP="00F5689B">
            <w:pPr>
              <w:pStyle w:val="TAC"/>
              <w:rPr>
                <w:rFonts w:eastAsia="SimSun"/>
              </w:rPr>
            </w:pPr>
          </w:p>
        </w:tc>
      </w:tr>
      <w:tr w:rsidR="00700FFB" w:rsidRPr="00833B7C" w14:paraId="2EF5B6F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F7F876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7A9AF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98CB2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773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44D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862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46B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A61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984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1113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3D198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A427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59BE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B26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02D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6D9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5993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230EA5" w14:textId="77777777" w:rsidR="00700FFB" w:rsidRPr="00833B7C" w:rsidRDefault="00700FFB" w:rsidP="00F5689B">
            <w:pPr>
              <w:pStyle w:val="TAC"/>
              <w:rPr>
                <w:rFonts w:eastAsia="SimSun"/>
              </w:rPr>
            </w:pPr>
          </w:p>
        </w:tc>
      </w:tr>
      <w:tr w:rsidR="00700FFB" w:rsidRPr="00833B7C" w14:paraId="1E73ABDF" w14:textId="77777777" w:rsidTr="00F5689B">
        <w:tc>
          <w:tcPr>
            <w:tcW w:w="1067" w:type="dxa"/>
            <w:vMerge w:val="restart"/>
            <w:tcBorders>
              <w:top w:val="single" w:sz="4" w:space="0" w:color="auto"/>
              <w:left w:val="single" w:sz="4" w:space="0" w:color="auto"/>
              <w:right w:val="single" w:sz="4" w:space="0" w:color="auto"/>
            </w:tcBorders>
            <w:vAlign w:val="center"/>
          </w:tcPr>
          <w:p w14:paraId="237918A5" w14:textId="77777777" w:rsidR="00700FFB" w:rsidRPr="00833B7C" w:rsidRDefault="00700FFB" w:rsidP="00F5689B">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7B32F8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335A16" w14:textId="77777777" w:rsidR="00700FFB" w:rsidRPr="00833B7C" w:rsidRDefault="00700FFB" w:rsidP="00F5689B">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D13C433" w14:textId="77777777" w:rsidR="00700FFB" w:rsidRPr="00833B7C" w:rsidRDefault="00700FFB" w:rsidP="00F5689B">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5AB9EF"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59BE4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3C5A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1CB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8B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8C839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A0A3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9B0A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8EB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90E89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CB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7409F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FBE9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A2EBF74" w14:textId="77777777" w:rsidR="00700FFB" w:rsidRPr="00833B7C" w:rsidRDefault="00700FFB" w:rsidP="00F5689B">
            <w:pPr>
              <w:pStyle w:val="TAC"/>
              <w:rPr>
                <w:rFonts w:eastAsia="SimSun"/>
              </w:rPr>
            </w:pPr>
            <w:r w:rsidRPr="00833B7C">
              <w:rPr>
                <w:rFonts w:eastAsia="SimSun"/>
              </w:rPr>
              <w:t>FDD</w:t>
            </w:r>
          </w:p>
        </w:tc>
      </w:tr>
      <w:tr w:rsidR="00700FFB" w:rsidRPr="00833B7C" w14:paraId="5E6FB093" w14:textId="77777777" w:rsidTr="00F5689B">
        <w:tc>
          <w:tcPr>
            <w:tcW w:w="1067" w:type="dxa"/>
            <w:vMerge/>
            <w:tcBorders>
              <w:left w:val="single" w:sz="4" w:space="0" w:color="auto"/>
              <w:right w:val="single" w:sz="4" w:space="0" w:color="auto"/>
            </w:tcBorders>
            <w:vAlign w:val="center"/>
          </w:tcPr>
          <w:p w14:paraId="56953E9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8FD42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CA51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0CA15" w14:textId="77777777" w:rsidR="00700FFB" w:rsidRPr="00833B7C" w:rsidRDefault="00700FFB" w:rsidP="00F5689B">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56B48"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4A1995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3DBC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92ED8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E5F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F8DD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1613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AAB1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BE86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FC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3B8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7AE4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E7C1"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38B9F6B" w14:textId="77777777" w:rsidR="00700FFB" w:rsidRPr="00833B7C" w:rsidRDefault="00700FFB" w:rsidP="00F5689B">
            <w:pPr>
              <w:pStyle w:val="TAC"/>
              <w:rPr>
                <w:rFonts w:eastAsia="SimSun"/>
              </w:rPr>
            </w:pPr>
          </w:p>
        </w:tc>
      </w:tr>
      <w:tr w:rsidR="00700FFB" w:rsidRPr="00833B7C" w14:paraId="441BCB03" w14:textId="77777777" w:rsidTr="00F5689B">
        <w:tc>
          <w:tcPr>
            <w:tcW w:w="1067" w:type="dxa"/>
            <w:vMerge/>
            <w:tcBorders>
              <w:left w:val="single" w:sz="4" w:space="0" w:color="auto"/>
              <w:right w:val="single" w:sz="4" w:space="0" w:color="auto"/>
            </w:tcBorders>
            <w:vAlign w:val="center"/>
          </w:tcPr>
          <w:p w14:paraId="7DD5D60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100E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D15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68E89"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E96BFB5"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458D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E8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4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37FA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321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0537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AE8F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4BB5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3A1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CA6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B30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5929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DB64257" w14:textId="77777777" w:rsidR="00700FFB" w:rsidRPr="00833B7C" w:rsidRDefault="00700FFB" w:rsidP="00F5689B">
            <w:pPr>
              <w:pStyle w:val="TAC"/>
              <w:rPr>
                <w:rFonts w:eastAsia="SimSun"/>
              </w:rPr>
            </w:pPr>
          </w:p>
        </w:tc>
      </w:tr>
      <w:tr w:rsidR="00700FFB" w:rsidRPr="00833B7C" w14:paraId="0355B0FA" w14:textId="77777777" w:rsidTr="00F5689B">
        <w:tc>
          <w:tcPr>
            <w:tcW w:w="1067" w:type="dxa"/>
            <w:vMerge w:val="restart"/>
            <w:tcBorders>
              <w:top w:val="single" w:sz="4" w:space="0" w:color="auto"/>
              <w:left w:val="single" w:sz="4" w:space="0" w:color="auto"/>
              <w:right w:val="single" w:sz="4" w:space="0" w:color="auto"/>
            </w:tcBorders>
            <w:vAlign w:val="center"/>
          </w:tcPr>
          <w:p w14:paraId="79480FE6" w14:textId="77777777" w:rsidR="00700FFB" w:rsidRPr="00833B7C" w:rsidRDefault="00700FFB" w:rsidP="00F5689B">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5C96D447"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5A8D06"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9E0E1D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345CE7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0DF2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32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CA9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79688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C7A1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44C8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882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0ECF4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3E59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A937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8010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4BC68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CEFBB" w14:textId="77777777" w:rsidR="00700FFB" w:rsidRPr="00833B7C" w:rsidRDefault="00700FFB" w:rsidP="00F5689B">
            <w:pPr>
              <w:pStyle w:val="TAC"/>
              <w:rPr>
                <w:rFonts w:eastAsia="SimSun"/>
              </w:rPr>
            </w:pPr>
            <w:r w:rsidRPr="00833B7C">
              <w:rPr>
                <w:rFonts w:eastAsia="SimSun"/>
              </w:rPr>
              <w:t>TDD</w:t>
            </w:r>
          </w:p>
        </w:tc>
      </w:tr>
      <w:tr w:rsidR="00700FFB" w:rsidRPr="00833B7C" w14:paraId="52531E71" w14:textId="77777777" w:rsidTr="00F5689B">
        <w:tc>
          <w:tcPr>
            <w:tcW w:w="1067" w:type="dxa"/>
            <w:vMerge/>
            <w:tcBorders>
              <w:left w:val="single" w:sz="4" w:space="0" w:color="auto"/>
              <w:right w:val="single" w:sz="4" w:space="0" w:color="auto"/>
            </w:tcBorders>
            <w:vAlign w:val="center"/>
          </w:tcPr>
          <w:p w14:paraId="09732AB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3A2AF6"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8EE4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4BB7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1F9988E"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F5E59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AC6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F84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84D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D726E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13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DD18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B0B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5B6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6B8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C824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1F12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A2D2E3A" w14:textId="77777777" w:rsidR="00700FFB" w:rsidRPr="00833B7C" w:rsidRDefault="00700FFB" w:rsidP="00F5689B">
            <w:pPr>
              <w:pStyle w:val="TAC"/>
              <w:rPr>
                <w:rFonts w:eastAsia="SimSun"/>
              </w:rPr>
            </w:pPr>
          </w:p>
        </w:tc>
      </w:tr>
      <w:tr w:rsidR="00700FFB" w:rsidRPr="00833B7C" w14:paraId="3D766B78" w14:textId="77777777" w:rsidTr="00F5689B">
        <w:tc>
          <w:tcPr>
            <w:tcW w:w="1067" w:type="dxa"/>
            <w:vMerge/>
            <w:tcBorders>
              <w:left w:val="single" w:sz="4" w:space="0" w:color="auto"/>
              <w:bottom w:val="single" w:sz="4" w:space="0" w:color="auto"/>
              <w:right w:val="single" w:sz="4" w:space="0" w:color="auto"/>
            </w:tcBorders>
            <w:vAlign w:val="center"/>
          </w:tcPr>
          <w:p w14:paraId="59C3B7C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6F431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6E6AE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0E2E"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B7EFD2" w14:textId="77777777" w:rsidR="00700FFB" w:rsidRPr="00833B7C" w:rsidRDefault="00700FFB" w:rsidP="00F5689B">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67847D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818C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B94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BFC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699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3E72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AC69E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677C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E49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28AB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E2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6CA2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71250" w14:textId="77777777" w:rsidR="00700FFB" w:rsidRPr="00833B7C" w:rsidRDefault="00700FFB" w:rsidP="00F5689B">
            <w:pPr>
              <w:pStyle w:val="TAC"/>
              <w:rPr>
                <w:rFonts w:eastAsia="SimSun"/>
              </w:rPr>
            </w:pPr>
          </w:p>
        </w:tc>
      </w:tr>
      <w:tr w:rsidR="00700FFB" w:rsidRPr="00833B7C" w14:paraId="31C9A82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059D5C" w14:textId="77777777" w:rsidR="00700FFB" w:rsidRPr="00833B7C" w:rsidRDefault="00700FFB" w:rsidP="00F5689B">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09727FD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89EC4B5"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DED124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E444F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23733CA"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ACAA7B8"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B9127CB"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AB06A70"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CF046C4" w14:textId="77777777" w:rsidR="00700FFB" w:rsidRPr="00833B7C" w:rsidRDefault="00700FFB" w:rsidP="00F5689B">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8D7C5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C4ED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796E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4E9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05A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250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767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EF48D2" w14:textId="77777777" w:rsidR="00700FFB" w:rsidRPr="00833B7C" w:rsidRDefault="00700FFB" w:rsidP="00F5689B">
            <w:pPr>
              <w:pStyle w:val="TAC"/>
              <w:rPr>
                <w:rFonts w:eastAsia="SimSun"/>
              </w:rPr>
            </w:pPr>
            <w:r w:rsidRPr="00833B7C">
              <w:rPr>
                <w:rFonts w:eastAsia="SimSun"/>
              </w:rPr>
              <w:t>TDD</w:t>
            </w:r>
          </w:p>
        </w:tc>
      </w:tr>
      <w:tr w:rsidR="00700FFB" w:rsidRPr="00833B7C" w14:paraId="58B3E026"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44065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B3A68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082CA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A5277B"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E87159"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51511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BA13054"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1C7F734"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1F638D4A"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49300C0D" w14:textId="77777777" w:rsidR="00700FFB" w:rsidRPr="00833B7C" w:rsidRDefault="00700FFB" w:rsidP="00F5689B">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34B231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E17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583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2A7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4F2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12E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9F2C7"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B3759D" w14:textId="77777777" w:rsidR="00700FFB" w:rsidRPr="00833B7C" w:rsidRDefault="00700FFB" w:rsidP="00F5689B">
            <w:pPr>
              <w:pStyle w:val="TAC"/>
              <w:rPr>
                <w:rFonts w:eastAsia="SimSun"/>
              </w:rPr>
            </w:pPr>
          </w:p>
        </w:tc>
      </w:tr>
      <w:tr w:rsidR="00700FFB" w:rsidRPr="00833B7C" w14:paraId="66A4FA40"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07AB0306"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9FC24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EC70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9D7D15"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AD48E8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76CD3A5"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002B7F"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29176B5"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183FA37"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3F22B824" w14:textId="77777777" w:rsidR="00700FFB" w:rsidRPr="00833B7C" w:rsidRDefault="00700FFB" w:rsidP="00F5689B">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1FF24B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FFAB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B1F27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034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54C7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38E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4E4D"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AB52B" w14:textId="77777777" w:rsidR="00700FFB" w:rsidRPr="00833B7C" w:rsidRDefault="00700FFB" w:rsidP="00F5689B">
            <w:pPr>
              <w:pStyle w:val="TAC"/>
              <w:rPr>
                <w:rFonts w:eastAsia="SimSun"/>
              </w:rPr>
            </w:pPr>
          </w:p>
        </w:tc>
      </w:tr>
      <w:tr w:rsidR="00700FFB" w:rsidRPr="00833B7C" w14:paraId="23F8716F" w14:textId="77777777" w:rsidTr="00F5689B">
        <w:tc>
          <w:tcPr>
            <w:tcW w:w="1067" w:type="dxa"/>
            <w:vMerge w:val="restart"/>
            <w:tcBorders>
              <w:top w:val="single" w:sz="4" w:space="0" w:color="auto"/>
              <w:left w:val="single" w:sz="4" w:space="0" w:color="auto"/>
              <w:right w:val="single" w:sz="4" w:space="0" w:color="auto"/>
            </w:tcBorders>
            <w:vAlign w:val="center"/>
          </w:tcPr>
          <w:p w14:paraId="62215BF7" w14:textId="77777777" w:rsidR="00700FFB" w:rsidRPr="00833B7C" w:rsidRDefault="00700FFB" w:rsidP="00F5689B">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34D1F0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F488A1"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42A865E"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E71A3F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8ACBA3C"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57178C6"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D3309D7"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A0D42A3"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9C256A3" w14:textId="77777777" w:rsidR="00700FFB" w:rsidRPr="00833B7C" w:rsidRDefault="00700FFB" w:rsidP="00F5689B">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F8262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0A1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AB4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A57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7BC0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4EF1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955F69"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7A0401" w14:textId="77777777" w:rsidR="00700FFB" w:rsidRPr="00833B7C" w:rsidRDefault="00700FFB" w:rsidP="00F5689B">
            <w:pPr>
              <w:pStyle w:val="TAC"/>
              <w:rPr>
                <w:rFonts w:eastAsia="SimSun"/>
              </w:rPr>
            </w:pPr>
            <w:r w:rsidRPr="00833B7C">
              <w:rPr>
                <w:rFonts w:eastAsia="SimSun"/>
              </w:rPr>
              <w:t>TDD</w:t>
            </w:r>
          </w:p>
        </w:tc>
      </w:tr>
      <w:tr w:rsidR="00700FFB" w:rsidRPr="00833B7C" w14:paraId="3316A281" w14:textId="77777777" w:rsidTr="00F5689B">
        <w:tc>
          <w:tcPr>
            <w:tcW w:w="1067" w:type="dxa"/>
            <w:vMerge/>
            <w:tcBorders>
              <w:left w:val="single" w:sz="4" w:space="0" w:color="auto"/>
              <w:right w:val="single" w:sz="4" w:space="0" w:color="auto"/>
            </w:tcBorders>
            <w:vAlign w:val="center"/>
          </w:tcPr>
          <w:p w14:paraId="0D24655A"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50DFB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1A489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CF881" w14:textId="77777777" w:rsidR="00700FFB" w:rsidRPr="00833B7C" w:rsidRDefault="00700FFB" w:rsidP="00F5689B">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8460D9B"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284DB9D"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DE9D1E8"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E2669C7"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2B4CF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8899DE" w14:textId="77777777" w:rsidR="00700FFB" w:rsidRPr="00833B7C" w:rsidRDefault="00700FFB" w:rsidP="00F5689B">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C83C0F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8F13C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7AFA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9C5F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CBF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B1D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F8C15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3B1F1934" w14:textId="77777777" w:rsidR="00700FFB" w:rsidRPr="00833B7C" w:rsidRDefault="00700FFB" w:rsidP="00F5689B">
            <w:pPr>
              <w:pStyle w:val="TAC"/>
              <w:rPr>
                <w:rFonts w:eastAsia="SimSun"/>
              </w:rPr>
            </w:pPr>
          </w:p>
        </w:tc>
      </w:tr>
      <w:tr w:rsidR="00700FFB" w:rsidRPr="00833B7C" w14:paraId="2F233557" w14:textId="77777777" w:rsidTr="00F5689B">
        <w:tc>
          <w:tcPr>
            <w:tcW w:w="1067" w:type="dxa"/>
            <w:vMerge/>
            <w:tcBorders>
              <w:left w:val="single" w:sz="4" w:space="0" w:color="auto"/>
              <w:bottom w:val="single" w:sz="4" w:space="0" w:color="auto"/>
              <w:right w:val="single" w:sz="4" w:space="0" w:color="auto"/>
            </w:tcBorders>
            <w:vAlign w:val="center"/>
          </w:tcPr>
          <w:p w14:paraId="0664F4B3"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A0C359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70D56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760FB" w14:textId="77777777" w:rsidR="00700FFB" w:rsidRPr="00833B7C" w:rsidRDefault="00700FFB" w:rsidP="00F5689B">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103634"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6FC4B8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92279"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75DC65E7"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33E48FA"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782749D" w14:textId="77777777" w:rsidR="00700FFB" w:rsidRPr="00833B7C" w:rsidRDefault="00700FFB" w:rsidP="00F5689B">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2C084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96B8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B3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61B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DA8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698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11C06B"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0FC5C7" w14:textId="77777777" w:rsidR="00700FFB" w:rsidRPr="00833B7C" w:rsidRDefault="00700FFB" w:rsidP="00F5689B">
            <w:pPr>
              <w:pStyle w:val="TAC"/>
              <w:rPr>
                <w:rFonts w:eastAsia="SimSun"/>
              </w:rPr>
            </w:pPr>
          </w:p>
        </w:tc>
      </w:tr>
      <w:tr w:rsidR="00700FFB" w:rsidRPr="00833B7C" w14:paraId="4E17F556" w14:textId="77777777" w:rsidTr="00F5689B">
        <w:tc>
          <w:tcPr>
            <w:tcW w:w="1067" w:type="dxa"/>
            <w:vMerge w:val="restart"/>
            <w:tcBorders>
              <w:top w:val="single" w:sz="4" w:space="0" w:color="auto"/>
              <w:left w:val="single" w:sz="4" w:space="0" w:color="auto"/>
              <w:right w:val="single" w:sz="4" w:space="0" w:color="auto"/>
            </w:tcBorders>
            <w:vAlign w:val="center"/>
          </w:tcPr>
          <w:p w14:paraId="74C22078" w14:textId="77777777" w:rsidR="00700FFB" w:rsidRPr="00833B7C" w:rsidRDefault="00700FFB" w:rsidP="00F5689B">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664A1F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A5684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D46F3" w14:textId="77777777" w:rsidR="00700FFB" w:rsidRPr="00833B7C" w:rsidRDefault="00700FFB" w:rsidP="00F5689B">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B7C11B"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77E0C8" w14:textId="77777777" w:rsidR="00700FFB" w:rsidRPr="00833B7C" w:rsidRDefault="00700FFB" w:rsidP="00F5689B">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2F7266F" w14:textId="77777777" w:rsidR="00700FFB" w:rsidRPr="00833B7C" w:rsidRDefault="00700FFB" w:rsidP="00F5689B">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E8A38A0" w14:textId="77777777" w:rsidR="00700FFB" w:rsidRPr="00833B7C" w:rsidRDefault="00700FFB" w:rsidP="00F5689B">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7AB5D32"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422FF70" w14:textId="77777777" w:rsidR="00700FFB" w:rsidRPr="00833B7C" w:rsidRDefault="00700FFB" w:rsidP="00F5689B">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DAE2EF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E4CE4A4" w14:textId="77777777" w:rsidR="00700FFB" w:rsidRPr="00833B7C" w:rsidRDefault="00700FFB" w:rsidP="00F5689B">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76EC4D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3A2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D92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31C5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36B4E"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A287B89" w14:textId="77777777" w:rsidR="00700FFB" w:rsidRPr="00833B7C" w:rsidRDefault="00700FFB" w:rsidP="00F5689B">
            <w:pPr>
              <w:pStyle w:val="TAC"/>
              <w:rPr>
                <w:rFonts w:eastAsia="SimSun"/>
              </w:rPr>
            </w:pPr>
            <w:r w:rsidRPr="00833B7C">
              <w:rPr>
                <w:rFonts w:eastAsia="SimSun"/>
              </w:rPr>
              <w:t>TDD</w:t>
            </w:r>
          </w:p>
        </w:tc>
      </w:tr>
      <w:tr w:rsidR="00700FFB" w:rsidRPr="00833B7C" w14:paraId="66F900E9" w14:textId="77777777" w:rsidTr="00F5689B">
        <w:tc>
          <w:tcPr>
            <w:tcW w:w="1067" w:type="dxa"/>
            <w:vMerge/>
            <w:tcBorders>
              <w:left w:val="single" w:sz="4" w:space="0" w:color="auto"/>
              <w:right w:val="single" w:sz="4" w:space="0" w:color="auto"/>
            </w:tcBorders>
            <w:vAlign w:val="center"/>
          </w:tcPr>
          <w:p w14:paraId="082BB16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42332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164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667BF" w14:textId="77777777" w:rsidR="00700FFB" w:rsidRPr="00833B7C" w:rsidRDefault="00700FFB" w:rsidP="00F5689B">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A76C38F" w14:textId="77777777" w:rsidR="00700FFB" w:rsidRPr="00833B7C" w:rsidRDefault="00700FFB" w:rsidP="00F5689B">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9390F21" w14:textId="77777777" w:rsidR="00700FFB" w:rsidRPr="00833B7C" w:rsidRDefault="00700FFB" w:rsidP="00F5689B">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63816" w14:textId="77777777" w:rsidR="00700FFB" w:rsidRPr="00833B7C" w:rsidRDefault="00700FFB" w:rsidP="00F5689B">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A26853"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B892B2C"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49E37E" w14:textId="77777777" w:rsidR="00700FFB" w:rsidRPr="00833B7C" w:rsidRDefault="00700FFB" w:rsidP="00F5689B">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35A92E91"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66C49B1" w14:textId="77777777" w:rsidR="00700FFB" w:rsidRPr="00833B7C" w:rsidRDefault="00700FFB" w:rsidP="00F5689B">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353DD0B"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353F5B7"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77065E18" w14:textId="77777777" w:rsidR="00700FFB" w:rsidRPr="00833B7C" w:rsidRDefault="00700FFB" w:rsidP="00F5689B">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A54BF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B4F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A83379C" w14:textId="77777777" w:rsidR="00700FFB" w:rsidRPr="00833B7C" w:rsidRDefault="00700FFB" w:rsidP="00F5689B">
            <w:pPr>
              <w:pStyle w:val="TAC"/>
              <w:rPr>
                <w:rFonts w:eastAsia="SimSun"/>
              </w:rPr>
            </w:pPr>
          </w:p>
        </w:tc>
      </w:tr>
      <w:tr w:rsidR="00700FFB" w:rsidRPr="00833B7C" w14:paraId="28E86B72" w14:textId="77777777" w:rsidTr="00F5689B">
        <w:tc>
          <w:tcPr>
            <w:tcW w:w="1067" w:type="dxa"/>
            <w:vMerge/>
            <w:tcBorders>
              <w:left w:val="single" w:sz="4" w:space="0" w:color="auto"/>
              <w:bottom w:val="single" w:sz="4" w:space="0" w:color="auto"/>
              <w:right w:val="single" w:sz="4" w:space="0" w:color="auto"/>
            </w:tcBorders>
            <w:vAlign w:val="center"/>
          </w:tcPr>
          <w:p w14:paraId="79A4CF0C"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A7E8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8EB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4FE7D" w14:textId="77777777" w:rsidR="00700FFB" w:rsidRPr="00833B7C" w:rsidRDefault="00700FFB" w:rsidP="00F5689B">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D43A4D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71815D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09BC82" w14:textId="77777777" w:rsidR="00700FFB" w:rsidRPr="00833B7C" w:rsidRDefault="00700FFB" w:rsidP="00F5689B">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A9188F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C3F447D" w14:textId="77777777" w:rsidR="00700FFB" w:rsidRPr="00833B7C" w:rsidRDefault="00700FFB" w:rsidP="00F5689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335F6D" w14:textId="77777777" w:rsidR="00700FFB" w:rsidRPr="00833B7C" w:rsidRDefault="00700FFB" w:rsidP="00F5689B">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7E0C7B8" w14:textId="77777777" w:rsidR="00700FFB" w:rsidRPr="00833B7C" w:rsidRDefault="00700FFB" w:rsidP="00F5689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55A9FA2" w14:textId="77777777" w:rsidR="00700FFB" w:rsidRPr="00833B7C" w:rsidRDefault="00700FFB" w:rsidP="00F5689B">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0AACFC3" w14:textId="77777777" w:rsidR="00700FFB" w:rsidRPr="00833B7C" w:rsidRDefault="00700FFB" w:rsidP="00F5689B">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3F1315F" w14:textId="77777777" w:rsidR="00700FFB" w:rsidRPr="00833B7C" w:rsidRDefault="00700FFB" w:rsidP="00F5689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6FFF8EE" w14:textId="77777777" w:rsidR="00700FFB" w:rsidRPr="00833B7C" w:rsidRDefault="00700FFB" w:rsidP="00F5689B">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4FDA02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4A10D"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D336C2" w14:textId="77777777" w:rsidR="00700FFB" w:rsidRPr="00833B7C" w:rsidRDefault="00700FFB" w:rsidP="00F5689B">
            <w:pPr>
              <w:pStyle w:val="TAC"/>
              <w:rPr>
                <w:rFonts w:eastAsia="SimSun"/>
              </w:rPr>
            </w:pPr>
          </w:p>
        </w:tc>
      </w:tr>
      <w:tr w:rsidR="00700FFB" w:rsidRPr="00833B7C" w14:paraId="230DBF13"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6ECC60" w14:textId="77777777" w:rsidR="00700FFB" w:rsidRPr="00833B7C" w:rsidRDefault="00700FFB" w:rsidP="00F5689B">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70A3888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B923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9C15BE"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FFB1A4C"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F2CD49C"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5E5606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AF3ECE"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D094F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3467D0"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A7F4F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1729FE"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0B2D8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60C6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659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1B4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93AA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1BB21D5" w14:textId="77777777" w:rsidR="00700FFB" w:rsidRPr="00833B7C" w:rsidRDefault="00700FFB" w:rsidP="00F5689B">
            <w:pPr>
              <w:pStyle w:val="TAC"/>
              <w:rPr>
                <w:rFonts w:eastAsia="SimSun"/>
              </w:rPr>
            </w:pPr>
            <w:r w:rsidRPr="00833B7C">
              <w:rPr>
                <w:rFonts w:eastAsia="SimSun"/>
              </w:rPr>
              <w:t>TDD</w:t>
            </w:r>
          </w:p>
        </w:tc>
      </w:tr>
      <w:tr w:rsidR="00700FFB" w:rsidRPr="00833B7C" w14:paraId="2EDED3B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6167F57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40036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D09E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511111"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508A898"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38ACE0"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4D0F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97526" w14:textId="77777777" w:rsidR="00700FFB" w:rsidRPr="00833B7C" w:rsidRDefault="00700FFB" w:rsidP="00F5689B">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6F01B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CAEA7"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CD5205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745D9F5"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C762B2"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5222693" w14:textId="77777777" w:rsidR="00700FFB" w:rsidRPr="00833B7C" w:rsidRDefault="00700FFB" w:rsidP="00F5689B">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4A2E9C0F"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925D04D"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AB5068B"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C8E3FA" w14:textId="77777777" w:rsidR="00700FFB" w:rsidRPr="00833B7C" w:rsidRDefault="00700FFB" w:rsidP="00F5689B">
            <w:pPr>
              <w:pStyle w:val="TAC"/>
              <w:rPr>
                <w:rFonts w:eastAsia="SimSun"/>
              </w:rPr>
            </w:pPr>
          </w:p>
        </w:tc>
      </w:tr>
      <w:tr w:rsidR="00700FFB" w:rsidRPr="00833B7C" w14:paraId="1225351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56D3B3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86ADF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CC9A8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51C114"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268FC67"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0A7B09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2F75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A8A2A"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C233B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9C9093"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7633C1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505B671"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734F6B4"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E90F37" w14:textId="77777777" w:rsidR="00700FFB" w:rsidRPr="00833B7C" w:rsidRDefault="00700FFB" w:rsidP="00F5689B">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48F970D2"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469F8D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07C0DB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264B59" w14:textId="77777777" w:rsidR="00700FFB" w:rsidRPr="00833B7C" w:rsidRDefault="00700FFB" w:rsidP="00F5689B">
            <w:pPr>
              <w:pStyle w:val="TAC"/>
              <w:rPr>
                <w:rFonts w:eastAsia="SimSun"/>
              </w:rPr>
            </w:pPr>
          </w:p>
        </w:tc>
      </w:tr>
      <w:tr w:rsidR="00700FFB" w:rsidRPr="00833B7C" w14:paraId="6A52F3D0" w14:textId="77777777" w:rsidTr="00F5689B">
        <w:tc>
          <w:tcPr>
            <w:tcW w:w="1067" w:type="dxa"/>
            <w:vMerge w:val="restart"/>
            <w:tcBorders>
              <w:top w:val="single" w:sz="4" w:space="0" w:color="auto"/>
              <w:left w:val="single" w:sz="4" w:space="0" w:color="auto"/>
              <w:right w:val="single" w:sz="4" w:space="0" w:color="auto"/>
            </w:tcBorders>
            <w:vAlign w:val="center"/>
          </w:tcPr>
          <w:p w14:paraId="387300E3" w14:textId="77777777" w:rsidR="00700FFB" w:rsidRPr="00833B7C" w:rsidRDefault="00700FFB" w:rsidP="00F5689B">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2EF5D829" w14:textId="77777777" w:rsidR="00700FFB" w:rsidRPr="00833B7C" w:rsidRDefault="00700FFB" w:rsidP="00F5689B">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72729D" w14:textId="77777777" w:rsidR="00700FFB" w:rsidRPr="00833B7C" w:rsidRDefault="00700FFB" w:rsidP="00F5689B">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9A3C315" w14:textId="77777777" w:rsidR="00700FFB" w:rsidRPr="00833B7C" w:rsidRDefault="00700FFB" w:rsidP="00F5689B">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A7FD280"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4BB3220" w14:textId="77777777" w:rsidR="00700FFB" w:rsidRPr="00833B7C" w:rsidRDefault="00700FFB" w:rsidP="00F5689B">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C7E9C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59133"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2DB01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5799C80E" w14:textId="77777777" w:rsidR="00700FFB" w:rsidRPr="00833B7C" w:rsidRDefault="00700FFB" w:rsidP="00F5689B">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419CB1C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5D005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2529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7F8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4BCB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924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8A88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50B64" w14:textId="77777777" w:rsidR="00700FFB" w:rsidRPr="00833B7C" w:rsidRDefault="00700FFB" w:rsidP="00F5689B">
            <w:pPr>
              <w:pStyle w:val="TAC"/>
              <w:rPr>
                <w:rFonts w:eastAsia="SimSun"/>
              </w:rPr>
            </w:pPr>
            <w:r w:rsidRPr="00833B7C">
              <w:rPr>
                <w:rFonts w:eastAsia="SimSun"/>
              </w:rPr>
              <w:t>TDD</w:t>
            </w:r>
          </w:p>
        </w:tc>
      </w:tr>
      <w:tr w:rsidR="00700FFB" w:rsidRPr="00833B7C" w14:paraId="4105354A" w14:textId="77777777" w:rsidTr="00F5689B">
        <w:tc>
          <w:tcPr>
            <w:tcW w:w="1067" w:type="dxa"/>
            <w:vMerge/>
            <w:tcBorders>
              <w:left w:val="single" w:sz="4" w:space="0" w:color="auto"/>
              <w:right w:val="single" w:sz="4" w:space="0" w:color="auto"/>
            </w:tcBorders>
            <w:vAlign w:val="center"/>
          </w:tcPr>
          <w:p w14:paraId="0B604F6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2D7EC" w14:textId="77777777" w:rsidR="00700FFB" w:rsidRPr="00833B7C" w:rsidRDefault="00700FFB" w:rsidP="00F5689B">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BB2206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0B9BA" w14:textId="77777777" w:rsidR="00700FFB" w:rsidRPr="00833B7C" w:rsidRDefault="00700FFB" w:rsidP="00F5689B">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A31C68D"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29AC89F" w14:textId="77777777" w:rsidR="00700FFB" w:rsidRPr="00833B7C" w:rsidRDefault="00700FFB" w:rsidP="00F5689B">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70F3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D3FC7" w14:textId="77777777" w:rsidR="00700FFB" w:rsidRPr="00833B7C" w:rsidRDefault="00700FFB" w:rsidP="00F5689B">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D64B81C"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0BF7DA6C" w14:textId="77777777" w:rsidR="00700FFB" w:rsidRPr="00833B7C" w:rsidRDefault="00700FFB" w:rsidP="00F5689B">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E83295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D4D8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7EDB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E6FA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34CB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79A8C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4C587F"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EBCC31" w14:textId="77777777" w:rsidR="00700FFB" w:rsidRPr="00833B7C" w:rsidRDefault="00700FFB" w:rsidP="00F5689B">
            <w:pPr>
              <w:pStyle w:val="TAC"/>
              <w:rPr>
                <w:rFonts w:eastAsia="SimSun"/>
              </w:rPr>
            </w:pPr>
          </w:p>
        </w:tc>
      </w:tr>
      <w:tr w:rsidR="00700FFB" w:rsidRPr="00833B7C" w14:paraId="7290F5AE" w14:textId="77777777" w:rsidTr="00F5689B">
        <w:tc>
          <w:tcPr>
            <w:tcW w:w="1067" w:type="dxa"/>
            <w:vMerge/>
            <w:tcBorders>
              <w:left w:val="single" w:sz="4" w:space="0" w:color="auto"/>
              <w:bottom w:val="single" w:sz="4" w:space="0" w:color="auto"/>
              <w:right w:val="single" w:sz="4" w:space="0" w:color="auto"/>
            </w:tcBorders>
            <w:vAlign w:val="center"/>
          </w:tcPr>
          <w:p w14:paraId="7FDA284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48282C" w14:textId="77777777" w:rsidR="00700FFB" w:rsidRPr="00833B7C" w:rsidRDefault="00700FFB" w:rsidP="00F5689B">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E3A0DE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442BD" w14:textId="77777777" w:rsidR="00700FFB" w:rsidRPr="00833B7C" w:rsidRDefault="00700FFB" w:rsidP="00F5689B">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3F1351B" w14:textId="77777777" w:rsidR="00700FFB" w:rsidRPr="00833B7C" w:rsidRDefault="00700FFB" w:rsidP="00F5689B">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078F54F5" w14:textId="77777777" w:rsidR="00700FFB" w:rsidRPr="00833B7C" w:rsidRDefault="00700FFB" w:rsidP="00F5689B">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0BAF02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AF383" w14:textId="77777777" w:rsidR="00700FFB" w:rsidRPr="00833B7C" w:rsidRDefault="00700FFB" w:rsidP="00F5689B">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97CB40B" w14:textId="77777777" w:rsidR="00700FFB" w:rsidRPr="00833B7C" w:rsidRDefault="00700FFB" w:rsidP="00F5689B">
            <w:pPr>
              <w:pStyle w:val="TAC"/>
            </w:pPr>
          </w:p>
        </w:tc>
        <w:tc>
          <w:tcPr>
            <w:tcW w:w="851" w:type="dxa"/>
            <w:tcBorders>
              <w:top w:val="single" w:sz="4" w:space="0" w:color="auto"/>
              <w:left w:val="single" w:sz="4" w:space="0" w:color="auto"/>
              <w:bottom w:val="single" w:sz="4" w:space="0" w:color="auto"/>
              <w:right w:val="single" w:sz="4" w:space="0" w:color="auto"/>
            </w:tcBorders>
          </w:tcPr>
          <w:p w14:paraId="2013E077" w14:textId="77777777" w:rsidR="00700FFB" w:rsidRPr="00833B7C" w:rsidRDefault="00700FFB" w:rsidP="00F5689B">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597003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0D0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C5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68E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427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CB1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BD2A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07C107A" w14:textId="77777777" w:rsidR="00700FFB" w:rsidRPr="00833B7C" w:rsidRDefault="00700FFB" w:rsidP="00F5689B">
            <w:pPr>
              <w:pStyle w:val="TAC"/>
              <w:rPr>
                <w:rFonts w:eastAsia="SimSun"/>
              </w:rPr>
            </w:pPr>
          </w:p>
        </w:tc>
      </w:tr>
      <w:tr w:rsidR="00700FFB" w:rsidRPr="00833B7C" w14:paraId="48598E07" w14:textId="77777777" w:rsidTr="00F5689B">
        <w:tc>
          <w:tcPr>
            <w:tcW w:w="1067" w:type="dxa"/>
            <w:vMerge w:val="restart"/>
            <w:tcBorders>
              <w:top w:val="single" w:sz="4" w:space="0" w:color="auto"/>
              <w:left w:val="single" w:sz="4" w:space="0" w:color="auto"/>
              <w:right w:val="single" w:sz="4" w:space="0" w:color="auto"/>
            </w:tcBorders>
            <w:vAlign w:val="center"/>
          </w:tcPr>
          <w:p w14:paraId="3E2DFA7D" w14:textId="77777777" w:rsidR="00700FFB" w:rsidRPr="00833B7C" w:rsidRDefault="00700FFB" w:rsidP="00F5689B">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4EF6501"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F0297CD"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1867567"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52D9D8"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B7BFCC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9C1DF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9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F9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C08A6"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36488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1A2D3"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5305D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E69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D373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AE6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839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08956F" w14:textId="77777777" w:rsidR="00700FFB" w:rsidRPr="00833B7C" w:rsidRDefault="00700FFB" w:rsidP="00F5689B">
            <w:pPr>
              <w:pStyle w:val="TAC"/>
              <w:rPr>
                <w:rFonts w:eastAsia="SimSun"/>
              </w:rPr>
            </w:pPr>
            <w:r w:rsidRPr="00833B7C">
              <w:rPr>
                <w:rFonts w:eastAsia="SimSun"/>
              </w:rPr>
              <w:t>TDD</w:t>
            </w:r>
          </w:p>
        </w:tc>
      </w:tr>
      <w:tr w:rsidR="00700FFB" w:rsidRPr="00833B7C" w14:paraId="1CBF1262" w14:textId="77777777" w:rsidTr="00F5689B">
        <w:tc>
          <w:tcPr>
            <w:tcW w:w="1067" w:type="dxa"/>
            <w:vMerge/>
            <w:tcBorders>
              <w:left w:val="single" w:sz="4" w:space="0" w:color="auto"/>
              <w:right w:val="single" w:sz="4" w:space="0" w:color="auto"/>
            </w:tcBorders>
            <w:vAlign w:val="center"/>
          </w:tcPr>
          <w:p w14:paraId="2EAA800E"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FF66E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CD4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F9373"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39881CA"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CB7E226"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56B956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EB8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FAA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F63D4"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DA55E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20C411"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00E7AD8"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68B92E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05B7F"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1309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9AE76"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86C1A2" w14:textId="77777777" w:rsidR="00700FFB" w:rsidRPr="00833B7C" w:rsidRDefault="00700FFB" w:rsidP="00F5689B">
            <w:pPr>
              <w:pStyle w:val="TAC"/>
              <w:rPr>
                <w:rFonts w:eastAsia="SimSun"/>
              </w:rPr>
            </w:pPr>
          </w:p>
        </w:tc>
      </w:tr>
      <w:tr w:rsidR="00700FFB" w:rsidRPr="00833B7C" w14:paraId="11A2751C" w14:textId="77777777" w:rsidTr="00F5689B">
        <w:tc>
          <w:tcPr>
            <w:tcW w:w="1067" w:type="dxa"/>
            <w:vMerge/>
            <w:tcBorders>
              <w:left w:val="single" w:sz="4" w:space="0" w:color="auto"/>
              <w:bottom w:val="single" w:sz="4" w:space="0" w:color="auto"/>
              <w:right w:val="single" w:sz="4" w:space="0" w:color="auto"/>
            </w:tcBorders>
            <w:vAlign w:val="center"/>
          </w:tcPr>
          <w:p w14:paraId="69310BB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9B950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B1A2D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C19FEC"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420FDF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0BB10B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37D3A9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D5AD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D3D07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21D15"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552880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38F60C"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643CFC0"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285C4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8F474" w14:textId="77777777" w:rsidR="00700FFB" w:rsidRPr="00833B7C" w:rsidRDefault="00700FFB" w:rsidP="00F5689B">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2E26DAA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F5B0A"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37459B6" w14:textId="77777777" w:rsidR="00700FFB" w:rsidRPr="00833B7C" w:rsidRDefault="00700FFB" w:rsidP="00F5689B">
            <w:pPr>
              <w:pStyle w:val="TAC"/>
              <w:rPr>
                <w:rFonts w:eastAsia="SimSun"/>
              </w:rPr>
            </w:pPr>
          </w:p>
        </w:tc>
      </w:tr>
      <w:tr w:rsidR="00700FFB" w:rsidRPr="00833B7C" w14:paraId="76CF0174"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736C6B" w14:textId="77777777" w:rsidR="00700FFB" w:rsidRPr="00833B7C" w:rsidRDefault="00700FFB" w:rsidP="00F5689B">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713160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2408CCB"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1660C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8ADA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A1B7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CF92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15B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E6D5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67F1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6B4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ED4AF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135C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E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1E13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1E49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A5350"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62AE639" w14:textId="77777777" w:rsidR="00700FFB" w:rsidRPr="00833B7C" w:rsidRDefault="00700FFB" w:rsidP="00F5689B">
            <w:pPr>
              <w:pStyle w:val="TAC"/>
              <w:rPr>
                <w:rFonts w:eastAsia="SimSun"/>
              </w:rPr>
            </w:pPr>
            <w:r w:rsidRPr="00833B7C">
              <w:rPr>
                <w:rFonts w:eastAsia="SimSun"/>
              </w:rPr>
              <w:t>TDD</w:t>
            </w:r>
          </w:p>
        </w:tc>
      </w:tr>
      <w:tr w:rsidR="00700FFB" w:rsidRPr="00833B7C" w14:paraId="0D34BED9"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E77BCC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92A91D"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6E90A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F5B3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A0D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4F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9CD0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AD30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F168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F0D9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49DCB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A5E19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CBCE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C6FB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577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11A42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42EB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BAB6" w14:textId="77777777" w:rsidR="00700FFB" w:rsidRPr="00833B7C" w:rsidRDefault="00700FFB" w:rsidP="00F5689B">
            <w:pPr>
              <w:pStyle w:val="TAC"/>
              <w:rPr>
                <w:rFonts w:eastAsia="SimSun"/>
              </w:rPr>
            </w:pPr>
          </w:p>
        </w:tc>
      </w:tr>
      <w:tr w:rsidR="00700FFB" w:rsidRPr="00833B7C" w14:paraId="422B27C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B8A3F6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B04C6E"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7100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3DE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0F94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993B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90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ECCC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713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3A46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660D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A458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A291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BB5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A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CD58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7F77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FDEAF2" w14:textId="77777777" w:rsidR="00700FFB" w:rsidRPr="00833B7C" w:rsidRDefault="00700FFB" w:rsidP="00F5689B">
            <w:pPr>
              <w:pStyle w:val="TAC"/>
              <w:rPr>
                <w:rFonts w:eastAsia="SimSun"/>
              </w:rPr>
            </w:pPr>
          </w:p>
        </w:tc>
      </w:tr>
      <w:tr w:rsidR="00700FFB" w:rsidRPr="00833B7C" w14:paraId="13F4AA2A" w14:textId="77777777" w:rsidTr="00F5689B">
        <w:tc>
          <w:tcPr>
            <w:tcW w:w="1067" w:type="dxa"/>
            <w:vMerge w:val="restart"/>
            <w:tcBorders>
              <w:top w:val="single" w:sz="4" w:space="0" w:color="auto"/>
              <w:left w:val="single" w:sz="4" w:space="0" w:color="auto"/>
              <w:right w:val="single" w:sz="4" w:space="0" w:color="auto"/>
            </w:tcBorders>
            <w:vAlign w:val="center"/>
          </w:tcPr>
          <w:p w14:paraId="0CA192F3" w14:textId="77777777" w:rsidR="00700FFB" w:rsidRPr="00833B7C" w:rsidRDefault="00700FFB" w:rsidP="00F5689B">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D8F3AB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ACC281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529E6B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3860D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D025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E071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A41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2938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523D7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0CEA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8D1C6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73E1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695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EE8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D80A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D67FF"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7BB9FF8" w14:textId="77777777" w:rsidR="00700FFB" w:rsidRPr="00833B7C" w:rsidRDefault="00700FFB" w:rsidP="00F5689B">
            <w:pPr>
              <w:pStyle w:val="TAC"/>
              <w:rPr>
                <w:rFonts w:eastAsia="SimSun"/>
              </w:rPr>
            </w:pPr>
            <w:r w:rsidRPr="00833B7C">
              <w:rPr>
                <w:rFonts w:eastAsia="SimSun"/>
              </w:rPr>
              <w:t>TDD</w:t>
            </w:r>
          </w:p>
        </w:tc>
      </w:tr>
      <w:tr w:rsidR="00700FFB" w:rsidRPr="00833B7C" w14:paraId="3F477A90" w14:textId="77777777" w:rsidTr="00F5689B">
        <w:tc>
          <w:tcPr>
            <w:tcW w:w="1067" w:type="dxa"/>
            <w:vMerge/>
            <w:tcBorders>
              <w:left w:val="single" w:sz="4" w:space="0" w:color="auto"/>
              <w:right w:val="single" w:sz="4" w:space="0" w:color="auto"/>
            </w:tcBorders>
            <w:vAlign w:val="center"/>
          </w:tcPr>
          <w:p w14:paraId="2C30C229"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55B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E488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1D32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1D483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76A4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4DD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3D65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3A8D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C03D8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4672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F58B6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282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8C29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A6AB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DB3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E6E3B"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10379478" w14:textId="77777777" w:rsidR="00700FFB" w:rsidRPr="00833B7C" w:rsidRDefault="00700FFB" w:rsidP="00F5689B">
            <w:pPr>
              <w:pStyle w:val="TAC"/>
              <w:rPr>
                <w:rFonts w:eastAsia="SimSun"/>
              </w:rPr>
            </w:pPr>
          </w:p>
        </w:tc>
      </w:tr>
      <w:tr w:rsidR="00700FFB" w:rsidRPr="00833B7C" w14:paraId="4C427F76" w14:textId="77777777" w:rsidTr="00F5689B">
        <w:tc>
          <w:tcPr>
            <w:tcW w:w="1067" w:type="dxa"/>
            <w:vMerge/>
            <w:tcBorders>
              <w:left w:val="single" w:sz="4" w:space="0" w:color="auto"/>
              <w:bottom w:val="single" w:sz="4" w:space="0" w:color="auto"/>
              <w:right w:val="single" w:sz="4" w:space="0" w:color="auto"/>
            </w:tcBorders>
            <w:vAlign w:val="center"/>
          </w:tcPr>
          <w:p w14:paraId="3435BE48"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D18D14"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1DDF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099F4B"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30D7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0F47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EB84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FF6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C7D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6A8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946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611FF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40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300C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0A86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3A66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224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BF0498C" w14:textId="77777777" w:rsidR="00700FFB" w:rsidRPr="00833B7C" w:rsidRDefault="00700FFB" w:rsidP="00F5689B">
            <w:pPr>
              <w:pStyle w:val="TAC"/>
              <w:rPr>
                <w:rFonts w:eastAsia="SimSun"/>
              </w:rPr>
            </w:pPr>
          </w:p>
        </w:tc>
      </w:tr>
      <w:tr w:rsidR="00700FFB" w:rsidRPr="00833B7C" w14:paraId="05E61659" w14:textId="77777777" w:rsidTr="00F5689B">
        <w:tc>
          <w:tcPr>
            <w:tcW w:w="1067" w:type="dxa"/>
            <w:vMerge w:val="restart"/>
            <w:tcBorders>
              <w:top w:val="single" w:sz="4" w:space="0" w:color="auto"/>
              <w:left w:val="single" w:sz="4" w:space="0" w:color="auto"/>
              <w:right w:val="single" w:sz="4" w:space="0" w:color="auto"/>
            </w:tcBorders>
            <w:vAlign w:val="center"/>
          </w:tcPr>
          <w:p w14:paraId="2E20B898" w14:textId="77777777" w:rsidR="00700FFB" w:rsidRPr="00833B7C" w:rsidRDefault="00700FFB" w:rsidP="00F5689B">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567A2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9A242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6AE10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4703F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ECB8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83D7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9B6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B2E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AD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4970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334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6976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9E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F6A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F083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ECAAA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65BAC1A" w14:textId="77777777" w:rsidR="00700FFB" w:rsidRPr="00833B7C" w:rsidRDefault="00700FFB" w:rsidP="00F5689B">
            <w:pPr>
              <w:pStyle w:val="TAC"/>
              <w:rPr>
                <w:rFonts w:eastAsia="SimSun"/>
              </w:rPr>
            </w:pPr>
            <w:r w:rsidRPr="00833B7C">
              <w:rPr>
                <w:rFonts w:eastAsia="SimSun"/>
              </w:rPr>
              <w:t>FDD</w:t>
            </w:r>
          </w:p>
        </w:tc>
      </w:tr>
      <w:tr w:rsidR="00700FFB" w:rsidRPr="00833B7C" w14:paraId="035A36FA" w14:textId="77777777" w:rsidTr="00F5689B">
        <w:tc>
          <w:tcPr>
            <w:tcW w:w="1067" w:type="dxa"/>
            <w:vMerge/>
            <w:tcBorders>
              <w:left w:val="single" w:sz="4" w:space="0" w:color="auto"/>
              <w:right w:val="single" w:sz="4" w:space="0" w:color="auto"/>
            </w:tcBorders>
            <w:vAlign w:val="center"/>
          </w:tcPr>
          <w:p w14:paraId="66F410F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3B121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31F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065362"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EB99AB6"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71163A"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6E8E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1B0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6D8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D7ED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87467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A5E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17C3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719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C32D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6CB7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8E6B5"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7D6769FE" w14:textId="77777777" w:rsidR="00700FFB" w:rsidRPr="00833B7C" w:rsidRDefault="00700FFB" w:rsidP="00F5689B">
            <w:pPr>
              <w:pStyle w:val="TAC"/>
              <w:rPr>
                <w:rFonts w:eastAsia="SimSun"/>
              </w:rPr>
            </w:pPr>
          </w:p>
        </w:tc>
      </w:tr>
      <w:tr w:rsidR="00700FFB" w:rsidRPr="00833B7C" w14:paraId="5DD34416" w14:textId="77777777" w:rsidTr="00F5689B">
        <w:tc>
          <w:tcPr>
            <w:tcW w:w="1067" w:type="dxa"/>
            <w:vMerge/>
            <w:tcBorders>
              <w:left w:val="single" w:sz="4" w:space="0" w:color="auto"/>
              <w:bottom w:val="single" w:sz="4" w:space="0" w:color="auto"/>
              <w:right w:val="single" w:sz="4" w:space="0" w:color="auto"/>
            </w:tcBorders>
            <w:vAlign w:val="center"/>
          </w:tcPr>
          <w:p w14:paraId="36FBD87B"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ACC1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8244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30F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B20052"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FC3110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71C9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41CE6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9803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988A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B5C4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5F2CA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15A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0831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F257A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8BDD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38A338"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DA96AC" w14:textId="77777777" w:rsidR="00700FFB" w:rsidRPr="00833B7C" w:rsidRDefault="00700FFB" w:rsidP="00F5689B">
            <w:pPr>
              <w:pStyle w:val="TAC"/>
              <w:rPr>
                <w:rFonts w:eastAsia="SimSun"/>
              </w:rPr>
            </w:pPr>
          </w:p>
        </w:tc>
      </w:tr>
      <w:tr w:rsidR="00700FFB" w:rsidRPr="00833B7C" w14:paraId="712482CE"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E7E6B9" w14:textId="77777777" w:rsidR="00700FFB" w:rsidRPr="00833B7C" w:rsidRDefault="00700FFB" w:rsidP="00F5689B">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378AFBCF"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9EAFB4E"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6B7C7A2"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728C10"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73FF2D"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11587B" w14:textId="77777777" w:rsidR="00700FFB" w:rsidRPr="00833B7C" w:rsidRDefault="00700FFB" w:rsidP="00F5689B">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7C5F8B" w14:textId="77777777" w:rsidR="00700FFB" w:rsidRPr="00833B7C" w:rsidRDefault="00700FFB" w:rsidP="00F5689B">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36A30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DF62D1"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3DEE2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9731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00C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EA8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83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5C7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A43E4"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B47F6" w14:textId="77777777" w:rsidR="00700FFB" w:rsidRPr="00833B7C" w:rsidRDefault="00700FFB" w:rsidP="00F5689B">
            <w:pPr>
              <w:pStyle w:val="TAC"/>
              <w:rPr>
                <w:rFonts w:eastAsia="SimSun"/>
              </w:rPr>
            </w:pPr>
            <w:r w:rsidRPr="00833B7C">
              <w:rPr>
                <w:rFonts w:eastAsia="SimSun"/>
              </w:rPr>
              <w:t>FDD</w:t>
            </w:r>
          </w:p>
        </w:tc>
      </w:tr>
      <w:tr w:rsidR="00700FFB" w:rsidRPr="00833B7C" w14:paraId="686DC8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20BAFBE5"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5E38C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46FF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A397D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A9823CE"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A25F44"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2D8DD7" w14:textId="77777777" w:rsidR="00700FFB" w:rsidRPr="00833B7C" w:rsidRDefault="00700FFB" w:rsidP="00F5689B">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75EA6" w14:textId="77777777" w:rsidR="00700FFB" w:rsidRPr="00833B7C" w:rsidRDefault="00700FFB" w:rsidP="00F5689B">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E6F59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67D820" w14:textId="77777777" w:rsidR="00700FFB" w:rsidRPr="00833B7C" w:rsidRDefault="00700FFB" w:rsidP="00F5689B">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DB27A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D1E5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0CB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9628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E4A80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F2B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2ADE0"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52EB6" w14:textId="77777777" w:rsidR="00700FFB" w:rsidRPr="00833B7C" w:rsidRDefault="00700FFB" w:rsidP="00F5689B">
            <w:pPr>
              <w:pStyle w:val="TAC"/>
              <w:rPr>
                <w:rFonts w:eastAsia="SimSun"/>
              </w:rPr>
            </w:pPr>
          </w:p>
        </w:tc>
      </w:tr>
      <w:tr w:rsidR="00700FFB" w:rsidRPr="00833B7C" w14:paraId="5C6862D5"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6BC0070"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699E7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F1AD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17DC6"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62F54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68E1F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CB27309" w14:textId="77777777" w:rsidR="00700FFB" w:rsidRPr="00833B7C" w:rsidRDefault="00700FFB" w:rsidP="00F5689B">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F40F17" w14:textId="77777777" w:rsidR="00700FFB" w:rsidRPr="00833B7C" w:rsidRDefault="00700FFB" w:rsidP="00F5689B">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3B1B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54A1E" w14:textId="77777777" w:rsidR="00700FFB" w:rsidRPr="00833B7C" w:rsidRDefault="00700FFB" w:rsidP="00F5689B">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2920F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262D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F5E9E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1A43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DE7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B63A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21F92"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E1F45D" w14:textId="77777777" w:rsidR="00700FFB" w:rsidRPr="00833B7C" w:rsidRDefault="00700FFB" w:rsidP="00F5689B">
            <w:pPr>
              <w:pStyle w:val="TAC"/>
              <w:rPr>
                <w:rFonts w:eastAsia="SimSun"/>
              </w:rPr>
            </w:pPr>
          </w:p>
        </w:tc>
      </w:tr>
      <w:tr w:rsidR="00700FFB" w:rsidRPr="00833B7C" w14:paraId="6C944DE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A4776C" w14:textId="77777777" w:rsidR="00700FFB" w:rsidRPr="00833B7C" w:rsidRDefault="00700FFB" w:rsidP="00F5689B">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F862F3E"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9CF428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F380930" w14:textId="77777777" w:rsidR="00700FFB" w:rsidRPr="00833B7C" w:rsidRDefault="00700FFB" w:rsidP="00F5689B">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C54F9B" w14:textId="77777777" w:rsidR="00700FFB" w:rsidRPr="00833B7C" w:rsidRDefault="00700FFB" w:rsidP="00F5689B">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8BA6A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F84469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09573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6FD75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A510B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7F8D8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56B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E1B5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52D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B01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870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55C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73EBAE2" w14:textId="77777777" w:rsidR="00700FFB" w:rsidRPr="00833B7C" w:rsidRDefault="00700FFB" w:rsidP="00F5689B">
            <w:pPr>
              <w:pStyle w:val="TAC"/>
              <w:rPr>
                <w:rFonts w:eastAsia="SimSun"/>
              </w:rPr>
            </w:pPr>
            <w:r w:rsidRPr="00833B7C">
              <w:rPr>
                <w:rFonts w:eastAsia="SimSun"/>
              </w:rPr>
              <w:t>FDD</w:t>
            </w:r>
          </w:p>
        </w:tc>
      </w:tr>
      <w:tr w:rsidR="00700FFB" w:rsidRPr="00833B7C" w14:paraId="47A8CC38"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07DCD5F"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C746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496FE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57A3E7"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C378F5D" w14:textId="77777777" w:rsidR="00700FFB" w:rsidRPr="00833B7C" w:rsidRDefault="00700FFB" w:rsidP="00F5689B">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83B056"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910AD01"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FC9F0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19897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BB4D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4387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C75A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93F2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282E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170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283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09DE71"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A78512" w14:textId="77777777" w:rsidR="00700FFB" w:rsidRPr="00833B7C" w:rsidRDefault="00700FFB" w:rsidP="00F5689B">
            <w:pPr>
              <w:pStyle w:val="TAC"/>
              <w:rPr>
                <w:rFonts w:eastAsia="SimSun"/>
              </w:rPr>
            </w:pPr>
          </w:p>
        </w:tc>
      </w:tr>
      <w:tr w:rsidR="00700FFB" w:rsidRPr="00833B7C" w14:paraId="1DBF5C3B"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1AF618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03D421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1C98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026A64" w14:textId="77777777" w:rsidR="00700FFB" w:rsidRPr="00833B7C" w:rsidRDefault="00700FFB" w:rsidP="00F5689B">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B84A3C"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04935A"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B9595F8" w14:textId="77777777" w:rsidR="00700FFB" w:rsidRPr="00833B7C" w:rsidRDefault="00700FFB" w:rsidP="00F5689B">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64A746B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511C5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84BF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46CB8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9B9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C1EF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D4A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F419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D35E4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3796B"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E5D23E" w14:textId="77777777" w:rsidR="00700FFB" w:rsidRPr="00833B7C" w:rsidRDefault="00700FFB" w:rsidP="00F5689B">
            <w:pPr>
              <w:pStyle w:val="TAC"/>
              <w:rPr>
                <w:rFonts w:eastAsia="SimSun"/>
              </w:rPr>
            </w:pPr>
          </w:p>
        </w:tc>
      </w:tr>
      <w:tr w:rsidR="00700FFB" w:rsidRPr="00833B7C" w14:paraId="4592E9A9"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4216C1" w14:textId="77777777" w:rsidR="00700FFB" w:rsidRPr="00833B7C" w:rsidRDefault="00700FFB" w:rsidP="00F5689B">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F6FC35A"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DA63A59"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D193C7A" w14:textId="04F6FA0B" w:rsidR="00700FFB" w:rsidRPr="00833B7C" w:rsidRDefault="00700FFB" w:rsidP="00F5689B">
            <w:pPr>
              <w:pStyle w:val="TAC"/>
              <w:rPr>
                <w:rFonts w:eastAsia="SimSun"/>
              </w:rPr>
            </w:pPr>
            <w:del w:id="100" w:author="Nokia-Tuomo Säynäjäkangas" w:date="2024-05-06T07:46:00Z">
              <w:r w:rsidRPr="00833B7C" w:rsidDel="00B15A1D">
                <w:rPr>
                  <w:rFonts w:eastAsia="SimSun"/>
                </w:rPr>
                <w:delText>25@01</w:delText>
              </w:r>
            </w:del>
            <w:ins w:id="101" w:author="Nokia-Tuomo Säynäjäkangas" w:date="2024-05-06T07:46:00Z">
              <w:r w:rsidR="00B15A1D">
                <w:rPr>
                  <w:rFonts w:eastAsia="SimSun"/>
                </w:rPr>
                <w:t xml:space="preserve"> </w:t>
              </w:r>
              <w:r w:rsidR="00B15A1D" w:rsidRPr="00833B7C">
                <w:rPr>
                  <w:rFonts w:eastAsia="SimSun"/>
                </w:rPr>
                <w:t>25@0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2C31ED7D" w14:textId="4AC05B20" w:rsidR="00700FFB" w:rsidRPr="00833B7C" w:rsidRDefault="00700FFB" w:rsidP="00F5689B">
            <w:pPr>
              <w:pStyle w:val="TAC"/>
              <w:rPr>
                <w:rFonts w:eastAsia="SimSun"/>
              </w:rPr>
            </w:pPr>
            <w:del w:id="102" w:author="Nokia-Tuomo Säynäjäkangas" w:date="2024-05-06T07:46:00Z">
              <w:r w:rsidRPr="00833B7C" w:rsidDel="00B15A1D">
                <w:rPr>
                  <w:rFonts w:eastAsia="SimSun"/>
                </w:rPr>
                <w:delText>20@01</w:delText>
              </w:r>
            </w:del>
            <w:ins w:id="103" w:author="Nokia-Tuomo Säynäjäkangas" w:date="2024-05-06T07:46: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12708DBC" w14:textId="312F9B93" w:rsidR="00700FFB" w:rsidRPr="00833B7C" w:rsidRDefault="00700FFB" w:rsidP="00F5689B">
            <w:pPr>
              <w:pStyle w:val="TAC"/>
              <w:rPr>
                <w:rFonts w:eastAsia="SimSun"/>
              </w:rPr>
            </w:pPr>
            <w:del w:id="104" w:author="Nokia-Tuomo Säynäjäkangas" w:date="2024-05-06T07:47:00Z">
              <w:r w:rsidRPr="00833B7C" w:rsidDel="00B15A1D">
                <w:rPr>
                  <w:rFonts w:eastAsia="SimSun"/>
                </w:rPr>
                <w:delText>20@01</w:delText>
              </w:r>
            </w:del>
            <w:ins w:id="105" w:author="Nokia-Tuomo Säynäjäkangas" w:date="2024-05-06T07:47:00Z">
              <w:r w:rsidR="00B15A1D">
                <w:rPr>
                  <w:rFonts w:eastAsia="SimSun"/>
                </w:rPr>
                <w:t xml:space="preserve"> </w:t>
              </w:r>
              <w:r w:rsidR="00B15A1D" w:rsidRPr="00833B7C">
                <w:rPr>
                  <w:rFonts w:eastAsia="SimSun"/>
                </w:rPr>
                <w:t>20@0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2FA170E" w14:textId="36195450" w:rsidR="00700FFB" w:rsidRPr="00833B7C" w:rsidRDefault="00700FFB" w:rsidP="00F5689B">
            <w:pPr>
              <w:pStyle w:val="TAC"/>
              <w:rPr>
                <w:rFonts w:eastAsia="SimSun"/>
              </w:rPr>
            </w:pPr>
            <w:del w:id="106" w:author="Nokia-Tuomo Säynäjäkangas" w:date="2024-05-03T13:10:00Z">
              <w:r w:rsidRPr="00833B7C" w:rsidDel="00863B0D">
                <w:rPr>
                  <w:rFonts w:eastAsia="SimSun"/>
                </w:rPr>
                <w:delText xml:space="preserve">Note </w:delText>
              </w:r>
            </w:del>
            <w:del w:id="107" w:author="Nokia-Tuomo Säynäjäkangas" w:date="2024-05-03T13:09:00Z">
              <w:r w:rsidRPr="00833B7C" w:rsidDel="00863B0D">
                <w:rPr>
                  <w:rFonts w:eastAsia="SimSun"/>
                </w:rPr>
                <w:delText>5</w:delText>
              </w:r>
            </w:del>
            <w:ins w:id="108" w:author="Nokia-Tuomo Säynäjäkangas" w:date="2024-05-03T13:11: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531893" w14:textId="7CFC3CD4" w:rsidR="00700FFB" w:rsidRPr="00833B7C" w:rsidRDefault="00700FFB" w:rsidP="00F5689B">
            <w:pPr>
              <w:pStyle w:val="TAC"/>
              <w:rPr>
                <w:rFonts w:eastAsia="SimSun"/>
              </w:rPr>
            </w:pPr>
            <w:del w:id="109" w:author="Nokia-Tuomo Säynäjäkangas" w:date="2024-05-03T13:10:00Z">
              <w:r w:rsidRPr="00833B7C" w:rsidDel="00863B0D">
                <w:rPr>
                  <w:rFonts w:eastAsia="SimSun"/>
                </w:rPr>
                <w:delText>Note 5</w:delText>
              </w:r>
            </w:del>
            <w:ins w:id="110"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1E2AADA" w14:textId="4D62D414" w:rsidR="00700FFB" w:rsidRPr="00833B7C" w:rsidRDefault="00700FFB" w:rsidP="00F5689B">
            <w:pPr>
              <w:pStyle w:val="TAC"/>
              <w:rPr>
                <w:rFonts w:eastAsia="SimSun"/>
              </w:rPr>
            </w:pPr>
            <w:del w:id="111" w:author="Nokia-Tuomo Säynäjäkangas" w:date="2024-05-03T13:10:00Z">
              <w:r w:rsidRPr="00833B7C" w:rsidDel="00863B0D">
                <w:rPr>
                  <w:rFonts w:eastAsia="SimSun"/>
                </w:rPr>
                <w:delText>Note 5</w:delText>
              </w:r>
            </w:del>
            <w:ins w:id="112" w:author="Nokia-Tuomo Säynäjäkangas" w:date="2024-05-03T13:10:00Z">
              <w:r w:rsidR="00863B0D">
                <w:rPr>
                  <w:rFonts w:eastAsia="SimSun"/>
                </w:rPr>
                <w:t xml:space="preserve"> </w:t>
              </w:r>
              <w:r w:rsidR="00863B0D">
                <w:rPr>
                  <w:lang w:val="fr-FR"/>
                </w:rPr>
                <w:t>20@0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2FC149C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39512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EB45E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53E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30CB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AFFE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70DD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AC6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9163F9A" w14:textId="77777777" w:rsidR="00700FFB" w:rsidRPr="00833B7C" w:rsidRDefault="00700FFB" w:rsidP="00F5689B">
            <w:pPr>
              <w:pStyle w:val="TAC"/>
              <w:rPr>
                <w:rFonts w:eastAsia="SimSun"/>
              </w:rPr>
            </w:pPr>
            <w:r w:rsidRPr="00833B7C">
              <w:rPr>
                <w:rFonts w:eastAsia="SimSun"/>
              </w:rPr>
              <w:t>FDD</w:t>
            </w:r>
          </w:p>
        </w:tc>
      </w:tr>
      <w:tr w:rsidR="00700FFB" w:rsidRPr="00833B7C" w14:paraId="5D9F94C4"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301AD5C2"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087336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CB5A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68F04D" w14:textId="5095314A" w:rsidR="00700FFB" w:rsidRPr="00833B7C" w:rsidRDefault="00700FFB" w:rsidP="00F5689B">
            <w:pPr>
              <w:pStyle w:val="TAC"/>
              <w:rPr>
                <w:rFonts w:eastAsia="SimSun"/>
              </w:rPr>
            </w:pPr>
            <w:del w:id="113" w:author="Nokia-Tuomo Säynäjäkangas" w:date="2024-05-06T07:47:00Z">
              <w:r w:rsidRPr="00833B7C" w:rsidDel="00B15A1D">
                <w:rPr>
                  <w:rFonts w:eastAsia="SimSun"/>
                </w:rPr>
                <w:delText>12@01</w:delText>
              </w:r>
            </w:del>
            <w:ins w:id="114" w:author="Nokia-Tuomo Säynäjäkangas" w:date="2024-05-06T07:47:00Z">
              <w:r w:rsidR="00B15A1D">
                <w:rPr>
                  <w:rFonts w:eastAsia="SimSun"/>
                </w:rPr>
                <w:t xml:space="preserve"> 12</w:t>
              </w:r>
              <w:r w:rsidR="00B15A1D" w:rsidRPr="00833B7C">
                <w:rPr>
                  <w:rFonts w:eastAsia="SimSun"/>
                </w:rPr>
                <w:t>@0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6DD7A006" w14:textId="7ED90F06" w:rsidR="00700FFB" w:rsidRPr="00833B7C" w:rsidRDefault="00700FFB" w:rsidP="00F5689B">
            <w:pPr>
              <w:pStyle w:val="TAC"/>
              <w:rPr>
                <w:rFonts w:eastAsia="SimSun"/>
              </w:rPr>
            </w:pPr>
            <w:del w:id="115" w:author="Nokia-Tuomo Säynäjäkangas" w:date="2024-05-06T07:47:00Z">
              <w:r w:rsidRPr="00833B7C" w:rsidDel="00B15A1D">
                <w:rPr>
                  <w:rFonts w:eastAsia="SimSun"/>
                </w:rPr>
                <w:delText>10@01</w:delText>
              </w:r>
            </w:del>
            <w:ins w:id="116"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hideMark/>
          </w:tcPr>
          <w:p w14:paraId="0422EF4F" w14:textId="744EC036" w:rsidR="00700FFB" w:rsidRPr="00833B7C" w:rsidRDefault="00700FFB" w:rsidP="00F5689B">
            <w:pPr>
              <w:pStyle w:val="TAC"/>
              <w:rPr>
                <w:rFonts w:eastAsia="SimSun"/>
              </w:rPr>
            </w:pPr>
            <w:del w:id="117" w:author="Nokia-Tuomo Säynäjäkangas" w:date="2024-05-06T07:47:00Z">
              <w:r w:rsidRPr="00833B7C" w:rsidDel="00B15A1D">
                <w:rPr>
                  <w:rFonts w:eastAsia="SimSun"/>
                </w:rPr>
                <w:delText>10@01</w:delText>
              </w:r>
            </w:del>
            <w:ins w:id="118" w:author="Nokia-Tuomo Säynäjäkangas" w:date="2024-05-06T07:47:00Z">
              <w:r w:rsidR="00B15A1D">
                <w:rPr>
                  <w:rFonts w:eastAsia="SimSun"/>
                </w:rPr>
                <w:t xml:space="preserve"> 1</w:t>
              </w:r>
              <w:r w:rsidR="00B15A1D" w:rsidRPr="00833B7C">
                <w:rPr>
                  <w:rFonts w:eastAsia="SimSun"/>
                </w:rPr>
                <w:t>0@0</w:t>
              </w:r>
              <w:r w:rsidR="00B15A1D" w:rsidRPr="00B15A1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B43572E" w14:textId="7159DF2C" w:rsidR="00700FFB" w:rsidRPr="00833B7C" w:rsidRDefault="00700FFB" w:rsidP="00F5689B">
            <w:pPr>
              <w:pStyle w:val="TAC"/>
              <w:rPr>
                <w:rFonts w:eastAsia="SimSun"/>
              </w:rPr>
            </w:pPr>
            <w:del w:id="119" w:author="Nokia-Tuomo Säynäjäkangas" w:date="2024-05-03T13:05:00Z">
              <w:r w:rsidRPr="00833B7C" w:rsidDel="00863B0D">
                <w:rPr>
                  <w:rFonts w:eastAsia="SimSun"/>
                </w:rPr>
                <w:delText>Note 5</w:delText>
              </w:r>
            </w:del>
            <w:ins w:id="120"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7174635D" w14:textId="0DEC4520" w:rsidR="00700FFB" w:rsidRPr="00833B7C" w:rsidRDefault="00700FFB" w:rsidP="00F5689B">
            <w:pPr>
              <w:pStyle w:val="TAC"/>
              <w:rPr>
                <w:rFonts w:eastAsia="SimSun"/>
              </w:rPr>
            </w:pPr>
            <w:del w:id="121" w:author="Nokia-Tuomo Säynäjäkangas" w:date="2024-05-03T13:06:00Z">
              <w:r w:rsidRPr="00833B7C" w:rsidDel="00863B0D">
                <w:rPr>
                  <w:rFonts w:eastAsia="SimSun"/>
                </w:rPr>
                <w:delText>Note 5</w:delText>
              </w:r>
            </w:del>
            <w:ins w:id="122"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1914D6F5" w14:textId="1A6BA890" w:rsidR="00700FFB" w:rsidRPr="00833B7C" w:rsidRDefault="00700FFB" w:rsidP="00F5689B">
            <w:pPr>
              <w:pStyle w:val="TAC"/>
              <w:rPr>
                <w:rFonts w:eastAsia="SimSun"/>
              </w:rPr>
            </w:pPr>
            <w:del w:id="123" w:author="Nokia-Tuomo Säynäjäkangas" w:date="2024-05-03T13:06:00Z">
              <w:r w:rsidRPr="00833B7C" w:rsidDel="00863B0D">
                <w:rPr>
                  <w:rFonts w:eastAsia="SimSun"/>
                </w:rPr>
                <w:delText>Note 5</w:delText>
              </w:r>
            </w:del>
            <w:ins w:id="124" w:author="Nokia-Tuomo Säynäjäkangas" w:date="2024-05-03T13:11:00Z">
              <w:r w:rsidR="00863B0D">
                <w:rPr>
                  <w:rFonts w:eastAsia="SimSun"/>
                </w:rPr>
                <w:t xml:space="preserve"> </w:t>
              </w:r>
              <w:r w:rsidR="00863B0D">
                <w:rPr>
                  <w:lang w:val="fr-FR"/>
                </w:rPr>
                <w:t>10@0</w:t>
              </w:r>
              <w:r w:rsidR="00863B0D" w:rsidRPr="00BC4B4B">
                <w:rPr>
                  <w:vertAlign w:val="superscript"/>
                  <w:lang w:val="fr-FR"/>
                </w:rPr>
                <w:t>1,6</w:t>
              </w:r>
            </w:ins>
          </w:p>
        </w:tc>
        <w:tc>
          <w:tcPr>
            <w:tcW w:w="851" w:type="dxa"/>
            <w:tcBorders>
              <w:top w:val="single" w:sz="4" w:space="0" w:color="auto"/>
              <w:left w:val="single" w:sz="4" w:space="0" w:color="auto"/>
              <w:bottom w:val="single" w:sz="4" w:space="0" w:color="auto"/>
              <w:right w:val="single" w:sz="4" w:space="0" w:color="auto"/>
            </w:tcBorders>
          </w:tcPr>
          <w:p w14:paraId="4F87255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B00DC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DC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F57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282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9C8C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965C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215BA"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B84E45" w14:textId="77777777" w:rsidR="00700FFB" w:rsidRPr="00833B7C" w:rsidRDefault="00700FFB" w:rsidP="00F5689B">
            <w:pPr>
              <w:pStyle w:val="TAC"/>
              <w:rPr>
                <w:rFonts w:eastAsia="SimSun"/>
              </w:rPr>
            </w:pPr>
          </w:p>
        </w:tc>
      </w:tr>
      <w:tr w:rsidR="00700FFB" w:rsidRPr="00833B7C" w14:paraId="3ED75BDD"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E1B0C07" w14:textId="77777777" w:rsidR="00700FFB" w:rsidRPr="00833B7C" w:rsidRDefault="00700FFB" w:rsidP="00F5689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A946C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1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46D7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7735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0FB5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81D6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D444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51FAD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EA4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9BBB9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7D42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2257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455D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F076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5CE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5476E" w14:textId="77777777" w:rsidR="00700FFB" w:rsidRPr="00833B7C" w:rsidRDefault="00700FFB" w:rsidP="00F5689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2168A" w14:textId="77777777" w:rsidR="00700FFB" w:rsidRPr="00833B7C" w:rsidRDefault="00700FFB" w:rsidP="00F5689B">
            <w:pPr>
              <w:pStyle w:val="TAC"/>
              <w:rPr>
                <w:rFonts w:eastAsia="SimSun"/>
              </w:rPr>
            </w:pPr>
          </w:p>
        </w:tc>
      </w:tr>
      <w:tr w:rsidR="00700FFB" w:rsidRPr="00833B7C" w14:paraId="3A26966A" w14:textId="77777777" w:rsidTr="00F5689B">
        <w:tc>
          <w:tcPr>
            <w:tcW w:w="1067" w:type="dxa"/>
            <w:vMerge w:val="restart"/>
            <w:tcBorders>
              <w:top w:val="single" w:sz="4" w:space="0" w:color="auto"/>
              <w:left w:val="single" w:sz="4" w:space="0" w:color="auto"/>
              <w:right w:val="single" w:sz="4" w:space="0" w:color="auto"/>
            </w:tcBorders>
            <w:vAlign w:val="center"/>
          </w:tcPr>
          <w:p w14:paraId="66EBFBCF" w14:textId="77777777" w:rsidR="00700FFB" w:rsidRPr="00833B7C" w:rsidRDefault="00700FFB" w:rsidP="00F5689B">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6281BD4"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04F8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B7109C"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04F71B" w14:textId="77777777" w:rsidR="00700FFB" w:rsidRPr="00833B7C" w:rsidRDefault="00700FFB" w:rsidP="00F5689B">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8896C2" w14:textId="77777777" w:rsidR="00700FFB" w:rsidRPr="00833B7C" w:rsidRDefault="00700FFB" w:rsidP="00F5689B">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0C630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0A3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D2B4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3338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C17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C84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6B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535F8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3E6F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DC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ECF3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26FE811" w14:textId="77777777" w:rsidR="00700FFB" w:rsidRPr="00833B7C" w:rsidRDefault="00700FFB" w:rsidP="00F5689B">
            <w:pPr>
              <w:pStyle w:val="TAC"/>
              <w:rPr>
                <w:rFonts w:eastAsia="SimSun"/>
              </w:rPr>
            </w:pPr>
            <w:r w:rsidRPr="00833B7C">
              <w:rPr>
                <w:rFonts w:eastAsia="SimSun"/>
              </w:rPr>
              <w:t>FDD</w:t>
            </w:r>
          </w:p>
        </w:tc>
      </w:tr>
      <w:tr w:rsidR="00700FFB" w:rsidRPr="00833B7C" w14:paraId="0F424FED" w14:textId="77777777" w:rsidTr="00F5689B">
        <w:tc>
          <w:tcPr>
            <w:tcW w:w="1067" w:type="dxa"/>
            <w:vMerge/>
            <w:tcBorders>
              <w:left w:val="single" w:sz="4" w:space="0" w:color="auto"/>
              <w:right w:val="single" w:sz="4" w:space="0" w:color="auto"/>
            </w:tcBorders>
            <w:vAlign w:val="center"/>
          </w:tcPr>
          <w:p w14:paraId="756529DC"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03D67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4711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8BA79"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67EF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217663"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C797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358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773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5B54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4852C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CDBB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698A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B4B4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4ED3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D36D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CAF9D"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42AA0303" w14:textId="77777777" w:rsidR="00700FFB" w:rsidRPr="00833B7C" w:rsidRDefault="00700FFB" w:rsidP="00F5689B">
            <w:pPr>
              <w:pStyle w:val="TAC"/>
              <w:rPr>
                <w:rFonts w:eastAsia="SimSun"/>
              </w:rPr>
            </w:pPr>
          </w:p>
        </w:tc>
      </w:tr>
      <w:tr w:rsidR="00700FFB" w:rsidRPr="00833B7C" w14:paraId="537A88FD" w14:textId="77777777" w:rsidTr="00F5689B">
        <w:tc>
          <w:tcPr>
            <w:tcW w:w="1067" w:type="dxa"/>
            <w:vMerge/>
            <w:tcBorders>
              <w:left w:val="single" w:sz="4" w:space="0" w:color="auto"/>
              <w:bottom w:val="single" w:sz="4" w:space="0" w:color="auto"/>
              <w:right w:val="single" w:sz="4" w:space="0" w:color="auto"/>
            </w:tcBorders>
            <w:vAlign w:val="center"/>
          </w:tcPr>
          <w:p w14:paraId="7E00F5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DD47F0"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1D794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C1C639" w14:textId="77777777" w:rsidR="00700FFB" w:rsidRPr="00833B7C" w:rsidRDefault="00700FFB" w:rsidP="00F5689B">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DE4C19" w14:textId="77777777" w:rsidR="00700FFB" w:rsidRPr="00833B7C" w:rsidRDefault="00700FFB" w:rsidP="00F5689B">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A61A7" w14:textId="77777777" w:rsidR="00700FFB" w:rsidRPr="00833B7C" w:rsidRDefault="00700FFB" w:rsidP="00F5689B">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126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C346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3AD6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A0766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EB1E6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FAAFE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B4A9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997F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7A4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CEE3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BCB56"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6478C9" w14:textId="77777777" w:rsidR="00700FFB" w:rsidRPr="00833B7C" w:rsidRDefault="00700FFB" w:rsidP="00F5689B">
            <w:pPr>
              <w:pStyle w:val="TAC"/>
              <w:rPr>
                <w:rFonts w:eastAsia="SimSun"/>
              </w:rPr>
            </w:pPr>
          </w:p>
        </w:tc>
      </w:tr>
      <w:tr w:rsidR="00700FFB" w:rsidRPr="00833B7C" w14:paraId="5E17FE65"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E6472D" w14:textId="77777777" w:rsidR="00700FFB" w:rsidRPr="00833B7C" w:rsidRDefault="00700FFB" w:rsidP="00F5689B">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3454718"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50A9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34C092"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7CC4681"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2B995D0"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4B502F6"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F3F6C43"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F292F7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0EBBFF"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24F28B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1D8B5F0"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1C895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8426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FC7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CBDD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C4F4D"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AB2785" w14:textId="77777777" w:rsidR="00700FFB" w:rsidRPr="00833B7C" w:rsidRDefault="00700FFB" w:rsidP="00F5689B">
            <w:pPr>
              <w:pStyle w:val="TAC"/>
              <w:rPr>
                <w:rFonts w:eastAsia="SimSun"/>
              </w:rPr>
            </w:pPr>
            <w:r w:rsidRPr="00833B7C">
              <w:rPr>
                <w:rFonts w:eastAsia="SimSun"/>
              </w:rPr>
              <w:t>TDD</w:t>
            </w:r>
          </w:p>
        </w:tc>
      </w:tr>
      <w:tr w:rsidR="00700FFB" w:rsidRPr="00833B7C" w14:paraId="7C8AEAA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598743C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410AE1"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4B39C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F51BB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34A500"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3AADE53"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1FCA26"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779B1640"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3B19E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1E051D"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AB6DF7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4A8697F"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BE3F1A0"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2B93B5A"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726B652"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32D64B2"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F7CD2A4"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A9861D" w14:textId="77777777" w:rsidR="00700FFB" w:rsidRPr="00833B7C" w:rsidRDefault="00700FFB" w:rsidP="00F5689B">
            <w:pPr>
              <w:pStyle w:val="TAC"/>
              <w:rPr>
                <w:rFonts w:eastAsia="SimSun"/>
              </w:rPr>
            </w:pPr>
          </w:p>
        </w:tc>
      </w:tr>
      <w:tr w:rsidR="00700FFB" w:rsidRPr="00833B7C" w14:paraId="6BC3ED43"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785862D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D44358"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77286932" w14:textId="77777777" w:rsidR="00700FFB" w:rsidRPr="00833B7C" w:rsidRDefault="00700FFB" w:rsidP="00F5689B">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458A876"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843961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3E2381E"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8F941D"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673205BB"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512D80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F6A9D6"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DE45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0B89B8"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6AF1FB3"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75FF748"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679E7C84"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61BBB5B"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0EF5F03"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1CBE78" w14:textId="77777777" w:rsidR="00700FFB" w:rsidRPr="00833B7C" w:rsidRDefault="00700FFB" w:rsidP="00F5689B">
            <w:pPr>
              <w:pStyle w:val="TAC"/>
              <w:rPr>
                <w:rFonts w:eastAsia="SimSun"/>
              </w:rPr>
            </w:pPr>
          </w:p>
        </w:tc>
      </w:tr>
      <w:tr w:rsidR="00700FFB" w:rsidRPr="00833B7C" w14:paraId="681D6F91" w14:textId="77777777" w:rsidTr="00F5689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722437" w14:textId="77777777" w:rsidR="00700FFB" w:rsidRPr="00833B7C" w:rsidRDefault="00700FFB" w:rsidP="00F5689B">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73E43C00"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DECD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6C574B"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A5D923E" w14:textId="77777777" w:rsidR="00700FFB" w:rsidRPr="00833B7C" w:rsidRDefault="00700FFB" w:rsidP="00F5689B">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2C01EA1"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F63D29D" w14:textId="77777777" w:rsidR="00700FFB" w:rsidRPr="00833B7C" w:rsidRDefault="00700FFB" w:rsidP="00F5689B">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393BFDA" w14:textId="77777777" w:rsidR="00700FFB" w:rsidRPr="00833B7C" w:rsidRDefault="00700FFB" w:rsidP="00F5689B">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3400E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13C802"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5ECB4A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ACF18"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947AB8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D264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234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13F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24EF7"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86C26E7" w14:textId="77777777" w:rsidR="00700FFB" w:rsidRPr="00833B7C" w:rsidRDefault="00700FFB" w:rsidP="00F5689B">
            <w:pPr>
              <w:pStyle w:val="TAC"/>
              <w:rPr>
                <w:rFonts w:eastAsia="SimSun"/>
              </w:rPr>
            </w:pPr>
            <w:r w:rsidRPr="00833B7C">
              <w:rPr>
                <w:rFonts w:eastAsia="SimSun"/>
              </w:rPr>
              <w:t>TDD</w:t>
            </w:r>
          </w:p>
        </w:tc>
      </w:tr>
      <w:tr w:rsidR="00700FFB" w:rsidRPr="00833B7C" w14:paraId="0128BAFA"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4C4DED0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8C3B0E"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2636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6D102F"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112AEEB" w14:textId="77777777" w:rsidR="00700FFB" w:rsidRPr="00833B7C" w:rsidRDefault="00700FFB" w:rsidP="00F5689B">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4CD5108"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53AA4359" w14:textId="77777777" w:rsidR="00700FFB" w:rsidRPr="00833B7C" w:rsidRDefault="00700FFB" w:rsidP="00F5689B">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5E683F3" w14:textId="77777777" w:rsidR="00700FFB" w:rsidRPr="00833B7C" w:rsidRDefault="00700FFB" w:rsidP="00F5689B">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0DA3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A06120"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8BAC6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06730C0"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1C62BC3"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A89B4F9" w14:textId="77777777" w:rsidR="00700FFB" w:rsidRPr="00833B7C" w:rsidRDefault="00700FFB" w:rsidP="00F5689B">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F0AC31"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F0AB7AF" w14:textId="77777777" w:rsidR="00700FFB" w:rsidRPr="00833B7C" w:rsidRDefault="00700FFB" w:rsidP="00F5689B">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9356CEC"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063FE" w14:textId="77777777" w:rsidR="00700FFB" w:rsidRPr="00833B7C" w:rsidRDefault="00700FFB" w:rsidP="00F5689B">
            <w:pPr>
              <w:pStyle w:val="TAC"/>
              <w:rPr>
                <w:rFonts w:eastAsia="SimSun"/>
              </w:rPr>
            </w:pPr>
          </w:p>
        </w:tc>
      </w:tr>
      <w:tr w:rsidR="00700FFB" w:rsidRPr="00833B7C" w14:paraId="49469E3E" w14:textId="77777777" w:rsidTr="00F5689B">
        <w:tc>
          <w:tcPr>
            <w:tcW w:w="1067" w:type="dxa"/>
            <w:vMerge/>
            <w:tcBorders>
              <w:top w:val="single" w:sz="4" w:space="0" w:color="auto"/>
              <w:left w:val="single" w:sz="4" w:space="0" w:color="auto"/>
              <w:bottom w:val="single" w:sz="4" w:space="0" w:color="auto"/>
              <w:right w:val="single" w:sz="4" w:space="0" w:color="auto"/>
            </w:tcBorders>
            <w:vAlign w:val="center"/>
            <w:hideMark/>
          </w:tcPr>
          <w:p w14:paraId="1299C90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0C236CC"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BCF7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609179"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CB9BC2A" w14:textId="77777777" w:rsidR="00700FFB" w:rsidRPr="00833B7C" w:rsidRDefault="00700FFB" w:rsidP="00F5689B">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C747A50"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7B852DD8" w14:textId="77777777" w:rsidR="00700FFB" w:rsidRPr="00833B7C" w:rsidRDefault="00700FFB" w:rsidP="00F5689B">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3F3CAF0E" w14:textId="77777777" w:rsidR="00700FFB" w:rsidRPr="00833B7C" w:rsidRDefault="00700FFB" w:rsidP="00F5689B">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14820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CD2D7F"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9572AA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0BB6B0"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C6C40FF"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0066647" w14:textId="77777777" w:rsidR="00700FFB" w:rsidRPr="00833B7C" w:rsidRDefault="00700FFB" w:rsidP="00F5689B">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708EA481"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B49EC97" w14:textId="77777777" w:rsidR="00700FFB" w:rsidRPr="00833B7C" w:rsidRDefault="00700FFB" w:rsidP="00F5689B">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E061CEB"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9048D3" w14:textId="77777777" w:rsidR="00700FFB" w:rsidRPr="00833B7C" w:rsidRDefault="00700FFB" w:rsidP="00F5689B">
            <w:pPr>
              <w:pStyle w:val="TAC"/>
              <w:rPr>
                <w:rFonts w:eastAsia="SimSun"/>
              </w:rPr>
            </w:pPr>
          </w:p>
        </w:tc>
      </w:tr>
      <w:tr w:rsidR="00700FFB" w:rsidRPr="00833B7C" w14:paraId="4FE9F58F" w14:textId="77777777" w:rsidTr="00F5689B">
        <w:tc>
          <w:tcPr>
            <w:tcW w:w="1067" w:type="dxa"/>
            <w:vMerge w:val="restart"/>
            <w:tcBorders>
              <w:top w:val="single" w:sz="4" w:space="0" w:color="auto"/>
              <w:left w:val="single" w:sz="4" w:space="0" w:color="auto"/>
              <w:right w:val="single" w:sz="4" w:space="0" w:color="auto"/>
            </w:tcBorders>
            <w:vAlign w:val="center"/>
            <w:hideMark/>
          </w:tcPr>
          <w:p w14:paraId="35319753" w14:textId="77777777" w:rsidR="00700FFB" w:rsidRPr="00833B7C" w:rsidRDefault="00700FFB" w:rsidP="00F5689B">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4A872D15"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D967F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6CA7F"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9433A7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68FEB" w14:textId="77777777" w:rsidR="00700FFB" w:rsidRPr="00833B7C" w:rsidRDefault="00700FFB" w:rsidP="00F5689B">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6BF60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CB15B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D8BF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BE4A55" w14:textId="77777777" w:rsidR="00700FFB" w:rsidRPr="00833B7C" w:rsidRDefault="00700FFB" w:rsidP="00F5689B">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4367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8A834AF" w14:textId="77777777" w:rsidR="00700FFB" w:rsidRPr="00833B7C" w:rsidRDefault="00700FFB" w:rsidP="00F5689B">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7F9EC9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781C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B80F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0833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6A0E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96D804" w14:textId="77777777" w:rsidR="00700FFB" w:rsidRPr="00833B7C" w:rsidRDefault="00700FFB" w:rsidP="00F5689B">
            <w:pPr>
              <w:pStyle w:val="TAC"/>
              <w:rPr>
                <w:rFonts w:eastAsia="SimSun"/>
              </w:rPr>
            </w:pPr>
            <w:r w:rsidRPr="00833B7C">
              <w:rPr>
                <w:rFonts w:eastAsia="SimSun"/>
              </w:rPr>
              <w:t>TDD</w:t>
            </w:r>
          </w:p>
        </w:tc>
      </w:tr>
      <w:tr w:rsidR="00700FFB" w:rsidRPr="00833B7C" w14:paraId="478F6FA9" w14:textId="77777777" w:rsidTr="00F5689B">
        <w:tc>
          <w:tcPr>
            <w:tcW w:w="1067" w:type="dxa"/>
            <w:vMerge/>
            <w:tcBorders>
              <w:left w:val="single" w:sz="4" w:space="0" w:color="auto"/>
              <w:right w:val="single" w:sz="4" w:space="0" w:color="auto"/>
            </w:tcBorders>
            <w:vAlign w:val="center"/>
            <w:hideMark/>
          </w:tcPr>
          <w:p w14:paraId="5D7E3C3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ED854C8"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3957D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BD57C"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69AB9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9C7BA"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BA02A0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900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42D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EF9F83" w14:textId="77777777" w:rsidR="00700FFB" w:rsidRPr="00833B7C" w:rsidRDefault="00700FFB" w:rsidP="00F5689B">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8C75A8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2E8C34A" w14:textId="77777777" w:rsidR="00700FFB" w:rsidRPr="00833B7C" w:rsidRDefault="00700FFB" w:rsidP="00F5689B">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698A40F" w14:textId="77777777" w:rsidR="00700FFB" w:rsidRPr="00833B7C" w:rsidRDefault="00700FFB" w:rsidP="00F5689B">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8DA93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570E2C" w14:textId="77777777" w:rsidR="00700FFB" w:rsidRPr="00833B7C" w:rsidRDefault="00700FFB" w:rsidP="00F5689B">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AC789B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3FA5817" w14:textId="77777777" w:rsidR="00700FFB" w:rsidRPr="00833B7C" w:rsidRDefault="00700FFB" w:rsidP="00F5689B">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124FE2" w14:textId="77777777" w:rsidR="00700FFB" w:rsidRPr="00833B7C" w:rsidRDefault="00700FFB" w:rsidP="00F5689B">
            <w:pPr>
              <w:pStyle w:val="TAC"/>
              <w:rPr>
                <w:rFonts w:eastAsia="SimSun"/>
              </w:rPr>
            </w:pPr>
          </w:p>
        </w:tc>
      </w:tr>
      <w:tr w:rsidR="00700FFB" w:rsidRPr="00833B7C" w14:paraId="5A37CA67" w14:textId="77777777" w:rsidTr="00F5689B">
        <w:tc>
          <w:tcPr>
            <w:tcW w:w="1067" w:type="dxa"/>
            <w:vMerge/>
            <w:tcBorders>
              <w:left w:val="single" w:sz="4" w:space="0" w:color="auto"/>
              <w:bottom w:val="single" w:sz="4" w:space="0" w:color="auto"/>
              <w:right w:val="single" w:sz="4" w:space="0" w:color="auto"/>
            </w:tcBorders>
            <w:vAlign w:val="center"/>
            <w:hideMark/>
          </w:tcPr>
          <w:p w14:paraId="64BB8913"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986803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1571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694B3" w14:textId="77777777" w:rsidR="00700FFB" w:rsidRPr="00833B7C" w:rsidRDefault="00700FFB" w:rsidP="00F5689B">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1A369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89384"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50FE05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DEB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D6F6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B3D212" w14:textId="77777777" w:rsidR="00700FFB" w:rsidRPr="00833B7C" w:rsidRDefault="00700FFB" w:rsidP="00F5689B">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18EDE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EE0B76" w14:textId="77777777" w:rsidR="00700FFB" w:rsidRPr="00833B7C" w:rsidRDefault="00700FFB" w:rsidP="00F5689B">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73A80A9" w14:textId="77777777" w:rsidR="00700FFB" w:rsidRPr="00833B7C" w:rsidRDefault="00700FFB" w:rsidP="00F5689B">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66C8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429D943" w14:textId="77777777" w:rsidR="00700FFB" w:rsidRPr="00833B7C" w:rsidRDefault="00700FFB" w:rsidP="00F5689B">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480D7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DC7D7C8" w14:textId="77777777" w:rsidR="00700FFB" w:rsidRPr="00833B7C" w:rsidRDefault="00700FFB" w:rsidP="00F5689B">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ADF25F" w14:textId="77777777" w:rsidR="00700FFB" w:rsidRPr="00833B7C" w:rsidRDefault="00700FFB" w:rsidP="00F5689B">
            <w:pPr>
              <w:pStyle w:val="TAC"/>
              <w:rPr>
                <w:rFonts w:eastAsia="SimSun"/>
              </w:rPr>
            </w:pPr>
          </w:p>
        </w:tc>
      </w:tr>
      <w:tr w:rsidR="00700FFB" w:rsidRPr="00833B7C" w14:paraId="234181B1" w14:textId="77777777" w:rsidTr="00F5689B">
        <w:tc>
          <w:tcPr>
            <w:tcW w:w="1067" w:type="dxa"/>
            <w:vMerge w:val="restart"/>
            <w:tcBorders>
              <w:left w:val="single" w:sz="4" w:space="0" w:color="auto"/>
              <w:right w:val="single" w:sz="4" w:space="0" w:color="auto"/>
            </w:tcBorders>
            <w:vAlign w:val="center"/>
          </w:tcPr>
          <w:p w14:paraId="295CAB7C" w14:textId="77777777" w:rsidR="00700FFB" w:rsidRPr="00833B7C" w:rsidRDefault="00700FFB" w:rsidP="00F5689B">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32B7442"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17FB5E"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13147F"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7B0633A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9C1D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DA23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57E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144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2D9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A2F12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ABAA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6EC0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8FF0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CF53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7AC2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4FD7B"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CD4E4C" w14:textId="77777777" w:rsidR="00700FFB" w:rsidRPr="00833B7C" w:rsidRDefault="00700FFB" w:rsidP="00F5689B">
            <w:pPr>
              <w:pStyle w:val="TAC"/>
              <w:rPr>
                <w:rFonts w:eastAsia="SimSun"/>
              </w:rPr>
            </w:pPr>
            <w:r w:rsidRPr="00833B7C">
              <w:rPr>
                <w:rFonts w:eastAsia="SimSun"/>
              </w:rPr>
              <w:t>FDD</w:t>
            </w:r>
          </w:p>
        </w:tc>
      </w:tr>
      <w:tr w:rsidR="00700FFB" w:rsidRPr="00833B7C" w14:paraId="45770DD1" w14:textId="77777777" w:rsidTr="00F5689B">
        <w:tc>
          <w:tcPr>
            <w:tcW w:w="1067" w:type="dxa"/>
            <w:vMerge/>
            <w:tcBorders>
              <w:left w:val="single" w:sz="4" w:space="0" w:color="auto"/>
              <w:right w:val="single" w:sz="4" w:space="0" w:color="auto"/>
            </w:tcBorders>
            <w:vAlign w:val="center"/>
          </w:tcPr>
          <w:p w14:paraId="2319331A"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CA3115"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B4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9922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D7F9A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0F9D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EAC1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BC9A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44F2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D878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85F3C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E6050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5C321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B687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26BB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B8CA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F7A1E"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4DCCB7C" w14:textId="77777777" w:rsidR="00700FFB" w:rsidRPr="00833B7C" w:rsidRDefault="00700FFB" w:rsidP="00F5689B">
            <w:pPr>
              <w:pStyle w:val="TAC"/>
              <w:rPr>
                <w:rFonts w:eastAsia="SimSun"/>
              </w:rPr>
            </w:pPr>
          </w:p>
        </w:tc>
      </w:tr>
      <w:tr w:rsidR="00700FFB" w:rsidRPr="00833B7C" w14:paraId="68DD1B3E" w14:textId="77777777" w:rsidTr="00F5689B">
        <w:tc>
          <w:tcPr>
            <w:tcW w:w="1067" w:type="dxa"/>
            <w:vMerge/>
            <w:tcBorders>
              <w:left w:val="single" w:sz="4" w:space="0" w:color="auto"/>
              <w:bottom w:val="single" w:sz="4" w:space="0" w:color="auto"/>
              <w:right w:val="single" w:sz="4" w:space="0" w:color="auto"/>
            </w:tcBorders>
            <w:vAlign w:val="center"/>
          </w:tcPr>
          <w:p w14:paraId="0359E6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C21E7"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DD624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F081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6483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FCB1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2AE30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3D69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C12E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F17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601B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BD80F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913E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DDAD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134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C7081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BEEE"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E29E3B" w14:textId="77777777" w:rsidR="00700FFB" w:rsidRPr="00833B7C" w:rsidRDefault="00700FFB" w:rsidP="00F5689B">
            <w:pPr>
              <w:pStyle w:val="TAC"/>
              <w:rPr>
                <w:rFonts w:eastAsia="SimSun"/>
              </w:rPr>
            </w:pPr>
          </w:p>
        </w:tc>
      </w:tr>
      <w:tr w:rsidR="00700FFB" w:rsidRPr="00833B7C" w14:paraId="3A90763D" w14:textId="77777777" w:rsidTr="00F5689B">
        <w:tc>
          <w:tcPr>
            <w:tcW w:w="1067" w:type="dxa"/>
            <w:vMerge w:val="restart"/>
            <w:tcBorders>
              <w:left w:val="single" w:sz="4" w:space="0" w:color="auto"/>
              <w:right w:val="single" w:sz="4" w:space="0" w:color="auto"/>
            </w:tcBorders>
            <w:vAlign w:val="center"/>
          </w:tcPr>
          <w:p w14:paraId="056B0340" w14:textId="77777777" w:rsidR="00700FFB" w:rsidRPr="00833B7C" w:rsidRDefault="00700FFB" w:rsidP="00F5689B">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5686D0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2BFAB7"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C3E0F7B" w14:textId="77777777" w:rsidR="00700FFB" w:rsidRPr="00833B7C" w:rsidRDefault="00700FFB" w:rsidP="00F5689B">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4A2B8"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6028"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CCCD4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BE21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DD9F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F7607"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FC53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4D53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96A49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613B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1C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6D9BD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0D741"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4EC962" w14:textId="77777777" w:rsidR="00700FFB" w:rsidRPr="00833B7C" w:rsidRDefault="00700FFB" w:rsidP="00F5689B">
            <w:pPr>
              <w:pStyle w:val="TAC"/>
              <w:rPr>
                <w:rFonts w:eastAsia="SimSun"/>
              </w:rPr>
            </w:pPr>
            <w:r w:rsidRPr="00833B7C">
              <w:rPr>
                <w:rFonts w:eastAsia="SimSun"/>
              </w:rPr>
              <w:t>FDD</w:t>
            </w:r>
          </w:p>
        </w:tc>
      </w:tr>
      <w:tr w:rsidR="00700FFB" w:rsidRPr="00833B7C" w14:paraId="1560D8EF" w14:textId="77777777" w:rsidTr="00F5689B">
        <w:tc>
          <w:tcPr>
            <w:tcW w:w="1067" w:type="dxa"/>
            <w:vMerge/>
            <w:tcBorders>
              <w:left w:val="single" w:sz="4" w:space="0" w:color="auto"/>
              <w:right w:val="single" w:sz="4" w:space="0" w:color="auto"/>
            </w:tcBorders>
            <w:vAlign w:val="center"/>
          </w:tcPr>
          <w:p w14:paraId="5314E07E"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F535E9"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21A5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853C4" w14:textId="77777777" w:rsidR="00700FFB" w:rsidRPr="00833B7C" w:rsidRDefault="00700FFB" w:rsidP="00F5689B">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9264D6"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34F65"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798D8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C0C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EFC4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AD3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0E635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066E3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E9A0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8EAE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91F6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C75B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2EC74"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0835DCB6" w14:textId="77777777" w:rsidR="00700FFB" w:rsidRPr="00833B7C" w:rsidRDefault="00700FFB" w:rsidP="00F5689B">
            <w:pPr>
              <w:pStyle w:val="TAC"/>
              <w:rPr>
                <w:rFonts w:eastAsia="SimSun"/>
              </w:rPr>
            </w:pPr>
          </w:p>
        </w:tc>
      </w:tr>
      <w:tr w:rsidR="00700FFB" w:rsidRPr="00833B7C" w14:paraId="7EEDDDCD" w14:textId="77777777" w:rsidTr="00F5689B">
        <w:tc>
          <w:tcPr>
            <w:tcW w:w="1067" w:type="dxa"/>
            <w:vMerge/>
            <w:tcBorders>
              <w:left w:val="single" w:sz="4" w:space="0" w:color="auto"/>
              <w:bottom w:val="single" w:sz="4" w:space="0" w:color="auto"/>
              <w:right w:val="single" w:sz="4" w:space="0" w:color="auto"/>
            </w:tcBorders>
            <w:vAlign w:val="center"/>
          </w:tcPr>
          <w:p w14:paraId="3F6EFFBF"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5621B3"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57854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1BA6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9F7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A1A1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66A2B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1F1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B03C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BD38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FE1E9B"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E90E3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3B2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FDD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DC4A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4F489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A17D30"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4C5F39" w14:textId="77777777" w:rsidR="00700FFB" w:rsidRPr="00833B7C" w:rsidRDefault="00700FFB" w:rsidP="00F5689B">
            <w:pPr>
              <w:pStyle w:val="TAC"/>
              <w:rPr>
                <w:rFonts w:eastAsia="SimSun"/>
              </w:rPr>
            </w:pPr>
          </w:p>
        </w:tc>
      </w:tr>
      <w:tr w:rsidR="00700FFB" w:rsidRPr="00833B7C" w14:paraId="469B8E4F" w14:textId="77777777" w:rsidTr="00F5689B">
        <w:tc>
          <w:tcPr>
            <w:tcW w:w="1067" w:type="dxa"/>
            <w:vMerge w:val="restart"/>
            <w:tcBorders>
              <w:left w:val="single" w:sz="4" w:space="0" w:color="auto"/>
              <w:right w:val="single" w:sz="4" w:space="0" w:color="auto"/>
            </w:tcBorders>
            <w:vAlign w:val="center"/>
          </w:tcPr>
          <w:p w14:paraId="06630859" w14:textId="77777777" w:rsidR="00700FFB" w:rsidRPr="00833B7C" w:rsidRDefault="00700FFB" w:rsidP="00F5689B">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2043F003"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5B66F9" w14:textId="77777777" w:rsidR="00700FFB" w:rsidRPr="00833B7C" w:rsidRDefault="00700FFB" w:rsidP="00F5689B">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28A4E06"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EE027C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62D0D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28FE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86D1C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9AE3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DF475"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68236A"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37D7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0FD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BAA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82F9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664610"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AB2F8"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D0C828" w14:textId="77777777" w:rsidR="00700FFB" w:rsidRPr="00833B7C" w:rsidRDefault="00700FFB" w:rsidP="00F5689B">
            <w:pPr>
              <w:pStyle w:val="TAC"/>
              <w:rPr>
                <w:rFonts w:eastAsia="SimSun"/>
              </w:rPr>
            </w:pPr>
            <w:r w:rsidRPr="00833B7C">
              <w:rPr>
                <w:rFonts w:eastAsia="SimSun"/>
              </w:rPr>
              <w:t>FDD</w:t>
            </w:r>
          </w:p>
        </w:tc>
      </w:tr>
      <w:tr w:rsidR="00700FFB" w:rsidRPr="00833B7C" w14:paraId="6F5CC480" w14:textId="77777777" w:rsidTr="00F5689B">
        <w:tc>
          <w:tcPr>
            <w:tcW w:w="1067" w:type="dxa"/>
            <w:vMerge/>
            <w:tcBorders>
              <w:left w:val="single" w:sz="4" w:space="0" w:color="auto"/>
              <w:right w:val="single" w:sz="4" w:space="0" w:color="auto"/>
            </w:tcBorders>
            <w:vAlign w:val="center"/>
          </w:tcPr>
          <w:p w14:paraId="58AF3621"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4BC6A20"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403B2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2ACFE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62D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E5E4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2A9E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C9E9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BFB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BC9F3"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F132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0F32A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84A26"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1874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0F38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F2EB0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F6D2C"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2A7BEDC1" w14:textId="77777777" w:rsidR="00700FFB" w:rsidRPr="00833B7C" w:rsidRDefault="00700FFB" w:rsidP="00F5689B">
            <w:pPr>
              <w:pStyle w:val="TAC"/>
              <w:rPr>
                <w:rFonts w:eastAsia="SimSun"/>
              </w:rPr>
            </w:pPr>
          </w:p>
        </w:tc>
      </w:tr>
      <w:tr w:rsidR="00700FFB" w:rsidRPr="00833B7C" w14:paraId="1D148958" w14:textId="77777777" w:rsidTr="00F5689B">
        <w:tc>
          <w:tcPr>
            <w:tcW w:w="1067" w:type="dxa"/>
            <w:vMerge/>
            <w:tcBorders>
              <w:left w:val="single" w:sz="4" w:space="0" w:color="auto"/>
              <w:bottom w:val="single" w:sz="4" w:space="0" w:color="auto"/>
              <w:right w:val="single" w:sz="4" w:space="0" w:color="auto"/>
            </w:tcBorders>
            <w:vAlign w:val="center"/>
          </w:tcPr>
          <w:p w14:paraId="54EB55F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4DBB1F"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107EA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7F08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39B20"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D2EF1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A543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D912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76B6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0122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9543C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56DCF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67291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F983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E64E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92726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B8387"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31AF07" w14:textId="77777777" w:rsidR="00700FFB" w:rsidRPr="00833B7C" w:rsidRDefault="00700FFB" w:rsidP="00F5689B">
            <w:pPr>
              <w:pStyle w:val="TAC"/>
              <w:rPr>
                <w:rFonts w:eastAsia="SimSun"/>
              </w:rPr>
            </w:pPr>
          </w:p>
        </w:tc>
      </w:tr>
      <w:tr w:rsidR="00700FFB" w:rsidRPr="00833B7C" w14:paraId="27BC393F" w14:textId="77777777" w:rsidTr="00F5689B">
        <w:tc>
          <w:tcPr>
            <w:tcW w:w="1067" w:type="dxa"/>
            <w:vMerge w:val="restart"/>
            <w:tcBorders>
              <w:left w:val="single" w:sz="4" w:space="0" w:color="auto"/>
              <w:right w:val="single" w:sz="4" w:space="0" w:color="auto"/>
            </w:tcBorders>
            <w:vAlign w:val="center"/>
          </w:tcPr>
          <w:p w14:paraId="37E5BABA" w14:textId="77777777" w:rsidR="00700FFB" w:rsidRPr="00833B7C" w:rsidRDefault="00700FFB" w:rsidP="00F5689B">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3394F89"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CE5B4"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F5074E" w14:textId="77777777" w:rsidR="00700FFB" w:rsidRPr="00833B7C" w:rsidRDefault="00700FFB" w:rsidP="00F5689B">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260ECE" w14:textId="77777777" w:rsidR="00700FFB" w:rsidRPr="00833B7C" w:rsidRDefault="00700FFB" w:rsidP="00F5689B">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12DC03" w14:textId="77777777" w:rsidR="00700FFB" w:rsidRPr="00833B7C" w:rsidRDefault="00700FFB" w:rsidP="00F5689B">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8F3D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A0C1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F9A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8B4D2"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DDB3E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4AA58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811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2C2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4099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CFF6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B1CD5"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7FE096C" w14:textId="77777777" w:rsidR="00700FFB" w:rsidRPr="00833B7C" w:rsidRDefault="00700FFB" w:rsidP="00F5689B">
            <w:pPr>
              <w:pStyle w:val="TAC"/>
              <w:rPr>
                <w:rFonts w:eastAsia="SimSun"/>
              </w:rPr>
            </w:pPr>
            <w:r w:rsidRPr="00833B7C">
              <w:rPr>
                <w:rFonts w:eastAsia="SimSun"/>
              </w:rPr>
              <w:t>FDD</w:t>
            </w:r>
          </w:p>
        </w:tc>
      </w:tr>
      <w:tr w:rsidR="00700FFB" w:rsidRPr="00833B7C" w14:paraId="4519B668" w14:textId="77777777" w:rsidTr="00F5689B">
        <w:tc>
          <w:tcPr>
            <w:tcW w:w="1067" w:type="dxa"/>
            <w:vMerge/>
            <w:tcBorders>
              <w:left w:val="single" w:sz="4" w:space="0" w:color="auto"/>
              <w:right w:val="single" w:sz="4" w:space="0" w:color="auto"/>
            </w:tcBorders>
          </w:tcPr>
          <w:p w14:paraId="7AECE486"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7E32F"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81A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2B093" w14:textId="77777777" w:rsidR="00700FFB" w:rsidRPr="00833B7C" w:rsidRDefault="00700FFB" w:rsidP="00F5689B">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2CD25E" w14:textId="77777777" w:rsidR="00700FFB" w:rsidRPr="00833B7C" w:rsidRDefault="00700FFB" w:rsidP="00F5689B">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8F2742" w14:textId="77777777" w:rsidR="00700FFB" w:rsidRPr="00833B7C" w:rsidRDefault="00700FFB" w:rsidP="00F5689B">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1D0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874D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47B2D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1F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A3199E"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A9B5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6236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84B1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52E5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04F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64299"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3415D85A" w14:textId="77777777" w:rsidR="00700FFB" w:rsidRPr="00833B7C" w:rsidRDefault="00700FFB" w:rsidP="00F5689B">
            <w:pPr>
              <w:pStyle w:val="TAC"/>
              <w:rPr>
                <w:rFonts w:eastAsia="SimSun"/>
              </w:rPr>
            </w:pPr>
          </w:p>
        </w:tc>
      </w:tr>
      <w:tr w:rsidR="00700FFB" w:rsidRPr="00833B7C" w14:paraId="7503740A" w14:textId="77777777" w:rsidTr="00F5689B">
        <w:tc>
          <w:tcPr>
            <w:tcW w:w="1067" w:type="dxa"/>
            <w:vMerge/>
            <w:tcBorders>
              <w:left w:val="single" w:sz="4" w:space="0" w:color="auto"/>
              <w:bottom w:val="single" w:sz="4" w:space="0" w:color="auto"/>
              <w:right w:val="single" w:sz="4" w:space="0" w:color="auto"/>
            </w:tcBorders>
          </w:tcPr>
          <w:p w14:paraId="06779917"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38AAA6"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9F76AF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26B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A9DF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AD1E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92E4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135A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85547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7180C"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32801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67E1D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F005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DF02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824E5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3974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033F3"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4C65B5FC" w14:textId="77777777" w:rsidR="00700FFB" w:rsidRPr="00833B7C" w:rsidRDefault="00700FFB" w:rsidP="00F5689B">
            <w:pPr>
              <w:pStyle w:val="TAC"/>
              <w:rPr>
                <w:rFonts w:eastAsia="SimSun"/>
              </w:rPr>
            </w:pPr>
          </w:p>
        </w:tc>
      </w:tr>
      <w:tr w:rsidR="00700FFB" w:rsidRPr="00833B7C" w14:paraId="31E8F48C" w14:textId="77777777" w:rsidTr="00F5689B">
        <w:tc>
          <w:tcPr>
            <w:tcW w:w="1067" w:type="dxa"/>
            <w:vMerge w:val="restart"/>
            <w:tcBorders>
              <w:left w:val="single" w:sz="4" w:space="0" w:color="auto"/>
              <w:right w:val="single" w:sz="4" w:space="0" w:color="auto"/>
            </w:tcBorders>
            <w:vAlign w:val="center"/>
          </w:tcPr>
          <w:p w14:paraId="20878844" w14:textId="77777777" w:rsidR="00700FFB" w:rsidRPr="00833B7C" w:rsidRDefault="00700FFB" w:rsidP="00F5689B">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A834A16"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9BDD600"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2C7BE0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2E2D2"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473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FF23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BD46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80B55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B95B04"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E579E6"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2576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FE52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70819"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2E756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A035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E4F02"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D69E0FD" w14:textId="77777777" w:rsidR="00700FFB" w:rsidRPr="00833B7C" w:rsidRDefault="00700FFB" w:rsidP="00F5689B">
            <w:pPr>
              <w:pStyle w:val="TAC"/>
              <w:rPr>
                <w:rFonts w:eastAsia="SimSun"/>
              </w:rPr>
            </w:pPr>
            <w:r w:rsidRPr="00833B7C">
              <w:rPr>
                <w:rFonts w:eastAsia="SimSun"/>
              </w:rPr>
              <w:t>FDD</w:t>
            </w:r>
          </w:p>
        </w:tc>
      </w:tr>
      <w:tr w:rsidR="00700FFB" w:rsidRPr="00833B7C" w14:paraId="17FE0981" w14:textId="77777777" w:rsidTr="00F5689B">
        <w:tc>
          <w:tcPr>
            <w:tcW w:w="1067" w:type="dxa"/>
            <w:vMerge/>
            <w:tcBorders>
              <w:left w:val="single" w:sz="4" w:space="0" w:color="auto"/>
              <w:right w:val="single" w:sz="4" w:space="0" w:color="auto"/>
            </w:tcBorders>
            <w:vAlign w:val="center"/>
          </w:tcPr>
          <w:p w14:paraId="50FA5FE5"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03DC782"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4D1B8E9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3ABBF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A66B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2A4B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4CE9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F6BB8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95E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52AB8"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D4A03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137A3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4126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1E5E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CF65B"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3C01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CC6987"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vAlign w:val="center"/>
          </w:tcPr>
          <w:p w14:paraId="53F9249A" w14:textId="77777777" w:rsidR="00700FFB" w:rsidRPr="00833B7C" w:rsidRDefault="00700FFB" w:rsidP="00F5689B">
            <w:pPr>
              <w:pStyle w:val="TAC"/>
              <w:rPr>
                <w:rFonts w:eastAsia="SimSun"/>
              </w:rPr>
            </w:pPr>
          </w:p>
        </w:tc>
      </w:tr>
      <w:tr w:rsidR="00700FFB" w:rsidRPr="00833B7C" w14:paraId="7CBC43DD" w14:textId="77777777" w:rsidTr="00F5689B">
        <w:tc>
          <w:tcPr>
            <w:tcW w:w="1067" w:type="dxa"/>
            <w:vMerge/>
            <w:tcBorders>
              <w:left w:val="single" w:sz="4" w:space="0" w:color="auto"/>
              <w:bottom w:val="single" w:sz="4" w:space="0" w:color="auto"/>
              <w:right w:val="single" w:sz="4" w:space="0" w:color="auto"/>
            </w:tcBorders>
            <w:vAlign w:val="center"/>
          </w:tcPr>
          <w:p w14:paraId="07BF6060"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E0F36D"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77E7916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C249CE"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96239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E0948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EC0E7"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B512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5534F"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9C720"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9172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9143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9A84C2"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3F871"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EEB7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BAA44"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FC679"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18DECA5" w14:textId="77777777" w:rsidR="00700FFB" w:rsidRPr="00833B7C" w:rsidRDefault="00700FFB" w:rsidP="00F5689B">
            <w:pPr>
              <w:pStyle w:val="TAC"/>
              <w:rPr>
                <w:rFonts w:eastAsia="SimSun"/>
              </w:rPr>
            </w:pPr>
          </w:p>
        </w:tc>
      </w:tr>
      <w:tr w:rsidR="00700FFB" w:rsidRPr="00833B7C" w14:paraId="01DC1429" w14:textId="77777777" w:rsidTr="00F5689B">
        <w:tc>
          <w:tcPr>
            <w:tcW w:w="1067" w:type="dxa"/>
            <w:vMerge w:val="restart"/>
            <w:tcBorders>
              <w:left w:val="single" w:sz="4" w:space="0" w:color="auto"/>
              <w:right w:val="single" w:sz="4" w:space="0" w:color="auto"/>
            </w:tcBorders>
            <w:vAlign w:val="center"/>
          </w:tcPr>
          <w:p w14:paraId="5D8471E4" w14:textId="77777777" w:rsidR="00700FFB" w:rsidRPr="00833B7C" w:rsidRDefault="00700FFB" w:rsidP="00F5689B">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D12145D" w14:textId="77777777" w:rsidR="00700FFB" w:rsidRPr="00833B7C" w:rsidRDefault="00700FFB" w:rsidP="00F5689B">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9A41A22" w14:textId="77777777" w:rsidR="00700FFB" w:rsidRPr="00833B7C" w:rsidRDefault="00700FFB" w:rsidP="00F5689B">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78B8F34" w14:textId="77777777" w:rsidR="00700FFB" w:rsidRPr="00833B7C" w:rsidRDefault="00700FFB" w:rsidP="00F5689B">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001735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1B17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1B6D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007B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48E09"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9BC9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04FE7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20C1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7B74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F43EF"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E0E8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11243"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6626A" w14:textId="77777777" w:rsidR="00700FFB" w:rsidRPr="00833B7C" w:rsidRDefault="00700FFB" w:rsidP="00F5689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7A60B0" w14:textId="77777777" w:rsidR="00700FFB" w:rsidRPr="00833B7C" w:rsidRDefault="00700FFB" w:rsidP="00F5689B">
            <w:pPr>
              <w:pStyle w:val="TAC"/>
              <w:rPr>
                <w:rFonts w:eastAsia="SimSun"/>
              </w:rPr>
            </w:pPr>
            <w:r w:rsidRPr="00833B7C">
              <w:rPr>
                <w:rFonts w:eastAsia="SimSun"/>
              </w:rPr>
              <w:t>TDD</w:t>
            </w:r>
          </w:p>
        </w:tc>
      </w:tr>
      <w:tr w:rsidR="00700FFB" w:rsidRPr="00833B7C" w14:paraId="71EE8321" w14:textId="77777777" w:rsidTr="00F5689B">
        <w:tc>
          <w:tcPr>
            <w:tcW w:w="1067" w:type="dxa"/>
            <w:vMerge/>
            <w:tcBorders>
              <w:left w:val="single" w:sz="4" w:space="0" w:color="auto"/>
              <w:right w:val="single" w:sz="4" w:space="0" w:color="auto"/>
            </w:tcBorders>
            <w:vAlign w:val="center"/>
          </w:tcPr>
          <w:p w14:paraId="72FE22A9"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A84AF53" w14:textId="77777777" w:rsidR="00700FFB" w:rsidRPr="00833B7C" w:rsidRDefault="00700FFB" w:rsidP="00F5689B">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6F46CC5B"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1AAAA9" w14:textId="77777777" w:rsidR="00700FFB" w:rsidRPr="00833B7C" w:rsidRDefault="00700FFB" w:rsidP="00F5689B">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11C29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626F8D"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E2826"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70EEC"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45AC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ABB4F"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0C90D"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BDBB3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B987"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2385"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576FD"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2A14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2D533" w14:textId="77777777" w:rsidR="00700FFB" w:rsidRPr="00833B7C" w:rsidRDefault="00700FFB" w:rsidP="00F5689B">
            <w:pPr>
              <w:pStyle w:val="TAC"/>
              <w:rPr>
                <w:rFonts w:eastAsia="SimSun"/>
              </w:rPr>
            </w:pPr>
          </w:p>
        </w:tc>
        <w:tc>
          <w:tcPr>
            <w:tcW w:w="794" w:type="dxa"/>
            <w:vMerge/>
            <w:tcBorders>
              <w:left w:val="single" w:sz="4" w:space="0" w:color="auto"/>
              <w:right w:val="single" w:sz="4" w:space="0" w:color="auto"/>
            </w:tcBorders>
          </w:tcPr>
          <w:p w14:paraId="7349D147" w14:textId="77777777" w:rsidR="00700FFB" w:rsidRPr="00833B7C" w:rsidRDefault="00700FFB" w:rsidP="00F5689B">
            <w:pPr>
              <w:pStyle w:val="TAC"/>
              <w:rPr>
                <w:rFonts w:eastAsia="SimSun"/>
              </w:rPr>
            </w:pPr>
          </w:p>
        </w:tc>
      </w:tr>
      <w:tr w:rsidR="00700FFB" w:rsidRPr="00833B7C" w14:paraId="428FB4B5" w14:textId="77777777" w:rsidTr="00F5689B">
        <w:tc>
          <w:tcPr>
            <w:tcW w:w="1067" w:type="dxa"/>
            <w:vMerge/>
            <w:tcBorders>
              <w:left w:val="single" w:sz="4" w:space="0" w:color="auto"/>
              <w:bottom w:val="single" w:sz="4" w:space="0" w:color="auto"/>
              <w:right w:val="single" w:sz="4" w:space="0" w:color="auto"/>
            </w:tcBorders>
            <w:vAlign w:val="center"/>
          </w:tcPr>
          <w:p w14:paraId="66299062" w14:textId="77777777" w:rsidR="00700FFB" w:rsidRPr="00833B7C" w:rsidRDefault="00700FFB" w:rsidP="00F5689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394E221" w14:textId="77777777" w:rsidR="00700FFB" w:rsidRPr="00833B7C" w:rsidRDefault="00700FFB" w:rsidP="00F5689B">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61B406B8"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72AEEA"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AD1A55"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E1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C8FC4"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242633"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A3DC1" w14:textId="77777777" w:rsidR="00700FFB" w:rsidRPr="00833B7C" w:rsidRDefault="00700FFB" w:rsidP="00F5689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7FFD09"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B4001" w14:textId="77777777" w:rsidR="00700FFB" w:rsidRPr="00833B7C" w:rsidRDefault="00700FFB" w:rsidP="00F5689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73120C"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82C3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58D0E"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11FCA"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49B8" w14:textId="77777777" w:rsidR="00700FFB" w:rsidRPr="00833B7C" w:rsidRDefault="00700FFB" w:rsidP="00F5689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200AC" w14:textId="77777777" w:rsidR="00700FFB" w:rsidRPr="00833B7C" w:rsidRDefault="00700FFB" w:rsidP="00F5689B">
            <w:pPr>
              <w:pStyle w:val="TAC"/>
              <w:rPr>
                <w:rFonts w:eastAsia="SimSun"/>
              </w:rPr>
            </w:pPr>
          </w:p>
        </w:tc>
        <w:tc>
          <w:tcPr>
            <w:tcW w:w="794" w:type="dxa"/>
            <w:vMerge/>
            <w:tcBorders>
              <w:left w:val="single" w:sz="4" w:space="0" w:color="auto"/>
              <w:bottom w:val="single" w:sz="4" w:space="0" w:color="auto"/>
              <w:right w:val="single" w:sz="4" w:space="0" w:color="auto"/>
            </w:tcBorders>
          </w:tcPr>
          <w:p w14:paraId="03A09563" w14:textId="77777777" w:rsidR="00700FFB" w:rsidRPr="00833B7C" w:rsidRDefault="00700FFB" w:rsidP="00F5689B">
            <w:pPr>
              <w:pStyle w:val="TAC"/>
              <w:rPr>
                <w:rFonts w:eastAsia="SimSun"/>
              </w:rPr>
            </w:pPr>
          </w:p>
        </w:tc>
      </w:tr>
      <w:tr w:rsidR="00700FFB" w:rsidRPr="00833B7C" w14:paraId="5D265284" w14:textId="77777777" w:rsidTr="00F5689B">
        <w:tc>
          <w:tcPr>
            <w:tcW w:w="15154" w:type="dxa"/>
            <w:gridSpan w:val="18"/>
            <w:tcBorders>
              <w:top w:val="single" w:sz="4" w:space="0" w:color="auto"/>
              <w:left w:val="single" w:sz="4" w:space="0" w:color="auto"/>
              <w:bottom w:val="single" w:sz="4" w:space="0" w:color="auto"/>
              <w:right w:val="single" w:sz="4" w:space="0" w:color="auto"/>
            </w:tcBorders>
          </w:tcPr>
          <w:p w14:paraId="1E145102" w14:textId="77777777" w:rsidR="00700FFB" w:rsidRPr="00833B7C" w:rsidRDefault="00700FFB" w:rsidP="00F5689B">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0C74779F" w14:textId="77777777" w:rsidR="00700FFB" w:rsidRPr="00833B7C" w:rsidRDefault="00700FFB" w:rsidP="00F5689B">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6B1DC395" w14:textId="77777777" w:rsidR="00700FFB" w:rsidRPr="00833B7C" w:rsidRDefault="00700FFB" w:rsidP="00F5689B">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6FE52D80" w14:textId="77777777" w:rsidR="00700FFB" w:rsidRPr="00833B7C" w:rsidRDefault="00700FFB" w:rsidP="00F5689B">
            <w:pPr>
              <w:pStyle w:val="TAN"/>
            </w:pPr>
            <w:r w:rsidRPr="00833B7C">
              <w:t>NOTE 4:</w:t>
            </w:r>
            <w:r w:rsidRPr="00833B7C">
              <w:tab/>
              <w:t>For band n91 and n93, largest supported UL bandwidth configuration shall be used.</w:t>
            </w:r>
          </w:p>
          <w:p w14:paraId="3E7E7705" w14:textId="77777777" w:rsidR="00700FFB" w:rsidRDefault="00700FFB" w:rsidP="00F5689B">
            <w:pPr>
              <w:pStyle w:val="TAN"/>
              <w:rPr>
                <w:ins w:id="125" w:author="Nokia-Tuomo Säynäjäkangas" w:date="2024-05-03T13:07:00Z"/>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p w14:paraId="460F89CD" w14:textId="13EB3FB3" w:rsidR="00863B0D" w:rsidRPr="00833B7C" w:rsidRDefault="00863B0D" w:rsidP="00F5689B">
            <w:pPr>
              <w:pStyle w:val="TAN"/>
              <w:rPr>
                <w:rFonts w:eastAsia="SimSun"/>
              </w:rPr>
            </w:pPr>
            <w:ins w:id="126" w:author="Nokia-Tuomo Säynäjäkangas" w:date="2024-05-03T13:07:00Z">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ins>
          </w:p>
        </w:tc>
      </w:tr>
    </w:tbl>
    <w:p w14:paraId="0C7FE9B3" w14:textId="77777777" w:rsidR="00700FFB" w:rsidRDefault="00700FFB" w:rsidP="00700FF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10F0FA" w14:textId="77777777" w:rsidR="00700FFB" w:rsidRPr="00833B7C" w:rsidRDefault="00700FFB" w:rsidP="00700FFB">
      <w:pPr>
        <w:pStyle w:val="H6"/>
      </w:pPr>
      <w:r w:rsidRPr="00833B7C">
        <w:t>7.3.2.5</w:t>
      </w:r>
      <w:r w:rsidRPr="00833B7C">
        <w:tab/>
        <w:t>Test requirement</w:t>
      </w:r>
    </w:p>
    <w:p w14:paraId="4FF9726C" w14:textId="77777777" w:rsidR="00700FFB" w:rsidRPr="00833B7C" w:rsidRDefault="00700FFB" w:rsidP="00700FFB">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A77DA4" w14:textId="77777777" w:rsidR="00700FFB" w:rsidRPr="00833B7C" w:rsidRDefault="00700FFB" w:rsidP="00700FFB">
      <w:pPr>
        <w:sectPr w:rsidR="00700FFB" w:rsidRPr="00833B7C" w:rsidSect="00B2286A">
          <w:pgSz w:w="16838" w:h="11906" w:orient="landscape"/>
          <w:pgMar w:top="1134" w:right="1418" w:bottom="1134" w:left="1134" w:header="851" w:footer="340" w:gutter="0"/>
          <w:cols w:space="708"/>
          <w:docGrid w:linePitch="360"/>
        </w:sectPr>
      </w:pPr>
    </w:p>
    <w:p w14:paraId="478BBF57" w14:textId="77777777" w:rsidR="00700FFB" w:rsidRPr="00833B7C" w:rsidRDefault="00700FFB" w:rsidP="00700FFB">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830"/>
        <w:gridCol w:w="1146"/>
        <w:gridCol w:w="1146"/>
        <w:gridCol w:w="1146"/>
        <w:gridCol w:w="1146"/>
        <w:gridCol w:w="959"/>
        <w:gridCol w:w="1088"/>
        <w:gridCol w:w="1002"/>
        <w:gridCol w:w="1002"/>
        <w:gridCol w:w="1012"/>
        <w:gridCol w:w="1012"/>
        <w:gridCol w:w="1049"/>
      </w:tblGrid>
      <w:tr w:rsidR="00700FFB" w:rsidRPr="00833B7C" w14:paraId="240A7F90" w14:textId="77777777" w:rsidTr="00F5689B">
        <w:trPr>
          <w:jc w:val="center"/>
        </w:trPr>
        <w:tc>
          <w:tcPr>
            <w:tcW w:w="13908" w:type="dxa"/>
            <w:gridSpan w:val="13"/>
            <w:shd w:val="clear" w:color="auto" w:fill="auto"/>
          </w:tcPr>
          <w:p w14:paraId="57384060" w14:textId="77777777" w:rsidR="00700FFB" w:rsidRPr="00833B7C" w:rsidRDefault="00700FFB" w:rsidP="00F5689B">
            <w:pPr>
              <w:pStyle w:val="TAH"/>
            </w:pPr>
            <w:r w:rsidRPr="00833B7C">
              <w:lastRenderedPageBreak/>
              <w:t>Operating band / SCS / Channel bandwidth / Duplex-mode</w:t>
            </w:r>
          </w:p>
        </w:tc>
      </w:tr>
      <w:tr w:rsidR="00700FFB" w:rsidRPr="00833B7C" w14:paraId="65634D7E" w14:textId="77777777" w:rsidTr="00F5689B">
        <w:trPr>
          <w:jc w:val="center"/>
        </w:trPr>
        <w:tc>
          <w:tcPr>
            <w:tcW w:w="1372" w:type="dxa"/>
            <w:shd w:val="clear" w:color="auto" w:fill="auto"/>
          </w:tcPr>
          <w:p w14:paraId="41CC853D" w14:textId="77777777" w:rsidR="00700FFB" w:rsidRPr="00833B7C" w:rsidRDefault="00700FFB" w:rsidP="00F5689B">
            <w:pPr>
              <w:pStyle w:val="TAH"/>
              <w:rPr>
                <w:rFonts w:eastAsia="MS Mincho"/>
              </w:rPr>
            </w:pPr>
            <w:r w:rsidRPr="00833B7C">
              <w:t>Operating Band</w:t>
            </w:r>
          </w:p>
        </w:tc>
        <w:tc>
          <w:tcPr>
            <w:tcW w:w="831" w:type="dxa"/>
          </w:tcPr>
          <w:p w14:paraId="5E204B67" w14:textId="77777777" w:rsidR="00700FFB" w:rsidRPr="00833B7C" w:rsidRDefault="00700FFB" w:rsidP="00F5689B">
            <w:pPr>
              <w:pStyle w:val="TAH"/>
            </w:pPr>
            <w:r w:rsidRPr="00833B7C">
              <w:t>SCS kHz</w:t>
            </w:r>
          </w:p>
        </w:tc>
        <w:tc>
          <w:tcPr>
            <w:tcW w:w="1147" w:type="dxa"/>
            <w:shd w:val="clear" w:color="auto" w:fill="auto"/>
          </w:tcPr>
          <w:p w14:paraId="17F98AE2" w14:textId="77777777" w:rsidR="00700FFB" w:rsidRPr="00833B7C" w:rsidRDefault="00700FFB" w:rsidP="00F5689B">
            <w:pPr>
              <w:pStyle w:val="TAH"/>
            </w:pPr>
            <w:r w:rsidRPr="00833B7C">
              <w:t>5</w:t>
            </w:r>
          </w:p>
          <w:p w14:paraId="5B51B91F"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6937BCDD" w14:textId="77777777" w:rsidR="00700FFB" w:rsidRPr="00833B7C" w:rsidRDefault="00700FFB" w:rsidP="00F5689B">
            <w:pPr>
              <w:pStyle w:val="TAH"/>
            </w:pPr>
            <w:r w:rsidRPr="00833B7C">
              <w:t>10</w:t>
            </w:r>
          </w:p>
          <w:p w14:paraId="1A556BFD"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5A1C8C7F" w14:textId="77777777" w:rsidR="00700FFB" w:rsidRPr="00833B7C" w:rsidRDefault="00700FFB" w:rsidP="00F5689B">
            <w:pPr>
              <w:pStyle w:val="TAH"/>
            </w:pPr>
            <w:r w:rsidRPr="00833B7C">
              <w:t>15</w:t>
            </w:r>
          </w:p>
          <w:p w14:paraId="1446B7D6" w14:textId="77777777" w:rsidR="00700FFB" w:rsidRPr="00833B7C" w:rsidRDefault="00700FFB" w:rsidP="00F5689B">
            <w:pPr>
              <w:pStyle w:val="TAH"/>
              <w:rPr>
                <w:rFonts w:eastAsia="MS Mincho"/>
              </w:rPr>
            </w:pPr>
            <w:r w:rsidRPr="00833B7C">
              <w:t>MHz</w:t>
            </w:r>
            <w:r w:rsidRPr="00833B7C">
              <w:br/>
              <w:t>(dBm)</w:t>
            </w:r>
          </w:p>
        </w:tc>
        <w:tc>
          <w:tcPr>
            <w:tcW w:w="1147" w:type="dxa"/>
            <w:shd w:val="clear" w:color="auto" w:fill="auto"/>
          </w:tcPr>
          <w:p w14:paraId="78073C18" w14:textId="77777777" w:rsidR="00700FFB" w:rsidRPr="00833B7C" w:rsidRDefault="00700FFB" w:rsidP="00F5689B">
            <w:pPr>
              <w:pStyle w:val="TAH"/>
            </w:pPr>
            <w:r w:rsidRPr="00833B7C">
              <w:t>20</w:t>
            </w:r>
          </w:p>
          <w:p w14:paraId="48995D21" w14:textId="77777777" w:rsidR="00700FFB" w:rsidRPr="00833B7C" w:rsidRDefault="00700FFB" w:rsidP="00F5689B">
            <w:pPr>
              <w:pStyle w:val="TAH"/>
              <w:rPr>
                <w:rFonts w:eastAsia="MS Mincho"/>
              </w:rPr>
            </w:pPr>
            <w:r w:rsidRPr="00833B7C">
              <w:t>MHz</w:t>
            </w:r>
            <w:r w:rsidRPr="00833B7C">
              <w:br/>
              <w:t>(dBm)</w:t>
            </w:r>
          </w:p>
        </w:tc>
        <w:tc>
          <w:tcPr>
            <w:tcW w:w="946" w:type="dxa"/>
            <w:shd w:val="clear" w:color="auto" w:fill="auto"/>
          </w:tcPr>
          <w:p w14:paraId="3E9690EE" w14:textId="77777777" w:rsidR="00700FFB" w:rsidRPr="00833B7C" w:rsidRDefault="00700FFB" w:rsidP="00F5689B">
            <w:pPr>
              <w:pStyle w:val="TAH"/>
            </w:pPr>
            <w:r w:rsidRPr="00833B7C">
              <w:t>25</w:t>
            </w:r>
          </w:p>
          <w:p w14:paraId="3142E16A" w14:textId="77777777" w:rsidR="00700FFB" w:rsidRPr="00833B7C" w:rsidRDefault="00700FFB" w:rsidP="00F5689B">
            <w:pPr>
              <w:pStyle w:val="TAH"/>
              <w:rPr>
                <w:rFonts w:eastAsia="MS Mincho"/>
              </w:rPr>
            </w:pPr>
            <w:r w:rsidRPr="00833B7C">
              <w:t>MHz</w:t>
            </w:r>
            <w:r w:rsidRPr="00833B7C">
              <w:br/>
              <w:t>(dBm)</w:t>
            </w:r>
          </w:p>
        </w:tc>
        <w:tc>
          <w:tcPr>
            <w:tcW w:w="1089" w:type="dxa"/>
          </w:tcPr>
          <w:p w14:paraId="6DCE6903" w14:textId="77777777" w:rsidR="00700FFB" w:rsidRPr="00833B7C" w:rsidRDefault="00700FFB" w:rsidP="00F5689B">
            <w:pPr>
              <w:pStyle w:val="TAH"/>
            </w:pPr>
            <w:r w:rsidRPr="00833B7C">
              <w:t>30 MHz (dBm)</w:t>
            </w:r>
          </w:p>
        </w:tc>
        <w:tc>
          <w:tcPr>
            <w:tcW w:w="1003" w:type="dxa"/>
            <w:shd w:val="clear" w:color="auto" w:fill="auto"/>
          </w:tcPr>
          <w:p w14:paraId="229F7933" w14:textId="77777777" w:rsidR="00700FFB" w:rsidRPr="00833B7C" w:rsidRDefault="00700FFB" w:rsidP="00F5689B">
            <w:pPr>
              <w:pStyle w:val="TAH"/>
            </w:pPr>
            <w:r w:rsidRPr="00833B7C">
              <w:t>35 MHz (dBm)</w:t>
            </w:r>
          </w:p>
        </w:tc>
        <w:tc>
          <w:tcPr>
            <w:tcW w:w="1003" w:type="dxa"/>
            <w:shd w:val="clear" w:color="auto" w:fill="auto"/>
          </w:tcPr>
          <w:p w14:paraId="5AF95C96" w14:textId="77777777" w:rsidR="00700FFB" w:rsidRPr="00833B7C" w:rsidRDefault="00700FFB" w:rsidP="00F5689B">
            <w:pPr>
              <w:pStyle w:val="TAH"/>
            </w:pPr>
            <w:r w:rsidRPr="00833B7C">
              <w:t>40</w:t>
            </w:r>
          </w:p>
          <w:p w14:paraId="2B61D623" w14:textId="77777777" w:rsidR="00700FFB" w:rsidRPr="00833B7C" w:rsidRDefault="00700FFB" w:rsidP="00F5689B">
            <w:pPr>
              <w:pStyle w:val="TAH"/>
              <w:rPr>
                <w:rFonts w:eastAsia="MS Mincho"/>
              </w:rPr>
            </w:pPr>
            <w:r w:rsidRPr="00833B7C">
              <w:t>MHz</w:t>
            </w:r>
            <w:r w:rsidRPr="00833B7C">
              <w:br/>
              <w:t>(dBm)</w:t>
            </w:r>
          </w:p>
        </w:tc>
        <w:tc>
          <w:tcPr>
            <w:tcW w:w="1013" w:type="dxa"/>
          </w:tcPr>
          <w:p w14:paraId="6360C8EA" w14:textId="77777777" w:rsidR="00700FFB" w:rsidRPr="00833B7C" w:rsidRDefault="00700FFB" w:rsidP="00F5689B">
            <w:pPr>
              <w:pStyle w:val="TAH"/>
            </w:pPr>
            <w:r w:rsidRPr="00833B7C">
              <w:t>45</w:t>
            </w:r>
          </w:p>
          <w:p w14:paraId="1308AECC" w14:textId="77777777" w:rsidR="00700FFB" w:rsidRPr="00833B7C" w:rsidRDefault="00700FFB" w:rsidP="00F5689B">
            <w:pPr>
              <w:pStyle w:val="TAH"/>
            </w:pPr>
            <w:r w:rsidRPr="00833B7C">
              <w:t>MHz</w:t>
            </w:r>
            <w:r w:rsidRPr="00833B7C">
              <w:br/>
              <w:t>(dBm)</w:t>
            </w:r>
          </w:p>
        </w:tc>
        <w:tc>
          <w:tcPr>
            <w:tcW w:w="1013" w:type="dxa"/>
          </w:tcPr>
          <w:p w14:paraId="4F269044" w14:textId="77777777" w:rsidR="00700FFB" w:rsidRPr="00833B7C" w:rsidRDefault="00700FFB" w:rsidP="00F5689B">
            <w:pPr>
              <w:pStyle w:val="TAH"/>
            </w:pPr>
            <w:r w:rsidRPr="00833B7C">
              <w:t>50</w:t>
            </w:r>
          </w:p>
          <w:p w14:paraId="15795779" w14:textId="77777777" w:rsidR="00700FFB" w:rsidRPr="00833B7C" w:rsidRDefault="00700FFB" w:rsidP="00F5689B">
            <w:pPr>
              <w:pStyle w:val="TAH"/>
            </w:pPr>
            <w:r w:rsidRPr="00833B7C">
              <w:t>MHz</w:t>
            </w:r>
            <w:r w:rsidRPr="00833B7C">
              <w:br/>
              <w:t>(dBm)</w:t>
            </w:r>
          </w:p>
        </w:tc>
        <w:tc>
          <w:tcPr>
            <w:tcW w:w="1050" w:type="dxa"/>
            <w:shd w:val="clear" w:color="auto" w:fill="auto"/>
          </w:tcPr>
          <w:p w14:paraId="6B1D7D78" w14:textId="77777777" w:rsidR="00700FFB" w:rsidRPr="00833B7C" w:rsidRDefault="00700FFB" w:rsidP="00F5689B">
            <w:pPr>
              <w:pStyle w:val="TAH"/>
              <w:rPr>
                <w:rFonts w:eastAsia="MS Mincho"/>
              </w:rPr>
            </w:pPr>
            <w:r w:rsidRPr="00833B7C">
              <w:t>Duplex Mode</w:t>
            </w:r>
          </w:p>
        </w:tc>
      </w:tr>
      <w:tr w:rsidR="00700FFB" w:rsidRPr="00833B7C" w14:paraId="10661709" w14:textId="77777777" w:rsidTr="00F5689B">
        <w:trPr>
          <w:jc w:val="center"/>
        </w:trPr>
        <w:tc>
          <w:tcPr>
            <w:tcW w:w="1372" w:type="dxa"/>
            <w:vMerge w:val="restart"/>
            <w:shd w:val="clear" w:color="auto" w:fill="auto"/>
            <w:vAlign w:val="center"/>
          </w:tcPr>
          <w:p w14:paraId="2DA0C001" w14:textId="77777777" w:rsidR="00700FFB" w:rsidRPr="00833B7C" w:rsidRDefault="00700FFB" w:rsidP="00F5689B">
            <w:pPr>
              <w:pStyle w:val="TAC"/>
            </w:pPr>
            <w:r w:rsidRPr="00833B7C">
              <w:t>n1</w:t>
            </w:r>
          </w:p>
        </w:tc>
        <w:tc>
          <w:tcPr>
            <w:tcW w:w="831" w:type="dxa"/>
          </w:tcPr>
          <w:p w14:paraId="0AF2A90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A4C2487" w14:textId="77777777" w:rsidR="00700FFB" w:rsidRPr="00833B7C" w:rsidRDefault="00700FFB" w:rsidP="00F5689B">
            <w:pPr>
              <w:pStyle w:val="TAC"/>
            </w:pPr>
            <w:r w:rsidRPr="00833B7C">
              <w:t>-100.0 +TT</w:t>
            </w:r>
          </w:p>
        </w:tc>
        <w:tc>
          <w:tcPr>
            <w:tcW w:w="1147" w:type="dxa"/>
            <w:shd w:val="clear" w:color="auto" w:fill="auto"/>
          </w:tcPr>
          <w:p w14:paraId="7622097C" w14:textId="77777777" w:rsidR="00700FFB" w:rsidRPr="00833B7C" w:rsidRDefault="00700FFB" w:rsidP="00F5689B">
            <w:pPr>
              <w:pStyle w:val="TAC"/>
              <w:rPr>
                <w:vertAlign w:val="subscript"/>
              </w:rPr>
            </w:pPr>
            <w:r w:rsidRPr="00833B7C">
              <w:t>-96.8 +TT</w:t>
            </w:r>
          </w:p>
        </w:tc>
        <w:tc>
          <w:tcPr>
            <w:tcW w:w="1147" w:type="dxa"/>
            <w:shd w:val="clear" w:color="auto" w:fill="auto"/>
          </w:tcPr>
          <w:p w14:paraId="12D2CDF7" w14:textId="77777777" w:rsidR="00700FFB" w:rsidRPr="00833B7C" w:rsidRDefault="00700FFB" w:rsidP="00F5689B">
            <w:pPr>
              <w:pStyle w:val="TAC"/>
            </w:pPr>
            <w:r w:rsidRPr="00833B7C">
              <w:t>-95.0 +TT</w:t>
            </w:r>
          </w:p>
        </w:tc>
        <w:tc>
          <w:tcPr>
            <w:tcW w:w="1147" w:type="dxa"/>
            <w:shd w:val="clear" w:color="auto" w:fill="auto"/>
          </w:tcPr>
          <w:p w14:paraId="3C343035" w14:textId="77777777" w:rsidR="00700FFB" w:rsidRPr="00833B7C" w:rsidRDefault="00700FFB" w:rsidP="00F5689B">
            <w:pPr>
              <w:pStyle w:val="TAC"/>
            </w:pPr>
            <w:r w:rsidRPr="00833B7C">
              <w:t>-93.8 +TT</w:t>
            </w:r>
          </w:p>
        </w:tc>
        <w:tc>
          <w:tcPr>
            <w:tcW w:w="946" w:type="dxa"/>
            <w:shd w:val="clear" w:color="auto" w:fill="auto"/>
          </w:tcPr>
          <w:p w14:paraId="392A32ED" w14:textId="77777777" w:rsidR="00700FFB" w:rsidRPr="00833B7C" w:rsidRDefault="00700FFB" w:rsidP="00F5689B">
            <w:pPr>
              <w:pStyle w:val="TAC"/>
            </w:pPr>
            <w:r w:rsidRPr="00833B7C">
              <w:t>-92.7</w:t>
            </w:r>
          </w:p>
          <w:p w14:paraId="22F0877D" w14:textId="77777777" w:rsidR="00700FFB" w:rsidRPr="00833B7C" w:rsidRDefault="00700FFB" w:rsidP="00F5689B">
            <w:pPr>
              <w:pStyle w:val="TAC"/>
            </w:pPr>
            <w:r w:rsidRPr="00833B7C">
              <w:t>+TT</w:t>
            </w:r>
          </w:p>
        </w:tc>
        <w:tc>
          <w:tcPr>
            <w:tcW w:w="1089" w:type="dxa"/>
          </w:tcPr>
          <w:p w14:paraId="008A94A4" w14:textId="77777777" w:rsidR="00700FFB" w:rsidRPr="00833B7C" w:rsidRDefault="00700FFB" w:rsidP="00F5689B">
            <w:pPr>
              <w:pStyle w:val="TAC"/>
            </w:pPr>
            <w:r w:rsidRPr="00833B7C">
              <w:t>-91.9</w:t>
            </w:r>
          </w:p>
          <w:p w14:paraId="5F74FCF7" w14:textId="77777777" w:rsidR="00700FFB" w:rsidRPr="00833B7C" w:rsidRDefault="00700FFB" w:rsidP="00F5689B">
            <w:pPr>
              <w:pStyle w:val="TAC"/>
            </w:pPr>
            <w:r w:rsidRPr="00833B7C">
              <w:t>+TT</w:t>
            </w:r>
          </w:p>
        </w:tc>
        <w:tc>
          <w:tcPr>
            <w:tcW w:w="1003" w:type="dxa"/>
            <w:shd w:val="clear" w:color="auto" w:fill="auto"/>
          </w:tcPr>
          <w:p w14:paraId="26198213" w14:textId="77777777" w:rsidR="00700FFB" w:rsidRPr="00833B7C" w:rsidRDefault="00700FFB" w:rsidP="00F5689B">
            <w:pPr>
              <w:pStyle w:val="TAC"/>
            </w:pPr>
          </w:p>
        </w:tc>
        <w:tc>
          <w:tcPr>
            <w:tcW w:w="1003" w:type="dxa"/>
            <w:shd w:val="clear" w:color="auto" w:fill="auto"/>
          </w:tcPr>
          <w:p w14:paraId="3B9FD8E3" w14:textId="77777777" w:rsidR="00700FFB" w:rsidRPr="00833B7C" w:rsidRDefault="00700FFB" w:rsidP="00F5689B">
            <w:pPr>
              <w:pStyle w:val="TAC"/>
            </w:pPr>
            <w:r w:rsidRPr="00833B7C">
              <w:t>-90.6 +TT</w:t>
            </w:r>
          </w:p>
        </w:tc>
        <w:tc>
          <w:tcPr>
            <w:tcW w:w="1013" w:type="dxa"/>
          </w:tcPr>
          <w:p w14:paraId="7E5048F7" w14:textId="77777777" w:rsidR="00700FFB" w:rsidRPr="00833B7C" w:rsidRDefault="00700FFB" w:rsidP="00F5689B">
            <w:pPr>
              <w:pStyle w:val="TAC"/>
            </w:pPr>
            <w:r w:rsidRPr="00833B7C">
              <w:t>-90.1 +TT</w:t>
            </w:r>
          </w:p>
        </w:tc>
        <w:tc>
          <w:tcPr>
            <w:tcW w:w="1013" w:type="dxa"/>
          </w:tcPr>
          <w:p w14:paraId="690C1707" w14:textId="77777777" w:rsidR="00700FFB" w:rsidRPr="00833B7C" w:rsidRDefault="00700FFB" w:rsidP="00F5689B">
            <w:pPr>
              <w:pStyle w:val="TAC"/>
            </w:pPr>
            <w:r w:rsidRPr="00833B7C">
              <w:t>-89.6 +TT</w:t>
            </w:r>
          </w:p>
        </w:tc>
        <w:tc>
          <w:tcPr>
            <w:tcW w:w="1050" w:type="dxa"/>
            <w:vMerge w:val="restart"/>
            <w:shd w:val="clear" w:color="auto" w:fill="auto"/>
            <w:vAlign w:val="center"/>
          </w:tcPr>
          <w:p w14:paraId="0FDC4595" w14:textId="77777777" w:rsidR="00700FFB" w:rsidRPr="00833B7C" w:rsidRDefault="00700FFB" w:rsidP="00F5689B">
            <w:pPr>
              <w:pStyle w:val="TAC"/>
            </w:pPr>
            <w:r w:rsidRPr="00833B7C">
              <w:t>FDD</w:t>
            </w:r>
          </w:p>
        </w:tc>
      </w:tr>
      <w:tr w:rsidR="00700FFB" w:rsidRPr="00833B7C" w14:paraId="63B82FF8" w14:textId="77777777" w:rsidTr="00F5689B">
        <w:trPr>
          <w:jc w:val="center"/>
        </w:trPr>
        <w:tc>
          <w:tcPr>
            <w:tcW w:w="1372" w:type="dxa"/>
            <w:vMerge/>
            <w:shd w:val="clear" w:color="auto" w:fill="auto"/>
            <w:vAlign w:val="center"/>
          </w:tcPr>
          <w:p w14:paraId="378E66B2" w14:textId="77777777" w:rsidR="00700FFB" w:rsidRPr="00833B7C" w:rsidRDefault="00700FFB" w:rsidP="00F5689B">
            <w:pPr>
              <w:pStyle w:val="TAC"/>
            </w:pPr>
          </w:p>
        </w:tc>
        <w:tc>
          <w:tcPr>
            <w:tcW w:w="831" w:type="dxa"/>
          </w:tcPr>
          <w:p w14:paraId="6D069DD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31E33A5F" w14:textId="77777777" w:rsidR="00700FFB" w:rsidRPr="00833B7C" w:rsidRDefault="00700FFB" w:rsidP="00F5689B">
            <w:pPr>
              <w:pStyle w:val="TAC"/>
            </w:pPr>
          </w:p>
        </w:tc>
        <w:tc>
          <w:tcPr>
            <w:tcW w:w="1147" w:type="dxa"/>
            <w:shd w:val="clear" w:color="auto" w:fill="auto"/>
          </w:tcPr>
          <w:p w14:paraId="75431790" w14:textId="77777777" w:rsidR="00700FFB" w:rsidRPr="00833B7C" w:rsidRDefault="00700FFB" w:rsidP="00F5689B">
            <w:pPr>
              <w:pStyle w:val="TAC"/>
            </w:pPr>
            <w:r w:rsidRPr="00833B7C">
              <w:t>-97.1 +TT</w:t>
            </w:r>
          </w:p>
        </w:tc>
        <w:tc>
          <w:tcPr>
            <w:tcW w:w="1147" w:type="dxa"/>
            <w:shd w:val="clear" w:color="auto" w:fill="auto"/>
          </w:tcPr>
          <w:p w14:paraId="29EBF356" w14:textId="77777777" w:rsidR="00700FFB" w:rsidRPr="00833B7C" w:rsidRDefault="00700FFB" w:rsidP="00F5689B">
            <w:pPr>
              <w:pStyle w:val="TAC"/>
            </w:pPr>
            <w:r w:rsidRPr="00833B7C">
              <w:t>-95.1 +TT</w:t>
            </w:r>
          </w:p>
        </w:tc>
        <w:tc>
          <w:tcPr>
            <w:tcW w:w="1147" w:type="dxa"/>
            <w:shd w:val="clear" w:color="auto" w:fill="auto"/>
          </w:tcPr>
          <w:p w14:paraId="5BE3062E" w14:textId="77777777" w:rsidR="00700FFB" w:rsidRPr="00833B7C" w:rsidRDefault="00700FFB" w:rsidP="00F5689B">
            <w:pPr>
              <w:pStyle w:val="TAC"/>
            </w:pPr>
            <w:r w:rsidRPr="00833B7C">
              <w:t>-94.0 +TT</w:t>
            </w:r>
          </w:p>
        </w:tc>
        <w:tc>
          <w:tcPr>
            <w:tcW w:w="946" w:type="dxa"/>
            <w:shd w:val="clear" w:color="auto" w:fill="auto"/>
          </w:tcPr>
          <w:p w14:paraId="2F70E7AE" w14:textId="77777777" w:rsidR="00700FFB" w:rsidRPr="00833B7C" w:rsidRDefault="00700FFB" w:rsidP="00F5689B">
            <w:pPr>
              <w:pStyle w:val="TAC"/>
            </w:pPr>
            <w:r w:rsidRPr="00833B7C">
              <w:t>-92.8 +TT</w:t>
            </w:r>
          </w:p>
        </w:tc>
        <w:tc>
          <w:tcPr>
            <w:tcW w:w="1089" w:type="dxa"/>
          </w:tcPr>
          <w:p w14:paraId="1974D74E" w14:textId="77777777" w:rsidR="00700FFB" w:rsidRPr="00833B7C" w:rsidRDefault="00700FFB" w:rsidP="00F5689B">
            <w:pPr>
              <w:pStyle w:val="TAC"/>
            </w:pPr>
            <w:r w:rsidRPr="00833B7C">
              <w:t>-92.0 +TT</w:t>
            </w:r>
          </w:p>
        </w:tc>
        <w:tc>
          <w:tcPr>
            <w:tcW w:w="1003" w:type="dxa"/>
            <w:shd w:val="clear" w:color="auto" w:fill="auto"/>
          </w:tcPr>
          <w:p w14:paraId="32747DB0" w14:textId="77777777" w:rsidR="00700FFB" w:rsidRPr="00833B7C" w:rsidRDefault="00700FFB" w:rsidP="00F5689B">
            <w:pPr>
              <w:pStyle w:val="TAC"/>
            </w:pPr>
          </w:p>
        </w:tc>
        <w:tc>
          <w:tcPr>
            <w:tcW w:w="1003" w:type="dxa"/>
            <w:shd w:val="clear" w:color="auto" w:fill="auto"/>
          </w:tcPr>
          <w:p w14:paraId="3A06A52D" w14:textId="77777777" w:rsidR="00700FFB" w:rsidRPr="00833B7C" w:rsidRDefault="00700FFB" w:rsidP="00F5689B">
            <w:pPr>
              <w:pStyle w:val="TAC"/>
            </w:pPr>
            <w:r w:rsidRPr="00833B7C">
              <w:t>-90.7 +TT</w:t>
            </w:r>
          </w:p>
        </w:tc>
        <w:tc>
          <w:tcPr>
            <w:tcW w:w="1013" w:type="dxa"/>
          </w:tcPr>
          <w:p w14:paraId="2BFB79D4" w14:textId="77777777" w:rsidR="00700FFB" w:rsidRPr="00833B7C" w:rsidRDefault="00700FFB" w:rsidP="00F5689B">
            <w:pPr>
              <w:pStyle w:val="TAC"/>
            </w:pPr>
            <w:r w:rsidRPr="00833B7C">
              <w:t>-90.2 +TT</w:t>
            </w:r>
          </w:p>
        </w:tc>
        <w:tc>
          <w:tcPr>
            <w:tcW w:w="1013" w:type="dxa"/>
          </w:tcPr>
          <w:p w14:paraId="697D829E" w14:textId="77777777" w:rsidR="00700FFB" w:rsidRPr="00833B7C" w:rsidRDefault="00700FFB" w:rsidP="00F5689B">
            <w:pPr>
              <w:pStyle w:val="TAC"/>
            </w:pPr>
            <w:r w:rsidRPr="00833B7C">
              <w:t>-89.7 +TT</w:t>
            </w:r>
          </w:p>
        </w:tc>
        <w:tc>
          <w:tcPr>
            <w:tcW w:w="1050" w:type="dxa"/>
            <w:vMerge/>
            <w:shd w:val="clear" w:color="auto" w:fill="auto"/>
            <w:vAlign w:val="center"/>
          </w:tcPr>
          <w:p w14:paraId="0F08E7FB" w14:textId="77777777" w:rsidR="00700FFB" w:rsidRPr="00833B7C" w:rsidRDefault="00700FFB" w:rsidP="00F5689B">
            <w:pPr>
              <w:pStyle w:val="TAC"/>
            </w:pPr>
          </w:p>
        </w:tc>
      </w:tr>
      <w:tr w:rsidR="00700FFB" w:rsidRPr="00833B7C" w14:paraId="046B4285" w14:textId="77777777" w:rsidTr="00F5689B">
        <w:trPr>
          <w:jc w:val="center"/>
        </w:trPr>
        <w:tc>
          <w:tcPr>
            <w:tcW w:w="1372" w:type="dxa"/>
            <w:vMerge/>
            <w:shd w:val="clear" w:color="auto" w:fill="auto"/>
            <w:vAlign w:val="center"/>
          </w:tcPr>
          <w:p w14:paraId="2C15283E" w14:textId="77777777" w:rsidR="00700FFB" w:rsidRPr="00833B7C" w:rsidRDefault="00700FFB" w:rsidP="00F5689B">
            <w:pPr>
              <w:pStyle w:val="TAC"/>
            </w:pPr>
          </w:p>
        </w:tc>
        <w:tc>
          <w:tcPr>
            <w:tcW w:w="831" w:type="dxa"/>
          </w:tcPr>
          <w:p w14:paraId="42B5A29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D2C8E45" w14:textId="77777777" w:rsidR="00700FFB" w:rsidRPr="00833B7C" w:rsidRDefault="00700FFB" w:rsidP="00F5689B">
            <w:pPr>
              <w:pStyle w:val="TAC"/>
            </w:pPr>
          </w:p>
        </w:tc>
        <w:tc>
          <w:tcPr>
            <w:tcW w:w="1147" w:type="dxa"/>
            <w:shd w:val="clear" w:color="auto" w:fill="auto"/>
          </w:tcPr>
          <w:p w14:paraId="415AC51B" w14:textId="77777777" w:rsidR="00700FFB" w:rsidRPr="00833B7C" w:rsidRDefault="00700FFB" w:rsidP="00F5689B">
            <w:pPr>
              <w:pStyle w:val="TAC"/>
            </w:pPr>
            <w:r w:rsidRPr="00833B7C">
              <w:t>-97.5 +TT</w:t>
            </w:r>
          </w:p>
        </w:tc>
        <w:tc>
          <w:tcPr>
            <w:tcW w:w="1147" w:type="dxa"/>
            <w:shd w:val="clear" w:color="auto" w:fill="auto"/>
          </w:tcPr>
          <w:p w14:paraId="5248870E" w14:textId="77777777" w:rsidR="00700FFB" w:rsidRPr="00833B7C" w:rsidRDefault="00700FFB" w:rsidP="00F5689B">
            <w:pPr>
              <w:pStyle w:val="TAC"/>
            </w:pPr>
            <w:r w:rsidRPr="00833B7C">
              <w:t>-95.4 +TT</w:t>
            </w:r>
          </w:p>
        </w:tc>
        <w:tc>
          <w:tcPr>
            <w:tcW w:w="1147" w:type="dxa"/>
            <w:shd w:val="clear" w:color="auto" w:fill="auto"/>
          </w:tcPr>
          <w:p w14:paraId="437213A7" w14:textId="77777777" w:rsidR="00700FFB" w:rsidRPr="00833B7C" w:rsidRDefault="00700FFB" w:rsidP="00F5689B">
            <w:pPr>
              <w:pStyle w:val="TAC"/>
            </w:pPr>
            <w:r w:rsidRPr="00833B7C">
              <w:t>-94.2 +TT</w:t>
            </w:r>
          </w:p>
        </w:tc>
        <w:tc>
          <w:tcPr>
            <w:tcW w:w="946" w:type="dxa"/>
            <w:shd w:val="clear" w:color="auto" w:fill="auto"/>
          </w:tcPr>
          <w:p w14:paraId="0A68D945" w14:textId="77777777" w:rsidR="00700FFB" w:rsidRPr="00833B7C" w:rsidRDefault="00700FFB" w:rsidP="00F5689B">
            <w:pPr>
              <w:pStyle w:val="TAC"/>
            </w:pPr>
            <w:r w:rsidRPr="00833B7C">
              <w:t>-93.0 +TT</w:t>
            </w:r>
          </w:p>
        </w:tc>
        <w:tc>
          <w:tcPr>
            <w:tcW w:w="1089" w:type="dxa"/>
          </w:tcPr>
          <w:p w14:paraId="7363D93F" w14:textId="77777777" w:rsidR="00700FFB" w:rsidRPr="00833B7C" w:rsidRDefault="00700FFB" w:rsidP="00F5689B">
            <w:pPr>
              <w:pStyle w:val="TAC"/>
            </w:pPr>
            <w:r w:rsidRPr="00833B7C">
              <w:t>-92.1 +TT</w:t>
            </w:r>
          </w:p>
        </w:tc>
        <w:tc>
          <w:tcPr>
            <w:tcW w:w="1003" w:type="dxa"/>
            <w:shd w:val="clear" w:color="auto" w:fill="auto"/>
          </w:tcPr>
          <w:p w14:paraId="58923408" w14:textId="77777777" w:rsidR="00700FFB" w:rsidRPr="00833B7C" w:rsidRDefault="00700FFB" w:rsidP="00F5689B">
            <w:pPr>
              <w:pStyle w:val="TAC"/>
            </w:pPr>
          </w:p>
        </w:tc>
        <w:tc>
          <w:tcPr>
            <w:tcW w:w="1003" w:type="dxa"/>
            <w:shd w:val="clear" w:color="auto" w:fill="auto"/>
          </w:tcPr>
          <w:p w14:paraId="7BE2F157" w14:textId="77777777" w:rsidR="00700FFB" w:rsidRPr="00833B7C" w:rsidRDefault="00700FFB" w:rsidP="00F5689B">
            <w:pPr>
              <w:pStyle w:val="TAC"/>
            </w:pPr>
            <w:r w:rsidRPr="00833B7C">
              <w:t>-90.9 +TT</w:t>
            </w:r>
          </w:p>
        </w:tc>
        <w:tc>
          <w:tcPr>
            <w:tcW w:w="1013" w:type="dxa"/>
          </w:tcPr>
          <w:p w14:paraId="4C51A006" w14:textId="77777777" w:rsidR="00700FFB" w:rsidRPr="00833B7C" w:rsidRDefault="00700FFB" w:rsidP="00F5689B">
            <w:pPr>
              <w:pStyle w:val="TAC"/>
            </w:pPr>
            <w:r w:rsidRPr="00833B7C">
              <w:t>-90.3 +TT</w:t>
            </w:r>
          </w:p>
        </w:tc>
        <w:tc>
          <w:tcPr>
            <w:tcW w:w="1013" w:type="dxa"/>
          </w:tcPr>
          <w:p w14:paraId="7274E51C" w14:textId="77777777" w:rsidR="00700FFB" w:rsidRPr="00833B7C" w:rsidRDefault="00700FFB" w:rsidP="00F5689B">
            <w:pPr>
              <w:pStyle w:val="TAC"/>
            </w:pPr>
            <w:r w:rsidRPr="00833B7C">
              <w:t>-89.7 +TT</w:t>
            </w:r>
          </w:p>
        </w:tc>
        <w:tc>
          <w:tcPr>
            <w:tcW w:w="1050" w:type="dxa"/>
            <w:vMerge/>
            <w:shd w:val="clear" w:color="auto" w:fill="auto"/>
            <w:vAlign w:val="center"/>
          </w:tcPr>
          <w:p w14:paraId="098668B3" w14:textId="77777777" w:rsidR="00700FFB" w:rsidRPr="00833B7C" w:rsidRDefault="00700FFB" w:rsidP="00F5689B">
            <w:pPr>
              <w:pStyle w:val="TAC"/>
            </w:pPr>
          </w:p>
        </w:tc>
      </w:tr>
      <w:tr w:rsidR="00700FFB" w:rsidRPr="00833B7C" w14:paraId="00C287C4" w14:textId="77777777" w:rsidTr="00F5689B">
        <w:trPr>
          <w:jc w:val="center"/>
        </w:trPr>
        <w:tc>
          <w:tcPr>
            <w:tcW w:w="1372" w:type="dxa"/>
            <w:vMerge w:val="restart"/>
            <w:shd w:val="clear" w:color="auto" w:fill="auto"/>
            <w:vAlign w:val="center"/>
          </w:tcPr>
          <w:p w14:paraId="21E3913B" w14:textId="77777777" w:rsidR="00700FFB" w:rsidRPr="00833B7C" w:rsidRDefault="00700FFB" w:rsidP="00F5689B">
            <w:pPr>
              <w:pStyle w:val="TAC"/>
            </w:pPr>
            <w:r w:rsidRPr="00833B7C">
              <w:rPr>
                <w:lang w:eastAsia="zh-CN"/>
              </w:rPr>
              <w:t>n2</w:t>
            </w:r>
          </w:p>
        </w:tc>
        <w:tc>
          <w:tcPr>
            <w:tcW w:w="831" w:type="dxa"/>
          </w:tcPr>
          <w:p w14:paraId="32473EA7"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23B6BAD" w14:textId="77777777" w:rsidR="00700FFB" w:rsidRPr="00833B7C" w:rsidRDefault="00700FFB" w:rsidP="00F5689B">
            <w:pPr>
              <w:pStyle w:val="TAC"/>
            </w:pPr>
            <w:r w:rsidRPr="00833B7C">
              <w:t>-98.0 +TT</w:t>
            </w:r>
          </w:p>
        </w:tc>
        <w:tc>
          <w:tcPr>
            <w:tcW w:w="1147" w:type="dxa"/>
            <w:shd w:val="clear" w:color="auto" w:fill="auto"/>
          </w:tcPr>
          <w:p w14:paraId="6C9EB1F9" w14:textId="77777777" w:rsidR="00700FFB" w:rsidRPr="00833B7C" w:rsidRDefault="00700FFB" w:rsidP="00F5689B">
            <w:pPr>
              <w:pStyle w:val="TAC"/>
            </w:pPr>
            <w:r w:rsidRPr="00833B7C">
              <w:t>-94.8 +TT</w:t>
            </w:r>
          </w:p>
        </w:tc>
        <w:tc>
          <w:tcPr>
            <w:tcW w:w="1147" w:type="dxa"/>
            <w:shd w:val="clear" w:color="auto" w:fill="auto"/>
          </w:tcPr>
          <w:p w14:paraId="1F1E8D7A" w14:textId="77777777" w:rsidR="00700FFB" w:rsidRPr="00833B7C" w:rsidRDefault="00700FFB" w:rsidP="00F5689B">
            <w:pPr>
              <w:pStyle w:val="TAC"/>
            </w:pPr>
            <w:r w:rsidRPr="00833B7C">
              <w:t>-93.0 +TT</w:t>
            </w:r>
          </w:p>
        </w:tc>
        <w:tc>
          <w:tcPr>
            <w:tcW w:w="1147" w:type="dxa"/>
            <w:shd w:val="clear" w:color="auto" w:fill="auto"/>
          </w:tcPr>
          <w:p w14:paraId="72264A13" w14:textId="77777777" w:rsidR="00700FFB" w:rsidRPr="00833B7C" w:rsidRDefault="00700FFB" w:rsidP="00F5689B">
            <w:pPr>
              <w:pStyle w:val="TAC"/>
            </w:pPr>
            <w:r w:rsidRPr="00833B7C">
              <w:t>-91.8 +TT</w:t>
            </w:r>
          </w:p>
        </w:tc>
        <w:tc>
          <w:tcPr>
            <w:tcW w:w="946" w:type="dxa"/>
            <w:shd w:val="clear" w:color="auto" w:fill="auto"/>
          </w:tcPr>
          <w:p w14:paraId="41F4A30E" w14:textId="77777777" w:rsidR="00700FFB" w:rsidRPr="00833B7C" w:rsidRDefault="00700FFB" w:rsidP="00F5689B">
            <w:pPr>
              <w:pStyle w:val="TAC"/>
            </w:pPr>
            <w:r w:rsidRPr="00833B7C">
              <w:t>-90.7 +TT</w:t>
            </w:r>
          </w:p>
        </w:tc>
        <w:tc>
          <w:tcPr>
            <w:tcW w:w="1089" w:type="dxa"/>
          </w:tcPr>
          <w:p w14:paraId="61201624" w14:textId="77777777" w:rsidR="00700FFB" w:rsidRPr="00833B7C" w:rsidRDefault="00700FFB" w:rsidP="00F5689B">
            <w:pPr>
              <w:pStyle w:val="TAC"/>
            </w:pPr>
            <w:r w:rsidRPr="00833B7C">
              <w:t>-84.1 +TT</w:t>
            </w:r>
          </w:p>
        </w:tc>
        <w:tc>
          <w:tcPr>
            <w:tcW w:w="1003" w:type="dxa"/>
            <w:shd w:val="clear" w:color="auto" w:fill="auto"/>
          </w:tcPr>
          <w:p w14:paraId="26FE5CEA" w14:textId="77777777" w:rsidR="00700FFB" w:rsidRPr="00833B7C" w:rsidRDefault="00700FFB" w:rsidP="00F5689B">
            <w:pPr>
              <w:pStyle w:val="TAC"/>
            </w:pPr>
          </w:p>
        </w:tc>
        <w:tc>
          <w:tcPr>
            <w:tcW w:w="1003" w:type="dxa"/>
            <w:shd w:val="clear" w:color="auto" w:fill="auto"/>
          </w:tcPr>
          <w:p w14:paraId="073F3DD3" w14:textId="77777777" w:rsidR="00700FFB" w:rsidRPr="00833B7C" w:rsidRDefault="00700FFB" w:rsidP="00F5689B">
            <w:pPr>
              <w:pStyle w:val="TAC"/>
            </w:pPr>
            <w:r w:rsidRPr="00833B7C">
              <w:t>-81.5 +TT</w:t>
            </w:r>
          </w:p>
        </w:tc>
        <w:tc>
          <w:tcPr>
            <w:tcW w:w="1013" w:type="dxa"/>
          </w:tcPr>
          <w:p w14:paraId="20337FB3" w14:textId="77777777" w:rsidR="00700FFB" w:rsidRPr="00833B7C" w:rsidRDefault="00700FFB" w:rsidP="00F5689B">
            <w:pPr>
              <w:pStyle w:val="TAC"/>
            </w:pPr>
          </w:p>
        </w:tc>
        <w:tc>
          <w:tcPr>
            <w:tcW w:w="1013" w:type="dxa"/>
          </w:tcPr>
          <w:p w14:paraId="72B6CAC5" w14:textId="77777777" w:rsidR="00700FFB" w:rsidRPr="00833B7C" w:rsidRDefault="00700FFB" w:rsidP="00F5689B">
            <w:pPr>
              <w:pStyle w:val="TAC"/>
            </w:pPr>
          </w:p>
        </w:tc>
        <w:tc>
          <w:tcPr>
            <w:tcW w:w="1050" w:type="dxa"/>
            <w:vMerge w:val="restart"/>
            <w:shd w:val="clear" w:color="auto" w:fill="auto"/>
            <w:vAlign w:val="center"/>
          </w:tcPr>
          <w:p w14:paraId="698DD21D" w14:textId="77777777" w:rsidR="00700FFB" w:rsidRPr="00833B7C" w:rsidRDefault="00700FFB" w:rsidP="00F5689B">
            <w:pPr>
              <w:pStyle w:val="TAC"/>
            </w:pPr>
            <w:r w:rsidRPr="00833B7C">
              <w:t>FDD</w:t>
            </w:r>
          </w:p>
        </w:tc>
      </w:tr>
      <w:tr w:rsidR="00700FFB" w:rsidRPr="00833B7C" w14:paraId="1D12A4B2" w14:textId="77777777" w:rsidTr="00F5689B">
        <w:trPr>
          <w:jc w:val="center"/>
        </w:trPr>
        <w:tc>
          <w:tcPr>
            <w:tcW w:w="1372" w:type="dxa"/>
            <w:vMerge/>
            <w:shd w:val="clear" w:color="auto" w:fill="auto"/>
            <w:vAlign w:val="center"/>
          </w:tcPr>
          <w:p w14:paraId="41DF2CE4" w14:textId="77777777" w:rsidR="00700FFB" w:rsidRPr="00833B7C" w:rsidRDefault="00700FFB" w:rsidP="00F5689B">
            <w:pPr>
              <w:pStyle w:val="TAC"/>
            </w:pPr>
          </w:p>
        </w:tc>
        <w:tc>
          <w:tcPr>
            <w:tcW w:w="831" w:type="dxa"/>
          </w:tcPr>
          <w:p w14:paraId="29C9F3A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39453C3" w14:textId="77777777" w:rsidR="00700FFB" w:rsidRPr="00833B7C" w:rsidRDefault="00700FFB" w:rsidP="00F5689B">
            <w:pPr>
              <w:pStyle w:val="TAC"/>
            </w:pPr>
          </w:p>
        </w:tc>
        <w:tc>
          <w:tcPr>
            <w:tcW w:w="1147" w:type="dxa"/>
            <w:shd w:val="clear" w:color="auto" w:fill="auto"/>
          </w:tcPr>
          <w:p w14:paraId="2C5E2560" w14:textId="77777777" w:rsidR="00700FFB" w:rsidRPr="00833B7C" w:rsidRDefault="00700FFB" w:rsidP="00F5689B">
            <w:pPr>
              <w:pStyle w:val="TAC"/>
            </w:pPr>
            <w:r w:rsidRPr="00833B7C">
              <w:t>-95.1 +TT</w:t>
            </w:r>
          </w:p>
        </w:tc>
        <w:tc>
          <w:tcPr>
            <w:tcW w:w="1147" w:type="dxa"/>
            <w:shd w:val="clear" w:color="auto" w:fill="auto"/>
          </w:tcPr>
          <w:p w14:paraId="32CC9CEE" w14:textId="77777777" w:rsidR="00700FFB" w:rsidRPr="00833B7C" w:rsidRDefault="00700FFB" w:rsidP="00F5689B">
            <w:pPr>
              <w:pStyle w:val="TAC"/>
            </w:pPr>
            <w:r w:rsidRPr="00833B7C">
              <w:t>-93.1 +TT</w:t>
            </w:r>
          </w:p>
        </w:tc>
        <w:tc>
          <w:tcPr>
            <w:tcW w:w="1147" w:type="dxa"/>
            <w:shd w:val="clear" w:color="auto" w:fill="auto"/>
          </w:tcPr>
          <w:p w14:paraId="6EAD341E" w14:textId="77777777" w:rsidR="00700FFB" w:rsidRPr="00833B7C" w:rsidRDefault="00700FFB" w:rsidP="00F5689B">
            <w:pPr>
              <w:pStyle w:val="TAC"/>
            </w:pPr>
            <w:r w:rsidRPr="00833B7C">
              <w:t>-92.0 +TT</w:t>
            </w:r>
          </w:p>
        </w:tc>
        <w:tc>
          <w:tcPr>
            <w:tcW w:w="946" w:type="dxa"/>
            <w:shd w:val="clear" w:color="auto" w:fill="auto"/>
          </w:tcPr>
          <w:p w14:paraId="05B5650E" w14:textId="77777777" w:rsidR="00700FFB" w:rsidRPr="00833B7C" w:rsidRDefault="00700FFB" w:rsidP="00F5689B">
            <w:pPr>
              <w:pStyle w:val="TAC"/>
            </w:pPr>
            <w:r w:rsidRPr="00833B7C">
              <w:t>-90.8 +TT</w:t>
            </w:r>
          </w:p>
        </w:tc>
        <w:tc>
          <w:tcPr>
            <w:tcW w:w="1089" w:type="dxa"/>
          </w:tcPr>
          <w:p w14:paraId="1AF26AD5" w14:textId="77777777" w:rsidR="00700FFB" w:rsidRPr="00833B7C" w:rsidRDefault="00700FFB" w:rsidP="00F5689B">
            <w:pPr>
              <w:pStyle w:val="TAC"/>
            </w:pPr>
            <w:r w:rsidRPr="00833B7C">
              <w:t>-84.2 +TT</w:t>
            </w:r>
          </w:p>
        </w:tc>
        <w:tc>
          <w:tcPr>
            <w:tcW w:w="1003" w:type="dxa"/>
            <w:shd w:val="clear" w:color="auto" w:fill="auto"/>
          </w:tcPr>
          <w:p w14:paraId="60F92F50" w14:textId="77777777" w:rsidR="00700FFB" w:rsidRPr="00833B7C" w:rsidRDefault="00700FFB" w:rsidP="00F5689B">
            <w:pPr>
              <w:pStyle w:val="TAC"/>
            </w:pPr>
          </w:p>
        </w:tc>
        <w:tc>
          <w:tcPr>
            <w:tcW w:w="1003" w:type="dxa"/>
            <w:shd w:val="clear" w:color="auto" w:fill="auto"/>
          </w:tcPr>
          <w:p w14:paraId="52990A45" w14:textId="77777777" w:rsidR="00700FFB" w:rsidRPr="00833B7C" w:rsidRDefault="00700FFB" w:rsidP="00F5689B">
            <w:pPr>
              <w:pStyle w:val="TAC"/>
            </w:pPr>
            <w:r w:rsidRPr="00833B7C">
              <w:t>-81.6 +TT</w:t>
            </w:r>
          </w:p>
        </w:tc>
        <w:tc>
          <w:tcPr>
            <w:tcW w:w="1013" w:type="dxa"/>
          </w:tcPr>
          <w:p w14:paraId="542BDCB8" w14:textId="77777777" w:rsidR="00700FFB" w:rsidRPr="00833B7C" w:rsidRDefault="00700FFB" w:rsidP="00F5689B">
            <w:pPr>
              <w:pStyle w:val="TAC"/>
            </w:pPr>
          </w:p>
        </w:tc>
        <w:tc>
          <w:tcPr>
            <w:tcW w:w="1013" w:type="dxa"/>
          </w:tcPr>
          <w:p w14:paraId="31BF6F03" w14:textId="77777777" w:rsidR="00700FFB" w:rsidRPr="00833B7C" w:rsidRDefault="00700FFB" w:rsidP="00F5689B">
            <w:pPr>
              <w:pStyle w:val="TAC"/>
            </w:pPr>
          </w:p>
        </w:tc>
        <w:tc>
          <w:tcPr>
            <w:tcW w:w="1050" w:type="dxa"/>
            <w:vMerge/>
            <w:shd w:val="clear" w:color="auto" w:fill="auto"/>
            <w:vAlign w:val="center"/>
          </w:tcPr>
          <w:p w14:paraId="18129CB6" w14:textId="77777777" w:rsidR="00700FFB" w:rsidRPr="00833B7C" w:rsidRDefault="00700FFB" w:rsidP="00F5689B">
            <w:pPr>
              <w:pStyle w:val="TAC"/>
            </w:pPr>
          </w:p>
        </w:tc>
      </w:tr>
      <w:tr w:rsidR="00700FFB" w:rsidRPr="00833B7C" w14:paraId="3CABC274" w14:textId="77777777" w:rsidTr="00F5689B">
        <w:trPr>
          <w:jc w:val="center"/>
        </w:trPr>
        <w:tc>
          <w:tcPr>
            <w:tcW w:w="1372" w:type="dxa"/>
            <w:vMerge/>
            <w:shd w:val="clear" w:color="auto" w:fill="auto"/>
            <w:vAlign w:val="center"/>
          </w:tcPr>
          <w:p w14:paraId="6F450B71" w14:textId="77777777" w:rsidR="00700FFB" w:rsidRPr="00833B7C" w:rsidRDefault="00700FFB" w:rsidP="00F5689B">
            <w:pPr>
              <w:pStyle w:val="TAC"/>
            </w:pPr>
          </w:p>
        </w:tc>
        <w:tc>
          <w:tcPr>
            <w:tcW w:w="831" w:type="dxa"/>
          </w:tcPr>
          <w:p w14:paraId="46D4D28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6D9D7535" w14:textId="77777777" w:rsidR="00700FFB" w:rsidRPr="00833B7C" w:rsidRDefault="00700FFB" w:rsidP="00F5689B">
            <w:pPr>
              <w:pStyle w:val="TAC"/>
            </w:pPr>
          </w:p>
        </w:tc>
        <w:tc>
          <w:tcPr>
            <w:tcW w:w="1147" w:type="dxa"/>
            <w:shd w:val="clear" w:color="auto" w:fill="auto"/>
          </w:tcPr>
          <w:p w14:paraId="4CA66F3C"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280629BD" w14:textId="77777777" w:rsidR="00700FFB" w:rsidRPr="00833B7C" w:rsidRDefault="00700FFB" w:rsidP="00F5689B">
            <w:pPr>
              <w:pStyle w:val="TAC"/>
            </w:pPr>
            <w:r w:rsidRPr="00833B7C">
              <w:t>-93.4 +TT</w:t>
            </w:r>
          </w:p>
        </w:tc>
        <w:tc>
          <w:tcPr>
            <w:tcW w:w="1147" w:type="dxa"/>
            <w:shd w:val="clear" w:color="auto" w:fill="auto"/>
          </w:tcPr>
          <w:p w14:paraId="0F7C0271" w14:textId="77777777" w:rsidR="00700FFB" w:rsidRPr="00833B7C" w:rsidRDefault="00700FFB" w:rsidP="00F5689B">
            <w:pPr>
              <w:pStyle w:val="TAC"/>
            </w:pPr>
            <w:r w:rsidRPr="00833B7C">
              <w:t>-92.2 +TT</w:t>
            </w:r>
          </w:p>
        </w:tc>
        <w:tc>
          <w:tcPr>
            <w:tcW w:w="946" w:type="dxa"/>
            <w:shd w:val="clear" w:color="auto" w:fill="auto"/>
          </w:tcPr>
          <w:p w14:paraId="2376672B" w14:textId="77777777" w:rsidR="00700FFB" w:rsidRPr="00833B7C" w:rsidRDefault="00700FFB" w:rsidP="00F5689B">
            <w:pPr>
              <w:pStyle w:val="TAC"/>
            </w:pPr>
            <w:r w:rsidRPr="00833B7C">
              <w:t>-90.9 +TT</w:t>
            </w:r>
          </w:p>
        </w:tc>
        <w:tc>
          <w:tcPr>
            <w:tcW w:w="1089" w:type="dxa"/>
          </w:tcPr>
          <w:p w14:paraId="1060A65B" w14:textId="77777777" w:rsidR="00700FFB" w:rsidRPr="00833B7C" w:rsidRDefault="00700FFB" w:rsidP="00F5689B">
            <w:pPr>
              <w:pStyle w:val="TAC"/>
            </w:pPr>
            <w:r w:rsidRPr="00833B7C">
              <w:t>-84.3 +TT</w:t>
            </w:r>
          </w:p>
        </w:tc>
        <w:tc>
          <w:tcPr>
            <w:tcW w:w="1003" w:type="dxa"/>
            <w:shd w:val="clear" w:color="auto" w:fill="auto"/>
          </w:tcPr>
          <w:p w14:paraId="66DA9A58" w14:textId="77777777" w:rsidR="00700FFB" w:rsidRPr="00833B7C" w:rsidRDefault="00700FFB" w:rsidP="00F5689B">
            <w:pPr>
              <w:pStyle w:val="TAC"/>
            </w:pPr>
          </w:p>
        </w:tc>
        <w:tc>
          <w:tcPr>
            <w:tcW w:w="1003" w:type="dxa"/>
            <w:shd w:val="clear" w:color="auto" w:fill="auto"/>
          </w:tcPr>
          <w:p w14:paraId="6B5FFF07" w14:textId="77777777" w:rsidR="00700FFB" w:rsidRPr="00833B7C" w:rsidRDefault="00700FFB" w:rsidP="00F5689B">
            <w:pPr>
              <w:pStyle w:val="TAC"/>
            </w:pPr>
            <w:r w:rsidRPr="00833B7C">
              <w:t>-81.7 +TT</w:t>
            </w:r>
          </w:p>
        </w:tc>
        <w:tc>
          <w:tcPr>
            <w:tcW w:w="1013" w:type="dxa"/>
          </w:tcPr>
          <w:p w14:paraId="5CC7A04F" w14:textId="77777777" w:rsidR="00700FFB" w:rsidRPr="00833B7C" w:rsidRDefault="00700FFB" w:rsidP="00F5689B">
            <w:pPr>
              <w:pStyle w:val="TAC"/>
            </w:pPr>
          </w:p>
        </w:tc>
        <w:tc>
          <w:tcPr>
            <w:tcW w:w="1013" w:type="dxa"/>
          </w:tcPr>
          <w:p w14:paraId="715DDEC6" w14:textId="77777777" w:rsidR="00700FFB" w:rsidRPr="00833B7C" w:rsidRDefault="00700FFB" w:rsidP="00F5689B">
            <w:pPr>
              <w:pStyle w:val="TAC"/>
            </w:pPr>
          </w:p>
        </w:tc>
        <w:tc>
          <w:tcPr>
            <w:tcW w:w="1050" w:type="dxa"/>
            <w:vMerge/>
            <w:shd w:val="clear" w:color="auto" w:fill="auto"/>
            <w:vAlign w:val="center"/>
          </w:tcPr>
          <w:p w14:paraId="3938373C" w14:textId="77777777" w:rsidR="00700FFB" w:rsidRPr="00833B7C" w:rsidRDefault="00700FFB" w:rsidP="00F5689B">
            <w:pPr>
              <w:pStyle w:val="TAC"/>
            </w:pPr>
          </w:p>
        </w:tc>
      </w:tr>
      <w:tr w:rsidR="00700FFB" w:rsidRPr="00833B7C" w14:paraId="0CDD8D2C" w14:textId="77777777" w:rsidTr="00F5689B">
        <w:trPr>
          <w:jc w:val="center"/>
        </w:trPr>
        <w:tc>
          <w:tcPr>
            <w:tcW w:w="1372" w:type="dxa"/>
            <w:vMerge w:val="restart"/>
            <w:shd w:val="clear" w:color="auto" w:fill="auto"/>
            <w:vAlign w:val="center"/>
          </w:tcPr>
          <w:p w14:paraId="244FA4D3" w14:textId="77777777" w:rsidR="00700FFB" w:rsidRPr="00833B7C" w:rsidRDefault="00700FFB" w:rsidP="00F5689B">
            <w:pPr>
              <w:pStyle w:val="TAC"/>
            </w:pPr>
            <w:r w:rsidRPr="00833B7C">
              <w:rPr>
                <w:lang w:eastAsia="zh-CN"/>
              </w:rPr>
              <w:t>n3</w:t>
            </w:r>
          </w:p>
        </w:tc>
        <w:tc>
          <w:tcPr>
            <w:tcW w:w="831" w:type="dxa"/>
          </w:tcPr>
          <w:p w14:paraId="1E72ED79"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A0D04FD" w14:textId="77777777" w:rsidR="00700FFB" w:rsidRPr="00833B7C" w:rsidRDefault="00700FFB" w:rsidP="00F5689B">
            <w:pPr>
              <w:pStyle w:val="TAC"/>
            </w:pPr>
            <w:r w:rsidRPr="00833B7C">
              <w:t>-97.0 +TT</w:t>
            </w:r>
          </w:p>
        </w:tc>
        <w:tc>
          <w:tcPr>
            <w:tcW w:w="1147" w:type="dxa"/>
            <w:shd w:val="clear" w:color="auto" w:fill="auto"/>
          </w:tcPr>
          <w:p w14:paraId="20852312" w14:textId="77777777" w:rsidR="00700FFB" w:rsidRPr="00833B7C" w:rsidRDefault="00700FFB" w:rsidP="00F5689B">
            <w:pPr>
              <w:pStyle w:val="TAC"/>
            </w:pPr>
            <w:r w:rsidRPr="00833B7C">
              <w:t>-93.8 +TT</w:t>
            </w:r>
          </w:p>
        </w:tc>
        <w:tc>
          <w:tcPr>
            <w:tcW w:w="1147" w:type="dxa"/>
            <w:shd w:val="clear" w:color="auto" w:fill="auto"/>
          </w:tcPr>
          <w:p w14:paraId="2E9F361E" w14:textId="77777777" w:rsidR="00700FFB" w:rsidRPr="00833B7C" w:rsidRDefault="00700FFB" w:rsidP="00F5689B">
            <w:pPr>
              <w:pStyle w:val="TAC"/>
            </w:pPr>
            <w:r w:rsidRPr="00833B7C">
              <w:t>-92.0 +TT</w:t>
            </w:r>
          </w:p>
        </w:tc>
        <w:tc>
          <w:tcPr>
            <w:tcW w:w="1147" w:type="dxa"/>
            <w:shd w:val="clear" w:color="auto" w:fill="auto"/>
          </w:tcPr>
          <w:p w14:paraId="2CEBE8CD" w14:textId="77777777" w:rsidR="00700FFB" w:rsidRPr="00833B7C" w:rsidRDefault="00700FFB" w:rsidP="00F5689B">
            <w:pPr>
              <w:pStyle w:val="TAC"/>
            </w:pPr>
            <w:r w:rsidRPr="00833B7C">
              <w:t>-90.8 +TT</w:t>
            </w:r>
          </w:p>
        </w:tc>
        <w:tc>
          <w:tcPr>
            <w:tcW w:w="946" w:type="dxa"/>
            <w:shd w:val="clear" w:color="auto" w:fill="auto"/>
          </w:tcPr>
          <w:p w14:paraId="714EDA62" w14:textId="77777777" w:rsidR="00700FFB" w:rsidRPr="00833B7C" w:rsidRDefault="00700FFB" w:rsidP="00F5689B">
            <w:pPr>
              <w:pStyle w:val="TAC"/>
            </w:pPr>
            <w:r w:rsidRPr="00833B7C">
              <w:t>-89.7 +TT</w:t>
            </w:r>
          </w:p>
        </w:tc>
        <w:tc>
          <w:tcPr>
            <w:tcW w:w="1089" w:type="dxa"/>
          </w:tcPr>
          <w:p w14:paraId="791CE09A" w14:textId="77777777" w:rsidR="00700FFB" w:rsidRPr="00833B7C" w:rsidRDefault="00700FFB" w:rsidP="00F5689B">
            <w:pPr>
              <w:pStyle w:val="TAC"/>
            </w:pPr>
            <w:r w:rsidRPr="00833B7C">
              <w:t>-88.9 +TT</w:t>
            </w:r>
          </w:p>
        </w:tc>
        <w:tc>
          <w:tcPr>
            <w:tcW w:w="1003" w:type="dxa"/>
            <w:shd w:val="clear" w:color="auto" w:fill="auto"/>
          </w:tcPr>
          <w:p w14:paraId="63E16FA6" w14:textId="77777777" w:rsidR="00700FFB" w:rsidRPr="00833B7C" w:rsidRDefault="00700FFB" w:rsidP="00F5689B">
            <w:pPr>
              <w:pStyle w:val="TAC"/>
            </w:pPr>
            <w:r w:rsidRPr="00833B7C">
              <w:rPr>
                <w:rFonts w:eastAsia="SimSun"/>
                <w:lang w:eastAsia="zh-CN"/>
              </w:rPr>
              <w:t>-86.2+TT</w:t>
            </w:r>
          </w:p>
        </w:tc>
        <w:tc>
          <w:tcPr>
            <w:tcW w:w="1003" w:type="dxa"/>
            <w:shd w:val="clear" w:color="auto" w:fill="auto"/>
          </w:tcPr>
          <w:p w14:paraId="5A852F4F" w14:textId="77777777" w:rsidR="00700FFB" w:rsidRPr="00833B7C" w:rsidRDefault="00700FFB" w:rsidP="00F5689B">
            <w:pPr>
              <w:pStyle w:val="TAC"/>
            </w:pPr>
            <w:r w:rsidRPr="00833B7C">
              <w:t>-87.6 +TT</w:t>
            </w:r>
          </w:p>
        </w:tc>
        <w:tc>
          <w:tcPr>
            <w:tcW w:w="1013" w:type="dxa"/>
          </w:tcPr>
          <w:p w14:paraId="4274DB24" w14:textId="77777777" w:rsidR="00700FFB" w:rsidRPr="00833B7C" w:rsidRDefault="00700FFB" w:rsidP="00F5689B">
            <w:pPr>
              <w:pStyle w:val="TAC"/>
            </w:pPr>
            <w:r w:rsidRPr="00833B7C">
              <w:rPr>
                <w:rFonts w:eastAsia="SimSun"/>
                <w:lang w:eastAsia="zh-CN"/>
              </w:rPr>
              <w:t>-81.3+TT</w:t>
            </w:r>
          </w:p>
        </w:tc>
        <w:tc>
          <w:tcPr>
            <w:tcW w:w="1013" w:type="dxa"/>
          </w:tcPr>
          <w:p w14:paraId="1807CE12" w14:textId="77777777" w:rsidR="00700FFB" w:rsidRPr="00833B7C" w:rsidRDefault="00700FFB" w:rsidP="00F5689B">
            <w:pPr>
              <w:pStyle w:val="TAC"/>
            </w:pPr>
            <w:r w:rsidRPr="00833B7C">
              <w:t>-79.7 +</w:t>
            </w:r>
            <w:r w:rsidRPr="00833B7C">
              <w:rPr>
                <w:lang w:eastAsia="zh-Hans"/>
              </w:rPr>
              <w:t>TT</w:t>
            </w:r>
          </w:p>
        </w:tc>
        <w:tc>
          <w:tcPr>
            <w:tcW w:w="1050" w:type="dxa"/>
            <w:vMerge w:val="restart"/>
            <w:shd w:val="clear" w:color="auto" w:fill="auto"/>
            <w:vAlign w:val="center"/>
          </w:tcPr>
          <w:p w14:paraId="7E7941C8" w14:textId="77777777" w:rsidR="00700FFB" w:rsidRPr="00833B7C" w:rsidRDefault="00700FFB" w:rsidP="00F5689B">
            <w:pPr>
              <w:pStyle w:val="TAC"/>
            </w:pPr>
            <w:r w:rsidRPr="00833B7C">
              <w:t>FDD</w:t>
            </w:r>
          </w:p>
        </w:tc>
      </w:tr>
      <w:tr w:rsidR="00700FFB" w:rsidRPr="00833B7C" w14:paraId="56CBFACB" w14:textId="77777777" w:rsidTr="00F5689B">
        <w:trPr>
          <w:jc w:val="center"/>
        </w:trPr>
        <w:tc>
          <w:tcPr>
            <w:tcW w:w="1372" w:type="dxa"/>
            <w:vMerge/>
            <w:shd w:val="clear" w:color="auto" w:fill="auto"/>
            <w:vAlign w:val="center"/>
          </w:tcPr>
          <w:p w14:paraId="2A7D79AC" w14:textId="77777777" w:rsidR="00700FFB" w:rsidRPr="00833B7C" w:rsidRDefault="00700FFB" w:rsidP="00F5689B">
            <w:pPr>
              <w:pStyle w:val="TAC"/>
            </w:pPr>
          </w:p>
        </w:tc>
        <w:tc>
          <w:tcPr>
            <w:tcW w:w="831" w:type="dxa"/>
          </w:tcPr>
          <w:p w14:paraId="2AB187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79B1B44" w14:textId="77777777" w:rsidR="00700FFB" w:rsidRPr="00833B7C" w:rsidRDefault="00700FFB" w:rsidP="00F5689B">
            <w:pPr>
              <w:pStyle w:val="TAC"/>
            </w:pPr>
          </w:p>
        </w:tc>
        <w:tc>
          <w:tcPr>
            <w:tcW w:w="1147" w:type="dxa"/>
            <w:shd w:val="clear" w:color="auto" w:fill="auto"/>
          </w:tcPr>
          <w:p w14:paraId="1471E4B6" w14:textId="77777777" w:rsidR="00700FFB" w:rsidRPr="00833B7C" w:rsidRDefault="00700FFB" w:rsidP="00F5689B">
            <w:pPr>
              <w:pStyle w:val="TAC"/>
            </w:pPr>
            <w:r w:rsidRPr="00833B7C">
              <w:t>-94.1 +TT</w:t>
            </w:r>
          </w:p>
        </w:tc>
        <w:tc>
          <w:tcPr>
            <w:tcW w:w="1147" w:type="dxa"/>
            <w:shd w:val="clear" w:color="auto" w:fill="auto"/>
          </w:tcPr>
          <w:p w14:paraId="705FC7E5" w14:textId="77777777" w:rsidR="00700FFB" w:rsidRPr="00833B7C" w:rsidRDefault="00700FFB" w:rsidP="00F5689B">
            <w:pPr>
              <w:pStyle w:val="TAC"/>
            </w:pPr>
            <w:r w:rsidRPr="00833B7C">
              <w:t>-92.1 +TT</w:t>
            </w:r>
          </w:p>
        </w:tc>
        <w:tc>
          <w:tcPr>
            <w:tcW w:w="1147" w:type="dxa"/>
            <w:shd w:val="clear" w:color="auto" w:fill="auto"/>
          </w:tcPr>
          <w:p w14:paraId="25849BB9" w14:textId="77777777" w:rsidR="00700FFB" w:rsidRPr="00833B7C" w:rsidRDefault="00700FFB" w:rsidP="00F5689B">
            <w:pPr>
              <w:pStyle w:val="TAC"/>
            </w:pPr>
            <w:r w:rsidRPr="00833B7C">
              <w:t>-91.0 +TT</w:t>
            </w:r>
          </w:p>
        </w:tc>
        <w:tc>
          <w:tcPr>
            <w:tcW w:w="946" w:type="dxa"/>
            <w:shd w:val="clear" w:color="auto" w:fill="auto"/>
          </w:tcPr>
          <w:p w14:paraId="6B56C1AD" w14:textId="77777777" w:rsidR="00700FFB" w:rsidRPr="00833B7C" w:rsidRDefault="00700FFB" w:rsidP="00F5689B">
            <w:pPr>
              <w:pStyle w:val="TAC"/>
            </w:pPr>
            <w:r w:rsidRPr="00833B7C">
              <w:t>-89.8 +TT</w:t>
            </w:r>
          </w:p>
        </w:tc>
        <w:tc>
          <w:tcPr>
            <w:tcW w:w="1089" w:type="dxa"/>
          </w:tcPr>
          <w:p w14:paraId="7A50EFE6" w14:textId="77777777" w:rsidR="00700FFB" w:rsidRPr="00833B7C" w:rsidRDefault="00700FFB" w:rsidP="00F5689B">
            <w:pPr>
              <w:pStyle w:val="TAC"/>
            </w:pPr>
            <w:r w:rsidRPr="00833B7C">
              <w:t>-89.0 +TT</w:t>
            </w:r>
          </w:p>
        </w:tc>
        <w:tc>
          <w:tcPr>
            <w:tcW w:w="1003" w:type="dxa"/>
            <w:shd w:val="clear" w:color="auto" w:fill="auto"/>
          </w:tcPr>
          <w:p w14:paraId="0E1033AF" w14:textId="77777777" w:rsidR="00700FFB" w:rsidRPr="00833B7C" w:rsidRDefault="00700FFB" w:rsidP="00F5689B">
            <w:pPr>
              <w:pStyle w:val="TAC"/>
            </w:pPr>
            <w:r w:rsidRPr="00833B7C">
              <w:rPr>
                <w:rFonts w:eastAsia="SimSun"/>
                <w:lang w:eastAsia="zh-CN"/>
              </w:rPr>
              <w:t>-86.3+TT</w:t>
            </w:r>
          </w:p>
        </w:tc>
        <w:tc>
          <w:tcPr>
            <w:tcW w:w="1003" w:type="dxa"/>
            <w:shd w:val="clear" w:color="auto" w:fill="auto"/>
          </w:tcPr>
          <w:p w14:paraId="1E9B6E0F" w14:textId="77777777" w:rsidR="00700FFB" w:rsidRPr="00833B7C" w:rsidRDefault="00700FFB" w:rsidP="00F5689B">
            <w:pPr>
              <w:pStyle w:val="TAC"/>
            </w:pPr>
            <w:r w:rsidRPr="00833B7C">
              <w:t>-87.7 +TT</w:t>
            </w:r>
          </w:p>
        </w:tc>
        <w:tc>
          <w:tcPr>
            <w:tcW w:w="1013" w:type="dxa"/>
          </w:tcPr>
          <w:p w14:paraId="4BD9F2BD" w14:textId="77777777" w:rsidR="00700FFB" w:rsidRPr="00833B7C" w:rsidRDefault="00700FFB" w:rsidP="00F5689B">
            <w:pPr>
              <w:pStyle w:val="TAC"/>
            </w:pPr>
            <w:r w:rsidRPr="00833B7C">
              <w:rPr>
                <w:rFonts w:eastAsia="SimSun"/>
                <w:lang w:eastAsia="zh-CN"/>
              </w:rPr>
              <w:t>-81.4+TT</w:t>
            </w:r>
          </w:p>
        </w:tc>
        <w:tc>
          <w:tcPr>
            <w:tcW w:w="1013" w:type="dxa"/>
          </w:tcPr>
          <w:p w14:paraId="03422CD5" w14:textId="77777777" w:rsidR="00700FFB" w:rsidRPr="00833B7C" w:rsidRDefault="00700FFB" w:rsidP="00F5689B">
            <w:pPr>
              <w:pStyle w:val="TAC"/>
            </w:pPr>
            <w:r w:rsidRPr="00833B7C">
              <w:t>-79.8 +</w:t>
            </w:r>
            <w:r w:rsidRPr="00833B7C">
              <w:rPr>
                <w:lang w:eastAsia="zh-Hans"/>
              </w:rPr>
              <w:t>TT</w:t>
            </w:r>
          </w:p>
        </w:tc>
        <w:tc>
          <w:tcPr>
            <w:tcW w:w="1050" w:type="dxa"/>
            <w:vMerge/>
            <w:shd w:val="clear" w:color="auto" w:fill="auto"/>
            <w:vAlign w:val="center"/>
          </w:tcPr>
          <w:p w14:paraId="1CBE97A3" w14:textId="77777777" w:rsidR="00700FFB" w:rsidRPr="00833B7C" w:rsidRDefault="00700FFB" w:rsidP="00F5689B">
            <w:pPr>
              <w:pStyle w:val="TAC"/>
            </w:pPr>
          </w:p>
        </w:tc>
      </w:tr>
      <w:tr w:rsidR="00700FFB" w:rsidRPr="00833B7C" w14:paraId="2A1365B8" w14:textId="77777777" w:rsidTr="00F5689B">
        <w:trPr>
          <w:jc w:val="center"/>
        </w:trPr>
        <w:tc>
          <w:tcPr>
            <w:tcW w:w="1372" w:type="dxa"/>
            <w:vMerge/>
            <w:shd w:val="clear" w:color="auto" w:fill="auto"/>
            <w:vAlign w:val="center"/>
          </w:tcPr>
          <w:p w14:paraId="6A611F86" w14:textId="77777777" w:rsidR="00700FFB" w:rsidRPr="00833B7C" w:rsidRDefault="00700FFB" w:rsidP="00F5689B">
            <w:pPr>
              <w:pStyle w:val="TAC"/>
            </w:pPr>
          </w:p>
        </w:tc>
        <w:tc>
          <w:tcPr>
            <w:tcW w:w="831" w:type="dxa"/>
          </w:tcPr>
          <w:p w14:paraId="2B035975"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3A8BA80F" w14:textId="77777777" w:rsidR="00700FFB" w:rsidRPr="00833B7C" w:rsidRDefault="00700FFB" w:rsidP="00F5689B">
            <w:pPr>
              <w:pStyle w:val="TAC"/>
            </w:pPr>
          </w:p>
        </w:tc>
        <w:tc>
          <w:tcPr>
            <w:tcW w:w="1147" w:type="dxa"/>
            <w:shd w:val="clear" w:color="auto" w:fill="auto"/>
          </w:tcPr>
          <w:p w14:paraId="1ABB1707" w14:textId="77777777" w:rsidR="00700FFB" w:rsidRPr="00833B7C" w:rsidRDefault="00700FFB" w:rsidP="00F5689B">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166F1746" w14:textId="77777777" w:rsidR="00700FFB" w:rsidRPr="00833B7C" w:rsidRDefault="00700FFB" w:rsidP="00F5689B">
            <w:pPr>
              <w:pStyle w:val="TAC"/>
            </w:pPr>
            <w:r w:rsidRPr="00833B7C">
              <w:t>-92.4 +TT</w:t>
            </w:r>
          </w:p>
        </w:tc>
        <w:tc>
          <w:tcPr>
            <w:tcW w:w="1147" w:type="dxa"/>
            <w:shd w:val="clear" w:color="auto" w:fill="auto"/>
          </w:tcPr>
          <w:p w14:paraId="3EDCA6F4" w14:textId="77777777" w:rsidR="00700FFB" w:rsidRPr="00833B7C" w:rsidRDefault="00700FFB" w:rsidP="00F5689B">
            <w:pPr>
              <w:pStyle w:val="TAC"/>
            </w:pPr>
            <w:r w:rsidRPr="00833B7C">
              <w:t>-91.2 +TT</w:t>
            </w:r>
          </w:p>
        </w:tc>
        <w:tc>
          <w:tcPr>
            <w:tcW w:w="946" w:type="dxa"/>
            <w:shd w:val="clear" w:color="auto" w:fill="auto"/>
          </w:tcPr>
          <w:p w14:paraId="31FDC645" w14:textId="77777777" w:rsidR="00700FFB" w:rsidRPr="00833B7C" w:rsidRDefault="00700FFB" w:rsidP="00F5689B">
            <w:pPr>
              <w:pStyle w:val="TAC"/>
            </w:pPr>
            <w:r w:rsidRPr="00833B7C">
              <w:t>-90.0 +TT</w:t>
            </w:r>
          </w:p>
        </w:tc>
        <w:tc>
          <w:tcPr>
            <w:tcW w:w="1089" w:type="dxa"/>
          </w:tcPr>
          <w:p w14:paraId="6FAC008F" w14:textId="77777777" w:rsidR="00700FFB" w:rsidRPr="00833B7C" w:rsidRDefault="00700FFB" w:rsidP="00F5689B">
            <w:pPr>
              <w:pStyle w:val="TAC"/>
            </w:pPr>
            <w:r w:rsidRPr="00833B7C">
              <w:t>-89.1 +TT</w:t>
            </w:r>
          </w:p>
        </w:tc>
        <w:tc>
          <w:tcPr>
            <w:tcW w:w="1003" w:type="dxa"/>
            <w:shd w:val="clear" w:color="auto" w:fill="auto"/>
          </w:tcPr>
          <w:p w14:paraId="349E5055" w14:textId="77777777" w:rsidR="00700FFB" w:rsidRPr="00833B7C" w:rsidRDefault="00700FFB" w:rsidP="00F5689B">
            <w:pPr>
              <w:pStyle w:val="TAC"/>
            </w:pPr>
            <w:r w:rsidRPr="00833B7C">
              <w:rPr>
                <w:rFonts w:eastAsia="SimSun"/>
                <w:lang w:eastAsia="zh-CN"/>
              </w:rPr>
              <w:t>-86.4+TT</w:t>
            </w:r>
          </w:p>
        </w:tc>
        <w:tc>
          <w:tcPr>
            <w:tcW w:w="1003" w:type="dxa"/>
            <w:shd w:val="clear" w:color="auto" w:fill="auto"/>
          </w:tcPr>
          <w:p w14:paraId="387C9363" w14:textId="77777777" w:rsidR="00700FFB" w:rsidRPr="00833B7C" w:rsidRDefault="00700FFB" w:rsidP="00F5689B">
            <w:pPr>
              <w:pStyle w:val="TAC"/>
            </w:pPr>
            <w:r w:rsidRPr="00833B7C">
              <w:t>-87.9 +TT</w:t>
            </w:r>
          </w:p>
        </w:tc>
        <w:tc>
          <w:tcPr>
            <w:tcW w:w="1013" w:type="dxa"/>
          </w:tcPr>
          <w:p w14:paraId="1E2F13E2" w14:textId="77777777" w:rsidR="00700FFB" w:rsidRPr="00833B7C" w:rsidRDefault="00700FFB" w:rsidP="00F5689B">
            <w:pPr>
              <w:pStyle w:val="TAC"/>
            </w:pPr>
            <w:r w:rsidRPr="00833B7C">
              <w:rPr>
                <w:rFonts w:eastAsia="SimSun"/>
                <w:lang w:eastAsia="zh-CN"/>
              </w:rPr>
              <w:t>-81.5+TT</w:t>
            </w:r>
          </w:p>
        </w:tc>
        <w:tc>
          <w:tcPr>
            <w:tcW w:w="1013" w:type="dxa"/>
          </w:tcPr>
          <w:p w14:paraId="0F1A938E" w14:textId="77777777" w:rsidR="00700FFB" w:rsidRPr="00833B7C" w:rsidRDefault="00700FFB" w:rsidP="00F5689B">
            <w:pPr>
              <w:pStyle w:val="TAC"/>
            </w:pPr>
            <w:r w:rsidRPr="00833B7C">
              <w:t>-79.9 +</w:t>
            </w:r>
            <w:r w:rsidRPr="00833B7C">
              <w:rPr>
                <w:lang w:eastAsia="zh-Hans"/>
              </w:rPr>
              <w:t>TT</w:t>
            </w:r>
          </w:p>
        </w:tc>
        <w:tc>
          <w:tcPr>
            <w:tcW w:w="1050" w:type="dxa"/>
            <w:vMerge/>
            <w:shd w:val="clear" w:color="auto" w:fill="auto"/>
            <w:vAlign w:val="center"/>
          </w:tcPr>
          <w:p w14:paraId="099B68E2" w14:textId="77777777" w:rsidR="00700FFB" w:rsidRPr="00833B7C" w:rsidRDefault="00700FFB" w:rsidP="00F5689B">
            <w:pPr>
              <w:pStyle w:val="TAC"/>
            </w:pPr>
          </w:p>
        </w:tc>
      </w:tr>
      <w:tr w:rsidR="00700FFB" w:rsidRPr="00833B7C" w14:paraId="348FABD9" w14:textId="77777777" w:rsidTr="00F5689B">
        <w:trPr>
          <w:jc w:val="center"/>
        </w:trPr>
        <w:tc>
          <w:tcPr>
            <w:tcW w:w="1372" w:type="dxa"/>
            <w:vMerge w:val="restart"/>
            <w:shd w:val="clear" w:color="auto" w:fill="auto"/>
            <w:vAlign w:val="center"/>
          </w:tcPr>
          <w:p w14:paraId="4531FF7D" w14:textId="77777777" w:rsidR="00700FFB" w:rsidRPr="00833B7C" w:rsidRDefault="00700FFB" w:rsidP="00F5689B">
            <w:pPr>
              <w:pStyle w:val="TAC"/>
            </w:pPr>
            <w:r w:rsidRPr="00833B7C">
              <w:rPr>
                <w:lang w:eastAsia="zh-CN"/>
              </w:rPr>
              <w:t>n5</w:t>
            </w:r>
          </w:p>
        </w:tc>
        <w:tc>
          <w:tcPr>
            <w:tcW w:w="831" w:type="dxa"/>
          </w:tcPr>
          <w:p w14:paraId="2A23285E"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1D05C57" w14:textId="77777777" w:rsidR="00700FFB" w:rsidRPr="00833B7C" w:rsidRDefault="00700FFB" w:rsidP="00F5689B">
            <w:pPr>
              <w:pStyle w:val="TAC"/>
            </w:pPr>
            <w:r w:rsidRPr="00833B7C">
              <w:t>-98.0 +TT</w:t>
            </w:r>
          </w:p>
        </w:tc>
        <w:tc>
          <w:tcPr>
            <w:tcW w:w="1147" w:type="dxa"/>
            <w:shd w:val="clear" w:color="auto" w:fill="auto"/>
          </w:tcPr>
          <w:p w14:paraId="5173464D" w14:textId="77777777" w:rsidR="00700FFB" w:rsidRPr="00833B7C" w:rsidRDefault="00700FFB" w:rsidP="00F5689B">
            <w:pPr>
              <w:pStyle w:val="TAC"/>
            </w:pPr>
            <w:r w:rsidRPr="00833B7C">
              <w:t>-94.8 +TT</w:t>
            </w:r>
          </w:p>
        </w:tc>
        <w:tc>
          <w:tcPr>
            <w:tcW w:w="1147" w:type="dxa"/>
            <w:shd w:val="clear" w:color="auto" w:fill="auto"/>
          </w:tcPr>
          <w:p w14:paraId="4E5CE9DD" w14:textId="77777777" w:rsidR="00700FFB" w:rsidRPr="00833B7C" w:rsidRDefault="00700FFB" w:rsidP="00F5689B">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D84A0B8" w14:textId="77777777" w:rsidR="00700FFB" w:rsidRPr="00833B7C" w:rsidRDefault="00700FFB" w:rsidP="00F5689B">
            <w:pPr>
              <w:pStyle w:val="TAC"/>
            </w:pPr>
            <w:r w:rsidRPr="00833B7C">
              <w:rPr>
                <w:rFonts w:eastAsia="PMingLiU"/>
              </w:rPr>
              <w:t>-86.8</w:t>
            </w:r>
            <w:r w:rsidRPr="00833B7C">
              <w:t xml:space="preserve"> +TT</w:t>
            </w:r>
          </w:p>
        </w:tc>
        <w:tc>
          <w:tcPr>
            <w:tcW w:w="946" w:type="dxa"/>
            <w:shd w:val="clear" w:color="auto" w:fill="auto"/>
          </w:tcPr>
          <w:p w14:paraId="4416A017" w14:textId="77777777" w:rsidR="00700FFB" w:rsidRPr="00833B7C" w:rsidRDefault="00700FFB" w:rsidP="00F5689B">
            <w:pPr>
              <w:pStyle w:val="TAC"/>
            </w:pPr>
            <w:r w:rsidRPr="00833B7C">
              <w:t>-84.8 +TT</w:t>
            </w:r>
          </w:p>
        </w:tc>
        <w:tc>
          <w:tcPr>
            <w:tcW w:w="1089" w:type="dxa"/>
          </w:tcPr>
          <w:p w14:paraId="330865C0" w14:textId="77777777" w:rsidR="00700FFB" w:rsidRPr="00833B7C" w:rsidRDefault="00700FFB" w:rsidP="00F5689B">
            <w:pPr>
              <w:pStyle w:val="TAC"/>
            </w:pPr>
          </w:p>
        </w:tc>
        <w:tc>
          <w:tcPr>
            <w:tcW w:w="1003" w:type="dxa"/>
            <w:shd w:val="clear" w:color="auto" w:fill="auto"/>
          </w:tcPr>
          <w:p w14:paraId="643456F5" w14:textId="77777777" w:rsidR="00700FFB" w:rsidRPr="00833B7C" w:rsidRDefault="00700FFB" w:rsidP="00F5689B">
            <w:pPr>
              <w:pStyle w:val="TAC"/>
            </w:pPr>
          </w:p>
        </w:tc>
        <w:tc>
          <w:tcPr>
            <w:tcW w:w="1003" w:type="dxa"/>
            <w:shd w:val="clear" w:color="auto" w:fill="auto"/>
          </w:tcPr>
          <w:p w14:paraId="46F8D789" w14:textId="77777777" w:rsidR="00700FFB" w:rsidRPr="00833B7C" w:rsidRDefault="00700FFB" w:rsidP="00F5689B">
            <w:pPr>
              <w:pStyle w:val="TAC"/>
            </w:pPr>
          </w:p>
        </w:tc>
        <w:tc>
          <w:tcPr>
            <w:tcW w:w="1013" w:type="dxa"/>
          </w:tcPr>
          <w:p w14:paraId="53717723" w14:textId="77777777" w:rsidR="00700FFB" w:rsidRPr="00833B7C" w:rsidRDefault="00700FFB" w:rsidP="00F5689B">
            <w:pPr>
              <w:pStyle w:val="TAC"/>
            </w:pPr>
          </w:p>
        </w:tc>
        <w:tc>
          <w:tcPr>
            <w:tcW w:w="1013" w:type="dxa"/>
          </w:tcPr>
          <w:p w14:paraId="42F467C9" w14:textId="77777777" w:rsidR="00700FFB" w:rsidRPr="00833B7C" w:rsidRDefault="00700FFB" w:rsidP="00F5689B">
            <w:pPr>
              <w:pStyle w:val="TAC"/>
            </w:pPr>
          </w:p>
        </w:tc>
        <w:tc>
          <w:tcPr>
            <w:tcW w:w="1050" w:type="dxa"/>
            <w:vMerge w:val="restart"/>
            <w:shd w:val="clear" w:color="auto" w:fill="auto"/>
            <w:vAlign w:val="center"/>
          </w:tcPr>
          <w:p w14:paraId="353E5D57" w14:textId="77777777" w:rsidR="00700FFB" w:rsidRPr="00833B7C" w:rsidRDefault="00700FFB" w:rsidP="00F5689B">
            <w:pPr>
              <w:pStyle w:val="TAC"/>
            </w:pPr>
            <w:r w:rsidRPr="00833B7C">
              <w:t>FDD</w:t>
            </w:r>
          </w:p>
        </w:tc>
      </w:tr>
      <w:tr w:rsidR="00700FFB" w:rsidRPr="00833B7C" w14:paraId="0A16A804" w14:textId="77777777" w:rsidTr="00F5689B">
        <w:trPr>
          <w:jc w:val="center"/>
        </w:trPr>
        <w:tc>
          <w:tcPr>
            <w:tcW w:w="1372" w:type="dxa"/>
            <w:vMerge/>
            <w:shd w:val="clear" w:color="auto" w:fill="auto"/>
            <w:vAlign w:val="center"/>
          </w:tcPr>
          <w:p w14:paraId="06C06420" w14:textId="77777777" w:rsidR="00700FFB" w:rsidRPr="00833B7C" w:rsidRDefault="00700FFB" w:rsidP="00F5689B">
            <w:pPr>
              <w:pStyle w:val="TAC"/>
            </w:pPr>
          </w:p>
        </w:tc>
        <w:tc>
          <w:tcPr>
            <w:tcW w:w="831" w:type="dxa"/>
          </w:tcPr>
          <w:p w14:paraId="1DCDCD42"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B482834" w14:textId="77777777" w:rsidR="00700FFB" w:rsidRPr="00833B7C" w:rsidRDefault="00700FFB" w:rsidP="00F5689B">
            <w:pPr>
              <w:pStyle w:val="TAC"/>
            </w:pPr>
          </w:p>
        </w:tc>
        <w:tc>
          <w:tcPr>
            <w:tcW w:w="1147" w:type="dxa"/>
            <w:shd w:val="clear" w:color="auto" w:fill="auto"/>
          </w:tcPr>
          <w:p w14:paraId="1A3B3AD2" w14:textId="77777777" w:rsidR="00700FFB" w:rsidRPr="00833B7C" w:rsidRDefault="00700FFB" w:rsidP="00F5689B">
            <w:pPr>
              <w:pStyle w:val="TAC"/>
            </w:pPr>
            <w:r w:rsidRPr="00833B7C">
              <w:t>-95.1 +TT</w:t>
            </w:r>
          </w:p>
        </w:tc>
        <w:tc>
          <w:tcPr>
            <w:tcW w:w="1147" w:type="dxa"/>
            <w:shd w:val="clear" w:color="auto" w:fill="auto"/>
          </w:tcPr>
          <w:p w14:paraId="6D4C3B5D" w14:textId="77777777" w:rsidR="00700FFB" w:rsidRPr="00833B7C" w:rsidRDefault="00700FFB" w:rsidP="00F5689B">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208E5E04" w14:textId="77777777" w:rsidR="00700FFB" w:rsidRPr="00833B7C" w:rsidRDefault="00700FFB" w:rsidP="00F5689B">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10B9836B" w14:textId="77777777" w:rsidR="00700FFB" w:rsidRPr="00833B7C" w:rsidRDefault="00700FFB" w:rsidP="00F5689B">
            <w:pPr>
              <w:pStyle w:val="TAC"/>
            </w:pPr>
            <w:r w:rsidRPr="00833B7C">
              <w:t>-84.9 +TT</w:t>
            </w:r>
          </w:p>
        </w:tc>
        <w:tc>
          <w:tcPr>
            <w:tcW w:w="1089" w:type="dxa"/>
          </w:tcPr>
          <w:p w14:paraId="37F349AF" w14:textId="77777777" w:rsidR="00700FFB" w:rsidRPr="00833B7C" w:rsidRDefault="00700FFB" w:rsidP="00F5689B">
            <w:pPr>
              <w:pStyle w:val="TAC"/>
            </w:pPr>
          </w:p>
        </w:tc>
        <w:tc>
          <w:tcPr>
            <w:tcW w:w="1003" w:type="dxa"/>
            <w:shd w:val="clear" w:color="auto" w:fill="auto"/>
          </w:tcPr>
          <w:p w14:paraId="0B5E7FB1" w14:textId="77777777" w:rsidR="00700FFB" w:rsidRPr="00833B7C" w:rsidRDefault="00700FFB" w:rsidP="00F5689B">
            <w:pPr>
              <w:pStyle w:val="TAC"/>
            </w:pPr>
          </w:p>
        </w:tc>
        <w:tc>
          <w:tcPr>
            <w:tcW w:w="1003" w:type="dxa"/>
            <w:shd w:val="clear" w:color="auto" w:fill="auto"/>
          </w:tcPr>
          <w:p w14:paraId="435556DB" w14:textId="77777777" w:rsidR="00700FFB" w:rsidRPr="00833B7C" w:rsidRDefault="00700FFB" w:rsidP="00F5689B">
            <w:pPr>
              <w:pStyle w:val="TAC"/>
            </w:pPr>
          </w:p>
        </w:tc>
        <w:tc>
          <w:tcPr>
            <w:tcW w:w="1013" w:type="dxa"/>
          </w:tcPr>
          <w:p w14:paraId="3BF1FA2F" w14:textId="77777777" w:rsidR="00700FFB" w:rsidRPr="00833B7C" w:rsidRDefault="00700FFB" w:rsidP="00F5689B">
            <w:pPr>
              <w:pStyle w:val="TAC"/>
            </w:pPr>
          </w:p>
        </w:tc>
        <w:tc>
          <w:tcPr>
            <w:tcW w:w="1013" w:type="dxa"/>
          </w:tcPr>
          <w:p w14:paraId="4D17A2C2" w14:textId="77777777" w:rsidR="00700FFB" w:rsidRPr="00833B7C" w:rsidRDefault="00700FFB" w:rsidP="00F5689B">
            <w:pPr>
              <w:pStyle w:val="TAC"/>
            </w:pPr>
          </w:p>
        </w:tc>
        <w:tc>
          <w:tcPr>
            <w:tcW w:w="1050" w:type="dxa"/>
            <w:vMerge/>
            <w:shd w:val="clear" w:color="auto" w:fill="auto"/>
            <w:vAlign w:val="center"/>
          </w:tcPr>
          <w:p w14:paraId="1ECBC378" w14:textId="77777777" w:rsidR="00700FFB" w:rsidRPr="00833B7C" w:rsidRDefault="00700FFB" w:rsidP="00F5689B">
            <w:pPr>
              <w:pStyle w:val="TAC"/>
            </w:pPr>
          </w:p>
        </w:tc>
      </w:tr>
      <w:tr w:rsidR="00700FFB" w:rsidRPr="00833B7C" w14:paraId="0DBEBAF3" w14:textId="77777777" w:rsidTr="00F5689B">
        <w:trPr>
          <w:jc w:val="center"/>
        </w:trPr>
        <w:tc>
          <w:tcPr>
            <w:tcW w:w="1372" w:type="dxa"/>
            <w:vMerge/>
            <w:shd w:val="clear" w:color="auto" w:fill="auto"/>
            <w:vAlign w:val="center"/>
          </w:tcPr>
          <w:p w14:paraId="223857A1" w14:textId="77777777" w:rsidR="00700FFB" w:rsidRPr="00833B7C" w:rsidRDefault="00700FFB" w:rsidP="00F5689B">
            <w:pPr>
              <w:pStyle w:val="TAC"/>
            </w:pPr>
          </w:p>
        </w:tc>
        <w:tc>
          <w:tcPr>
            <w:tcW w:w="831" w:type="dxa"/>
          </w:tcPr>
          <w:p w14:paraId="66867B7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03BD5CE" w14:textId="77777777" w:rsidR="00700FFB" w:rsidRPr="00833B7C" w:rsidRDefault="00700FFB" w:rsidP="00F5689B">
            <w:pPr>
              <w:pStyle w:val="TAC"/>
            </w:pPr>
          </w:p>
        </w:tc>
        <w:tc>
          <w:tcPr>
            <w:tcW w:w="1147" w:type="dxa"/>
            <w:shd w:val="clear" w:color="auto" w:fill="auto"/>
          </w:tcPr>
          <w:p w14:paraId="22861B8D" w14:textId="77777777" w:rsidR="00700FFB" w:rsidRPr="00833B7C" w:rsidRDefault="00700FFB" w:rsidP="00F5689B">
            <w:pPr>
              <w:pStyle w:val="TAC"/>
            </w:pPr>
          </w:p>
        </w:tc>
        <w:tc>
          <w:tcPr>
            <w:tcW w:w="1147" w:type="dxa"/>
            <w:shd w:val="clear" w:color="auto" w:fill="auto"/>
          </w:tcPr>
          <w:p w14:paraId="0DDBB04A" w14:textId="77777777" w:rsidR="00700FFB" w:rsidRPr="00833B7C" w:rsidRDefault="00700FFB" w:rsidP="00F5689B">
            <w:pPr>
              <w:pStyle w:val="TAC"/>
            </w:pPr>
          </w:p>
        </w:tc>
        <w:tc>
          <w:tcPr>
            <w:tcW w:w="1147" w:type="dxa"/>
            <w:shd w:val="clear" w:color="auto" w:fill="auto"/>
          </w:tcPr>
          <w:p w14:paraId="4006C5F9" w14:textId="77777777" w:rsidR="00700FFB" w:rsidRPr="00833B7C" w:rsidRDefault="00700FFB" w:rsidP="00F5689B">
            <w:pPr>
              <w:pStyle w:val="TAC"/>
            </w:pPr>
          </w:p>
        </w:tc>
        <w:tc>
          <w:tcPr>
            <w:tcW w:w="946" w:type="dxa"/>
            <w:shd w:val="clear" w:color="auto" w:fill="auto"/>
          </w:tcPr>
          <w:p w14:paraId="5EE5B90C" w14:textId="77777777" w:rsidR="00700FFB" w:rsidRPr="00833B7C" w:rsidRDefault="00700FFB" w:rsidP="00F5689B">
            <w:pPr>
              <w:pStyle w:val="TAC"/>
            </w:pPr>
          </w:p>
        </w:tc>
        <w:tc>
          <w:tcPr>
            <w:tcW w:w="1089" w:type="dxa"/>
          </w:tcPr>
          <w:p w14:paraId="2DF8E82A" w14:textId="77777777" w:rsidR="00700FFB" w:rsidRPr="00833B7C" w:rsidRDefault="00700FFB" w:rsidP="00F5689B">
            <w:pPr>
              <w:pStyle w:val="TAC"/>
            </w:pPr>
          </w:p>
        </w:tc>
        <w:tc>
          <w:tcPr>
            <w:tcW w:w="1003" w:type="dxa"/>
            <w:shd w:val="clear" w:color="auto" w:fill="auto"/>
          </w:tcPr>
          <w:p w14:paraId="40EF4ED3" w14:textId="77777777" w:rsidR="00700FFB" w:rsidRPr="00833B7C" w:rsidRDefault="00700FFB" w:rsidP="00F5689B">
            <w:pPr>
              <w:pStyle w:val="TAC"/>
            </w:pPr>
          </w:p>
        </w:tc>
        <w:tc>
          <w:tcPr>
            <w:tcW w:w="1003" w:type="dxa"/>
            <w:shd w:val="clear" w:color="auto" w:fill="auto"/>
          </w:tcPr>
          <w:p w14:paraId="37AFDE01" w14:textId="77777777" w:rsidR="00700FFB" w:rsidRPr="00833B7C" w:rsidRDefault="00700FFB" w:rsidP="00F5689B">
            <w:pPr>
              <w:pStyle w:val="TAC"/>
            </w:pPr>
          </w:p>
        </w:tc>
        <w:tc>
          <w:tcPr>
            <w:tcW w:w="1013" w:type="dxa"/>
          </w:tcPr>
          <w:p w14:paraId="70E48EAC" w14:textId="77777777" w:rsidR="00700FFB" w:rsidRPr="00833B7C" w:rsidRDefault="00700FFB" w:rsidP="00F5689B">
            <w:pPr>
              <w:pStyle w:val="TAC"/>
            </w:pPr>
          </w:p>
        </w:tc>
        <w:tc>
          <w:tcPr>
            <w:tcW w:w="1013" w:type="dxa"/>
          </w:tcPr>
          <w:p w14:paraId="0B42532D" w14:textId="77777777" w:rsidR="00700FFB" w:rsidRPr="00833B7C" w:rsidRDefault="00700FFB" w:rsidP="00F5689B">
            <w:pPr>
              <w:pStyle w:val="TAC"/>
            </w:pPr>
          </w:p>
        </w:tc>
        <w:tc>
          <w:tcPr>
            <w:tcW w:w="1050" w:type="dxa"/>
            <w:vMerge/>
            <w:shd w:val="clear" w:color="auto" w:fill="auto"/>
            <w:vAlign w:val="center"/>
          </w:tcPr>
          <w:p w14:paraId="0A7D8E0A" w14:textId="77777777" w:rsidR="00700FFB" w:rsidRPr="00833B7C" w:rsidRDefault="00700FFB" w:rsidP="00F5689B">
            <w:pPr>
              <w:pStyle w:val="TAC"/>
            </w:pPr>
          </w:p>
        </w:tc>
      </w:tr>
      <w:tr w:rsidR="00700FFB" w:rsidRPr="00833B7C" w14:paraId="52A904F8" w14:textId="77777777" w:rsidTr="00F5689B">
        <w:trPr>
          <w:jc w:val="center"/>
        </w:trPr>
        <w:tc>
          <w:tcPr>
            <w:tcW w:w="1372" w:type="dxa"/>
            <w:vMerge w:val="restart"/>
            <w:shd w:val="clear" w:color="auto" w:fill="auto"/>
            <w:vAlign w:val="center"/>
          </w:tcPr>
          <w:p w14:paraId="6916C149" w14:textId="77777777" w:rsidR="00700FFB" w:rsidRPr="00833B7C" w:rsidRDefault="00700FFB" w:rsidP="00F5689B">
            <w:pPr>
              <w:pStyle w:val="TAC"/>
            </w:pPr>
            <w:r w:rsidRPr="00833B7C">
              <w:rPr>
                <w:lang w:eastAsia="zh-CN"/>
              </w:rPr>
              <w:t>n7</w:t>
            </w:r>
            <w:r w:rsidRPr="00833B7C">
              <w:rPr>
                <w:vertAlign w:val="superscript"/>
                <w:lang w:eastAsia="zh-CN"/>
              </w:rPr>
              <w:t>1</w:t>
            </w:r>
          </w:p>
        </w:tc>
        <w:tc>
          <w:tcPr>
            <w:tcW w:w="831" w:type="dxa"/>
          </w:tcPr>
          <w:p w14:paraId="2901F286"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AC1D2D3" w14:textId="77777777" w:rsidR="00700FFB" w:rsidRPr="00833B7C" w:rsidRDefault="00700FFB" w:rsidP="00F5689B">
            <w:pPr>
              <w:pStyle w:val="TAC"/>
            </w:pPr>
            <w:r w:rsidRPr="00833B7C">
              <w:t>-98.0 +TT</w:t>
            </w:r>
          </w:p>
        </w:tc>
        <w:tc>
          <w:tcPr>
            <w:tcW w:w="1147" w:type="dxa"/>
            <w:shd w:val="clear" w:color="auto" w:fill="auto"/>
          </w:tcPr>
          <w:p w14:paraId="08C1C1D2" w14:textId="77777777" w:rsidR="00700FFB" w:rsidRPr="00833B7C" w:rsidRDefault="00700FFB" w:rsidP="00F5689B">
            <w:pPr>
              <w:pStyle w:val="TAC"/>
            </w:pPr>
            <w:r w:rsidRPr="00833B7C">
              <w:t>-94.8 +TT</w:t>
            </w:r>
          </w:p>
        </w:tc>
        <w:tc>
          <w:tcPr>
            <w:tcW w:w="1147" w:type="dxa"/>
            <w:shd w:val="clear" w:color="auto" w:fill="auto"/>
          </w:tcPr>
          <w:p w14:paraId="0C354E9D" w14:textId="77777777" w:rsidR="00700FFB" w:rsidRPr="00833B7C" w:rsidRDefault="00700FFB" w:rsidP="00F5689B">
            <w:pPr>
              <w:pStyle w:val="TAC"/>
            </w:pPr>
            <w:r w:rsidRPr="00833B7C">
              <w:t>-93.0 +TT</w:t>
            </w:r>
          </w:p>
        </w:tc>
        <w:tc>
          <w:tcPr>
            <w:tcW w:w="1147" w:type="dxa"/>
            <w:shd w:val="clear" w:color="auto" w:fill="auto"/>
          </w:tcPr>
          <w:p w14:paraId="74158EC9" w14:textId="77777777" w:rsidR="00700FFB" w:rsidRPr="00833B7C" w:rsidRDefault="00700FFB" w:rsidP="00F5689B">
            <w:pPr>
              <w:pStyle w:val="TAC"/>
            </w:pPr>
            <w:r w:rsidRPr="00833B7C">
              <w:t>-91.8 +TT</w:t>
            </w:r>
          </w:p>
        </w:tc>
        <w:tc>
          <w:tcPr>
            <w:tcW w:w="946" w:type="dxa"/>
            <w:shd w:val="clear" w:color="auto" w:fill="auto"/>
          </w:tcPr>
          <w:p w14:paraId="7A13A63C" w14:textId="77777777" w:rsidR="00700FFB" w:rsidRPr="00833B7C" w:rsidRDefault="00700FFB" w:rsidP="00F5689B">
            <w:pPr>
              <w:pStyle w:val="TAC"/>
            </w:pPr>
          </w:p>
        </w:tc>
        <w:tc>
          <w:tcPr>
            <w:tcW w:w="1089" w:type="dxa"/>
          </w:tcPr>
          <w:p w14:paraId="5EDD3751" w14:textId="77777777" w:rsidR="00700FFB" w:rsidRPr="00833B7C" w:rsidRDefault="00700FFB" w:rsidP="00F5689B">
            <w:pPr>
              <w:pStyle w:val="TAC"/>
            </w:pPr>
          </w:p>
        </w:tc>
        <w:tc>
          <w:tcPr>
            <w:tcW w:w="1003" w:type="dxa"/>
            <w:shd w:val="clear" w:color="auto" w:fill="auto"/>
          </w:tcPr>
          <w:p w14:paraId="67A01170" w14:textId="77777777" w:rsidR="00700FFB" w:rsidRPr="00833B7C" w:rsidRDefault="00700FFB" w:rsidP="00F5689B">
            <w:pPr>
              <w:pStyle w:val="TAC"/>
            </w:pPr>
          </w:p>
        </w:tc>
        <w:tc>
          <w:tcPr>
            <w:tcW w:w="1003" w:type="dxa"/>
            <w:shd w:val="clear" w:color="auto" w:fill="auto"/>
          </w:tcPr>
          <w:p w14:paraId="02C9EEED" w14:textId="77777777" w:rsidR="00700FFB" w:rsidRPr="00833B7C" w:rsidRDefault="00700FFB" w:rsidP="00F5689B">
            <w:pPr>
              <w:pStyle w:val="TAC"/>
            </w:pPr>
          </w:p>
        </w:tc>
        <w:tc>
          <w:tcPr>
            <w:tcW w:w="1013" w:type="dxa"/>
          </w:tcPr>
          <w:p w14:paraId="17DFA988" w14:textId="77777777" w:rsidR="00700FFB" w:rsidRPr="00833B7C" w:rsidRDefault="00700FFB" w:rsidP="00F5689B">
            <w:pPr>
              <w:pStyle w:val="TAC"/>
            </w:pPr>
          </w:p>
        </w:tc>
        <w:tc>
          <w:tcPr>
            <w:tcW w:w="1013" w:type="dxa"/>
          </w:tcPr>
          <w:p w14:paraId="7A77790F" w14:textId="77777777" w:rsidR="00700FFB" w:rsidRPr="00833B7C" w:rsidRDefault="00700FFB" w:rsidP="00F5689B">
            <w:pPr>
              <w:pStyle w:val="TAC"/>
            </w:pPr>
          </w:p>
        </w:tc>
        <w:tc>
          <w:tcPr>
            <w:tcW w:w="1050" w:type="dxa"/>
            <w:vMerge w:val="restart"/>
            <w:shd w:val="clear" w:color="auto" w:fill="auto"/>
            <w:vAlign w:val="center"/>
          </w:tcPr>
          <w:p w14:paraId="546C1D33" w14:textId="77777777" w:rsidR="00700FFB" w:rsidRPr="00833B7C" w:rsidRDefault="00700FFB" w:rsidP="00F5689B">
            <w:pPr>
              <w:pStyle w:val="TAC"/>
            </w:pPr>
            <w:r w:rsidRPr="00833B7C">
              <w:t>FDD</w:t>
            </w:r>
          </w:p>
        </w:tc>
      </w:tr>
      <w:tr w:rsidR="00700FFB" w:rsidRPr="00833B7C" w14:paraId="6E20F387" w14:textId="77777777" w:rsidTr="00F5689B">
        <w:trPr>
          <w:jc w:val="center"/>
        </w:trPr>
        <w:tc>
          <w:tcPr>
            <w:tcW w:w="1372" w:type="dxa"/>
            <w:vMerge/>
            <w:shd w:val="clear" w:color="auto" w:fill="auto"/>
            <w:vAlign w:val="center"/>
          </w:tcPr>
          <w:p w14:paraId="393076F6" w14:textId="77777777" w:rsidR="00700FFB" w:rsidRPr="00833B7C" w:rsidRDefault="00700FFB" w:rsidP="00F5689B">
            <w:pPr>
              <w:pStyle w:val="TAC"/>
            </w:pPr>
          </w:p>
        </w:tc>
        <w:tc>
          <w:tcPr>
            <w:tcW w:w="831" w:type="dxa"/>
          </w:tcPr>
          <w:p w14:paraId="13507F2E"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22BC9F3" w14:textId="77777777" w:rsidR="00700FFB" w:rsidRPr="00833B7C" w:rsidRDefault="00700FFB" w:rsidP="00F5689B">
            <w:pPr>
              <w:pStyle w:val="TAC"/>
            </w:pPr>
          </w:p>
        </w:tc>
        <w:tc>
          <w:tcPr>
            <w:tcW w:w="1147" w:type="dxa"/>
            <w:shd w:val="clear" w:color="auto" w:fill="auto"/>
          </w:tcPr>
          <w:p w14:paraId="34EF38A2" w14:textId="77777777" w:rsidR="00700FFB" w:rsidRPr="00833B7C" w:rsidRDefault="00700FFB" w:rsidP="00F5689B">
            <w:pPr>
              <w:pStyle w:val="TAC"/>
            </w:pPr>
            <w:r w:rsidRPr="00833B7C">
              <w:t>-95.1 +TT</w:t>
            </w:r>
          </w:p>
        </w:tc>
        <w:tc>
          <w:tcPr>
            <w:tcW w:w="1147" w:type="dxa"/>
            <w:shd w:val="clear" w:color="auto" w:fill="auto"/>
          </w:tcPr>
          <w:p w14:paraId="585C7205" w14:textId="77777777" w:rsidR="00700FFB" w:rsidRPr="00833B7C" w:rsidRDefault="00700FFB" w:rsidP="00F5689B">
            <w:pPr>
              <w:pStyle w:val="TAC"/>
            </w:pPr>
            <w:r w:rsidRPr="00833B7C">
              <w:t>-93.1 +TT</w:t>
            </w:r>
          </w:p>
        </w:tc>
        <w:tc>
          <w:tcPr>
            <w:tcW w:w="1147" w:type="dxa"/>
            <w:shd w:val="clear" w:color="auto" w:fill="auto"/>
          </w:tcPr>
          <w:p w14:paraId="6D8F1B7B" w14:textId="77777777" w:rsidR="00700FFB" w:rsidRPr="00833B7C" w:rsidRDefault="00700FFB" w:rsidP="00F5689B">
            <w:pPr>
              <w:pStyle w:val="TAC"/>
            </w:pPr>
            <w:r w:rsidRPr="00833B7C">
              <w:t>-92.0 +TT</w:t>
            </w:r>
          </w:p>
        </w:tc>
        <w:tc>
          <w:tcPr>
            <w:tcW w:w="946" w:type="dxa"/>
            <w:shd w:val="clear" w:color="auto" w:fill="auto"/>
          </w:tcPr>
          <w:p w14:paraId="261E2C94" w14:textId="77777777" w:rsidR="00700FFB" w:rsidRPr="00833B7C" w:rsidRDefault="00700FFB" w:rsidP="00F5689B">
            <w:pPr>
              <w:pStyle w:val="TAC"/>
            </w:pPr>
          </w:p>
        </w:tc>
        <w:tc>
          <w:tcPr>
            <w:tcW w:w="1089" w:type="dxa"/>
          </w:tcPr>
          <w:p w14:paraId="6EA0FD02" w14:textId="77777777" w:rsidR="00700FFB" w:rsidRPr="00833B7C" w:rsidRDefault="00700FFB" w:rsidP="00F5689B">
            <w:pPr>
              <w:pStyle w:val="TAC"/>
            </w:pPr>
          </w:p>
        </w:tc>
        <w:tc>
          <w:tcPr>
            <w:tcW w:w="1003" w:type="dxa"/>
            <w:shd w:val="clear" w:color="auto" w:fill="auto"/>
          </w:tcPr>
          <w:p w14:paraId="31172E5D" w14:textId="77777777" w:rsidR="00700FFB" w:rsidRPr="00833B7C" w:rsidRDefault="00700FFB" w:rsidP="00F5689B">
            <w:pPr>
              <w:pStyle w:val="TAC"/>
            </w:pPr>
          </w:p>
        </w:tc>
        <w:tc>
          <w:tcPr>
            <w:tcW w:w="1003" w:type="dxa"/>
            <w:shd w:val="clear" w:color="auto" w:fill="auto"/>
          </w:tcPr>
          <w:p w14:paraId="615A6A58" w14:textId="77777777" w:rsidR="00700FFB" w:rsidRPr="00833B7C" w:rsidRDefault="00700FFB" w:rsidP="00F5689B">
            <w:pPr>
              <w:pStyle w:val="TAC"/>
            </w:pPr>
          </w:p>
        </w:tc>
        <w:tc>
          <w:tcPr>
            <w:tcW w:w="1013" w:type="dxa"/>
          </w:tcPr>
          <w:p w14:paraId="64AE9386" w14:textId="77777777" w:rsidR="00700FFB" w:rsidRPr="00833B7C" w:rsidRDefault="00700FFB" w:rsidP="00F5689B">
            <w:pPr>
              <w:pStyle w:val="TAC"/>
            </w:pPr>
          </w:p>
        </w:tc>
        <w:tc>
          <w:tcPr>
            <w:tcW w:w="1013" w:type="dxa"/>
          </w:tcPr>
          <w:p w14:paraId="185E688E" w14:textId="77777777" w:rsidR="00700FFB" w:rsidRPr="00833B7C" w:rsidRDefault="00700FFB" w:rsidP="00F5689B">
            <w:pPr>
              <w:pStyle w:val="TAC"/>
            </w:pPr>
          </w:p>
        </w:tc>
        <w:tc>
          <w:tcPr>
            <w:tcW w:w="1050" w:type="dxa"/>
            <w:vMerge/>
            <w:shd w:val="clear" w:color="auto" w:fill="auto"/>
            <w:vAlign w:val="center"/>
          </w:tcPr>
          <w:p w14:paraId="78DDC023" w14:textId="77777777" w:rsidR="00700FFB" w:rsidRPr="00833B7C" w:rsidRDefault="00700FFB" w:rsidP="00F5689B">
            <w:pPr>
              <w:pStyle w:val="TAC"/>
            </w:pPr>
          </w:p>
        </w:tc>
      </w:tr>
      <w:tr w:rsidR="00700FFB" w:rsidRPr="00833B7C" w14:paraId="02A110F6" w14:textId="77777777" w:rsidTr="00F5689B">
        <w:trPr>
          <w:jc w:val="center"/>
        </w:trPr>
        <w:tc>
          <w:tcPr>
            <w:tcW w:w="1372" w:type="dxa"/>
            <w:vMerge/>
            <w:shd w:val="clear" w:color="auto" w:fill="auto"/>
            <w:vAlign w:val="center"/>
          </w:tcPr>
          <w:p w14:paraId="012B62C8" w14:textId="77777777" w:rsidR="00700FFB" w:rsidRPr="00833B7C" w:rsidRDefault="00700FFB" w:rsidP="00F5689B">
            <w:pPr>
              <w:pStyle w:val="TAC"/>
            </w:pPr>
          </w:p>
        </w:tc>
        <w:tc>
          <w:tcPr>
            <w:tcW w:w="831" w:type="dxa"/>
          </w:tcPr>
          <w:p w14:paraId="787932F2"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A47921" w14:textId="77777777" w:rsidR="00700FFB" w:rsidRPr="00833B7C" w:rsidRDefault="00700FFB" w:rsidP="00F5689B">
            <w:pPr>
              <w:pStyle w:val="TAC"/>
            </w:pPr>
          </w:p>
        </w:tc>
        <w:tc>
          <w:tcPr>
            <w:tcW w:w="1147" w:type="dxa"/>
            <w:shd w:val="clear" w:color="auto" w:fill="auto"/>
          </w:tcPr>
          <w:p w14:paraId="2CC7DF1A" w14:textId="77777777" w:rsidR="00700FFB" w:rsidRPr="00833B7C" w:rsidRDefault="00700FFB" w:rsidP="00F5689B">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0AC6A272" w14:textId="77777777" w:rsidR="00700FFB" w:rsidRPr="00833B7C" w:rsidRDefault="00700FFB" w:rsidP="00F5689B">
            <w:pPr>
              <w:pStyle w:val="TAC"/>
            </w:pPr>
            <w:r w:rsidRPr="00833B7C">
              <w:t>-93.4 +TT</w:t>
            </w:r>
          </w:p>
        </w:tc>
        <w:tc>
          <w:tcPr>
            <w:tcW w:w="1147" w:type="dxa"/>
            <w:shd w:val="clear" w:color="auto" w:fill="auto"/>
          </w:tcPr>
          <w:p w14:paraId="01529329" w14:textId="77777777" w:rsidR="00700FFB" w:rsidRPr="00833B7C" w:rsidRDefault="00700FFB" w:rsidP="00F5689B">
            <w:pPr>
              <w:pStyle w:val="TAC"/>
            </w:pPr>
            <w:r w:rsidRPr="00833B7C">
              <w:t>-92.2 +TT</w:t>
            </w:r>
          </w:p>
        </w:tc>
        <w:tc>
          <w:tcPr>
            <w:tcW w:w="946" w:type="dxa"/>
            <w:shd w:val="clear" w:color="auto" w:fill="auto"/>
          </w:tcPr>
          <w:p w14:paraId="57E431A8" w14:textId="77777777" w:rsidR="00700FFB" w:rsidRPr="00833B7C" w:rsidRDefault="00700FFB" w:rsidP="00F5689B">
            <w:pPr>
              <w:pStyle w:val="TAC"/>
            </w:pPr>
          </w:p>
        </w:tc>
        <w:tc>
          <w:tcPr>
            <w:tcW w:w="1089" w:type="dxa"/>
          </w:tcPr>
          <w:p w14:paraId="6851E8D9" w14:textId="77777777" w:rsidR="00700FFB" w:rsidRPr="00833B7C" w:rsidRDefault="00700FFB" w:rsidP="00F5689B">
            <w:pPr>
              <w:pStyle w:val="TAC"/>
            </w:pPr>
          </w:p>
        </w:tc>
        <w:tc>
          <w:tcPr>
            <w:tcW w:w="1003" w:type="dxa"/>
            <w:shd w:val="clear" w:color="auto" w:fill="auto"/>
          </w:tcPr>
          <w:p w14:paraId="295ECAF0" w14:textId="77777777" w:rsidR="00700FFB" w:rsidRPr="00833B7C" w:rsidRDefault="00700FFB" w:rsidP="00F5689B">
            <w:pPr>
              <w:pStyle w:val="TAC"/>
            </w:pPr>
          </w:p>
        </w:tc>
        <w:tc>
          <w:tcPr>
            <w:tcW w:w="1003" w:type="dxa"/>
            <w:shd w:val="clear" w:color="auto" w:fill="auto"/>
          </w:tcPr>
          <w:p w14:paraId="349C2790" w14:textId="77777777" w:rsidR="00700FFB" w:rsidRPr="00833B7C" w:rsidRDefault="00700FFB" w:rsidP="00F5689B">
            <w:pPr>
              <w:pStyle w:val="TAC"/>
            </w:pPr>
          </w:p>
        </w:tc>
        <w:tc>
          <w:tcPr>
            <w:tcW w:w="1013" w:type="dxa"/>
          </w:tcPr>
          <w:p w14:paraId="65A69900" w14:textId="77777777" w:rsidR="00700FFB" w:rsidRPr="00833B7C" w:rsidRDefault="00700FFB" w:rsidP="00F5689B">
            <w:pPr>
              <w:pStyle w:val="TAC"/>
            </w:pPr>
          </w:p>
        </w:tc>
        <w:tc>
          <w:tcPr>
            <w:tcW w:w="1013" w:type="dxa"/>
          </w:tcPr>
          <w:p w14:paraId="43487F19" w14:textId="77777777" w:rsidR="00700FFB" w:rsidRPr="00833B7C" w:rsidRDefault="00700FFB" w:rsidP="00F5689B">
            <w:pPr>
              <w:pStyle w:val="TAC"/>
            </w:pPr>
          </w:p>
        </w:tc>
        <w:tc>
          <w:tcPr>
            <w:tcW w:w="1050" w:type="dxa"/>
            <w:vMerge/>
            <w:shd w:val="clear" w:color="auto" w:fill="auto"/>
            <w:vAlign w:val="center"/>
          </w:tcPr>
          <w:p w14:paraId="4F40C3B7" w14:textId="77777777" w:rsidR="00700FFB" w:rsidRPr="00833B7C" w:rsidRDefault="00700FFB" w:rsidP="00F5689B">
            <w:pPr>
              <w:pStyle w:val="TAC"/>
            </w:pPr>
          </w:p>
        </w:tc>
      </w:tr>
      <w:tr w:rsidR="00700FFB" w:rsidRPr="00833B7C" w14:paraId="7126638A" w14:textId="77777777" w:rsidTr="00F5689B">
        <w:trPr>
          <w:jc w:val="center"/>
        </w:trPr>
        <w:tc>
          <w:tcPr>
            <w:tcW w:w="1372" w:type="dxa"/>
            <w:vMerge w:val="restart"/>
            <w:shd w:val="clear" w:color="auto" w:fill="auto"/>
            <w:vAlign w:val="center"/>
          </w:tcPr>
          <w:p w14:paraId="781459CC" w14:textId="77777777" w:rsidR="00700FFB" w:rsidRPr="00833B7C" w:rsidRDefault="00700FFB" w:rsidP="00F5689B">
            <w:pPr>
              <w:pStyle w:val="TAC"/>
            </w:pPr>
            <w:r w:rsidRPr="00833B7C">
              <w:rPr>
                <w:lang w:eastAsia="zh-CN"/>
              </w:rPr>
              <w:t>n8</w:t>
            </w:r>
          </w:p>
        </w:tc>
        <w:tc>
          <w:tcPr>
            <w:tcW w:w="831" w:type="dxa"/>
          </w:tcPr>
          <w:p w14:paraId="3FC5DC4D"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24A143D3" w14:textId="77777777" w:rsidR="00700FFB" w:rsidRPr="00833B7C" w:rsidRDefault="00700FFB" w:rsidP="00F5689B">
            <w:pPr>
              <w:pStyle w:val="TAC"/>
            </w:pPr>
            <w:r w:rsidRPr="00833B7C">
              <w:t>-97.0 +TT</w:t>
            </w:r>
          </w:p>
        </w:tc>
        <w:tc>
          <w:tcPr>
            <w:tcW w:w="1147" w:type="dxa"/>
            <w:shd w:val="clear" w:color="auto" w:fill="auto"/>
          </w:tcPr>
          <w:p w14:paraId="59B3C4ED" w14:textId="77777777" w:rsidR="00700FFB" w:rsidRPr="00833B7C" w:rsidRDefault="00700FFB" w:rsidP="00F5689B">
            <w:pPr>
              <w:pStyle w:val="TAC"/>
            </w:pPr>
            <w:r w:rsidRPr="00833B7C">
              <w:t>-93.8 +TT</w:t>
            </w:r>
          </w:p>
        </w:tc>
        <w:tc>
          <w:tcPr>
            <w:tcW w:w="1147" w:type="dxa"/>
            <w:shd w:val="clear" w:color="auto" w:fill="auto"/>
          </w:tcPr>
          <w:p w14:paraId="609698AE" w14:textId="77777777" w:rsidR="00700FFB" w:rsidRPr="00833B7C" w:rsidRDefault="00700FFB" w:rsidP="00F5689B">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0C6C2A39" w14:textId="77777777" w:rsidR="00700FFB" w:rsidRPr="00833B7C" w:rsidRDefault="00700FFB" w:rsidP="00F5689B">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2C9C8C79" w14:textId="77777777" w:rsidR="00700FFB" w:rsidRPr="00833B7C" w:rsidRDefault="00700FFB" w:rsidP="00F5689B">
            <w:pPr>
              <w:pStyle w:val="TAC"/>
            </w:pPr>
          </w:p>
        </w:tc>
        <w:tc>
          <w:tcPr>
            <w:tcW w:w="1089" w:type="dxa"/>
          </w:tcPr>
          <w:p w14:paraId="0CC5C78A" w14:textId="77777777" w:rsidR="00700FFB" w:rsidRPr="00833B7C" w:rsidRDefault="00700FFB" w:rsidP="00F5689B">
            <w:pPr>
              <w:pStyle w:val="TAC"/>
            </w:pPr>
          </w:p>
        </w:tc>
        <w:tc>
          <w:tcPr>
            <w:tcW w:w="1003" w:type="dxa"/>
            <w:shd w:val="clear" w:color="auto" w:fill="auto"/>
          </w:tcPr>
          <w:p w14:paraId="1A84BAD9" w14:textId="77777777" w:rsidR="00700FFB" w:rsidRPr="00833B7C" w:rsidRDefault="00700FFB" w:rsidP="00F5689B">
            <w:pPr>
              <w:pStyle w:val="TAC"/>
            </w:pPr>
            <w:r w:rsidRPr="00833B7C">
              <w:rPr>
                <w:rFonts w:eastAsia="SimSun"/>
                <w:lang w:eastAsia="zh-CN"/>
              </w:rPr>
              <w:t>-78.4+TT</w:t>
            </w:r>
          </w:p>
        </w:tc>
        <w:tc>
          <w:tcPr>
            <w:tcW w:w="1003" w:type="dxa"/>
            <w:shd w:val="clear" w:color="auto" w:fill="auto"/>
          </w:tcPr>
          <w:p w14:paraId="7100D5C5" w14:textId="77777777" w:rsidR="00700FFB" w:rsidRPr="00833B7C" w:rsidRDefault="00700FFB" w:rsidP="00F5689B">
            <w:pPr>
              <w:pStyle w:val="TAC"/>
            </w:pPr>
          </w:p>
        </w:tc>
        <w:tc>
          <w:tcPr>
            <w:tcW w:w="1013" w:type="dxa"/>
          </w:tcPr>
          <w:p w14:paraId="4815D696" w14:textId="77777777" w:rsidR="00700FFB" w:rsidRPr="00833B7C" w:rsidRDefault="00700FFB" w:rsidP="00F5689B">
            <w:pPr>
              <w:pStyle w:val="TAC"/>
            </w:pPr>
          </w:p>
        </w:tc>
        <w:tc>
          <w:tcPr>
            <w:tcW w:w="1013" w:type="dxa"/>
          </w:tcPr>
          <w:p w14:paraId="08D60140" w14:textId="77777777" w:rsidR="00700FFB" w:rsidRPr="00833B7C" w:rsidRDefault="00700FFB" w:rsidP="00F5689B">
            <w:pPr>
              <w:pStyle w:val="TAC"/>
            </w:pPr>
          </w:p>
        </w:tc>
        <w:tc>
          <w:tcPr>
            <w:tcW w:w="1050" w:type="dxa"/>
            <w:vMerge w:val="restart"/>
            <w:shd w:val="clear" w:color="auto" w:fill="auto"/>
            <w:vAlign w:val="center"/>
          </w:tcPr>
          <w:p w14:paraId="14FAB60A" w14:textId="77777777" w:rsidR="00700FFB" w:rsidRPr="00833B7C" w:rsidRDefault="00700FFB" w:rsidP="00F5689B">
            <w:pPr>
              <w:pStyle w:val="TAC"/>
            </w:pPr>
            <w:r w:rsidRPr="00833B7C">
              <w:rPr>
                <w:lang w:eastAsia="zh-CN"/>
              </w:rPr>
              <w:t>FDD</w:t>
            </w:r>
          </w:p>
        </w:tc>
      </w:tr>
      <w:tr w:rsidR="00700FFB" w:rsidRPr="00833B7C" w14:paraId="0DE63CE0" w14:textId="77777777" w:rsidTr="00F5689B">
        <w:trPr>
          <w:jc w:val="center"/>
        </w:trPr>
        <w:tc>
          <w:tcPr>
            <w:tcW w:w="1372" w:type="dxa"/>
            <w:vMerge/>
            <w:shd w:val="clear" w:color="auto" w:fill="auto"/>
            <w:vAlign w:val="center"/>
          </w:tcPr>
          <w:p w14:paraId="68C59107" w14:textId="77777777" w:rsidR="00700FFB" w:rsidRPr="00833B7C" w:rsidRDefault="00700FFB" w:rsidP="00F5689B">
            <w:pPr>
              <w:pStyle w:val="TAC"/>
            </w:pPr>
          </w:p>
        </w:tc>
        <w:tc>
          <w:tcPr>
            <w:tcW w:w="831" w:type="dxa"/>
          </w:tcPr>
          <w:p w14:paraId="7E59A8F5"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0B3C307" w14:textId="77777777" w:rsidR="00700FFB" w:rsidRPr="00833B7C" w:rsidRDefault="00700FFB" w:rsidP="00F5689B">
            <w:pPr>
              <w:pStyle w:val="TAC"/>
            </w:pPr>
          </w:p>
        </w:tc>
        <w:tc>
          <w:tcPr>
            <w:tcW w:w="1147" w:type="dxa"/>
            <w:shd w:val="clear" w:color="auto" w:fill="auto"/>
          </w:tcPr>
          <w:p w14:paraId="1B4DBF7C" w14:textId="77777777" w:rsidR="00700FFB" w:rsidRPr="00833B7C" w:rsidRDefault="00700FFB" w:rsidP="00F5689B">
            <w:pPr>
              <w:pStyle w:val="TAC"/>
            </w:pPr>
            <w:r w:rsidRPr="00833B7C">
              <w:t>-94.1 +TT</w:t>
            </w:r>
          </w:p>
        </w:tc>
        <w:tc>
          <w:tcPr>
            <w:tcW w:w="1147" w:type="dxa"/>
            <w:shd w:val="clear" w:color="auto" w:fill="auto"/>
          </w:tcPr>
          <w:p w14:paraId="10B7A6A8" w14:textId="77777777" w:rsidR="00700FFB" w:rsidRPr="00833B7C" w:rsidRDefault="00700FFB" w:rsidP="00F5689B">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70812DC1" w14:textId="77777777" w:rsidR="00700FFB" w:rsidRPr="00833B7C" w:rsidRDefault="00700FFB" w:rsidP="00F5689B">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26C54432" w14:textId="77777777" w:rsidR="00700FFB" w:rsidRPr="00833B7C" w:rsidRDefault="00700FFB" w:rsidP="00F5689B">
            <w:pPr>
              <w:pStyle w:val="TAC"/>
            </w:pPr>
          </w:p>
        </w:tc>
        <w:tc>
          <w:tcPr>
            <w:tcW w:w="1089" w:type="dxa"/>
          </w:tcPr>
          <w:p w14:paraId="78D5E809" w14:textId="77777777" w:rsidR="00700FFB" w:rsidRPr="00833B7C" w:rsidRDefault="00700FFB" w:rsidP="00F5689B">
            <w:pPr>
              <w:pStyle w:val="TAC"/>
            </w:pPr>
          </w:p>
        </w:tc>
        <w:tc>
          <w:tcPr>
            <w:tcW w:w="1003" w:type="dxa"/>
            <w:shd w:val="clear" w:color="auto" w:fill="auto"/>
          </w:tcPr>
          <w:p w14:paraId="4133921D" w14:textId="77777777" w:rsidR="00700FFB" w:rsidRPr="00833B7C" w:rsidRDefault="00700FFB" w:rsidP="00F5689B">
            <w:pPr>
              <w:pStyle w:val="TAC"/>
            </w:pPr>
            <w:r w:rsidRPr="00833B7C">
              <w:rPr>
                <w:rFonts w:eastAsia="SimSun"/>
                <w:lang w:eastAsia="zh-CN"/>
              </w:rPr>
              <w:t>-78.5+TT</w:t>
            </w:r>
          </w:p>
        </w:tc>
        <w:tc>
          <w:tcPr>
            <w:tcW w:w="1003" w:type="dxa"/>
            <w:shd w:val="clear" w:color="auto" w:fill="auto"/>
          </w:tcPr>
          <w:p w14:paraId="72792B4A" w14:textId="77777777" w:rsidR="00700FFB" w:rsidRPr="00833B7C" w:rsidRDefault="00700FFB" w:rsidP="00F5689B">
            <w:pPr>
              <w:pStyle w:val="TAC"/>
            </w:pPr>
          </w:p>
        </w:tc>
        <w:tc>
          <w:tcPr>
            <w:tcW w:w="1013" w:type="dxa"/>
          </w:tcPr>
          <w:p w14:paraId="2D7E9E09" w14:textId="77777777" w:rsidR="00700FFB" w:rsidRPr="00833B7C" w:rsidRDefault="00700FFB" w:rsidP="00F5689B">
            <w:pPr>
              <w:pStyle w:val="TAC"/>
            </w:pPr>
          </w:p>
        </w:tc>
        <w:tc>
          <w:tcPr>
            <w:tcW w:w="1013" w:type="dxa"/>
          </w:tcPr>
          <w:p w14:paraId="6D818553" w14:textId="77777777" w:rsidR="00700FFB" w:rsidRPr="00833B7C" w:rsidRDefault="00700FFB" w:rsidP="00F5689B">
            <w:pPr>
              <w:pStyle w:val="TAC"/>
            </w:pPr>
          </w:p>
        </w:tc>
        <w:tc>
          <w:tcPr>
            <w:tcW w:w="1050" w:type="dxa"/>
            <w:vMerge/>
            <w:shd w:val="clear" w:color="auto" w:fill="auto"/>
            <w:vAlign w:val="center"/>
          </w:tcPr>
          <w:p w14:paraId="1CE4BAFD" w14:textId="77777777" w:rsidR="00700FFB" w:rsidRPr="00833B7C" w:rsidRDefault="00700FFB" w:rsidP="00F5689B">
            <w:pPr>
              <w:pStyle w:val="TAC"/>
            </w:pPr>
          </w:p>
        </w:tc>
      </w:tr>
      <w:tr w:rsidR="00700FFB" w:rsidRPr="00833B7C" w14:paraId="20B65792" w14:textId="77777777" w:rsidTr="00F5689B">
        <w:trPr>
          <w:jc w:val="center"/>
        </w:trPr>
        <w:tc>
          <w:tcPr>
            <w:tcW w:w="1372" w:type="dxa"/>
            <w:vMerge/>
            <w:shd w:val="clear" w:color="auto" w:fill="auto"/>
            <w:vAlign w:val="center"/>
          </w:tcPr>
          <w:p w14:paraId="54BA235B" w14:textId="77777777" w:rsidR="00700FFB" w:rsidRPr="00833B7C" w:rsidRDefault="00700FFB" w:rsidP="00F5689B">
            <w:pPr>
              <w:pStyle w:val="TAC"/>
            </w:pPr>
          </w:p>
        </w:tc>
        <w:tc>
          <w:tcPr>
            <w:tcW w:w="831" w:type="dxa"/>
          </w:tcPr>
          <w:p w14:paraId="03EB4CED"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F2E507" w14:textId="77777777" w:rsidR="00700FFB" w:rsidRPr="00833B7C" w:rsidRDefault="00700FFB" w:rsidP="00F5689B">
            <w:pPr>
              <w:pStyle w:val="TAC"/>
            </w:pPr>
          </w:p>
        </w:tc>
        <w:tc>
          <w:tcPr>
            <w:tcW w:w="1147" w:type="dxa"/>
            <w:shd w:val="clear" w:color="auto" w:fill="auto"/>
          </w:tcPr>
          <w:p w14:paraId="254941F1" w14:textId="77777777" w:rsidR="00700FFB" w:rsidRPr="00833B7C" w:rsidRDefault="00700FFB" w:rsidP="00F5689B">
            <w:pPr>
              <w:pStyle w:val="TAC"/>
            </w:pPr>
          </w:p>
        </w:tc>
        <w:tc>
          <w:tcPr>
            <w:tcW w:w="1147" w:type="dxa"/>
            <w:shd w:val="clear" w:color="auto" w:fill="auto"/>
          </w:tcPr>
          <w:p w14:paraId="067392E5" w14:textId="77777777" w:rsidR="00700FFB" w:rsidRPr="00833B7C" w:rsidRDefault="00700FFB" w:rsidP="00F5689B">
            <w:pPr>
              <w:pStyle w:val="TAC"/>
            </w:pPr>
          </w:p>
        </w:tc>
        <w:tc>
          <w:tcPr>
            <w:tcW w:w="1147" w:type="dxa"/>
            <w:shd w:val="clear" w:color="auto" w:fill="auto"/>
          </w:tcPr>
          <w:p w14:paraId="1AD71497" w14:textId="77777777" w:rsidR="00700FFB" w:rsidRPr="00833B7C" w:rsidRDefault="00700FFB" w:rsidP="00F5689B">
            <w:pPr>
              <w:pStyle w:val="TAC"/>
            </w:pPr>
          </w:p>
        </w:tc>
        <w:tc>
          <w:tcPr>
            <w:tcW w:w="946" w:type="dxa"/>
            <w:shd w:val="clear" w:color="auto" w:fill="auto"/>
          </w:tcPr>
          <w:p w14:paraId="483D9D93" w14:textId="77777777" w:rsidR="00700FFB" w:rsidRPr="00833B7C" w:rsidRDefault="00700FFB" w:rsidP="00F5689B">
            <w:pPr>
              <w:pStyle w:val="TAC"/>
            </w:pPr>
          </w:p>
        </w:tc>
        <w:tc>
          <w:tcPr>
            <w:tcW w:w="1089" w:type="dxa"/>
          </w:tcPr>
          <w:p w14:paraId="7ED2FD7F" w14:textId="77777777" w:rsidR="00700FFB" w:rsidRPr="00833B7C" w:rsidRDefault="00700FFB" w:rsidP="00F5689B">
            <w:pPr>
              <w:pStyle w:val="TAC"/>
            </w:pPr>
          </w:p>
        </w:tc>
        <w:tc>
          <w:tcPr>
            <w:tcW w:w="1003" w:type="dxa"/>
            <w:shd w:val="clear" w:color="auto" w:fill="auto"/>
          </w:tcPr>
          <w:p w14:paraId="7F53DCF4" w14:textId="77777777" w:rsidR="00700FFB" w:rsidRPr="00833B7C" w:rsidRDefault="00700FFB" w:rsidP="00F5689B">
            <w:pPr>
              <w:pStyle w:val="TAC"/>
            </w:pPr>
          </w:p>
        </w:tc>
        <w:tc>
          <w:tcPr>
            <w:tcW w:w="1003" w:type="dxa"/>
            <w:shd w:val="clear" w:color="auto" w:fill="auto"/>
          </w:tcPr>
          <w:p w14:paraId="4F508B87" w14:textId="77777777" w:rsidR="00700FFB" w:rsidRPr="00833B7C" w:rsidRDefault="00700FFB" w:rsidP="00F5689B">
            <w:pPr>
              <w:pStyle w:val="TAC"/>
            </w:pPr>
          </w:p>
        </w:tc>
        <w:tc>
          <w:tcPr>
            <w:tcW w:w="1013" w:type="dxa"/>
          </w:tcPr>
          <w:p w14:paraId="6005A2DE" w14:textId="77777777" w:rsidR="00700FFB" w:rsidRPr="00833B7C" w:rsidRDefault="00700FFB" w:rsidP="00F5689B">
            <w:pPr>
              <w:pStyle w:val="TAC"/>
            </w:pPr>
          </w:p>
        </w:tc>
        <w:tc>
          <w:tcPr>
            <w:tcW w:w="1013" w:type="dxa"/>
          </w:tcPr>
          <w:p w14:paraId="5345FCE8" w14:textId="77777777" w:rsidR="00700FFB" w:rsidRPr="00833B7C" w:rsidRDefault="00700FFB" w:rsidP="00F5689B">
            <w:pPr>
              <w:pStyle w:val="TAC"/>
            </w:pPr>
          </w:p>
        </w:tc>
        <w:tc>
          <w:tcPr>
            <w:tcW w:w="1050" w:type="dxa"/>
            <w:vMerge/>
            <w:shd w:val="clear" w:color="auto" w:fill="auto"/>
            <w:vAlign w:val="center"/>
          </w:tcPr>
          <w:p w14:paraId="3F043D74" w14:textId="77777777" w:rsidR="00700FFB" w:rsidRPr="00833B7C" w:rsidRDefault="00700FFB" w:rsidP="00F5689B">
            <w:pPr>
              <w:pStyle w:val="TAC"/>
            </w:pPr>
          </w:p>
        </w:tc>
      </w:tr>
      <w:tr w:rsidR="00700FFB" w:rsidRPr="00833B7C" w14:paraId="5113B109" w14:textId="77777777" w:rsidTr="00F5689B">
        <w:trPr>
          <w:jc w:val="center"/>
        </w:trPr>
        <w:tc>
          <w:tcPr>
            <w:tcW w:w="1372" w:type="dxa"/>
            <w:vMerge w:val="restart"/>
            <w:shd w:val="clear" w:color="auto" w:fill="auto"/>
            <w:vAlign w:val="center"/>
          </w:tcPr>
          <w:p w14:paraId="0E4A3A02" w14:textId="77777777" w:rsidR="00700FFB" w:rsidRPr="00833B7C" w:rsidRDefault="00700FFB" w:rsidP="00F5689B">
            <w:pPr>
              <w:pStyle w:val="TAC"/>
              <w:rPr>
                <w:lang w:eastAsia="zh-CN"/>
              </w:rPr>
            </w:pPr>
            <w:r w:rsidRPr="00833B7C">
              <w:rPr>
                <w:lang w:eastAsia="zh-CN"/>
              </w:rPr>
              <w:t>n12</w:t>
            </w:r>
          </w:p>
        </w:tc>
        <w:tc>
          <w:tcPr>
            <w:tcW w:w="831" w:type="dxa"/>
          </w:tcPr>
          <w:p w14:paraId="50A01A85"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29263836"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A472591"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678FD1F" w14:textId="77777777" w:rsidR="00700FFB" w:rsidRPr="00833B7C" w:rsidRDefault="00700FFB" w:rsidP="00F5689B">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7A93791B" w14:textId="77777777" w:rsidR="00700FFB" w:rsidRPr="00833B7C" w:rsidRDefault="00700FFB" w:rsidP="00F5689B">
            <w:pPr>
              <w:pStyle w:val="TAC"/>
            </w:pPr>
          </w:p>
        </w:tc>
        <w:tc>
          <w:tcPr>
            <w:tcW w:w="946" w:type="dxa"/>
            <w:shd w:val="clear" w:color="auto" w:fill="auto"/>
          </w:tcPr>
          <w:p w14:paraId="069A01C4" w14:textId="77777777" w:rsidR="00700FFB" w:rsidRPr="00833B7C" w:rsidRDefault="00700FFB" w:rsidP="00F5689B">
            <w:pPr>
              <w:pStyle w:val="TAC"/>
            </w:pPr>
          </w:p>
        </w:tc>
        <w:tc>
          <w:tcPr>
            <w:tcW w:w="1089" w:type="dxa"/>
          </w:tcPr>
          <w:p w14:paraId="5D42608B" w14:textId="77777777" w:rsidR="00700FFB" w:rsidRPr="00833B7C" w:rsidRDefault="00700FFB" w:rsidP="00F5689B">
            <w:pPr>
              <w:pStyle w:val="TAC"/>
            </w:pPr>
          </w:p>
        </w:tc>
        <w:tc>
          <w:tcPr>
            <w:tcW w:w="1003" w:type="dxa"/>
            <w:shd w:val="clear" w:color="auto" w:fill="auto"/>
          </w:tcPr>
          <w:p w14:paraId="567E9201" w14:textId="77777777" w:rsidR="00700FFB" w:rsidRPr="00833B7C" w:rsidRDefault="00700FFB" w:rsidP="00F5689B">
            <w:pPr>
              <w:pStyle w:val="TAC"/>
            </w:pPr>
          </w:p>
        </w:tc>
        <w:tc>
          <w:tcPr>
            <w:tcW w:w="1003" w:type="dxa"/>
            <w:shd w:val="clear" w:color="auto" w:fill="auto"/>
          </w:tcPr>
          <w:p w14:paraId="50B42494" w14:textId="77777777" w:rsidR="00700FFB" w:rsidRPr="00833B7C" w:rsidRDefault="00700FFB" w:rsidP="00F5689B">
            <w:pPr>
              <w:pStyle w:val="TAC"/>
            </w:pPr>
          </w:p>
        </w:tc>
        <w:tc>
          <w:tcPr>
            <w:tcW w:w="1013" w:type="dxa"/>
          </w:tcPr>
          <w:p w14:paraId="29EC110B" w14:textId="77777777" w:rsidR="00700FFB" w:rsidRPr="00833B7C" w:rsidRDefault="00700FFB" w:rsidP="00F5689B">
            <w:pPr>
              <w:pStyle w:val="TAC"/>
            </w:pPr>
          </w:p>
        </w:tc>
        <w:tc>
          <w:tcPr>
            <w:tcW w:w="1013" w:type="dxa"/>
          </w:tcPr>
          <w:p w14:paraId="60568D37" w14:textId="77777777" w:rsidR="00700FFB" w:rsidRPr="00833B7C" w:rsidRDefault="00700FFB" w:rsidP="00F5689B">
            <w:pPr>
              <w:pStyle w:val="TAC"/>
            </w:pPr>
          </w:p>
        </w:tc>
        <w:tc>
          <w:tcPr>
            <w:tcW w:w="1050" w:type="dxa"/>
            <w:vMerge w:val="restart"/>
            <w:shd w:val="clear" w:color="auto" w:fill="auto"/>
            <w:vAlign w:val="center"/>
          </w:tcPr>
          <w:p w14:paraId="737455FD" w14:textId="77777777" w:rsidR="00700FFB" w:rsidRPr="00833B7C" w:rsidRDefault="00700FFB" w:rsidP="00F5689B">
            <w:pPr>
              <w:pStyle w:val="TAC"/>
              <w:rPr>
                <w:lang w:eastAsia="zh-CN"/>
              </w:rPr>
            </w:pPr>
            <w:r w:rsidRPr="00833B7C">
              <w:rPr>
                <w:lang w:eastAsia="zh-CN"/>
              </w:rPr>
              <w:t>FDD</w:t>
            </w:r>
          </w:p>
        </w:tc>
      </w:tr>
      <w:tr w:rsidR="00700FFB" w:rsidRPr="00833B7C" w14:paraId="12BC9941" w14:textId="77777777" w:rsidTr="00F5689B">
        <w:trPr>
          <w:jc w:val="center"/>
        </w:trPr>
        <w:tc>
          <w:tcPr>
            <w:tcW w:w="1372" w:type="dxa"/>
            <w:vMerge/>
            <w:shd w:val="clear" w:color="auto" w:fill="auto"/>
            <w:vAlign w:val="center"/>
          </w:tcPr>
          <w:p w14:paraId="7B7B9649" w14:textId="77777777" w:rsidR="00700FFB" w:rsidRPr="00833B7C" w:rsidRDefault="00700FFB" w:rsidP="00F5689B">
            <w:pPr>
              <w:pStyle w:val="TAC"/>
              <w:rPr>
                <w:lang w:eastAsia="zh-CN"/>
              </w:rPr>
            </w:pPr>
          </w:p>
        </w:tc>
        <w:tc>
          <w:tcPr>
            <w:tcW w:w="831" w:type="dxa"/>
          </w:tcPr>
          <w:p w14:paraId="4F415D90"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19AF3EA6" w14:textId="77777777" w:rsidR="00700FFB" w:rsidRPr="00833B7C" w:rsidRDefault="00700FFB" w:rsidP="00F5689B">
            <w:pPr>
              <w:pStyle w:val="TAC"/>
            </w:pPr>
          </w:p>
        </w:tc>
        <w:tc>
          <w:tcPr>
            <w:tcW w:w="1147" w:type="dxa"/>
            <w:shd w:val="clear" w:color="auto" w:fill="auto"/>
          </w:tcPr>
          <w:p w14:paraId="730317E8"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58B9028F" w14:textId="77777777" w:rsidR="00700FFB" w:rsidRPr="00833B7C" w:rsidRDefault="00700FFB" w:rsidP="00F5689B">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4CA41BB7" w14:textId="77777777" w:rsidR="00700FFB" w:rsidRPr="00833B7C" w:rsidRDefault="00700FFB" w:rsidP="00F5689B">
            <w:pPr>
              <w:pStyle w:val="TAC"/>
            </w:pPr>
          </w:p>
        </w:tc>
        <w:tc>
          <w:tcPr>
            <w:tcW w:w="946" w:type="dxa"/>
            <w:shd w:val="clear" w:color="auto" w:fill="auto"/>
          </w:tcPr>
          <w:p w14:paraId="4EC8074F" w14:textId="77777777" w:rsidR="00700FFB" w:rsidRPr="00833B7C" w:rsidRDefault="00700FFB" w:rsidP="00F5689B">
            <w:pPr>
              <w:pStyle w:val="TAC"/>
            </w:pPr>
          </w:p>
        </w:tc>
        <w:tc>
          <w:tcPr>
            <w:tcW w:w="1089" w:type="dxa"/>
          </w:tcPr>
          <w:p w14:paraId="6ACD34A4" w14:textId="77777777" w:rsidR="00700FFB" w:rsidRPr="00833B7C" w:rsidRDefault="00700FFB" w:rsidP="00F5689B">
            <w:pPr>
              <w:pStyle w:val="TAC"/>
            </w:pPr>
          </w:p>
        </w:tc>
        <w:tc>
          <w:tcPr>
            <w:tcW w:w="1003" w:type="dxa"/>
            <w:shd w:val="clear" w:color="auto" w:fill="auto"/>
          </w:tcPr>
          <w:p w14:paraId="5D697AB4" w14:textId="77777777" w:rsidR="00700FFB" w:rsidRPr="00833B7C" w:rsidRDefault="00700FFB" w:rsidP="00F5689B">
            <w:pPr>
              <w:pStyle w:val="TAC"/>
            </w:pPr>
          </w:p>
        </w:tc>
        <w:tc>
          <w:tcPr>
            <w:tcW w:w="1003" w:type="dxa"/>
            <w:shd w:val="clear" w:color="auto" w:fill="auto"/>
          </w:tcPr>
          <w:p w14:paraId="3295206F" w14:textId="77777777" w:rsidR="00700FFB" w:rsidRPr="00833B7C" w:rsidRDefault="00700FFB" w:rsidP="00F5689B">
            <w:pPr>
              <w:pStyle w:val="TAC"/>
            </w:pPr>
          </w:p>
        </w:tc>
        <w:tc>
          <w:tcPr>
            <w:tcW w:w="1013" w:type="dxa"/>
          </w:tcPr>
          <w:p w14:paraId="1E0A2262" w14:textId="77777777" w:rsidR="00700FFB" w:rsidRPr="00833B7C" w:rsidRDefault="00700FFB" w:rsidP="00F5689B">
            <w:pPr>
              <w:pStyle w:val="TAC"/>
            </w:pPr>
          </w:p>
        </w:tc>
        <w:tc>
          <w:tcPr>
            <w:tcW w:w="1013" w:type="dxa"/>
          </w:tcPr>
          <w:p w14:paraId="05D5DE33" w14:textId="77777777" w:rsidR="00700FFB" w:rsidRPr="00833B7C" w:rsidRDefault="00700FFB" w:rsidP="00F5689B">
            <w:pPr>
              <w:pStyle w:val="TAC"/>
            </w:pPr>
          </w:p>
        </w:tc>
        <w:tc>
          <w:tcPr>
            <w:tcW w:w="1050" w:type="dxa"/>
            <w:vMerge/>
            <w:shd w:val="clear" w:color="auto" w:fill="auto"/>
            <w:vAlign w:val="center"/>
          </w:tcPr>
          <w:p w14:paraId="78BA00C6" w14:textId="77777777" w:rsidR="00700FFB" w:rsidRPr="00833B7C" w:rsidRDefault="00700FFB" w:rsidP="00F5689B">
            <w:pPr>
              <w:pStyle w:val="TAC"/>
              <w:rPr>
                <w:lang w:eastAsia="zh-CN"/>
              </w:rPr>
            </w:pPr>
          </w:p>
        </w:tc>
      </w:tr>
      <w:tr w:rsidR="00700FFB" w:rsidRPr="00833B7C" w14:paraId="27D1A7A3" w14:textId="77777777" w:rsidTr="00F5689B">
        <w:trPr>
          <w:jc w:val="center"/>
        </w:trPr>
        <w:tc>
          <w:tcPr>
            <w:tcW w:w="1372" w:type="dxa"/>
            <w:vMerge/>
            <w:shd w:val="clear" w:color="auto" w:fill="auto"/>
            <w:vAlign w:val="center"/>
          </w:tcPr>
          <w:p w14:paraId="685006B0" w14:textId="77777777" w:rsidR="00700FFB" w:rsidRPr="00833B7C" w:rsidRDefault="00700FFB" w:rsidP="00F5689B">
            <w:pPr>
              <w:pStyle w:val="TAC"/>
              <w:rPr>
                <w:lang w:eastAsia="zh-CN"/>
              </w:rPr>
            </w:pPr>
          </w:p>
        </w:tc>
        <w:tc>
          <w:tcPr>
            <w:tcW w:w="831" w:type="dxa"/>
          </w:tcPr>
          <w:p w14:paraId="611D70FE"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41849F0F" w14:textId="77777777" w:rsidR="00700FFB" w:rsidRPr="00833B7C" w:rsidRDefault="00700FFB" w:rsidP="00F5689B">
            <w:pPr>
              <w:pStyle w:val="TAC"/>
            </w:pPr>
          </w:p>
        </w:tc>
        <w:tc>
          <w:tcPr>
            <w:tcW w:w="1147" w:type="dxa"/>
            <w:shd w:val="clear" w:color="auto" w:fill="auto"/>
          </w:tcPr>
          <w:p w14:paraId="17D6D3AD" w14:textId="77777777" w:rsidR="00700FFB" w:rsidRPr="00833B7C" w:rsidRDefault="00700FFB" w:rsidP="00F5689B">
            <w:pPr>
              <w:pStyle w:val="TAC"/>
            </w:pPr>
          </w:p>
        </w:tc>
        <w:tc>
          <w:tcPr>
            <w:tcW w:w="1147" w:type="dxa"/>
            <w:shd w:val="clear" w:color="auto" w:fill="auto"/>
          </w:tcPr>
          <w:p w14:paraId="2783436E" w14:textId="77777777" w:rsidR="00700FFB" w:rsidRPr="00833B7C" w:rsidRDefault="00700FFB" w:rsidP="00F5689B">
            <w:pPr>
              <w:pStyle w:val="TAC"/>
            </w:pPr>
          </w:p>
        </w:tc>
        <w:tc>
          <w:tcPr>
            <w:tcW w:w="1147" w:type="dxa"/>
            <w:shd w:val="clear" w:color="auto" w:fill="auto"/>
          </w:tcPr>
          <w:p w14:paraId="71BE938C" w14:textId="77777777" w:rsidR="00700FFB" w:rsidRPr="00833B7C" w:rsidRDefault="00700FFB" w:rsidP="00F5689B">
            <w:pPr>
              <w:pStyle w:val="TAC"/>
            </w:pPr>
          </w:p>
        </w:tc>
        <w:tc>
          <w:tcPr>
            <w:tcW w:w="946" w:type="dxa"/>
            <w:shd w:val="clear" w:color="auto" w:fill="auto"/>
          </w:tcPr>
          <w:p w14:paraId="372F51BA" w14:textId="77777777" w:rsidR="00700FFB" w:rsidRPr="00833B7C" w:rsidRDefault="00700FFB" w:rsidP="00F5689B">
            <w:pPr>
              <w:pStyle w:val="TAC"/>
            </w:pPr>
          </w:p>
        </w:tc>
        <w:tc>
          <w:tcPr>
            <w:tcW w:w="1089" w:type="dxa"/>
          </w:tcPr>
          <w:p w14:paraId="2D5F2DC1" w14:textId="77777777" w:rsidR="00700FFB" w:rsidRPr="00833B7C" w:rsidRDefault="00700FFB" w:rsidP="00F5689B">
            <w:pPr>
              <w:pStyle w:val="TAC"/>
            </w:pPr>
          </w:p>
        </w:tc>
        <w:tc>
          <w:tcPr>
            <w:tcW w:w="1003" w:type="dxa"/>
            <w:shd w:val="clear" w:color="auto" w:fill="auto"/>
          </w:tcPr>
          <w:p w14:paraId="376B0F25" w14:textId="77777777" w:rsidR="00700FFB" w:rsidRPr="00833B7C" w:rsidRDefault="00700FFB" w:rsidP="00F5689B">
            <w:pPr>
              <w:pStyle w:val="TAC"/>
            </w:pPr>
          </w:p>
        </w:tc>
        <w:tc>
          <w:tcPr>
            <w:tcW w:w="1003" w:type="dxa"/>
            <w:shd w:val="clear" w:color="auto" w:fill="auto"/>
          </w:tcPr>
          <w:p w14:paraId="2130C39A" w14:textId="77777777" w:rsidR="00700FFB" w:rsidRPr="00833B7C" w:rsidRDefault="00700FFB" w:rsidP="00F5689B">
            <w:pPr>
              <w:pStyle w:val="TAC"/>
            </w:pPr>
          </w:p>
        </w:tc>
        <w:tc>
          <w:tcPr>
            <w:tcW w:w="1013" w:type="dxa"/>
          </w:tcPr>
          <w:p w14:paraId="66CCB785" w14:textId="77777777" w:rsidR="00700FFB" w:rsidRPr="00833B7C" w:rsidRDefault="00700FFB" w:rsidP="00F5689B">
            <w:pPr>
              <w:pStyle w:val="TAC"/>
            </w:pPr>
          </w:p>
        </w:tc>
        <w:tc>
          <w:tcPr>
            <w:tcW w:w="1013" w:type="dxa"/>
          </w:tcPr>
          <w:p w14:paraId="56A95B95" w14:textId="77777777" w:rsidR="00700FFB" w:rsidRPr="00833B7C" w:rsidRDefault="00700FFB" w:rsidP="00F5689B">
            <w:pPr>
              <w:pStyle w:val="TAC"/>
            </w:pPr>
          </w:p>
        </w:tc>
        <w:tc>
          <w:tcPr>
            <w:tcW w:w="1050" w:type="dxa"/>
            <w:vMerge/>
            <w:shd w:val="clear" w:color="auto" w:fill="auto"/>
            <w:vAlign w:val="center"/>
          </w:tcPr>
          <w:p w14:paraId="3A2B3D0B" w14:textId="77777777" w:rsidR="00700FFB" w:rsidRPr="00833B7C" w:rsidRDefault="00700FFB" w:rsidP="00F5689B">
            <w:pPr>
              <w:pStyle w:val="TAC"/>
              <w:rPr>
                <w:lang w:eastAsia="zh-CN"/>
              </w:rPr>
            </w:pPr>
          </w:p>
        </w:tc>
      </w:tr>
      <w:tr w:rsidR="00700FFB" w:rsidRPr="00833B7C" w14:paraId="1C1B02AA" w14:textId="77777777" w:rsidTr="00F5689B">
        <w:trPr>
          <w:jc w:val="center"/>
        </w:trPr>
        <w:tc>
          <w:tcPr>
            <w:tcW w:w="1372" w:type="dxa"/>
            <w:vMerge w:val="restart"/>
            <w:shd w:val="clear" w:color="auto" w:fill="auto"/>
            <w:vAlign w:val="center"/>
          </w:tcPr>
          <w:p w14:paraId="3118ED7C" w14:textId="77777777" w:rsidR="00700FFB" w:rsidRPr="00833B7C" w:rsidRDefault="00700FFB" w:rsidP="00F5689B">
            <w:pPr>
              <w:pStyle w:val="TAC"/>
              <w:rPr>
                <w:lang w:eastAsia="zh-CN"/>
              </w:rPr>
            </w:pPr>
            <w:r w:rsidRPr="00833B7C">
              <w:rPr>
                <w:lang w:eastAsia="zh-CN"/>
              </w:rPr>
              <w:t>n13</w:t>
            </w:r>
          </w:p>
        </w:tc>
        <w:tc>
          <w:tcPr>
            <w:tcW w:w="831" w:type="dxa"/>
          </w:tcPr>
          <w:p w14:paraId="245B7CA6" w14:textId="77777777" w:rsidR="00700FFB" w:rsidRPr="00833B7C" w:rsidRDefault="00700FFB" w:rsidP="00F5689B">
            <w:pPr>
              <w:pStyle w:val="TAC"/>
            </w:pPr>
            <w:r w:rsidRPr="00833B7C">
              <w:t>15</w:t>
            </w:r>
          </w:p>
        </w:tc>
        <w:tc>
          <w:tcPr>
            <w:tcW w:w="1147" w:type="dxa"/>
            <w:shd w:val="clear" w:color="auto" w:fill="auto"/>
          </w:tcPr>
          <w:p w14:paraId="64C9B489" w14:textId="77777777" w:rsidR="00700FFB" w:rsidRPr="00833B7C" w:rsidRDefault="00700FFB" w:rsidP="00F5689B">
            <w:pPr>
              <w:pStyle w:val="TAC"/>
            </w:pPr>
            <w:r w:rsidRPr="00833B7C">
              <w:t>-97.0</w:t>
            </w:r>
            <w:r w:rsidRPr="00833B7C">
              <w:rPr>
                <w:rFonts w:cs="Arial"/>
                <w:szCs w:val="18"/>
              </w:rPr>
              <w:t xml:space="preserve"> </w:t>
            </w:r>
            <w:r w:rsidRPr="00833B7C">
              <w:t>+TT</w:t>
            </w:r>
          </w:p>
        </w:tc>
        <w:tc>
          <w:tcPr>
            <w:tcW w:w="1147" w:type="dxa"/>
            <w:shd w:val="clear" w:color="auto" w:fill="auto"/>
          </w:tcPr>
          <w:p w14:paraId="291FC982" w14:textId="77777777" w:rsidR="00700FFB" w:rsidRPr="00833B7C" w:rsidRDefault="00700FFB" w:rsidP="00F5689B">
            <w:pPr>
              <w:pStyle w:val="TAC"/>
            </w:pPr>
            <w:r w:rsidRPr="00833B7C">
              <w:t>-93.8</w:t>
            </w:r>
            <w:r w:rsidRPr="00833B7C">
              <w:rPr>
                <w:rFonts w:cs="Arial"/>
                <w:szCs w:val="18"/>
              </w:rPr>
              <w:t xml:space="preserve"> </w:t>
            </w:r>
            <w:r w:rsidRPr="00833B7C">
              <w:t>+TT</w:t>
            </w:r>
          </w:p>
        </w:tc>
        <w:tc>
          <w:tcPr>
            <w:tcW w:w="1147" w:type="dxa"/>
            <w:shd w:val="clear" w:color="auto" w:fill="auto"/>
          </w:tcPr>
          <w:p w14:paraId="43823C9E" w14:textId="77777777" w:rsidR="00700FFB" w:rsidRPr="00833B7C" w:rsidRDefault="00700FFB" w:rsidP="00F5689B">
            <w:pPr>
              <w:pStyle w:val="TAC"/>
            </w:pPr>
          </w:p>
        </w:tc>
        <w:tc>
          <w:tcPr>
            <w:tcW w:w="1147" w:type="dxa"/>
            <w:shd w:val="clear" w:color="auto" w:fill="auto"/>
          </w:tcPr>
          <w:p w14:paraId="765C62AB" w14:textId="77777777" w:rsidR="00700FFB" w:rsidRPr="00833B7C" w:rsidRDefault="00700FFB" w:rsidP="00F5689B">
            <w:pPr>
              <w:pStyle w:val="TAC"/>
            </w:pPr>
          </w:p>
        </w:tc>
        <w:tc>
          <w:tcPr>
            <w:tcW w:w="946" w:type="dxa"/>
            <w:shd w:val="clear" w:color="auto" w:fill="auto"/>
          </w:tcPr>
          <w:p w14:paraId="51424231" w14:textId="77777777" w:rsidR="00700FFB" w:rsidRPr="00833B7C" w:rsidRDefault="00700FFB" w:rsidP="00F5689B">
            <w:pPr>
              <w:pStyle w:val="TAC"/>
            </w:pPr>
          </w:p>
        </w:tc>
        <w:tc>
          <w:tcPr>
            <w:tcW w:w="1089" w:type="dxa"/>
          </w:tcPr>
          <w:p w14:paraId="75F2263E" w14:textId="77777777" w:rsidR="00700FFB" w:rsidRPr="00833B7C" w:rsidRDefault="00700FFB" w:rsidP="00F5689B">
            <w:pPr>
              <w:pStyle w:val="TAC"/>
            </w:pPr>
          </w:p>
        </w:tc>
        <w:tc>
          <w:tcPr>
            <w:tcW w:w="1003" w:type="dxa"/>
            <w:shd w:val="clear" w:color="auto" w:fill="auto"/>
          </w:tcPr>
          <w:p w14:paraId="65B20D8F" w14:textId="77777777" w:rsidR="00700FFB" w:rsidRPr="00833B7C" w:rsidRDefault="00700FFB" w:rsidP="00F5689B">
            <w:pPr>
              <w:pStyle w:val="TAC"/>
            </w:pPr>
          </w:p>
        </w:tc>
        <w:tc>
          <w:tcPr>
            <w:tcW w:w="1003" w:type="dxa"/>
            <w:shd w:val="clear" w:color="auto" w:fill="auto"/>
          </w:tcPr>
          <w:p w14:paraId="7ABF1CA9" w14:textId="77777777" w:rsidR="00700FFB" w:rsidRPr="00833B7C" w:rsidRDefault="00700FFB" w:rsidP="00F5689B">
            <w:pPr>
              <w:pStyle w:val="TAC"/>
            </w:pPr>
          </w:p>
        </w:tc>
        <w:tc>
          <w:tcPr>
            <w:tcW w:w="1013" w:type="dxa"/>
          </w:tcPr>
          <w:p w14:paraId="10BB66F3" w14:textId="77777777" w:rsidR="00700FFB" w:rsidRPr="00833B7C" w:rsidRDefault="00700FFB" w:rsidP="00F5689B">
            <w:pPr>
              <w:pStyle w:val="TAC"/>
            </w:pPr>
          </w:p>
        </w:tc>
        <w:tc>
          <w:tcPr>
            <w:tcW w:w="1013" w:type="dxa"/>
          </w:tcPr>
          <w:p w14:paraId="00692CF5" w14:textId="77777777" w:rsidR="00700FFB" w:rsidRPr="00833B7C" w:rsidRDefault="00700FFB" w:rsidP="00F5689B">
            <w:pPr>
              <w:pStyle w:val="TAC"/>
            </w:pPr>
          </w:p>
        </w:tc>
        <w:tc>
          <w:tcPr>
            <w:tcW w:w="1050" w:type="dxa"/>
            <w:vMerge w:val="restart"/>
            <w:shd w:val="clear" w:color="auto" w:fill="auto"/>
            <w:vAlign w:val="center"/>
          </w:tcPr>
          <w:p w14:paraId="5DEE5AB7" w14:textId="77777777" w:rsidR="00700FFB" w:rsidRPr="00833B7C" w:rsidRDefault="00700FFB" w:rsidP="00F5689B">
            <w:pPr>
              <w:pStyle w:val="TAC"/>
              <w:rPr>
                <w:lang w:eastAsia="zh-CN"/>
              </w:rPr>
            </w:pPr>
            <w:r w:rsidRPr="00833B7C">
              <w:rPr>
                <w:lang w:eastAsia="zh-CN"/>
              </w:rPr>
              <w:t>FDD</w:t>
            </w:r>
          </w:p>
        </w:tc>
      </w:tr>
      <w:tr w:rsidR="00700FFB" w:rsidRPr="00833B7C" w14:paraId="59CDB5E3" w14:textId="77777777" w:rsidTr="00F5689B">
        <w:trPr>
          <w:jc w:val="center"/>
        </w:trPr>
        <w:tc>
          <w:tcPr>
            <w:tcW w:w="1372" w:type="dxa"/>
            <w:vMerge/>
            <w:shd w:val="clear" w:color="auto" w:fill="auto"/>
            <w:vAlign w:val="center"/>
          </w:tcPr>
          <w:p w14:paraId="5341F000" w14:textId="77777777" w:rsidR="00700FFB" w:rsidRPr="00833B7C" w:rsidRDefault="00700FFB" w:rsidP="00F5689B">
            <w:pPr>
              <w:pStyle w:val="TAC"/>
              <w:rPr>
                <w:lang w:eastAsia="zh-CN"/>
              </w:rPr>
            </w:pPr>
          </w:p>
        </w:tc>
        <w:tc>
          <w:tcPr>
            <w:tcW w:w="831" w:type="dxa"/>
          </w:tcPr>
          <w:p w14:paraId="23A10B57" w14:textId="77777777" w:rsidR="00700FFB" w:rsidRPr="00833B7C" w:rsidRDefault="00700FFB" w:rsidP="00F5689B">
            <w:pPr>
              <w:pStyle w:val="TAC"/>
            </w:pPr>
            <w:r w:rsidRPr="00833B7C">
              <w:t>30</w:t>
            </w:r>
          </w:p>
        </w:tc>
        <w:tc>
          <w:tcPr>
            <w:tcW w:w="1147" w:type="dxa"/>
            <w:shd w:val="clear" w:color="auto" w:fill="auto"/>
          </w:tcPr>
          <w:p w14:paraId="743CCC30" w14:textId="77777777" w:rsidR="00700FFB" w:rsidRPr="00833B7C" w:rsidRDefault="00700FFB" w:rsidP="00F5689B">
            <w:pPr>
              <w:pStyle w:val="TAC"/>
            </w:pPr>
          </w:p>
        </w:tc>
        <w:tc>
          <w:tcPr>
            <w:tcW w:w="1147" w:type="dxa"/>
            <w:shd w:val="clear" w:color="auto" w:fill="auto"/>
          </w:tcPr>
          <w:p w14:paraId="5B72477F" w14:textId="77777777" w:rsidR="00700FFB" w:rsidRPr="00833B7C" w:rsidRDefault="00700FFB" w:rsidP="00F5689B">
            <w:pPr>
              <w:pStyle w:val="TAC"/>
            </w:pPr>
            <w:r w:rsidRPr="00833B7C">
              <w:t>-94.1</w:t>
            </w:r>
            <w:r w:rsidRPr="00833B7C">
              <w:rPr>
                <w:rFonts w:cs="Arial"/>
                <w:szCs w:val="18"/>
              </w:rPr>
              <w:t xml:space="preserve"> </w:t>
            </w:r>
            <w:r w:rsidRPr="00833B7C">
              <w:t>+TT</w:t>
            </w:r>
          </w:p>
        </w:tc>
        <w:tc>
          <w:tcPr>
            <w:tcW w:w="1147" w:type="dxa"/>
            <w:shd w:val="clear" w:color="auto" w:fill="auto"/>
          </w:tcPr>
          <w:p w14:paraId="4A2DA8EE" w14:textId="77777777" w:rsidR="00700FFB" w:rsidRPr="00833B7C" w:rsidRDefault="00700FFB" w:rsidP="00F5689B">
            <w:pPr>
              <w:pStyle w:val="TAC"/>
            </w:pPr>
          </w:p>
        </w:tc>
        <w:tc>
          <w:tcPr>
            <w:tcW w:w="1147" w:type="dxa"/>
            <w:shd w:val="clear" w:color="auto" w:fill="auto"/>
          </w:tcPr>
          <w:p w14:paraId="54B68B7A" w14:textId="77777777" w:rsidR="00700FFB" w:rsidRPr="00833B7C" w:rsidRDefault="00700FFB" w:rsidP="00F5689B">
            <w:pPr>
              <w:pStyle w:val="TAC"/>
            </w:pPr>
          </w:p>
        </w:tc>
        <w:tc>
          <w:tcPr>
            <w:tcW w:w="946" w:type="dxa"/>
            <w:shd w:val="clear" w:color="auto" w:fill="auto"/>
          </w:tcPr>
          <w:p w14:paraId="7A119910" w14:textId="77777777" w:rsidR="00700FFB" w:rsidRPr="00833B7C" w:rsidRDefault="00700FFB" w:rsidP="00F5689B">
            <w:pPr>
              <w:pStyle w:val="TAC"/>
            </w:pPr>
          </w:p>
        </w:tc>
        <w:tc>
          <w:tcPr>
            <w:tcW w:w="1089" w:type="dxa"/>
          </w:tcPr>
          <w:p w14:paraId="102A0189" w14:textId="77777777" w:rsidR="00700FFB" w:rsidRPr="00833B7C" w:rsidRDefault="00700FFB" w:rsidP="00F5689B">
            <w:pPr>
              <w:pStyle w:val="TAC"/>
            </w:pPr>
          </w:p>
        </w:tc>
        <w:tc>
          <w:tcPr>
            <w:tcW w:w="1003" w:type="dxa"/>
            <w:shd w:val="clear" w:color="auto" w:fill="auto"/>
          </w:tcPr>
          <w:p w14:paraId="3689AF06" w14:textId="77777777" w:rsidR="00700FFB" w:rsidRPr="00833B7C" w:rsidRDefault="00700FFB" w:rsidP="00F5689B">
            <w:pPr>
              <w:pStyle w:val="TAC"/>
            </w:pPr>
          </w:p>
        </w:tc>
        <w:tc>
          <w:tcPr>
            <w:tcW w:w="1003" w:type="dxa"/>
            <w:shd w:val="clear" w:color="auto" w:fill="auto"/>
          </w:tcPr>
          <w:p w14:paraId="5B0C533E" w14:textId="77777777" w:rsidR="00700FFB" w:rsidRPr="00833B7C" w:rsidRDefault="00700FFB" w:rsidP="00F5689B">
            <w:pPr>
              <w:pStyle w:val="TAC"/>
            </w:pPr>
          </w:p>
        </w:tc>
        <w:tc>
          <w:tcPr>
            <w:tcW w:w="1013" w:type="dxa"/>
          </w:tcPr>
          <w:p w14:paraId="02E2581B" w14:textId="77777777" w:rsidR="00700FFB" w:rsidRPr="00833B7C" w:rsidRDefault="00700FFB" w:rsidP="00F5689B">
            <w:pPr>
              <w:pStyle w:val="TAC"/>
            </w:pPr>
          </w:p>
        </w:tc>
        <w:tc>
          <w:tcPr>
            <w:tcW w:w="1013" w:type="dxa"/>
          </w:tcPr>
          <w:p w14:paraId="405AAA79" w14:textId="77777777" w:rsidR="00700FFB" w:rsidRPr="00833B7C" w:rsidRDefault="00700FFB" w:rsidP="00F5689B">
            <w:pPr>
              <w:pStyle w:val="TAC"/>
            </w:pPr>
          </w:p>
        </w:tc>
        <w:tc>
          <w:tcPr>
            <w:tcW w:w="1050" w:type="dxa"/>
            <w:vMerge/>
            <w:shd w:val="clear" w:color="auto" w:fill="auto"/>
            <w:vAlign w:val="center"/>
          </w:tcPr>
          <w:p w14:paraId="714AB34E" w14:textId="77777777" w:rsidR="00700FFB" w:rsidRPr="00833B7C" w:rsidRDefault="00700FFB" w:rsidP="00F5689B">
            <w:pPr>
              <w:pStyle w:val="TAC"/>
              <w:rPr>
                <w:lang w:eastAsia="zh-CN"/>
              </w:rPr>
            </w:pPr>
          </w:p>
        </w:tc>
      </w:tr>
      <w:tr w:rsidR="00700FFB" w:rsidRPr="00833B7C" w14:paraId="3E0959D7" w14:textId="77777777" w:rsidTr="00F5689B">
        <w:trPr>
          <w:jc w:val="center"/>
        </w:trPr>
        <w:tc>
          <w:tcPr>
            <w:tcW w:w="1372" w:type="dxa"/>
            <w:vMerge/>
            <w:shd w:val="clear" w:color="auto" w:fill="auto"/>
            <w:vAlign w:val="center"/>
          </w:tcPr>
          <w:p w14:paraId="43C7BDBA" w14:textId="77777777" w:rsidR="00700FFB" w:rsidRPr="00833B7C" w:rsidRDefault="00700FFB" w:rsidP="00F5689B">
            <w:pPr>
              <w:pStyle w:val="TAC"/>
              <w:rPr>
                <w:lang w:eastAsia="zh-CN"/>
              </w:rPr>
            </w:pPr>
          </w:p>
        </w:tc>
        <w:tc>
          <w:tcPr>
            <w:tcW w:w="831" w:type="dxa"/>
          </w:tcPr>
          <w:p w14:paraId="60C65080" w14:textId="77777777" w:rsidR="00700FFB" w:rsidRPr="00833B7C" w:rsidRDefault="00700FFB" w:rsidP="00F5689B">
            <w:pPr>
              <w:pStyle w:val="TAC"/>
            </w:pPr>
            <w:r w:rsidRPr="00833B7C">
              <w:t>60</w:t>
            </w:r>
          </w:p>
        </w:tc>
        <w:tc>
          <w:tcPr>
            <w:tcW w:w="1147" w:type="dxa"/>
            <w:shd w:val="clear" w:color="auto" w:fill="auto"/>
          </w:tcPr>
          <w:p w14:paraId="330B26BA" w14:textId="77777777" w:rsidR="00700FFB" w:rsidRPr="00833B7C" w:rsidRDefault="00700FFB" w:rsidP="00F5689B">
            <w:pPr>
              <w:pStyle w:val="TAC"/>
            </w:pPr>
          </w:p>
        </w:tc>
        <w:tc>
          <w:tcPr>
            <w:tcW w:w="1147" w:type="dxa"/>
            <w:shd w:val="clear" w:color="auto" w:fill="auto"/>
          </w:tcPr>
          <w:p w14:paraId="4DD97A72" w14:textId="77777777" w:rsidR="00700FFB" w:rsidRPr="00833B7C" w:rsidRDefault="00700FFB" w:rsidP="00F5689B">
            <w:pPr>
              <w:pStyle w:val="TAC"/>
            </w:pPr>
          </w:p>
        </w:tc>
        <w:tc>
          <w:tcPr>
            <w:tcW w:w="1147" w:type="dxa"/>
            <w:shd w:val="clear" w:color="auto" w:fill="auto"/>
          </w:tcPr>
          <w:p w14:paraId="2B3B4F31" w14:textId="77777777" w:rsidR="00700FFB" w:rsidRPr="00833B7C" w:rsidRDefault="00700FFB" w:rsidP="00F5689B">
            <w:pPr>
              <w:pStyle w:val="TAC"/>
            </w:pPr>
          </w:p>
        </w:tc>
        <w:tc>
          <w:tcPr>
            <w:tcW w:w="1147" w:type="dxa"/>
            <w:shd w:val="clear" w:color="auto" w:fill="auto"/>
          </w:tcPr>
          <w:p w14:paraId="1D59D43C" w14:textId="77777777" w:rsidR="00700FFB" w:rsidRPr="00833B7C" w:rsidRDefault="00700FFB" w:rsidP="00F5689B">
            <w:pPr>
              <w:pStyle w:val="TAC"/>
            </w:pPr>
          </w:p>
        </w:tc>
        <w:tc>
          <w:tcPr>
            <w:tcW w:w="946" w:type="dxa"/>
            <w:shd w:val="clear" w:color="auto" w:fill="auto"/>
          </w:tcPr>
          <w:p w14:paraId="1A2FB593" w14:textId="77777777" w:rsidR="00700FFB" w:rsidRPr="00833B7C" w:rsidRDefault="00700FFB" w:rsidP="00F5689B">
            <w:pPr>
              <w:pStyle w:val="TAC"/>
            </w:pPr>
          </w:p>
        </w:tc>
        <w:tc>
          <w:tcPr>
            <w:tcW w:w="1089" w:type="dxa"/>
          </w:tcPr>
          <w:p w14:paraId="33558F96" w14:textId="77777777" w:rsidR="00700FFB" w:rsidRPr="00833B7C" w:rsidRDefault="00700FFB" w:rsidP="00F5689B">
            <w:pPr>
              <w:pStyle w:val="TAC"/>
            </w:pPr>
          </w:p>
        </w:tc>
        <w:tc>
          <w:tcPr>
            <w:tcW w:w="1003" w:type="dxa"/>
            <w:shd w:val="clear" w:color="auto" w:fill="auto"/>
          </w:tcPr>
          <w:p w14:paraId="74723665" w14:textId="77777777" w:rsidR="00700FFB" w:rsidRPr="00833B7C" w:rsidRDefault="00700FFB" w:rsidP="00F5689B">
            <w:pPr>
              <w:pStyle w:val="TAC"/>
            </w:pPr>
          </w:p>
        </w:tc>
        <w:tc>
          <w:tcPr>
            <w:tcW w:w="1003" w:type="dxa"/>
            <w:shd w:val="clear" w:color="auto" w:fill="auto"/>
          </w:tcPr>
          <w:p w14:paraId="5C9DB6C7" w14:textId="77777777" w:rsidR="00700FFB" w:rsidRPr="00833B7C" w:rsidRDefault="00700FFB" w:rsidP="00F5689B">
            <w:pPr>
              <w:pStyle w:val="TAC"/>
            </w:pPr>
          </w:p>
        </w:tc>
        <w:tc>
          <w:tcPr>
            <w:tcW w:w="1013" w:type="dxa"/>
          </w:tcPr>
          <w:p w14:paraId="2979D453" w14:textId="77777777" w:rsidR="00700FFB" w:rsidRPr="00833B7C" w:rsidRDefault="00700FFB" w:rsidP="00F5689B">
            <w:pPr>
              <w:pStyle w:val="TAC"/>
            </w:pPr>
          </w:p>
        </w:tc>
        <w:tc>
          <w:tcPr>
            <w:tcW w:w="1013" w:type="dxa"/>
          </w:tcPr>
          <w:p w14:paraId="41D33A6F" w14:textId="77777777" w:rsidR="00700FFB" w:rsidRPr="00833B7C" w:rsidRDefault="00700FFB" w:rsidP="00F5689B">
            <w:pPr>
              <w:pStyle w:val="TAC"/>
            </w:pPr>
          </w:p>
        </w:tc>
        <w:tc>
          <w:tcPr>
            <w:tcW w:w="1050" w:type="dxa"/>
            <w:vMerge/>
            <w:shd w:val="clear" w:color="auto" w:fill="auto"/>
            <w:vAlign w:val="center"/>
          </w:tcPr>
          <w:p w14:paraId="5F759CB3" w14:textId="77777777" w:rsidR="00700FFB" w:rsidRPr="00833B7C" w:rsidRDefault="00700FFB" w:rsidP="00F5689B">
            <w:pPr>
              <w:pStyle w:val="TAC"/>
              <w:rPr>
                <w:lang w:eastAsia="zh-CN"/>
              </w:rPr>
            </w:pPr>
          </w:p>
        </w:tc>
      </w:tr>
      <w:tr w:rsidR="00700FFB" w:rsidRPr="00833B7C" w14:paraId="430D6081" w14:textId="77777777" w:rsidTr="00F5689B">
        <w:trPr>
          <w:jc w:val="center"/>
        </w:trPr>
        <w:tc>
          <w:tcPr>
            <w:tcW w:w="1372" w:type="dxa"/>
            <w:vMerge w:val="restart"/>
            <w:shd w:val="clear" w:color="auto" w:fill="auto"/>
            <w:vAlign w:val="center"/>
          </w:tcPr>
          <w:p w14:paraId="07C86CA5" w14:textId="77777777" w:rsidR="00700FFB" w:rsidRPr="00833B7C" w:rsidRDefault="00700FFB" w:rsidP="00F5689B">
            <w:pPr>
              <w:pStyle w:val="TAC"/>
              <w:rPr>
                <w:lang w:eastAsia="zh-CN"/>
              </w:rPr>
            </w:pPr>
            <w:r w:rsidRPr="00833B7C">
              <w:rPr>
                <w:lang w:eastAsia="zh-CN"/>
              </w:rPr>
              <w:t>n14</w:t>
            </w:r>
          </w:p>
        </w:tc>
        <w:tc>
          <w:tcPr>
            <w:tcW w:w="831" w:type="dxa"/>
          </w:tcPr>
          <w:p w14:paraId="2EFC99C2" w14:textId="77777777" w:rsidR="00700FFB" w:rsidRPr="00833B7C" w:rsidRDefault="00700FFB" w:rsidP="00F5689B">
            <w:pPr>
              <w:pStyle w:val="TAC"/>
            </w:pPr>
            <w:r w:rsidRPr="00833B7C">
              <w:t>15</w:t>
            </w:r>
          </w:p>
        </w:tc>
        <w:tc>
          <w:tcPr>
            <w:tcW w:w="1147" w:type="dxa"/>
            <w:shd w:val="clear" w:color="auto" w:fill="auto"/>
          </w:tcPr>
          <w:p w14:paraId="2BA37A93" w14:textId="77777777" w:rsidR="00700FFB" w:rsidRPr="00833B7C" w:rsidRDefault="00700FFB" w:rsidP="00F5689B">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9A21DBD" w14:textId="77777777" w:rsidR="00700FFB" w:rsidRPr="00833B7C" w:rsidRDefault="00700FFB" w:rsidP="00F5689B">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1B5BA850" w14:textId="77777777" w:rsidR="00700FFB" w:rsidRPr="00833B7C" w:rsidRDefault="00700FFB" w:rsidP="00F5689B">
            <w:pPr>
              <w:pStyle w:val="TAC"/>
            </w:pPr>
          </w:p>
        </w:tc>
        <w:tc>
          <w:tcPr>
            <w:tcW w:w="1147" w:type="dxa"/>
            <w:shd w:val="clear" w:color="auto" w:fill="auto"/>
          </w:tcPr>
          <w:p w14:paraId="2654D7EF" w14:textId="77777777" w:rsidR="00700FFB" w:rsidRPr="00833B7C" w:rsidRDefault="00700FFB" w:rsidP="00F5689B">
            <w:pPr>
              <w:pStyle w:val="TAC"/>
            </w:pPr>
          </w:p>
        </w:tc>
        <w:tc>
          <w:tcPr>
            <w:tcW w:w="946" w:type="dxa"/>
            <w:shd w:val="clear" w:color="auto" w:fill="auto"/>
          </w:tcPr>
          <w:p w14:paraId="1FECC19F" w14:textId="77777777" w:rsidR="00700FFB" w:rsidRPr="00833B7C" w:rsidRDefault="00700FFB" w:rsidP="00F5689B">
            <w:pPr>
              <w:pStyle w:val="TAC"/>
            </w:pPr>
          </w:p>
        </w:tc>
        <w:tc>
          <w:tcPr>
            <w:tcW w:w="1089" w:type="dxa"/>
          </w:tcPr>
          <w:p w14:paraId="58CCA369" w14:textId="77777777" w:rsidR="00700FFB" w:rsidRPr="00833B7C" w:rsidRDefault="00700FFB" w:rsidP="00F5689B">
            <w:pPr>
              <w:pStyle w:val="TAC"/>
            </w:pPr>
          </w:p>
        </w:tc>
        <w:tc>
          <w:tcPr>
            <w:tcW w:w="1003" w:type="dxa"/>
            <w:shd w:val="clear" w:color="auto" w:fill="auto"/>
          </w:tcPr>
          <w:p w14:paraId="3DA5EB41" w14:textId="77777777" w:rsidR="00700FFB" w:rsidRPr="00833B7C" w:rsidRDefault="00700FFB" w:rsidP="00F5689B">
            <w:pPr>
              <w:pStyle w:val="TAC"/>
            </w:pPr>
          </w:p>
        </w:tc>
        <w:tc>
          <w:tcPr>
            <w:tcW w:w="1003" w:type="dxa"/>
            <w:shd w:val="clear" w:color="auto" w:fill="auto"/>
          </w:tcPr>
          <w:p w14:paraId="213EFCF9" w14:textId="77777777" w:rsidR="00700FFB" w:rsidRPr="00833B7C" w:rsidRDefault="00700FFB" w:rsidP="00F5689B">
            <w:pPr>
              <w:pStyle w:val="TAC"/>
            </w:pPr>
          </w:p>
        </w:tc>
        <w:tc>
          <w:tcPr>
            <w:tcW w:w="1013" w:type="dxa"/>
          </w:tcPr>
          <w:p w14:paraId="087BA691" w14:textId="77777777" w:rsidR="00700FFB" w:rsidRPr="00833B7C" w:rsidRDefault="00700FFB" w:rsidP="00F5689B">
            <w:pPr>
              <w:pStyle w:val="TAC"/>
            </w:pPr>
          </w:p>
        </w:tc>
        <w:tc>
          <w:tcPr>
            <w:tcW w:w="1013" w:type="dxa"/>
          </w:tcPr>
          <w:p w14:paraId="0AB1AE71" w14:textId="77777777" w:rsidR="00700FFB" w:rsidRPr="00833B7C" w:rsidRDefault="00700FFB" w:rsidP="00F5689B">
            <w:pPr>
              <w:pStyle w:val="TAC"/>
            </w:pPr>
          </w:p>
        </w:tc>
        <w:tc>
          <w:tcPr>
            <w:tcW w:w="1050" w:type="dxa"/>
            <w:vMerge w:val="restart"/>
            <w:shd w:val="clear" w:color="auto" w:fill="auto"/>
            <w:vAlign w:val="center"/>
          </w:tcPr>
          <w:p w14:paraId="5D7DED81" w14:textId="77777777" w:rsidR="00700FFB" w:rsidRPr="00833B7C" w:rsidRDefault="00700FFB" w:rsidP="00F5689B">
            <w:pPr>
              <w:pStyle w:val="TAC"/>
              <w:rPr>
                <w:lang w:eastAsia="zh-CN"/>
              </w:rPr>
            </w:pPr>
            <w:r w:rsidRPr="00833B7C">
              <w:rPr>
                <w:lang w:eastAsia="zh-CN"/>
              </w:rPr>
              <w:t>FDD</w:t>
            </w:r>
          </w:p>
        </w:tc>
      </w:tr>
      <w:tr w:rsidR="00700FFB" w:rsidRPr="00833B7C" w14:paraId="09CC6BCC" w14:textId="77777777" w:rsidTr="00F5689B">
        <w:trPr>
          <w:jc w:val="center"/>
        </w:trPr>
        <w:tc>
          <w:tcPr>
            <w:tcW w:w="1372" w:type="dxa"/>
            <w:vMerge/>
            <w:shd w:val="clear" w:color="auto" w:fill="auto"/>
            <w:vAlign w:val="center"/>
          </w:tcPr>
          <w:p w14:paraId="733C0B41" w14:textId="77777777" w:rsidR="00700FFB" w:rsidRPr="00833B7C" w:rsidRDefault="00700FFB" w:rsidP="00F5689B">
            <w:pPr>
              <w:pStyle w:val="TAC"/>
              <w:rPr>
                <w:lang w:eastAsia="zh-CN"/>
              </w:rPr>
            </w:pPr>
          </w:p>
        </w:tc>
        <w:tc>
          <w:tcPr>
            <w:tcW w:w="831" w:type="dxa"/>
          </w:tcPr>
          <w:p w14:paraId="6188A702" w14:textId="77777777" w:rsidR="00700FFB" w:rsidRPr="00833B7C" w:rsidRDefault="00700FFB" w:rsidP="00F5689B">
            <w:pPr>
              <w:pStyle w:val="TAC"/>
            </w:pPr>
            <w:r w:rsidRPr="00833B7C">
              <w:t>30</w:t>
            </w:r>
          </w:p>
        </w:tc>
        <w:tc>
          <w:tcPr>
            <w:tcW w:w="1147" w:type="dxa"/>
            <w:shd w:val="clear" w:color="auto" w:fill="auto"/>
          </w:tcPr>
          <w:p w14:paraId="527BF53B" w14:textId="77777777" w:rsidR="00700FFB" w:rsidRPr="00833B7C" w:rsidRDefault="00700FFB" w:rsidP="00F5689B">
            <w:pPr>
              <w:pStyle w:val="TAC"/>
            </w:pPr>
          </w:p>
        </w:tc>
        <w:tc>
          <w:tcPr>
            <w:tcW w:w="1147" w:type="dxa"/>
            <w:shd w:val="clear" w:color="auto" w:fill="auto"/>
          </w:tcPr>
          <w:p w14:paraId="787BBBC9" w14:textId="77777777" w:rsidR="00700FFB" w:rsidRPr="00833B7C" w:rsidRDefault="00700FFB" w:rsidP="00F5689B">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3DE008AD" w14:textId="77777777" w:rsidR="00700FFB" w:rsidRPr="00833B7C" w:rsidRDefault="00700FFB" w:rsidP="00F5689B">
            <w:pPr>
              <w:pStyle w:val="TAC"/>
            </w:pPr>
          </w:p>
        </w:tc>
        <w:tc>
          <w:tcPr>
            <w:tcW w:w="1147" w:type="dxa"/>
            <w:shd w:val="clear" w:color="auto" w:fill="auto"/>
          </w:tcPr>
          <w:p w14:paraId="56B9BC06" w14:textId="77777777" w:rsidR="00700FFB" w:rsidRPr="00833B7C" w:rsidRDefault="00700FFB" w:rsidP="00F5689B">
            <w:pPr>
              <w:pStyle w:val="TAC"/>
            </w:pPr>
          </w:p>
        </w:tc>
        <w:tc>
          <w:tcPr>
            <w:tcW w:w="946" w:type="dxa"/>
            <w:shd w:val="clear" w:color="auto" w:fill="auto"/>
          </w:tcPr>
          <w:p w14:paraId="2E6F1097" w14:textId="77777777" w:rsidR="00700FFB" w:rsidRPr="00833B7C" w:rsidRDefault="00700FFB" w:rsidP="00F5689B">
            <w:pPr>
              <w:pStyle w:val="TAC"/>
            </w:pPr>
          </w:p>
        </w:tc>
        <w:tc>
          <w:tcPr>
            <w:tcW w:w="1089" w:type="dxa"/>
          </w:tcPr>
          <w:p w14:paraId="75DC4599" w14:textId="77777777" w:rsidR="00700FFB" w:rsidRPr="00833B7C" w:rsidRDefault="00700FFB" w:rsidP="00F5689B">
            <w:pPr>
              <w:pStyle w:val="TAC"/>
            </w:pPr>
          </w:p>
        </w:tc>
        <w:tc>
          <w:tcPr>
            <w:tcW w:w="1003" w:type="dxa"/>
            <w:shd w:val="clear" w:color="auto" w:fill="auto"/>
          </w:tcPr>
          <w:p w14:paraId="1E66E922" w14:textId="77777777" w:rsidR="00700FFB" w:rsidRPr="00833B7C" w:rsidRDefault="00700FFB" w:rsidP="00F5689B">
            <w:pPr>
              <w:pStyle w:val="TAC"/>
            </w:pPr>
          </w:p>
        </w:tc>
        <w:tc>
          <w:tcPr>
            <w:tcW w:w="1003" w:type="dxa"/>
            <w:shd w:val="clear" w:color="auto" w:fill="auto"/>
          </w:tcPr>
          <w:p w14:paraId="6D0A7C37" w14:textId="77777777" w:rsidR="00700FFB" w:rsidRPr="00833B7C" w:rsidRDefault="00700FFB" w:rsidP="00F5689B">
            <w:pPr>
              <w:pStyle w:val="TAC"/>
            </w:pPr>
          </w:p>
        </w:tc>
        <w:tc>
          <w:tcPr>
            <w:tcW w:w="1013" w:type="dxa"/>
          </w:tcPr>
          <w:p w14:paraId="464C3308" w14:textId="77777777" w:rsidR="00700FFB" w:rsidRPr="00833B7C" w:rsidRDefault="00700FFB" w:rsidP="00F5689B">
            <w:pPr>
              <w:pStyle w:val="TAC"/>
            </w:pPr>
          </w:p>
        </w:tc>
        <w:tc>
          <w:tcPr>
            <w:tcW w:w="1013" w:type="dxa"/>
          </w:tcPr>
          <w:p w14:paraId="744E86DB" w14:textId="77777777" w:rsidR="00700FFB" w:rsidRPr="00833B7C" w:rsidRDefault="00700FFB" w:rsidP="00F5689B">
            <w:pPr>
              <w:pStyle w:val="TAC"/>
            </w:pPr>
          </w:p>
        </w:tc>
        <w:tc>
          <w:tcPr>
            <w:tcW w:w="1050" w:type="dxa"/>
            <w:vMerge/>
            <w:shd w:val="clear" w:color="auto" w:fill="auto"/>
            <w:vAlign w:val="center"/>
          </w:tcPr>
          <w:p w14:paraId="03986E4E" w14:textId="77777777" w:rsidR="00700FFB" w:rsidRPr="00833B7C" w:rsidRDefault="00700FFB" w:rsidP="00F5689B">
            <w:pPr>
              <w:pStyle w:val="TAC"/>
              <w:rPr>
                <w:lang w:eastAsia="zh-CN"/>
              </w:rPr>
            </w:pPr>
          </w:p>
        </w:tc>
      </w:tr>
      <w:tr w:rsidR="00700FFB" w:rsidRPr="00833B7C" w14:paraId="071991DF" w14:textId="77777777" w:rsidTr="00F5689B">
        <w:trPr>
          <w:jc w:val="center"/>
        </w:trPr>
        <w:tc>
          <w:tcPr>
            <w:tcW w:w="1372" w:type="dxa"/>
            <w:vMerge/>
            <w:shd w:val="clear" w:color="auto" w:fill="auto"/>
            <w:vAlign w:val="center"/>
          </w:tcPr>
          <w:p w14:paraId="02503333" w14:textId="77777777" w:rsidR="00700FFB" w:rsidRPr="00833B7C" w:rsidRDefault="00700FFB" w:rsidP="00F5689B">
            <w:pPr>
              <w:pStyle w:val="TAC"/>
              <w:rPr>
                <w:lang w:eastAsia="zh-CN"/>
              </w:rPr>
            </w:pPr>
          </w:p>
        </w:tc>
        <w:tc>
          <w:tcPr>
            <w:tcW w:w="831" w:type="dxa"/>
          </w:tcPr>
          <w:p w14:paraId="59C8E6F2" w14:textId="77777777" w:rsidR="00700FFB" w:rsidRPr="00833B7C" w:rsidRDefault="00700FFB" w:rsidP="00F5689B">
            <w:pPr>
              <w:pStyle w:val="TAC"/>
            </w:pPr>
            <w:r w:rsidRPr="00833B7C">
              <w:t>60</w:t>
            </w:r>
          </w:p>
        </w:tc>
        <w:tc>
          <w:tcPr>
            <w:tcW w:w="1147" w:type="dxa"/>
            <w:shd w:val="clear" w:color="auto" w:fill="auto"/>
          </w:tcPr>
          <w:p w14:paraId="0B50AD55" w14:textId="77777777" w:rsidR="00700FFB" w:rsidRPr="00833B7C" w:rsidRDefault="00700FFB" w:rsidP="00F5689B">
            <w:pPr>
              <w:pStyle w:val="TAC"/>
            </w:pPr>
          </w:p>
        </w:tc>
        <w:tc>
          <w:tcPr>
            <w:tcW w:w="1147" w:type="dxa"/>
            <w:shd w:val="clear" w:color="auto" w:fill="auto"/>
          </w:tcPr>
          <w:p w14:paraId="31165113" w14:textId="77777777" w:rsidR="00700FFB" w:rsidRPr="00833B7C" w:rsidRDefault="00700FFB" w:rsidP="00F5689B">
            <w:pPr>
              <w:pStyle w:val="TAC"/>
            </w:pPr>
          </w:p>
        </w:tc>
        <w:tc>
          <w:tcPr>
            <w:tcW w:w="1147" w:type="dxa"/>
            <w:shd w:val="clear" w:color="auto" w:fill="auto"/>
          </w:tcPr>
          <w:p w14:paraId="40310C69" w14:textId="77777777" w:rsidR="00700FFB" w:rsidRPr="00833B7C" w:rsidRDefault="00700FFB" w:rsidP="00F5689B">
            <w:pPr>
              <w:pStyle w:val="TAC"/>
            </w:pPr>
          </w:p>
        </w:tc>
        <w:tc>
          <w:tcPr>
            <w:tcW w:w="1147" w:type="dxa"/>
            <w:shd w:val="clear" w:color="auto" w:fill="auto"/>
          </w:tcPr>
          <w:p w14:paraId="34B5EF10" w14:textId="77777777" w:rsidR="00700FFB" w:rsidRPr="00833B7C" w:rsidRDefault="00700FFB" w:rsidP="00F5689B">
            <w:pPr>
              <w:pStyle w:val="TAC"/>
            </w:pPr>
          </w:p>
        </w:tc>
        <w:tc>
          <w:tcPr>
            <w:tcW w:w="946" w:type="dxa"/>
            <w:shd w:val="clear" w:color="auto" w:fill="auto"/>
          </w:tcPr>
          <w:p w14:paraId="42A10743" w14:textId="77777777" w:rsidR="00700FFB" w:rsidRPr="00833B7C" w:rsidRDefault="00700FFB" w:rsidP="00F5689B">
            <w:pPr>
              <w:pStyle w:val="TAC"/>
            </w:pPr>
          </w:p>
        </w:tc>
        <w:tc>
          <w:tcPr>
            <w:tcW w:w="1089" w:type="dxa"/>
          </w:tcPr>
          <w:p w14:paraId="36A07600" w14:textId="77777777" w:rsidR="00700FFB" w:rsidRPr="00833B7C" w:rsidRDefault="00700FFB" w:rsidP="00F5689B">
            <w:pPr>
              <w:pStyle w:val="TAC"/>
            </w:pPr>
          </w:p>
        </w:tc>
        <w:tc>
          <w:tcPr>
            <w:tcW w:w="1003" w:type="dxa"/>
            <w:shd w:val="clear" w:color="auto" w:fill="auto"/>
          </w:tcPr>
          <w:p w14:paraId="44DB9D9D" w14:textId="77777777" w:rsidR="00700FFB" w:rsidRPr="00833B7C" w:rsidRDefault="00700FFB" w:rsidP="00F5689B">
            <w:pPr>
              <w:pStyle w:val="TAC"/>
            </w:pPr>
          </w:p>
        </w:tc>
        <w:tc>
          <w:tcPr>
            <w:tcW w:w="1003" w:type="dxa"/>
            <w:shd w:val="clear" w:color="auto" w:fill="auto"/>
          </w:tcPr>
          <w:p w14:paraId="383A720B" w14:textId="77777777" w:rsidR="00700FFB" w:rsidRPr="00833B7C" w:rsidRDefault="00700FFB" w:rsidP="00F5689B">
            <w:pPr>
              <w:pStyle w:val="TAC"/>
            </w:pPr>
          </w:p>
        </w:tc>
        <w:tc>
          <w:tcPr>
            <w:tcW w:w="1013" w:type="dxa"/>
          </w:tcPr>
          <w:p w14:paraId="3535D9F4" w14:textId="77777777" w:rsidR="00700FFB" w:rsidRPr="00833B7C" w:rsidRDefault="00700FFB" w:rsidP="00F5689B">
            <w:pPr>
              <w:pStyle w:val="TAC"/>
            </w:pPr>
          </w:p>
        </w:tc>
        <w:tc>
          <w:tcPr>
            <w:tcW w:w="1013" w:type="dxa"/>
          </w:tcPr>
          <w:p w14:paraId="6DF723D4" w14:textId="77777777" w:rsidR="00700FFB" w:rsidRPr="00833B7C" w:rsidRDefault="00700FFB" w:rsidP="00F5689B">
            <w:pPr>
              <w:pStyle w:val="TAC"/>
            </w:pPr>
          </w:p>
        </w:tc>
        <w:tc>
          <w:tcPr>
            <w:tcW w:w="1050" w:type="dxa"/>
            <w:vMerge/>
            <w:shd w:val="clear" w:color="auto" w:fill="auto"/>
            <w:vAlign w:val="center"/>
          </w:tcPr>
          <w:p w14:paraId="3D267314" w14:textId="77777777" w:rsidR="00700FFB" w:rsidRPr="00833B7C" w:rsidRDefault="00700FFB" w:rsidP="00F5689B">
            <w:pPr>
              <w:pStyle w:val="TAC"/>
              <w:rPr>
                <w:lang w:eastAsia="zh-CN"/>
              </w:rPr>
            </w:pPr>
          </w:p>
        </w:tc>
      </w:tr>
      <w:tr w:rsidR="00700FFB" w:rsidRPr="00833B7C" w14:paraId="660E4F1C" w14:textId="77777777" w:rsidTr="00F5689B">
        <w:trPr>
          <w:jc w:val="center"/>
        </w:trPr>
        <w:tc>
          <w:tcPr>
            <w:tcW w:w="1372" w:type="dxa"/>
            <w:vMerge w:val="restart"/>
            <w:shd w:val="clear" w:color="auto" w:fill="auto"/>
            <w:vAlign w:val="center"/>
          </w:tcPr>
          <w:p w14:paraId="7AFDD60D" w14:textId="77777777" w:rsidR="00700FFB" w:rsidRPr="00833B7C" w:rsidRDefault="00700FFB" w:rsidP="00F5689B">
            <w:pPr>
              <w:pStyle w:val="TAC"/>
            </w:pPr>
            <w:r w:rsidRPr="00833B7C">
              <w:rPr>
                <w:lang w:eastAsia="zh-CN"/>
              </w:rPr>
              <w:t>n20</w:t>
            </w:r>
          </w:p>
        </w:tc>
        <w:tc>
          <w:tcPr>
            <w:tcW w:w="831" w:type="dxa"/>
          </w:tcPr>
          <w:p w14:paraId="770999D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465FEDAD" w14:textId="77777777" w:rsidR="00700FFB" w:rsidRPr="00833B7C" w:rsidRDefault="00700FFB" w:rsidP="00F5689B">
            <w:pPr>
              <w:pStyle w:val="TAC"/>
            </w:pPr>
            <w:r w:rsidRPr="00833B7C">
              <w:t>-97.0 +TT</w:t>
            </w:r>
          </w:p>
        </w:tc>
        <w:tc>
          <w:tcPr>
            <w:tcW w:w="1147" w:type="dxa"/>
            <w:shd w:val="clear" w:color="auto" w:fill="auto"/>
          </w:tcPr>
          <w:p w14:paraId="692DE993" w14:textId="77777777" w:rsidR="00700FFB" w:rsidRPr="00833B7C" w:rsidRDefault="00700FFB" w:rsidP="00F5689B">
            <w:pPr>
              <w:pStyle w:val="TAC"/>
            </w:pPr>
            <w:r w:rsidRPr="00833B7C">
              <w:t>-93.8 +TT</w:t>
            </w:r>
          </w:p>
        </w:tc>
        <w:tc>
          <w:tcPr>
            <w:tcW w:w="1147" w:type="dxa"/>
            <w:shd w:val="clear" w:color="auto" w:fill="auto"/>
          </w:tcPr>
          <w:p w14:paraId="2166A38A" w14:textId="77777777" w:rsidR="00700FFB" w:rsidRPr="00833B7C" w:rsidRDefault="00700FFB" w:rsidP="00F5689B">
            <w:pPr>
              <w:pStyle w:val="TAC"/>
            </w:pPr>
            <w:r w:rsidRPr="00833B7C">
              <w:t>-91.0 +TT</w:t>
            </w:r>
          </w:p>
        </w:tc>
        <w:tc>
          <w:tcPr>
            <w:tcW w:w="1147" w:type="dxa"/>
            <w:shd w:val="clear" w:color="auto" w:fill="auto"/>
          </w:tcPr>
          <w:p w14:paraId="799CB7A0" w14:textId="77777777" w:rsidR="00700FFB" w:rsidRPr="00833B7C" w:rsidRDefault="00700FFB" w:rsidP="00F5689B">
            <w:pPr>
              <w:pStyle w:val="TAC"/>
            </w:pPr>
            <w:r w:rsidRPr="00833B7C">
              <w:t>-89.8 +TT</w:t>
            </w:r>
          </w:p>
        </w:tc>
        <w:tc>
          <w:tcPr>
            <w:tcW w:w="946" w:type="dxa"/>
            <w:shd w:val="clear" w:color="auto" w:fill="auto"/>
          </w:tcPr>
          <w:p w14:paraId="0C3D74CE" w14:textId="77777777" w:rsidR="00700FFB" w:rsidRPr="00833B7C" w:rsidRDefault="00700FFB" w:rsidP="00F5689B">
            <w:pPr>
              <w:pStyle w:val="TAC"/>
            </w:pPr>
          </w:p>
        </w:tc>
        <w:tc>
          <w:tcPr>
            <w:tcW w:w="1089" w:type="dxa"/>
          </w:tcPr>
          <w:p w14:paraId="2CB6CA18" w14:textId="77777777" w:rsidR="00700FFB" w:rsidRPr="00833B7C" w:rsidRDefault="00700FFB" w:rsidP="00F5689B">
            <w:pPr>
              <w:pStyle w:val="TAC"/>
            </w:pPr>
          </w:p>
        </w:tc>
        <w:tc>
          <w:tcPr>
            <w:tcW w:w="1003" w:type="dxa"/>
            <w:shd w:val="clear" w:color="auto" w:fill="auto"/>
          </w:tcPr>
          <w:p w14:paraId="7B73CA97" w14:textId="77777777" w:rsidR="00700FFB" w:rsidRPr="00833B7C" w:rsidRDefault="00700FFB" w:rsidP="00F5689B">
            <w:pPr>
              <w:pStyle w:val="TAC"/>
            </w:pPr>
          </w:p>
        </w:tc>
        <w:tc>
          <w:tcPr>
            <w:tcW w:w="1003" w:type="dxa"/>
            <w:shd w:val="clear" w:color="auto" w:fill="auto"/>
          </w:tcPr>
          <w:p w14:paraId="242FF4D3" w14:textId="77777777" w:rsidR="00700FFB" w:rsidRPr="00833B7C" w:rsidRDefault="00700FFB" w:rsidP="00F5689B">
            <w:pPr>
              <w:pStyle w:val="TAC"/>
            </w:pPr>
          </w:p>
        </w:tc>
        <w:tc>
          <w:tcPr>
            <w:tcW w:w="1013" w:type="dxa"/>
          </w:tcPr>
          <w:p w14:paraId="5ED000C4" w14:textId="77777777" w:rsidR="00700FFB" w:rsidRPr="00833B7C" w:rsidRDefault="00700FFB" w:rsidP="00F5689B">
            <w:pPr>
              <w:pStyle w:val="TAC"/>
            </w:pPr>
          </w:p>
        </w:tc>
        <w:tc>
          <w:tcPr>
            <w:tcW w:w="1013" w:type="dxa"/>
          </w:tcPr>
          <w:p w14:paraId="6CBA4F4B" w14:textId="77777777" w:rsidR="00700FFB" w:rsidRPr="00833B7C" w:rsidRDefault="00700FFB" w:rsidP="00F5689B">
            <w:pPr>
              <w:pStyle w:val="TAC"/>
            </w:pPr>
          </w:p>
        </w:tc>
        <w:tc>
          <w:tcPr>
            <w:tcW w:w="1050" w:type="dxa"/>
            <w:vMerge w:val="restart"/>
            <w:shd w:val="clear" w:color="auto" w:fill="auto"/>
            <w:vAlign w:val="center"/>
          </w:tcPr>
          <w:p w14:paraId="4280E642" w14:textId="77777777" w:rsidR="00700FFB" w:rsidRPr="00833B7C" w:rsidRDefault="00700FFB" w:rsidP="00F5689B">
            <w:pPr>
              <w:pStyle w:val="TAC"/>
            </w:pPr>
            <w:r w:rsidRPr="00833B7C">
              <w:rPr>
                <w:lang w:eastAsia="zh-CN"/>
              </w:rPr>
              <w:t>FDD</w:t>
            </w:r>
          </w:p>
        </w:tc>
      </w:tr>
      <w:tr w:rsidR="00700FFB" w:rsidRPr="00833B7C" w14:paraId="1929124C" w14:textId="77777777" w:rsidTr="00F5689B">
        <w:trPr>
          <w:jc w:val="center"/>
        </w:trPr>
        <w:tc>
          <w:tcPr>
            <w:tcW w:w="1372" w:type="dxa"/>
            <w:vMerge/>
            <w:shd w:val="clear" w:color="auto" w:fill="auto"/>
            <w:vAlign w:val="center"/>
          </w:tcPr>
          <w:p w14:paraId="4DFDDCE8" w14:textId="77777777" w:rsidR="00700FFB" w:rsidRPr="00833B7C" w:rsidRDefault="00700FFB" w:rsidP="00F5689B">
            <w:pPr>
              <w:pStyle w:val="TAC"/>
            </w:pPr>
          </w:p>
        </w:tc>
        <w:tc>
          <w:tcPr>
            <w:tcW w:w="831" w:type="dxa"/>
          </w:tcPr>
          <w:p w14:paraId="1F10942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5A10C79A" w14:textId="77777777" w:rsidR="00700FFB" w:rsidRPr="00833B7C" w:rsidRDefault="00700FFB" w:rsidP="00F5689B">
            <w:pPr>
              <w:pStyle w:val="TAC"/>
            </w:pPr>
          </w:p>
        </w:tc>
        <w:tc>
          <w:tcPr>
            <w:tcW w:w="1147" w:type="dxa"/>
            <w:shd w:val="clear" w:color="auto" w:fill="auto"/>
          </w:tcPr>
          <w:p w14:paraId="50C64F90" w14:textId="77777777" w:rsidR="00700FFB" w:rsidRPr="00833B7C" w:rsidRDefault="00700FFB" w:rsidP="00F5689B">
            <w:pPr>
              <w:pStyle w:val="TAC"/>
            </w:pPr>
            <w:r w:rsidRPr="00833B7C">
              <w:t>-94.1 +TT</w:t>
            </w:r>
          </w:p>
        </w:tc>
        <w:tc>
          <w:tcPr>
            <w:tcW w:w="1147" w:type="dxa"/>
            <w:shd w:val="clear" w:color="auto" w:fill="auto"/>
          </w:tcPr>
          <w:p w14:paraId="62E72160" w14:textId="77777777" w:rsidR="00700FFB" w:rsidRPr="00833B7C" w:rsidRDefault="00700FFB" w:rsidP="00F5689B">
            <w:pPr>
              <w:pStyle w:val="TAC"/>
            </w:pPr>
            <w:r w:rsidRPr="00833B7C">
              <w:t>-91.1 +TT</w:t>
            </w:r>
          </w:p>
        </w:tc>
        <w:tc>
          <w:tcPr>
            <w:tcW w:w="1147" w:type="dxa"/>
            <w:shd w:val="clear" w:color="auto" w:fill="auto"/>
          </w:tcPr>
          <w:p w14:paraId="57F84673" w14:textId="77777777" w:rsidR="00700FFB" w:rsidRPr="00833B7C" w:rsidRDefault="00700FFB" w:rsidP="00F5689B">
            <w:pPr>
              <w:pStyle w:val="TAC"/>
            </w:pPr>
            <w:r w:rsidRPr="00833B7C">
              <w:t>-90.0 +TT</w:t>
            </w:r>
          </w:p>
        </w:tc>
        <w:tc>
          <w:tcPr>
            <w:tcW w:w="946" w:type="dxa"/>
            <w:shd w:val="clear" w:color="auto" w:fill="auto"/>
          </w:tcPr>
          <w:p w14:paraId="6AB39D2A" w14:textId="77777777" w:rsidR="00700FFB" w:rsidRPr="00833B7C" w:rsidRDefault="00700FFB" w:rsidP="00F5689B">
            <w:pPr>
              <w:pStyle w:val="TAC"/>
            </w:pPr>
          </w:p>
        </w:tc>
        <w:tc>
          <w:tcPr>
            <w:tcW w:w="1089" w:type="dxa"/>
          </w:tcPr>
          <w:p w14:paraId="07A149F9" w14:textId="77777777" w:rsidR="00700FFB" w:rsidRPr="00833B7C" w:rsidRDefault="00700FFB" w:rsidP="00F5689B">
            <w:pPr>
              <w:pStyle w:val="TAC"/>
            </w:pPr>
          </w:p>
        </w:tc>
        <w:tc>
          <w:tcPr>
            <w:tcW w:w="1003" w:type="dxa"/>
            <w:shd w:val="clear" w:color="auto" w:fill="auto"/>
          </w:tcPr>
          <w:p w14:paraId="519F96A5" w14:textId="77777777" w:rsidR="00700FFB" w:rsidRPr="00833B7C" w:rsidRDefault="00700FFB" w:rsidP="00F5689B">
            <w:pPr>
              <w:pStyle w:val="TAC"/>
            </w:pPr>
          </w:p>
        </w:tc>
        <w:tc>
          <w:tcPr>
            <w:tcW w:w="1003" w:type="dxa"/>
            <w:shd w:val="clear" w:color="auto" w:fill="auto"/>
          </w:tcPr>
          <w:p w14:paraId="726312D4" w14:textId="77777777" w:rsidR="00700FFB" w:rsidRPr="00833B7C" w:rsidRDefault="00700FFB" w:rsidP="00F5689B">
            <w:pPr>
              <w:pStyle w:val="TAC"/>
            </w:pPr>
          </w:p>
        </w:tc>
        <w:tc>
          <w:tcPr>
            <w:tcW w:w="1013" w:type="dxa"/>
          </w:tcPr>
          <w:p w14:paraId="5DD63584" w14:textId="77777777" w:rsidR="00700FFB" w:rsidRPr="00833B7C" w:rsidRDefault="00700FFB" w:rsidP="00F5689B">
            <w:pPr>
              <w:pStyle w:val="TAC"/>
            </w:pPr>
          </w:p>
        </w:tc>
        <w:tc>
          <w:tcPr>
            <w:tcW w:w="1013" w:type="dxa"/>
          </w:tcPr>
          <w:p w14:paraId="7DCFF55F" w14:textId="77777777" w:rsidR="00700FFB" w:rsidRPr="00833B7C" w:rsidRDefault="00700FFB" w:rsidP="00F5689B">
            <w:pPr>
              <w:pStyle w:val="TAC"/>
            </w:pPr>
          </w:p>
        </w:tc>
        <w:tc>
          <w:tcPr>
            <w:tcW w:w="1050" w:type="dxa"/>
            <w:vMerge/>
            <w:shd w:val="clear" w:color="auto" w:fill="auto"/>
            <w:vAlign w:val="center"/>
          </w:tcPr>
          <w:p w14:paraId="2E053759" w14:textId="77777777" w:rsidR="00700FFB" w:rsidRPr="00833B7C" w:rsidRDefault="00700FFB" w:rsidP="00F5689B">
            <w:pPr>
              <w:pStyle w:val="TAC"/>
            </w:pPr>
          </w:p>
        </w:tc>
      </w:tr>
      <w:tr w:rsidR="00700FFB" w:rsidRPr="00833B7C" w14:paraId="6BDF9B11" w14:textId="77777777" w:rsidTr="00F5689B">
        <w:trPr>
          <w:jc w:val="center"/>
        </w:trPr>
        <w:tc>
          <w:tcPr>
            <w:tcW w:w="1372" w:type="dxa"/>
            <w:vMerge/>
            <w:shd w:val="clear" w:color="auto" w:fill="auto"/>
            <w:vAlign w:val="center"/>
          </w:tcPr>
          <w:p w14:paraId="57AFB397" w14:textId="77777777" w:rsidR="00700FFB" w:rsidRPr="00833B7C" w:rsidRDefault="00700FFB" w:rsidP="00F5689B">
            <w:pPr>
              <w:pStyle w:val="TAC"/>
            </w:pPr>
          </w:p>
        </w:tc>
        <w:tc>
          <w:tcPr>
            <w:tcW w:w="831" w:type="dxa"/>
          </w:tcPr>
          <w:p w14:paraId="0A899AB9"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C017024" w14:textId="77777777" w:rsidR="00700FFB" w:rsidRPr="00833B7C" w:rsidRDefault="00700FFB" w:rsidP="00F5689B">
            <w:pPr>
              <w:pStyle w:val="TAC"/>
            </w:pPr>
          </w:p>
        </w:tc>
        <w:tc>
          <w:tcPr>
            <w:tcW w:w="1147" w:type="dxa"/>
            <w:shd w:val="clear" w:color="auto" w:fill="auto"/>
          </w:tcPr>
          <w:p w14:paraId="3E37F31D" w14:textId="77777777" w:rsidR="00700FFB" w:rsidRPr="00833B7C" w:rsidRDefault="00700FFB" w:rsidP="00F5689B">
            <w:pPr>
              <w:pStyle w:val="TAC"/>
            </w:pPr>
          </w:p>
        </w:tc>
        <w:tc>
          <w:tcPr>
            <w:tcW w:w="1147" w:type="dxa"/>
            <w:shd w:val="clear" w:color="auto" w:fill="auto"/>
          </w:tcPr>
          <w:p w14:paraId="037677CE" w14:textId="77777777" w:rsidR="00700FFB" w:rsidRPr="00833B7C" w:rsidRDefault="00700FFB" w:rsidP="00F5689B">
            <w:pPr>
              <w:pStyle w:val="TAC"/>
            </w:pPr>
          </w:p>
        </w:tc>
        <w:tc>
          <w:tcPr>
            <w:tcW w:w="1147" w:type="dxa"/>
            <w:shd w:val="clear" w:color="auto" w:fill="auto"/>
          </w:tcPr>
          <w:p w14:paraId="72DECC43" w14:textId="77777777" w:rsidR="00700FFB" w:rsidRPr="00833B7C" w:rsidRDefault="00700FFB" w:rsidP="00F5689B">
            <w:pPr>
              <w:pStyle w:val="TAC"/>
            </w:pPr>
          </w:p>
        </w:tc>
        <w:tc>
          <w:tcPr>
            <w:tcW w:w="946" w:type="dxa"/>
            <w:shd w:val="clear" w:color="auto" w:fill="auto"/>
          </w:tcPr>
          <w:p w14:paraId="684F098B" w14:textId="77777777" w:rsidR="00700FFB" w:rsidRPr="00833B7C" w:rsidRDefault="00700FFB" w:rsidP="00F5689B">
            <w:pPr>
              <w:pStyle w:val="TAC"/>
            </w:pPr>
          </w:p>
        </w:tc>
        <w:tc>
          <w:tcPr>
            <w:tcW w:w="1089" w:type="dxa"/>
          </w:tcPr>
          <w:p w14:paraId="3B2E0638" w14:textId="77777777" w:rsidR="00700FFB" w:rsidRPr="00833B7C" w:rsidRDefault="00700FFB" w:rsidP="00F5689B">
            <w:pPr>
              <w:pStyle w:val="TAC"/>
            </w:pPr>
          </w:p>
        </w:tc>
        <w:tc>
          <w:tcPr>
            <w:tcW w:w="1003" w:type="dxa"/>
            <w:shd w:val="clear" w:color="auto" w:fill="auto"/>
          </w:tcPr>
          <w:p w14:paraId="6FB15B52" w14:textId="77777777" w:rsidR="00700FFB" w:rsidRPr="00833B7C" w:rsidRDefault="00700FFB" w:rsidP="00F5689B">
            <w:pPr>
              <w:pStyle w:val="TAC"/>
            </w:pPr>
          </w:p>
        </w:tc>
        <w:tc>
          <w:tcPr>
            <w:tcW w:w="1003" w:type="dxa"/>
            <w:shd w:val="clear" w:color="auto" w:fill="auto"/>
          </w:tcPr>
          <w:p w14:paraId="020955D9" w14:textId="77777777" w:rsidR="00700FFB" w:rsidRPr="00833B7C" w:rsidRDefault="00700FFB" w:rsidP="00F5689B">
            <w:pPr>
              <w:pStyle w:val="TAC"/>
            </w:pPr>
          </w:p>
        </w:tc>
        <w:tc>
          <w:tcPr>
            <w:tcW w:w="1013" w:type="dxa"/>
          </w:tcPr>
          <w:p w14:paraId="3B2F1F74" w14:textId="77777777" w:rsidR="00700FFB" w:rsidRPr="00833B7C" w:rsidRDefault="00700FFB" w:rsidP="00F5689B">
            <w:pPr>
              <w:pStyle w:val="TAC"/>
            </w:pPr>
          </w:p>
        </w:tc>
        <w:tc>
          <w:tcPr>
            <w:tcW w:w="1013" w:type="dxa"/>
          </w:tcPr>
          <w:p w14:paraId="19D672C5" w14:textId="77777777" w:rsidR="00700FFB" w:rsidRPr="00833B7C" w:rsidRDefault="00700FFB" w:rsidP="00F5689B">
            <w:pPr>
              <w:pStyle w:val="TAC"/>
            </w:pPr>
          </w:p>
        </w:tc>
        <w:tc>
          <w:tcPr>
            <w:tcW w:w="1050" w:type="dxa"/>
            <w:vMerge/>
            <w:shd w:val="clear" w:color="auto" w:fill="auto"/>
            <w:vAlign w:val="center"/>
          </w:tcPr>
          <w:p w14:paraId="52FDC0F0" w14:textId="77777777" w:rsidR="00700FFB" w:rsidRPr="00833B7C" w:rsidRDefault="00700FFB" w:rsidP="00F5689B">
            <w:pPr>
              <w:pStyle w:val="TAC"/>
            </w:pPr>
          </w:p>
        </w:tc>
      </w:tr>
      <w:tr w:rsidR="00700FFB" w:rsidRPr="00833B7C" w14:paraId="14E82DEA" w14:textId="77777777" w:rsidTr="00F5689B">
        <w:trPr>
          <w:jc w:val="center"/>
        </w:trPr>
        <w:tc>
          <w:tcPr>
            <w:tcW w:w="1372" w:type="dxa"/>
            <w:vMerge w:val="restart"/>
            <w:shd w:val="clear" w:color="auto" w:fill="auto"/>
            <w:vAlign w:val="center"/>
          </w:tcPr>
          <w:p w14:paraId="7C4CB9E2" w14:textId="77777777" w:rsidR="00700FFB" w:rsidRPr="00833B7C" w:rsidRDefault="00700FFB" w:rsidP="00F5689B">
            <w:pPr>
              <w:pStyle w:val="TAC"/>
            </w:pPr>
            <w:r w:rsidRPr="00833B7C">
              <w:t>n24</w:t>
            </w:r>
          </w:p>
        </w:tc>
        <w:tc>
          <w:tcPr>
            <w:tcW w:w="831" w:type="dxa"/>
          </w:tcPr>
          <w:p w14:paraId="268403B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318F83FC" w14:textId="77777777" w:rsidR="00700FFB" w:rsidRPr="00833B7C" w:rsidRDefault="00700FFB" w:rsidP="00F5689B">
            <w:pPr>
              <w:pStyle w:val="TAC"/>
            </w:pPr>
            <w:r w:rsidRPr="00833B7C">
              <w:t>-100.0 +TT</w:t>
            </w:r>
          </w:p>
        </w:tc>
        <w:tc>
          <w:tcPr>
            <w:tcW w:w="1147" w:type="dxa"/>
            <w:shd w:val="clear" w:color="auto" w:fill="auto"/>
          </w:tcPr>
          <w:p w14:paraId="69C721BA" w14:textId="77777777" w:rsidR="00700FFB" w:rsidRPr="00833B7C" w:rsidRDefault="00700FFB" w:rsidP="00F5689B">
            <w:pPr>
              <w:pStyle w:val="TAC"/>
            </w:pPr>
            <w:r w:rsidRPr="00833B7C">
              <w:t>-96.8 +TT</w:t>
            </w:r>
          </w:p>
        </w:tc>
        <w:tc>
          <w:tcPr>
            <w:tcW w:w="1147" w:type="dxa"/>
            <w:shd w:val="clear" w:color="auto" w:fill="auto"/>
          </w:tcPr>
          <w:p w14:paraId="1765CBD7" w14:textId="77777777" w:rsidR="00700FFB" w:rsidRPr="00833B7C" w:rsidRDefault="00700FFB" w:rsidP="00F5689B">
            <w:pPr>
              <w:pStyle w:val="TAC"/>
            </w:pPr>
          </w:p>
        </w:tc>
        <w:tc>
          <w:tcPr>
            <w:tcW w:w="1147" w:type="dxa"/>
            <w:shd w:val="clear" w:color="auto" w:fill="auto"/>
          </w:tcPr>
          <w:p w14:paraId="3749C6D4" w14:textId="77777777" w:rsidR="00700FFB" w:rsidRPr="00833B7C" w:rsidRDefault="00700FFB" w:rsidP="00F5689B">
            <w:pPr>
              <w:pStyle w:val="TAC"/>
            </w:pPr>
          </w:p>
        </w:tc>
        <w:tc>
          <w:tcPr>
            <w:tcW w:w="946" w:type="dxa"/>
            <w:shd w:val="clear" w:color="auto" w:fill="auto"/>
          </w:tcPr>
          <w:p w14:paraId="245D970C" w14:textId="77777777" w:rsidR="00700FFB" w:rsidRPr="00833B7C" w:rsidRDefault="00700FFB" w:rsidP="00F5689B">
            <w:pPr>
              <w:pStyle w:val="TAC"/>
            </w:pPr>
          </w:p>
        </w:tc>
        <w:tc>
          <w:tcPr>
            <w:tcW w:w="1089" w:type="dxa"/>
          </w:tcPr>
          <w:p w14:paraId="35786DA5" w14:textId="77777777" w:rsidR="00700FFB" w:rsidRPr="00833B7C" w:rsidRDefault="00700FFB" w:rsidP="00F5689B">
            <w:pPr>
              <w:pStyle w:val="TAC"/>
            </w:pPr>
          </w:p>
        </w:tc>
        <w:tc>
          <w:tcPr>
            <w:tcW w:w="1003" w:type="dxa"/>
            <w:shd w:val="clear" w:color="auto" w:fill="auto"/>
          </w:tcPr>
          <w:p w14:paraId="681314F3" w14:textId="77777777" w:rsidR="00700FFB" w:rsidRPr="00833B7C" w:rsidRDefault="00700FFB" w:rsidP="00F5689B">
            <w:pPr>
              <w:pStyle w:val="TAC"/>
            </w:pPr>
          </w:p>
        </w:tc>
        <w:tc>
          <w:tcPr>
            <w:tcW w:w="1003" w:type="dxa"/>
            <w:shd w:val="clear" w:color="auto" w:fill="auto"/>
          </w:tcPr>
          <w:p w14:paraId="3F17AF74" w14:textId="77777777" w:rsidR="00700FFB" w:rsidRPr="00833B7C" w:rsidRDefault="00700FFB" w:rsidP="00F5689B">
            <w:pPr>
              <w:pStyle w:val="TAC"/>
            </w:pPr>
          </w:p>
        </w:tc>
        <w:tc>
          <w:tcPr>
            <w:tcW w:w="1013" w:type="dxa"/>
          </w:tcPr>
          <w:p w14:paraId="0AB2D4AE" w14:textId="77777777" w:rsidR="00700FFB" w:rsidRPr="00833B7C" w:rsidRDefault="00700FFB" w:rsidP="00F5689B">
            <w:pPr>
              <w:pStyle w:val="TAC"/>
            </w:pPr>
          </w:p>
        </w:tc>
        <w:tc>
          <w:tcPr>
            <w:tcW w:w="1013" w:type="dxa"/>
          </w:tcPr>
          <w:p w14:paraId="0995BB08" w14:textId="77777777" w:rsidR="00700FFB" w:rsidRPr="00833B7C" w:rsidRDefault="00700FFB" w:rsidP="00F5689B">
            <w:pPr>
              <w:pStyle w:val="TAC"/>
            </w:pPr>
          </w:p>
        </w:tc>
        <w:tc>
          <w:tcPr>
            <w:tcW w:w="1050" w:type="dxa"/>
            <w:vMerge w:val="restart"/>
            <w:shd w:val="clear" w:color="auto" w:fill="auto"/>
            <w:vAlign w:val="center"/>
          </w:tcPr>
          <w:p w14:paraId="5034CEA3" w14:textId="77777777" w:rsidR="00700FFB" w:rsidRPr="00833B7C" w:rsidRDefault="00700FFB" w:rsidP="00F5689B">
            <w:pPr>
              <w:pStyle w:val="TAC"/>
            </w:pPr>
            <w:r w:rsidRPr="00833B7C">
              <w:rPr>
                <w:lang w:eastAsia="zh-CN"/>
              </w:rPr>
              <w:t>FDD</w:t>
            </w:r>
          </w:p>
        </w:tc>
      </w:tr>
      <w:tr w:rsidR="00700FFB" w:rsidRPr="00833B7C" w14:paraId="63C1DD1C" w14:textId="77777777" w:rsidTr="00F5689B">
        <w:trPr>
          <w:jc w:val="center"/>
        </w:trPr>
        <w:tc>
          <w:tcPr>
            <w:tcW w:w="1372" w:type="dxa"/>
            <w:vMerge/>
            <w:shd w:val="clear" w:color="auto" w:fill="auto"/>
            <w:vAlign w:val="center"/>
          </w:tcPr>
          <w:p w14:paraId="2A3636A9" w14:textId="77777777" w:rsidR="00700FFB" w:rsidRPr="00833B7C" w:rsidRDefault="00700FFB" w:rsidP="00F5689B">
            <w:pPr>
              <w:pStyle w:val="TAC"/>
            </w:pPr>
          </w:p>
        </w:tc>
        <w:tc>
          <w:tcPr>
            <w:tcW w:w="831" w:type="dxa"/>
          </w:tcPr>
          <w:p w14:paraId="7CDBC44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6053A80" w14:textId="77777777" w:rsidR="00700FFB" w:rsidRPr="00833B7C" w:rsidRDefault="00700FFB" w:rsidP="00F5689B">
            <w:pPr>
              <w:pStyle w:val="TAC"/>
            </w:pPr>
          </w:p>
        </w:tc>
        <w:tc>
          <w:tcPr>
            <w:tcW w:w="1147" w:type="dxa"/>
            <w:shd w:val="clear" w:color="auto" w:fill="auto"/>
          </w:tcPr>
          <w:p w14:paraId="61A1F33A" w14:textId="77777777" w:rsidR="00700FFB" w:rsidRPr="00833B7C" w:rsidRDefault="00700FFB" w:rsidP="00F5689B">
            <w:pPr>
              <w:pStyle w:val="TAC"/>
            </w:pPr>
            <w:r w:rsidRPr="00833B7C">
              <w:t>-97.1 +TT</w:t>
            </w:r>
          </w:p>
        </w:tc>
        <w:tc>
          <w:tcPr>
            <w:tcW w:w="1147" w:type="dxa"/>
            <w:shd w:val="clear" w:color="auto" w:fill="auto"/>
          </w:tcPr>
          <w:p w14:paraId="1CFCD0CA" w14:textId="77777777" w:rsidR="00700FFB" w:rsidRPr="00833B7C" w:rsidRDefault="00700FFB" w:rsidP="00F5689B">
            <w:pPr>
              <w:pStyle w:val="TAC"/>
            </w:pPr>
          </w:p>
        </w:tc>
        <w:tc>
          <w:tcPr>
            <w:tcW w:w="1147" w:type="dxa"/>
            <w:shd w:val="clear" w:color="auto" w:fill="auto"/>
          </w:tcPr>
          <w:p w14:paraId="29E28B42" w14:textId="77777777" w:rsidR="00700FFB" w:rsidRPr="00833B7C" w:rsidRDefault="00700FFB" w:rsidP="00F5689B">
            <w:pPr>
              <w:pStyle w:val="TAC"/>
            </w:pPr>
          </w:p>
        </w:tc>
        <w:tc>
          <w:tcPr>
            <w:tcW w:w="946" w:type="dxa"/>
            <w:shd w:val="clear" w:color="auto" w:fill="auto"/>
          </w:tcPr>
          <w:p w14:paraId="73052D74" w14:textId="77777777" w:rsidR="00700FFB" w:rsidRPr="00833B7C" w:rsidRDefault="00700FFB" w:rsidP="00F5689B">
            <w:pPr>
              <w:pStyle w:val="TAC"/>
            </w:pPr>
          </w:p>
        </w:tc>
        <w:tc>
          <w:tcPr>
            <w:tcW w:w="1089" w:type="dxa"/>
          </w:tcPr>
          <w:p w14:paraId="28ADAA1C" w14:textId="77777777" w:rsidR="00700FFB" w:rsidRPr="00833B7C" w:rsidRDefault="00700FFB" w:rsidP="00F5689B">
            <w:pPr>
              <w:pStyle w:val="TAC"/>
            </w:pPr>
          </w:p>
        </w:tc>
        <w:tc>
          <w:tcPr>
            <w:tcW w:w="1003" w:type="dxa"/>
            <w:shd w:val="clear" w:color="auto" w:fill="auto"/>
          </w:tcPr>
          <w:p w14:paraId="2963CE76" w14:textId="77777777" w:rsidR="00700FFB" w:rsidRPr="00833B7C" w:rsidRDefault="00700FFB" w:rsidP="00F5689B">
            <w:pPr>
              <w:pStyle w:val="TAC"/>
            </w:pPr>
          </w:p>
        </w:tc>
        <w:tc>
          <w:tcPr>
            <w:tcW w:w="1003" w:type="dxa"/>
            <w:shd w:val="clear" w:color="auto" w:fill="auto"/>
          </w:tcPr>
          <w:p w14:paraId="74F459FC" w14:textId="77777777" w:rsidR="00700FFB" w:rsidRPr="00833B7C" w:rsidRDefault="00700FFB" w:rsidP="00F5689B">
            <w:pPr>
              <w:pStyle w:val="TAC"/>
            </w:pPr>
          </w:p>
        </w:tc>
        <w:tc>
          <w:tcPr>
            <w:tcW w:w="1013" w:type="dxa"/>
          </w:tcPr>
          <w:p w14:paraId="5D2CFF92" w14:textId="77777777" w:rsidR="00700FFB" w:rsidRPr="00833B7C" w:rsidRDefault="00700FFB" w:rsidP="00F5689B">
            <w:pPr>
              <w:pStyle w:val="TAC"/>
            </w:pPr>
          </w:p>
        </w:tc>
        <w:tc>
          <w:tcPr>
            <w:tcW w:w="1013" w:type="dxa"/>
          </w:tcPr>
          <w:p w14:paraId="22557AF4" w14:textId="77777777" w:rsidR="00700FFB" w:rsidRPr="00833B7C" w:rsidRDefault="00700FFB" w:rsidP="00F5689B">
            <w:pPr>
              <w:pStyle w:val="TAC"/>
            </w:pPr>
          </w:p>
        </w:tc>
        <w:tc>
          <w:tcPr>
            <w:tcW w:w="1050" w:type="dxa"/>
            <w:vMerge/>
            <w:shd w:val="clear" w:color="auto" w:fill="auto"/>
            <w:vAlign w:val="center"/>
          </w:tcPr>
          <w:p w14:paraId="445AA03B" w14:textId="77777777" w:rsidR="00700FFB" w:rsidRPr="00833B7C" w:rsidRDefault="00700FFB" w:rsidP="00F5689B">
            <w:pPr>
              <w:pStyle w:val="TAC"/>
            </w:pPr>
          </w:p>
        </w:tc>
      </w:tr>
      <w:tr w:rsidR="00700FFB" w:rsidRPr="00833B7C" w14:paraId="7AE4094D" w14:textId="77777777" w:rsidTr="00F5689B">
        <w:trPr>
          <w:jc w:val="center"/>
        </w:trPr>
        <w:tc>
          <w:tcPr>
            <w:tcW w:w="1372" w:type="dxa"/>
            <w:vMerge/>
            <w:shd w:val="clear" w:color="auto" w:fill="auto"/>
            <w:vAlign w:val="center"/>
          </w:tcPr>
          <w:p w14:paraId="1F4C67AC" w14:textId="77777777" w:rsidR="00700FFB" w:rsidRPr="00833B7C" w:rsidRDefault="00700FFB" w:rsidP="00F5689B">
            <w:pPr>
              <w:pStyle w:val="TAC"/>
            </w:pPr>
          </w:p>
        </w:tc>
        <w:tc>
          <w:tcPr>
            <w:tcW w:w="831" w:type="dxa"/>
          </w:tcPr>
          <w:p w14:paraId="5131E58F"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02408202" w14:textId="77777777" w:rsidR="00700FFB" w:rsidRPr="00833B7C" w:rsidRDefault="00700FFB" w:rsidP="00F5689B">
            <w:pPr>
              <w:pStyle w:val="TAC"/>
            </w:pPr>
          </w:p>
        </w:tc>
        <w:tc>
          <w:tcPr>
            <w:tcW w:w="1147" w:type="dxa"/>
            <w:shd w:val="clear" w:color="auto" w:fill="auto"/>
          </w:tcPr>
          <w:p w14:paraId="7FC83F25" w14:textId="77777777" w:rsidR="00700FFB" w:rsidRPr="00833B7C" w:rsidRDefault="00700FFB" w:rsidP="00F5689B">
            <w:pPr>
              <w:pStyle w:val="TAC"/>
            </w:pPr>
            <w:r w:rsidRPr="00833B7C">
              <w:t>-97.5 +TT</w:t>
            </w:r>
          </w:p>
        </w:tc>
        <w:tc>
          <w:tcPr>
            <w:tcW w:w="1147" w:type="dxa"/>
            <w:shd w:val="clear" w:color="auto" w:fill="auto"/>
          </w:tcPr>
          <w:p w14:paraId="402B6608" w14:textId="77777777" w:rsidR="00700FFB" w:rsidRPr="00833B7C" w:rsidRDefault="00700FFB" w:rsidP="00F5689B">
            <w:pPr>
              <w:pStyle w:val="TAC"/>
            </w:pPr>
          </w:p>
        </w:tc>
        <w:tc>
          <w:tcPr>
            <w:tcW w:w="1147" w:type="dxa"/>
            <w:shd w:val="clear" w:color="auto" w:fill="auto"/>
          </w:tcPr>
          <w:p w14:paraId="5BF60790" w14:textId="77777777" w:rsidR="00700FFB" w:rsidRPr="00833B7C" w:rsidRDefault="00700FFB" w:rsidP="00F5689B">
            <w:pPr>
              <w:pStyle w:val="TAC"/>
            </w:pPr>
          </w:p>
        </w:tc>
        <w:tc>
          <w:tcPr>
            <w:tcW w:w="946" w:type="dxa"/>
            <w:shd w:val="clear" w:color="auto" w:fill="auto"/>
          </w:tcPr>
          <w:p w14:paraId="088D042B" w14:textId="77777777" w:rsidR="00700FFB" w:rsidRPr="00833B7C" w:rsidRDefault="00700FFB" w:rsidP="00F5689B">
            <w:pPr>
              <w:pStyle w:val="TAC"/>
            </w:pPr>
          </w:p>
        </w:tc>
        <w:tc>
          <w:tcPr>
            <w:tcW w:w="1089" w:type="dxa"/>
          </w:tcPr>
          <w:p w14:paraId="24E5ABD5" w14:textId="77777777" w:rsidR="00700FFB" w:rsidRPr="00833B7C" w:rsidRDefault="00700FFB" w:rsidP="00F5689B">
            <w:pPr>
              <w:pStyle w:val="TAC"/>
            </w:pPr>
          </w:p>
        </w:tc>
        <w:tc>
          <w:tcPr>
            <w:tcW w:w="1003" w:type="dxa"/>
            <w:shd w:val="clear" w:color="auto" w:fill="auto"/>
          </w:tcPr>
          <w:p w14:paraId="19FDC56D" w14:textId="77777777" w:rsidR="00700FFB" w:rsidRPr="00833B7C" w:rsidRDefault="00700FFB" w:rsidP="00F5689B">
            <w:pPr>
              <w:pStyle w:val="TAC"/>
            </w:pPr>
          </w:p>
        </w:tc>
        <w:tc>
          <w:tcPr>
            <w:tcW w:w="1003" w:type="dxa"/>
            <w:shd w:val="clear" w:color="auto" w:fill="auto"/>
          </w:tcPr>
          <w:p w14:paraId="378B9F2B" w14:textId="77777777" w:rsidR="00700FFB" w:rsidRPr="00833B7C" w:rsidRDefault="00700FFB" w:rsidP="00F5689B">
            <w:pPr>
              <w:pStyle w:val="TAC"/>
            </w:pPr>
          </w:p>
        </w:tc>
        <w:tc>
          <w:tcPr>
            <w:tcW w:w="1013" w:type="dxa"/>
          </w:tcPr>
          <w:p w14:paraId="026613C9" w14:textId="77777777" w:rsidR="00700FFB" w:rsidRPr="00833B7C" w:rsidRDefault="00700FFB" w:rsidP="00F5689B">
            <w:pPr>
              <w:pStyle w:val="TAC"/>
            </w:pPr>
          </w:p>
        </w:tc>
        <w:tc>
          <w:tcPr>
            <w:tcW w:w="1013" w:type="dxa"/>
          </w:tcPr>
          <w:p w14:paraId="2111AD5C" w14:textId="77777777" w:rsidR="00700FFB" w:rsidRPr="00833B7C" w:rsidRDefault="00700FFB" w:rsidP="00F5689B">
            <w:pPr>
              <w:pStyle w:val="TAC"/>
            </w:pPr>
          </w:p>
        </w:tc>
        <w:tc>
          <w:tcPr>
            <w:tcW w:w="1050" w:type="dxa"/>
            <w:vMerge/>
            <w:shd w:val="clear" w:color="auto" w:fill="auto"/>
            <w:vAlign w:val="center"/>
          </w:tcPr>
          <w:p w14:paraId="3E3463C3" w14:textId="77777777" w:rsidR="00700FFB" w:rsidRPr="00833B7C" w:rsidRDefault="00700FFB" w:rsidP="00F5689B">
            <w:pPr>
              <w:pStyle w:val="TAC"/>
            </w:pPr>
          </w:p>
        </w:tc>
      </w:tr>
      <w:tr w:rsidR="00700FFB" w:rsidRPr="00833B7C" w14:paraId="21FDC3FD" w14:textId="77777777" w:rsidTr="00F5689B">
        <w:trPr>
          <w:jc w:val="center"/>
        </w:trPr>
        <w:tc>
          <w:tcPr>
            <w:tcW w:w="1372" w:type="dxa"/>
            <w:vMerge w:val="restart"/>
            <w:shd w:val="clear" w:color="auto" w:fill="auto"/>
            <w:vAlign w:val="center"/>
          </w:tcPr>
          <w:p w14:paraId="1945CA88" w14:textId="77777777" w:rsidR="00700FFB" w:rsidRPr="00833B7C" w:rsidRDefault="00700FFB" w:rsidP="00F5689B">
            <w:pPr>
              <w:pStyle w:val="TAC"/>
            </w:pPr>
            <w:r w:rsidRPr="00833B7C">
              <w:t>n25</w:t>
            </w:r>
          </w:p>
        </w:tc>
        <w:tc>
          <w:tcPr>
            <w:tcW w:w="831" w:type="dxa"/>
          </w:tcPr>
          <w:p w14:paraId="25778B1D" w14:textId="77777777" w:rsidR="00700FFB" w:rsidRPr="00833B7C" w:rsidRDefault="00700FFB" w:rsidP="00F5689B">
            <w:pPr>
              <w:pStyle w:val="TAC"/>
              <w:rPr>
                <w:rFonts w:eastAsia="MS Mincho" w:cs="Arial"/>
              </w:rPr>
            </w:pPr>
            <w:r w:rsidRPr="00833B7C">
              <w:t>15</w:t>
            </w:r>
          </w:p>
        </w:tc>
        <w:tc>
          <w:tcPr>
            <w:tcW w:w="1147" w:type="dxa"/>
            <w:shd w:val="clear" w:color="auto" w:fill="auto"/>
          </w:tcPr>
          <w:p w14:paraId="7620AADA" w14:textId="77777777" w:rsidR="00700FFB" w:rsidRPr="00833B7C" w:rsidRDefault="00700FFB" w:rsidP="00F5689B">
            <w:pPr>
              <w:pStyle w:val="TAC"/>
            </w:pPr>
            <w:r w:rsidRPr="00833B7C">
              <w:t>-96.5</w:t>
            </w:r>
            <w:r w:rsidRPr="00833B7C">
              <w:rPr>
                <w:rFonts w:cs="Arial"/>
                <w:szCs w:val="18"/>
              </w:rPr>
              <w:t xml:space="preserve"> </w:t>
            </w:r>
            <w:r w:rsidRPr="00833B7C">
              <w:t>+TT</w:t>
            </w:r>
          </w:p>
        </w:tc>
        <w:tc>
          <w:tcPr>
            <w:tcW w:w="1147" w:type="dxa"/>
            <w:shd w:val="clear" w:color="auto" w:fill="auto"/>
          </w:tcPr>
          <w:p w14:paraId="5E476CCC" w14:textId="77777777" w:rsidR="00700FFB" w:rsidRPr="00833B7C" w:rsidRDefault="00700FFB" w:rsidP="00F5689B">
            <w:pPr>
              <w:pStyle w:val="TAC"/>
            </w:pPr>
            <w:r w:rsidRPr="00833B7C">
              <w:t>-93.3</w:t>
            </w:r>
            <w:r w:rsidRPr="00833B7C">
              <w:rPr>
                <w:rFonts w:cs="Arial"/>
                <w:szCs w:val="18"/>
              </w:rPr>
              <w:t xml:space="preserve"> </w:t>
            </w:r>
            <w:r w:rsidRPr="00833B7C">
              <w:t>+TT</w:t>
            </w:r>
          </w:p>
        </w:tc>
        <w:tc>
          <w:tcPr>
            <w:tcW w:w="1147" w:type="dxa"/>
            <w:shd w:val="clear" w:color="auto" w:fill="auto"/>
          </w:tcPr>
          <w:p w14:paraId="7525B4D5" w14:textId="77777777" w:rsidR="00700FFB" w:rsidRPr="00833B7C" w:rsidRDefault="00700FFB" w:rsidP="00F5689B">
            <w:pPr>
              <w:pStyle w:val="TAC"/>
            </w:pPr>
            <w:r w:rsidRPr="00833B7C">
              <w:t>-91.5</w:t>
            </w:r>
            <w:r w:rsidRPr="00833B7C">
              <w:rPr>
                <w:rFonts w:cs="Arial"/>
                <w:szCs w:val="18"/>
              </w:rPr>
              <w:t xml:space="preserve"> </w:t>
            </w:r>
            <w:r w:rsidRPr="00833B7C">
              <w:t>+TT</w:t>
            </w:r>
          </w:p>
        </w:tc>
        <w:tc>
          <w:tcPr>
            <w:tcW w:w="1147" w:type="dxa"/>
            <w:shd w:val="clear" w:color="auto" w:fill="auto"/>
          </w:tcPr>
          <w:p w14:paraId="429750B5" w14:textId="77777777" w:rsidR="00700FFB" w:rsidRPr="00833B7C" w:rsidRDefault="00700FFB" w:rsidP="00F5689B">
            <w:pPr>
              <w:pStyle w:val="TAC"/>
            </w:pPr>
            <w:r w:rsidRPr="00833B7C">
              <w:t>-90.3</w:t>
            </w:r>
            <w:r w:rsidRPr="00833B7C">
              <w:rPr>
                <w:rFonts w:cs="Arial"/>
                <w:szCs w:val="18"/>
              </w:rPr>
              <w:t xml:space="preserve"> </w:t>
            </w:r>
            <w:r w:rsidRPr="00833B7C">
              <w:t>+TT</w:t>
            </w:r>
          </w:p>
        </w:tc>
        <w:tc>
          <w:tcPr>
            <w:tcW w:w="946" w:type="dxa"/>
            <w:shd w:val="clear" w:color="auto" w:fill="auto"/>
          </w:tcPr>
          <w:p w14:paraId="41FFF703" w14:textId="77777777" w:rsidR="00700FFB" w:rsidRPr="00833B7C" w:rsidRDefault="00700FFB" w:rsidP="00F5689B">
            <w:pPr>
              <w:pStyle w:val="TAC"/>
            </w:pPr>
            <w:r w:rsidRPr="00833B7C">
              <w:rPr>
                <w:rFonts w:eastAsia="PMingLiU"/>
              </w:rPr>
              <w:t>-89.3 +TT</w:t>
            </w:r>
          </w:p>
        </w:tc>
        <w:tc>
          <w:tcPr>
            <w:tcW w:w="1089" w:type="dxa"/>
          </w:tcPr>
          <w:p w14:paraId="13B3FDF7" w14:textId="77777777" w:rsidR="00700FFB" w:rsidRPr="00833B7C" w:rsidRDefault="00700FFB" w:rsidP="00F5689B">
            <w:pPr>
              <w:pStyle w:val="TAC"/>
            </w:pPr>
            <w:r w:rsidRPr="00833B7C">
              <w:rPr>
                <w:rFonts w:eastAsia="PMingLiU"/>
              </w:rPr>
              <w:t>-82.2 +TT</w:t>
            </w:r>
          </w:p>
        </w:tc>
        <w:tc>
          <w:tcPr>
            <w:tcW w:w="1003" w:type="dxa"/>
            <w:shd w:val="clear" w:color="auto" w:fill="auto"/>
          </w:tcPr>
          <w:p w14:paraId="7B22B854" w14:textId="77777777" w:rsidR="00700FFB" w:rsidRPr="00833B7C" w:rsidRDefault="00700FFB" w:rsidP="00F5689B">
            <w:pPr>
              <w:pStyle w:val="TAC"/>
              <w:rPr>
                <w:rFonts w:eastAsia="PMingLiU"/>
              </w:rPr>
            </w:pPr>
            <w:r w:rsidRPr="00833B7C">
              <w:rPr>
                <w:rFonts w:eastAsia="PMingLiU"/>
              </w:rPr>
              <w:t>-81.7 +TT</w:t>
            </w:r>
          </w:p>
        </w:tc>
        <w:tc>
          <w:tcPr>
            <w:tcW w:w="1003" w:type="dxa"/>
            <w:shd w:val="clear" w:color="auto" w:fill="auto"/>
          </w:tcPr>
          <w:p w14:paraId="7E067948" w14:textId="77777777" w:rsidR="00700FFB" w:rsidRPr="00833B7C" w:rsidRDefault="00700FFB" w:rsidP="00F5689B">
            <w:pPr>
              <w:pStyle w:val="TAC"/>
            </w:pPr>
            <w:r w:rsidRPr="00833B7C">
              <w:rPr>
                <w:rFonts w:eastAsia="PMingLiU"/>
              </w:rPr>
              <w:t>-79.5 +TT</w:t>
            </w:r>
          </w:p>
        </w:tc>
        <w:tc>
          <w:tcPr>
            <w:tcW w:w="1013" w:type="dxa"/>
          </w:tcPr>
          <w:p w14:paraId="5967A848" w14:textId="77777777" w:rsidR="00700FFB" w:rsidRPr="00833B7C" w:rsidRDefault="00700FFB" w:rsidP="00F5689B">
            <w:pPr>
              <w:pStyle w:val="TAC"/>
            </w:pPr>
            <w:r w:rsidRPr="00833B7C">
              <w:rPr>
                <w:rFonts w:eastAsia="PMingLiU"/>
              </w:rPr>
              <w:t>-77.6+TT</w:t>
            </w:r>
          </w:p>
        </w:tc>
        <w:tc>
          <w:tcPr>
            <w:tcW w:w="1013" w:type="dxa"/>
          </w:tcPr>
          <w:p w14:paraId="78AFA5FF" w14:textId="77777777" w:rsidR="00700FFB" w:rsidRPr="00833B7C" w:rsidRDefault="00700FFB" w:rsidP="00F5689B">
            <w:pPr>
              <w:pStyle w:val="TAC"/>
            </w:pPr>
          </w:p>
        </w:tc>
        <w:tc>
          <w:tcPr>
            <w:tcW w:w="1050" w:type="dxa"/>
            <w:vMerge w:val="restart"/>
            <w:shd w:val="clear" w:color="auto" w:fill="auto"/>
            <w:vAlign w:val="center"/>
          </w:tcPr>
          <w:p w14:paraId="058031A9" w14:textId="77777777" w:rsidR="00700FFB" w:rsidRPr="00833B7C" w:rsidRDefault="00700FFB" w:rsidP="00F5689B">
            <w:pPr>
              <w:pStyle w:val="TAC"/>
            </w:pPr>
            <w:r w:rsidRPr="00833B7C">
              <w:rPr>
                <w:lang w:eastAsia="zh-CN"/>
              </w:rPr>
              <w:t>FDD</w:t>
            </w:r>
          </w:p>
        </w:tc>
      </w:tr>
      <w:tr w:rsidR="00700FFB" w:rsidRPr="00833B7C" w14:paraId="233B8088" w14:textId="77777777" w:rsidTr="00F5689B">
        <w:trPr>
          <w:jc w:val="center"/>
        </w:trPr>
        <w:tc>
          <w:tcPr>
            <w:tcW w:w="1372" w:type="dxa"/>
            <w:vMerge/>
            <w:shd w:val="clear" w:color="auto" w:fill="auto"/>
            <w:vAlign w:val="center"/>
          </w:tcPr>
          <w:p w14:paraId="1F547F1A" w14:textId="77777777" w:rsidR="00700FFB" w:rsidRPr="00833B7C" w:rsidRDefault="00700FFB" w:rsidP="00F5689B">
            <w:pPr>
              <w:pStyle w:val="TAC"/>
            </w:pPr>
          </w:p>
        </w:tc>
        <w:tc>
          <w:tcPr>
            <w:tcW w:w="831" w:type="dxa"/>
          </w:tcPr>
          <w:p w14:paraId="079CD926" w14:textId="77777777" w:rsidR="00700FFB" w:rsidRPr="00833B7C" w:rsidRDefault="00700FFB" w:rsidP="00F5689B">
            <w:pPr>
              <w:pStyle w:val="TAC"/>
              <w:rPr>
                <w:rFonts w:eastAsia="MS Mincho" w:cs="Arial"/>
              </w:rPr>
            </w:pPr>
            <w:r w:rsidRPr="00833B7C">
              <w:t>30</w:t>
            </w:r>
          </w:p>
        </w:tc>
        <w:tc>
          <w:tcPr>
            <w:tcW w:w="1147" w:type="dxa"/>
            <w:shd w:val="clear" w:color="auto" w:fill="auto"/>
          </w:tcPr>
          <w:p w14:paraId="27432BF9" w14:textId="77777777" w:rsidR="00700FFB" w:rsidRPr="00833B7C" w:rsidRDefault="00700FFB" w:rsidP="00F5689B">
            <w:pPr>
              <w:pStyle w:val="TAC"/>
            </w:pPr>
          </w:p>
        </w:tc>
        <w:tc>
          <w:tcPr>
            <w:tcW w:w="1147" w:type="dxa"/>
            <w:shd w:val="clear" w:color="auto" w:fill="auto"/>
          </w:tcPr>
          <w:p w14:paraId="56FAA687" w14:textId="77777777" w:rsidR="00700FFB" w:rsidRPr="00833B7C" w:rsidRDefault="00700FFB" w:rsidP="00F5689B">
            <w:pPr>
              <w:pStyle w:val="TAC"/>
            </w:pPr>
            <w:r w:rsidRPr="00833B7C">
              <w:t>-93.6</w:t>
            </w:r>
            <w:r w:rsidRPr="00833B7C">
              <w:rPr>
                <w:rFonts w:cs="Arial"/>
                <w:szCs w:val="18"/>
              </w:rPr>
              <w:t xml:space="preserve"> </w:t>
            </w:r>
            <w:r w:rsidRPr="00833B7C">
              <w:t>+TT</w:t>
            </w:r>
          </w:p>
        </w:tc>
        <w:tc>
          <w:tcPr>
            <w:tcW w:w="1147" w:type="dxa"/>
            <w:shd w:val="clear" w:color="auto" w:fill="auto"/>
          </w:tcPr>
          <w:p w14:paraId="68D37649"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136DC848" w14:textId="77777777" w:rsidR="00700FFB" w:rsidRPr="00833B7C" w:rsidRDefault="00700FFB" w:rsidP="00F5689B">
            <w:pPr>
              <w:pStyle w:val="TAC"/>
            </w:pPr>
            <w:r w:rsidRPr="00833B7C">
              <w:t>-90.5</w:t>
            </w:r>
            <w:r w:rsidRPr="00833B7C">
              <w:rPr>
                <w:rFonts w:cs="Arial"/>
                <w:szCs w:val="18"/>
              </w:rPr>
              <w:t xml:space="preserve"> </w:t>
            </w:r>
            <w:r w:rsidRPr="00833B7C">
              <w:t>+TT</w:t>
            </w:r>
          </w:p>
        </w:tc>
        <w:tc>
          <w:tcPr>
            <w:tcW w:w="946" w:type="dxa"/>
            <w:shd w:val="clear" w:color="auto" w:fill="auto"/>
          </w:tcPr>
          <w:p w14:paraId="75A92BFF" w14:textId="77777777" w:rsidR="00700FFB" w:rsidRPr="00833B7C" w:rsidRDefault="00700FFB" w:rsidP="00F5689B">
            <w:pPr>
              <w:pStyle w:val="TAC"/>
            </w:pPr>
            <w:r w:rsidRPr="00833B7C">
              <w:rPr>
                <w:rFonts w:eastAsia="PMingLiU"/>
              </w:rPr>
              <w:t>-89.4 +TT</w:t>
            </w:r>
          </w:p>
        </w:tc>
        <w:tc>
          <w:tcPr>
            <w:tcW w:w="1089" w:type="dxa"/>
          </w:tcPr>
          <w:p w14:paraId="7609DE87" w14:textId="77777777" w:rsidR="00700FFB" w:rsidRPr="00833B7C" w:rsidRDefault="00700FFB" w:rsidP="00F5689B">
            <w:pPr>
              <w:pStyle w:val="TAC"/>
            </w:pPr>
            <w:r w:rsidRPr="00833B7C">
              <w:rPr>
                <w:rFonts w:eastAsia="PMingLiU"/>
              </w:rPr>
              <w:t>-82.3 +TT</w:t>
            </w:r>
          </w:p>
        </w:tc>
        <w:tc>
          <w:tcPr>
            <w:tcW w:w="1003" w:type="dxa"/>
            <w:shd w:val="clear" w:color="auto" w:fill="auto"/>
          </w:tcPr>
          <w:p w14:paraId="73AADBD9" w14:textId="77777777" w:rsidR="00700FFB" w:rsidRPr="00833B7C" w:rsidRDefault="00700FFB" w:rsidP="00F5689B">
            <w:pPr>
              <w:pStyle w:val="TAC"/>
              <w:rPr>
                <w:rFonts w:eastAsia="PMingLiU"/>
              </w:rPr>
            </w:pPr>
            <w:r w:rsidRPr="00833B7C">
              <w:rPr>
                <w:rFonts w:eastAsia="PMingLiU"/>
              </w:rPr>
              <w:t>-81.8 +TT</w:t>
            </w:r>
          </w:p>
        </w:tc>
        <w:tc>
          <w:tcPr>
            <w:tcW w:w="1003" w:type="dxa"/>
            <w:shd w:val="clear" w:color="auto" w:fill="auto"/>
          </w:tcPr>
          <w:p w14:paraId="7CC108F1" w14:textId="77777777" w:rsidR="00700FFB" w:rsidRPr="00833B7C" w:rsidRDefault="00700FFB" w:rsidP="00F5689B">
            <w:pPr>
              <w:pStyle w:val="TAC"/>
            </w:pPr>
            <w:r w:rsidRPr="00833B7C">
              <w:rPr>
                <w:rFonts w:eastAsia="PMingLiU"/>
              </w:rPr>
              <w:t>-79.6 +TT</w:t>
            </w:r>
          </w:p>
        </w:tc>
        <w:tc>
          <w:tcPr>
            <w:tcW w:w="1013" w:type="dxa"/>
          </w:tcPr>
          <w:p w14:paraId="14810229" w14:textId="77777777" w:rsidR="00700FFB" w:rsidRPr="00833B7C" w:rsidRDefault="00700FFB" w:rsidP="00F5689B">
            <w:pPr>
              <w:pStyle w:val="TAC"/>
            </w:pPr>
            <w:r w:rsidRPr="00833B7C">
              <w:rPr>
                <w:rFonts w:eastAsia="PMingLiU"/>
              </w:rPr>
              <w:t>-77.7 +TT</w:t>
            </w:r>
          </w:p>
        </w:tc>
        <w:tc>
          <w:tcPr>
            <w:tcW w:w="1013" w:type="dxa"/>
          </w:tcPr>
          <w:p w14:paraId="343C9512" w14:textId="77777777" w:rsidR="00700FFB" w:rsidRPr="00833B7C" w:rsidRDefault="00700FFB" w:rsidP="00F5689B">
            <w:pPr>
              <w:pStyle w:val="TAC"/>
            </w:pPr>
          </w:p>
        </w:tc>
        <w:tc>
          <w:tcPr>
            <w:tcW w:w="1050" w:type="dxa"/>
            <w:vMerge/>
            <w:shd w:val="clear" w:color="auto" w:fill="auto"/>
            <w:vAlign w:val="center"/>
          </w:tcPr>
          <w:p w14:paraId="132F9388" w14:textId="77777777" w:rsidR="00700FFB" w:rsidRPr="00833B7C" w:rsidRDefault="00700FFB" w:rsidP="00F5689B">
            <w:pPr>
              <w:pStyle w:val="TAC"/>
            </w:pPr>
          </w:p>
        </w:tc>
      </w:tr>
      <w:tr w:rsidR="00700FFB" w:rsidRPr="00833B7C" w14:paraId="05443002" w14:textId="77777777" w:rsidTr="00F5689B">
        <w:trPr>
          <w:jc w:val="center"/>
        </w:trPr>
        <w:tc>
          <w:tcPr>
            <w:tcW w:w="1372" w:type="dxa"/>
            <w:vMerge/>
            <w:shd w:val="clear" w:color="auto" w:fill="auto"/>
            <w:vAlign w:val="center"/>
          </w:tcPr>
          <w:p w14:paraId="3CBE96C1" w14:textId="77777777" w:rsidR="00700FFB" w:rsidRPr="00833B7C" w:rsidRDefault="00700FFB" w:rsidP="00F5689B">
            <w:pPr>
              <w:pStyle w:val="TAC"/>
            </w:pPr>
          </w:p>
        </w:tc>
        <w:tc>
          <w:tcPr>
            <w:tcW w:w="831" w:type="dxa"/>
          </w:tcPr>
          <w:p w14:paraId="76AA508A" w14:textId="77777777" w:rsidR="00700FFB" w:rsidRPr="00833B7C" w:rsidRDefault="00700FFB" w:rsidP="00F5689B">
            <w:pPr>
              <w:pStyle w:val="TAC"/>
              <w:rPr>
                <w:rFonts w:eastAsia="MS Mincho" w:cs="Arial"/>
              </w:rPr>
            </w:pPr>
            <w:r w:rsidRPr="00833B7C">
              <w:t>60</w:t>
            </w:r>
          </w:p>
        </w:tc>
        <w:tc>
          <w:tcPr>
            <w:tcW w:w="1147" w:type="dxa"/>
            <w:shd w:val="clear" w:color="auto" w:fill="auto"/>
          </w:tcPr>
          <w:p w14:paraId="7EE0A395" w14:textId="77777777" w:rsidR="00700FFB" w:rsidRPr="00833B7C" w:rsidRDefault="00700FFB" w:rsidP="00F5689B">
            <w:pPr>
              <w:pStyle w:val="TAC"/>
            </w:pPr>
          </w:p>
        </w:tc>
        <w:tc>
          <w:tcPr>
            <w:tcW w:w="1147" w:type="dxa"/>
            <w:shd w:val="clear" w:color="auto" w:fill="auto"/>
          </w:tcPr>
          <w:p w14:paraId="0AF0893D"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48CD913F" w14:textId="77777777" w:rsidR="00700FFB" w:rsidRPr="00833B7C" w:rsidRDefault="00700FFB" w:rsidP="00F5689B">
            <w:pPr>
              <w:pStyle w:val="TAC"/>
            </w:pPr>
            <w:r w:rsidRPr="00833B7C">
              <w:t>-91.9</w:t>
            </w:r>
            <w:r w:rsidRPr="00833B7C">
              <w:rPr>
                <w:rFonts w:cs="Arial"/>
                <w:szCs w:val="18"/>
              </w:rPr>
              <w:t xml:space="preserve"> </w:t>
            </w:r>
            <w:r w:rsidRPr="00833B7C">
              <w:t>+TT</w:t>
            </w:r>
          </w:p>
        </w:tc>
        <w:tc>
          <w:tcPr>
            <w:tcW w:w="1147" w:type="dxa"/>
            <w:shd w:val="clear" w:color="auto" w:fill="auto"/>
          </w:tcPr>
          <w:p w14:paraId="1149FE8C" w14:textId="77777777" w:rsidR="00700FFB" w:rsidRPr="00833B7C" w:rsidRDefault="00700FFB" w:rsidP="00F5689B">
            <w:pPr>
              <w:pStyle w:val="TAC"/>
            </w:pPr>
            <w:r w:rsidRPr="00833B7C">
              <w:t>-90.7</w:t>
            </w:r>
            <w:r w:rsidRPr="00833B7C">
              <w:rPr>
                <w:rFonts w:cs="Arial"/>
                <w:szCs w:val="18"/>
              </w:rPr>
              <w:t xml:space="preserve"> </w:t>
            </w:r>
            <w:r w:rsidRPr="00833B7C">
              <w:t>+TT</w:t>
            </w:r>
          </w:p>
        </w:tc>
        <w:tc>
          <w:tcPr>
            <w:tcW w:w="946" w:type="dxa"/>
            <w:shd w:val="clear" w:color="auto" w:fill="auto"/>
          </w:tcPr>
          <w:p w14:paraId="5EB70079" w14:textId="77777777" w:rsidR="00700FFB" w:rsidRPr="00833B7C" w:rsidRDefault="00700FFB" w:rsidP="00F5689B">
            <w:pPr>
              <w:pStyle w:val="TAC"/>
            </w:pPr>
            <w:r w:rsidRPr="00833B7C">
              <w:rPr>
                <w:rFonts w:eastAsia="PMingLiU"/>
              </w:rPr>
              <w:t>-89.6 +TT</w:t>
            </w:r>
          </w:p>
        </w:tc>
        <w:tc>
          <w:tcPr>
            <w:tcW w:w="1089" w:type="dxa"/>
          </w:tcPr>
          <w:p w14:paraId="2D9A03F7" w14:textId="77777777" w:rsidR="00700FFB" w:rsidRPr="00833B7C" w:rsidRDefault="00700FFB" w:rsidP="00F5689B">
            <w:pPr>
              <w:pStyle w:val="TAC"/>
            </w:pPr>
            <w:r w:rsidRPr="00833B7C">
              <w:rPr>
                <w:rFonts w:eastAsia="PMingLiU"/>
              </w:rPr>
              <w:t>-82.4 +TT</w:t>
            </w:r>
          </w:p>
        </w:tc>
        <w:tc>
          <w:tcPr>
            <w:tcW w:w="1003" w:type="dxa"/>
            <w:shd w:val="clear" w:color="auto" w:fill="auto"/>
          </w:tcPr>
          <w:p w14:paraId="0896E4B0" w14:textId="77777777" w:rsidR="00700FFB" w:rsidRPr="00833B7C" w:rsidRDefault="00700FFB" w:rsidP="00F5689B">
            <w:pPr>
              <w:pStyle w:val="TAC"/>
              <w:rPr>
                <w:rFonts w:eastAsia="PMingLiU"/>
              </w:rPr>
            </w:pPr>
            <w:r w:rsidRPr="00833B7C">
              <w:rPr>
                <w:rFonts w:eastAsia="PMingLiU"/>
              </w:rPr>
              <w:t>-81.9 +TT</w:t>
            </w:r>
          </w:p>
        </w:tc>
        <w:tc>
          <w:tcPr>
            <w:tcW w:w="1003" w:type="dxa"/>
            <w:shd w:val="clear" w:color="auto" w:fill="auto"/>
          </w:tcPr>
          <w:p w14:paraId="1FCFF221" w14:textId="77777777" w:rsidR="00700FFB" w:rsidRPr="00833B7C" w:rsidRDefault="00700FFB" w:rsidP="00F5689B">
            <w:pPr>
              <w:pStyle w:val="TAC"/>
            </w:pPr>
            <w:r w:rsidRPr="00833B7C">
              <w:rPr>
                <w:rFonts w:eastAsia="PMingLiU"/>
              </w:rPr>
              <w:t>-79.7 +TT</w:t>
            </w:r>
          </w:p>
        </w:tc>
        <w:tc>
          <w:tcPr>
            <w:tcW w:w="1013" w:type="dxa"/>
          </w:tcPr>
          <w:p w14:paraId="0788ACB1" w14:textId="77777777" w:rsidR="00700FFB" w:rsidRPr="00833B7C" w:rsidRDefault="00700FFB" w:rsidP="00F5689B">
            <w:pPr>
              <w:pStyle w:val="TAC"/>
            </w:pPr>
            <w:r w:rsidRPr="00833B7C">
              <w:rPr>
                <w:rFonts w:eastAsia="PMingLiU"/>
              </w:rPr>
              <w:t>-77.8 +TT</w:t>
            </w:r>
          </w:p>
        </w:tc>
        <w:tc>
          <w:tcPr>
            <w:tcW w:w="1013" w:type="dxa"/>
          </w:tcPr>
          <w:p w14:paraId="2155A778" w14:textId="77777777" w:rsidR="00700FFB" w:rsidRPr="00833B7C" w:rsidRDefault="00700FFB" w:rsidP="00F5689B">
            <w:pPr>
              <w:pStyle w:val="TAC"/>
            </w:pPr>
          </w:p>
        </w:tc>
        <w:tc>
          <w:tcPr>
            <w:tcW w:w="1050" w:type="dxa"/>
            <w:vMerge/>
            <w:shd w:val="clear" w:color="auto" w:fill="auto"/>
            <w:vAlign w:val="center"/>
          </w:tcPr>
          <w:p w14:paraId="6E065DAA" w14:textId="77777777" w:rsidR="00700FFB" w:rsidRPr="00833B7C" w:rsidRDefault="00700FFB" w:rsidP="00F5689B">
            <w:pPr>
              <w:pStyle w:val="TAC"/>
            </w:pPr>
          </w:p>
        </w:tc>
      </w:tr>
      <w:tr w:rsidR="00700FFB" w:rsidRPr="00833B7C" w14:paraId="11A693BA" w14:textId="77777777" w:rsidTr="00F5689B">
        <w:trPr>
          <w:jc w:val="center"/>
        </w:trPr>
        <w:tc>
          <w:tcPr>
            <w:tcW w:w="1372" w:type="dxa"/>
            <w:vMerge w:val="restart"/>
            <w:shd w:val="clear" w:color="auto" w:fill="auto"/>
            <w:vAlign w:val="center"/>
          </w:tcPr>
          <w:p w14:paraId="23F269E9" w14:textId="77777777" w:rsidR="00700FFB" w:rsidRPr="00833B7C" w:rsidRDefault="00700FFB" w:rsidP="00F5689B">
            <w:pPr>
              <w:pStyle w:val="TAC"/>
            </w:pPr>
            <w:r w:rsidRPr="00833B7C">
              <w:t>n26</w:t>
            </w:r>
          </w:p>
        </w:tc>
        <w:tc>
          <w:tcPr>
            <w:tcW w:w="831" w:type="dxa"/>
          </w:tcPr>
          <w:p w14:paraId="25D5D76E" w14:textId="77777777" w:rsidR="00700FFB" w:rsidRPr="00833B7C" w:rsidRDefault="00700FFB" w:rsidP="00F5689B">
            <w:pPr>
              <w:pStyle w:val="TAC"/>
            </w:pPr>
            <w:r w:rsidRPr="00833B7C">
              <w:t>15</w:t>
            </w:r>
          </w:p>
        </w:tc>
        <w:tc>
          <w:tcPr>
            <w:tcW w:w="1147" w:type="dxa"/>
            <w:shd w:val="clear" w:color="auto" w:fill="auto"/>
          </w:tcPr>
          <w:p w14:paraId="17B64AE4" w14:textId="77777777" w:rsidR="00700FFB" w:rsidRPr="00833B7C" w:rsidRDefault="00700FFB" w:rsidP="00F5689B">
            <w:pPr>
              <w:pStyle w:val="TAC"/>
            </w:pPr>
            <w:r w:rsidRPr="00833B7C">
              <w:t>-97.5 +TT</w:t>
            </w:r>
          </w:p>
        </w:tc>
        <w:tc>
          <w:tcPr>
            <w:tcW w:w="1147" w:type="dxa"/>
            <w:shd w:val="clear" w:color="auto" w:fill="auto"/>
          </w:tcPr>
          <w:p w14:paraId="4763BB95" w14:textId="77777777" w:rsidR="00700FFB" w:rsidRPr="00833B7C" w:rsidRDefault="00700FFB" w:rsidP="00F5689B">
            <w:pPr>
              <w:pStyle w:val="TAC"/>
            </w:pPr>
            <w:r w:rsidRPr="00833B7C">
              <w:t>-94.5 +TT</w:t>
            </w:r>
          </w:p>
        </w:tc>
        <w:tc>
          <w:tcPr>
            <w:tcW w:w="1147" w:type="dxa"/>
            <w:shd w:val="clear" w:color="auto" w:fill="auto"/>
          </w:tcPr>
          <w:p w14:paraId="58202A27" w14:textId="77777777" w:rsidR="00700FFB" w:rsidRPr="00833B7C" w:rsidRDefault="00700FFB" w:rsidP="00F5689B">
            <w:pPr>
              <w:pStyle w:val="TAC"/>
            </w:pPr>
            <w:r w:rsidRPr="00833B7C">
              <w:t>-92.7 +TT</w:t>
            </w:r>
          </w:p>
        </w:tc>
        <w:tc>
          <w:tcPr>
            <w:tcW w:w="1147" w:type="dxa"/>
            <w:shd w:val="clear" w:color="auto" w:fill="auto"/>
          </w:tcPr>
          <w:p w14:paraId="64FE1101" w14:textId="77777777" w:rsidR="00700FFB" w:rsidRPr="00833B7C" w:rsidRDefault="00700FFB" w:rsidP="00F5689B">
            <w:pPr>
              <w:pStyle w:val="TAC"/>
            </w:pPr>
            <w:r w:rsidRPr="00833B7C">
              <w:t>-87.6 +TT</w:t>
            </w:r>
          </w:p>
        </w:tc>
        <w:tc>
          <w:tcPr>
            <w:tcW w:w="946" w:type="dxa"/>
            <w:shd w:val="clear" w:color="auto" w:fill="auto"/>
          </w:tcPr>
          <w:p w14:paraId="01DF305A" w14:textId="77777777" w:rsidR="00700FFB" w:rsidRPr="00833B7C" w:rsidRDefault="00700FFB" w:rsidP="00F5689B">
            <w:pPr>
              <w:pStyle w:val="TAC"/>
            </w:pPr>
          </w:p>
        </w:tc>
        <w:tc>
          <w:tcPr>
            <w:tcW w:w="1089" w:type="dxa"/>
          </w:tcPr>
          <w:p w14:paraId="6A4EB021" w14:textId="77777777" w:rsidR="00700FFB" w:rsidRPr="00833B7C" w:rsidRDefault="00700FFB" w:rsidP="00F5689B">
            <w:pPr>
              <w:pStyle w:val="TAC"/>
            </w:pPr>
          </w:p>
        </w:tc>
        <w:tc>
          <w:tcPr>
            <w:tcW w:w="1003" w:type="dxa"/>
            <w:shd w:val="clear" w:color="auto" w:fill="auto"/>
          </w:tcPr>
          <w:p w14:paraId="67C7CE1C" w14:textId="77777777" w:rsidR="00700FFB" w:rsidRPr="00833B7C" w:rsidRDefault="00700FFB" w:rsidP="00F5689B">
            <w:pPr>
              <w:pStyle w:val="TAC"/>
            </w:pPr>
          </w:p>
        </w:tc>
        <w:tc>
          <w:tcPr>
            <w:tcW w:w="1003" w:type="dxa"/>
            <w:shd w:val="clear" w:color="auto" w:fill="auto"/>
          </w:tcPr>
          <w:p w14:paraId="773AFD22" w14:textId="77777777" w:rsidR="00700FFB" w:rsidRPr="00833B7C" w:rsidRDefault="00700FFB" w:rsidP="00F5689B">
            <w:pPr>
              <w:pStyle w:val="TAC"/>
            </w:pPr>
          </w:p>
        </w:tc>
        <w:tc>
          <w:tcPr>
            <w:tcW w:w="1013" w:type="dxa"/>
          </w:tcPr>
          <w:p w14:paraId="2D0DEFF2" w14:textId="77777777" w:rsidR="00700FFB" w:rsidRPr="00833B7C" w:rsidRDefault="00700FFB" w:rsidP="00F5689B">
            <w:pPr>
              <w:pStyle w:val="TAC"/>
            </w:pPr>
          </w:p>
        </w:tc>
        <w:tc>
          <w:tcPr>
            <w:tcW w:w="1013" w:type="dxa"/>
          </w:tcPr>
          <w:p w14:paraId="0ABAF4A7" w14:textId="77777777" w:rsidR="00700FFB" w:rsidRPr="00833B7C" w:rsidRDefault="00700FFB" w:rsidP="00F5689B">
            <w:pPr>
              <w:pStyle w:val="TAC"/>
            </w:pPr>
          </w:p>
        </w:tc>
        <w:tc>
          <w:tcPr>
            <w:tcW w:w="1050" w:type="dxa"/>
            <w:vMerge w:val="restart"/>
            <w:shd w:val="clear" w:color="auto" w:fill="auto"/>
            <w:vAlign w:val="center"/>
          </w:tcPr>
          <w:p w14:paraId="4148670F" w14:textId="77777777" w:rsidR="00700FFB" w:rsidRPr="00833B7C" w:rsidRDefault="00700FFB" w:rsidP="00F5689B">
            <w:pPr>
              <w:pStyle w:val="TAC"/>
              <w:rPr>
                <w:lang w:eastAsia="zh-CN"/>
              </w:rPr>
            </w:pPr>
          </w:p>
        </w:tc>
      </w:tr>
      <w:tr w:rsidR="00700FFB" w:rsidRPr="00833B7C" w14:paraId="3D4108B4" w14:textId="77777777" w:rsidTr="00F5689B">
        <w:trPr>
          <w:jc w:val="center"/>
        </w:trPr>
        <w:tc>
          <w:tcPr>
            <w:tcW w:w="1372" w:type="dxa"/>
            <w:vMerge/>
            <w:shd w:val="clear" w:color="auto" w:fill="auto"/>
            <w:vAlign w:val="center"/>
          </w:tcPr>
          <w:p w14:paraId="3E7E01EA" w14:textId="77777777" w:rsidR="00700FFB" w:rsidRPr="00833B7C" w:rsidRDefault="00700FFB" w:rsidP="00F5689B">
            <w:pPr>
              <w:pStyle w:val="TAC"/>
              <w:rPr>
                <w:lang w:eastAsia="zh-CN"/>
              </w:rPr>
            </w:pPr>
          </w:p>
        </w:tc>
        <w:tc>
          <w:tcPr>
            <w:tcW w:w="831" w:type="dxa"/>
          </w:tcPr>
          <w:p w14:paraId="031C4275" w14:textId="77777777" w:rsidR="00700FFB" w:rsidRPr="00833B7C" w:rsidRDefault="00700FFB" w:rsidP="00F5689B">
            <w:pPr>
              <w:pStyle w:val="TAC"/>
            </w:pPr>
            <w:r w:rsidRPr="00833B7C">
              <w:t>30</w:t>
            </w:r>
          </w:p>
        </w:tc>
        <w:tc>
          <w:tcPr>
            <w:tcW w:w="1147" w:type="dxa"/>
            <w:shd w:val="clear" w:color="auto" w:fill="auto"/>
          </w:tcPr>
          <w:p w14:paraId="6E2E2AD0" w14:textId="77777777" w:rsidR="00700FFB" w:rsidRPr="00833B7C" w:rsidRDefault="00700FFB" w:rsidP="00F5689B">
            <w:pPr>
              <w:pStyle w:val="TAC"/>
            </w:pPr>
          </w:p>
        </w:tc>
        <w:tc>
          <w:tcPr>
            <w:tcW w:w="1147" w:type="dxa"/>
            <w:shd w:val="clear" w:color="auto" w:fill="auto"/>
          </w:tcPr>
          <w:p w14:paraId="7C2D6320" w14:textId="77777777" w:rsidR="00700FFB" w:rsidRPr="00833B7C" w:rsidRDefault="00700FFB" w:rsidP="00F5689B">
            <w:pPr>
              <w:pStyle w:val="TAC"/>
            </w:pPr>
            <w:r w:rsidRPr="00833B7C">
              <w:t>-94.8 +TT</w:t>
            </w:r>
          </w:p>
        </w:tc>
        <w:tc>
          <w:tcPr>
            <w:tcW w:w="1147" w:type="dxa"/>
            <w:shd w:val="clear" w:color="auto" w:fill="auto"/>
          </w:tcPr>
          <w:p w14:paraId="7440B33D" w14:textId="77777777" w:rsidR="00700FFB" w:rsidRPr="00833B7C" w:rsidRDefault="00700FFB" w:rsidP="00F5689B">
            <w:pPr>
              <w:pStyle w:val="TAC"/>
            </w:pPr>
            <w:r w:rsidRPr="00833B7C">
              <w:t>-92.7 +TT</w:t>
            </w:r>
          </w:p>
        </w:tc>
        <w:tc>
          <w:tcPr>
            <w:tcW w:w="1147" w:type="dxa"/>
            <w:shd w:val="clear" w:color="auto" w:fill="auto"/>
          </w:tcPr>
          <w:p w14:paraId="71292BA9" w14:textId="77777777" w:rsidR="00700FFB" w:rsidRPr="00833B7C" w:rsidRDefault="00700FFB" w:rsidP="00F5689B">
            <w:pPr>
              <w:pStyle w:val="TAC"/>
            </w:pPr>
            <w:r w:rsidRPr="00833B7C">
              <w:t>-87.7 +TT</w:t>
            </w:r>
          </w:p>
        </w:tc>
        <w:tc>
          <w:tcPr>
            <w:tcW w:w="946" w:type="dxa"/>
            <w:shd w:val="clear" w:color="auto" w:fill="auto"/>
          </w:tcPr>
          <w:p w14:paraId="537CE004" w14:textId="77777777" w:rsidR="00700FFB" w:rsidRPr="00833B7C" w:rsidRDefault="00700FFB" w:rsidP="00F5689B">
            <w:pPr>
              <w:pStyle w:val="TAC"/>
            </w:pPr>
          </w:p>
        </w:tc>
        <w:tc>
          <w:tcPr>
            <w:tcW w:w="1089" w:type="dxa"/>
          </w:tcPr>
          <w:p w14:paraId="78AAC966" w14:textId="77777777" w:rsidR="00700FFB" w:rsidRPr="00833B7C" w:rsidRDefault="00700FFB" w:rsidP="00F5689B">
            <w:pPr>
              <w:pStyle w:val="TAC"/>
            </w:pPr>
          </w:p>
        </w:tc>
        <w:tc>
          <w:tcPr>
            <w:tcW w:w="1003" w:type="dxa"/>
            <w:shd w:val="clear" w:color="auto" w:fill="auto"/>
          </w:tcPr>
          <w:p w14:paraId="4AFD46FD" w14:textId="77777777" w:rsidR="00700FFB" w:rsidRPr="00833B7C" w:rsidRDefault="00700FFB" w:rsidP="00F5689B">
            <w:pPr>
              <w:pStyle w:val="TAC"/>
            </w:pPr>
          </w:p>
        </w:tc>
        <w:tc>
          <w:tcPr>
            <w:tcW w:w="1003" w:type="dxa"/>
            <w:shd w:val="clear" w:color="auto" w:fill="auto"/>
          </w:tcPr>
          <w:p w14:paraId="71993857" w14:textId="77777777" w:rsidR="00700FFB" w:rsidRPr="00833B7C" w:rsidRDefault="00700FFB" w:rsidP="00F5689B">
            <w:pPr>
              <w:pStyle w:val="TAC"/>
            </w:pPr>
          </w:p>
        </w:tc>
        <w:tc>
          <w:tcPr>
            <w:tcW w:w="1013" w:type="dxa"/>
          </w:tcPr>
          <w:p w14:paraId="1E13590B" w14:textId="77777777" w:rsidR="00700FFB" w:rsidRPr="00833B7C" w:rsidRDefault="00700FFB" w:rsidP="00F5689B">
            <w:pPr>
              <w:pStyle w:val="TAC"/>
            </w:pPr>
          </w:p>
        </w:tc>
        <w:tc>
          <w:tcPr>
            <w:tcW w:w="1013" w:type="dxa"/>
          </w:tcPr>
          <w:p w14:paraId="674BC326" w14:textId="77777777" w:rsidR="00700FFB" w:rsidRPr="00833B7C" w:rsidRDefault="00700FFB" w:rsidP="00F5689B">
            <w:pPr>
              <w:pStyle w:val="TAC"/>
            </w:pPr>
          </w:p>
        </w:tc>
        <w:tc>
          <w:tcPr>
            <w:tcW w:w="1050" w:type="dxa"/>
            <w:vMerge/>
            <w:shd w:val="clear" w:color="auto" w:fill="auto"/>
            <w:vAlign w:val="center"/>
          </w:tcPr>
          <w:p w14:paraId="608A85EF" w14:textId="77777777" w:rsidR="00700FFB" w:rsidRPr="00833B7C" w:rsidRDefault="00700FFB" w:rsidP="00F5689B">
            <w:pPr>
              <w:pStyle w:val="TAC"/>
              <w:rPr>
                <w:lang w:eastAsia="zh-CN"/>
              </w:rPr>
            </w:pPr>
          </w:p>
        </w:tc>
      </w:tr>
      <w:tr w:rsidR="00700FFB" w:rsidRPr="00833B7C" w14:paraId="0F149F0F" w14:textId="77777777" w:rsidTr="00F5689B">
        <w:trPr>
          <w:jc w:val="center"/>
        </w:trPr>
        <w:tc>
          <w:tcPr>
            <w:tcW w:w="1372" w:type="dxa"/>
            <w:vMerge w:val="restart"/>
            <w:shd w:val="clear" w:color="auto" w:fill="auto"/>
            <w:vAlign w:val="center"/>
          </w:tcPr>
          <w:p w14:paraId="02F7A3EE" w14:textId="77777777" w:rsidR="00700FFB" w:rsidRPr="00833B7C" w:rsidRDefault="00700FFB" w:rsidP="00F5689B">
            <w:pPr>
              <w:pStyle w:val="TAC"/>
            </w:pPr>
            <w:r w:rsidRPr="00833B7C">
              <w:rPr>
                <w:lang w:eastAsia="zh-CN"/>
              </w:rPr>
              <w:t>n28</w:t>
            </w:r>
          </w:p>
        </w:tc>
        <w:tc>
          <w:tcPr>
            <w:tcW w:w="831" w:type="dxa"/>
          </w:tcPr>
          <w:p w14:paraId="7158A05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00B7934" w14:textId="77777777" w:rsidR="00700FFB" w:rsidRPr="00833B7C" w:rsidRDefault="00700FFB" w:rsidP="00F5689B">
            <w:pPr>
              <w:pStyle w:val="TAC"/>
            </w:pPr>
            <w:r w:rsidRPr="00833B7C">
              <w:t>-98.5 +TT</w:t>
            </w:r>
          </w:p>
        </w:tc>
        <w:tc>
          <w:tcPr>
            <w:tcW w:w="1147" w:type="dxa"/>
            <w:shd w:val="clear" w:color="auto" w:fill="auto"/>
          </w:tcPr>
          <w:p w14:paraId="0335A3C6" w14:textId="77777777" w:rsidR="00700FFB" w:rsidRPr="00833B7C" w:rsidRDefault="00700FFB" w:rsidP="00F5689B">
            <w:pPr>
              <w:pStyle w:val="TAC"/>
            </w:pPr>
            <w:r w:rsidRPr="00833B7C">
              <w:t>-95.5 +TT</w:t>
            </w:r>
          </w:p>
        </w:tc>
        <w:tc>
          <w:tcPr>
            <w:tcW w:w="1147" w:type="dxa"/>
            <w:shd w:val="clear" w:color="auto" w:fill="auto"/>
          </w:tcPr>
          <w:p w14:paraId="3BD89B5A" w14:textId="77777777" w:rsidR="00700FFB" w:rsidRPr="00833B7C" w:rsidRDefault="00700FFB" w:rsidP="00F5689B">
            <w:pPr>
              <w:pStyle w:val="TAC"/>
            </w:pPr>
            <w:r w:rsidRPr="00833B7C">
              <w:t>-93.5 +TT</w:t>
            </w:r>
          </w:p>
        </w:tc>
        <w:tc>
          <w:tcPr>
            <w:tcW w:w="1147" w:type="dxa"/>
            <w:shd w:val="clear" w:color="auto" w:fill="auto"/>
          </w:tcPr>
          <w:p w14:paraId="7FCC9CEB" w14:textId="77777777" w:rsidR="00700FFB" w:rsidRPr="00833B7C" w:rsidRDefault="00700FFB" w:rsidP="00F5689B">
            <w:pPr>
              <w:pStyle w:val="TAC"/>
            </w:pPr>
            <w:r w:rsidRPr="00833B7C">
              <w:t>-90.8 +TT</w:t>
            </w:r>
          </w:p>
        </w:tc>
        <w:tc>
          <w:tcPr>
            <w:tcW w:w="946" w:type="dxa"/>
            <w:shd w:val="clear" w:color="auto" w:fill="auto"/>
          </w:tcPr>
          <w:p w14:paraId="67ACD051" w14:textId="77777777" w:rsidR="00700FFB" w:rsidRPr="00833B7C" w:rsidRDefault="00700FFB" w:rsidP="00F5689B">
            <w:pPr>
              <w:pStyle w:val="TAC"/>
            </w:pPr>
          </w:p>
        </w:tc>
        <w:tc>
          <w:tcPr>
            <w:tcW w:w="1089" w:type="dxa"/>
          </w:tcPr>
          <w:p w14:paraId="6BC09175" w14:textId="77777777" w:rsidR="00700FFB" w:rsidRPr="00833B7C" w:rsidRDefault="00700FFB" w:rsidP="00F5689B">
            <w:pPr>
              <w:pStyle w:val="TAC"/>
            </w:pPr>
            <w:r w:rsidRPr="00833B7C">
              <w:rPr>
                <w:lang w:eastAsia="zh-CN"/>
              </w:rPr>
              <w:t>-78.5 +TT</w:t>
            </w:r>
          </w:p>
        </w:tc>
        <w:tc>
          <w:tcPr>
            <w:tcW w:w="1003" w:type="dxa"/>
            <w:shd w:val="clear" w:color="auto" w:fill="auto"/>
          </w:tcPr>
          <w:p w14:paraId="55993422" w14:textId="77777777" w:rsidR="00700FFB" w:rsidRPr="00833B7C" w:rsidRDefault="00700FFB" w:rsidP="00F5689B">
            <w:pPr>
              <w:pStyle w:val="TAC"/>
              <w:rPr>
                <w:lang w:eastAsia="zh-CN"/>
              </w:rPr>
            </w:pPr>
          </w:p>
        </w:tc>
        <w:tc>
          <w:tcPr>
            <w:tcW w:w="1003" w:type="dxa"/>
            <w:shd w:val="clear" w:color="auto" w:fill="auto"/>
          </w:tcPr>
          <w:p w14:paraId="7171D54A" w14:textId="77777777" w:rsidR="00700FFB" w:rsidRPr="00833B7C" w:rsidRDefault="00700FFB" w:rsidP="00F5689B">
            <w:pPr>
              <w:pStyle w:val="TAC"/>
            </w:pPr>
          </w:p>
        </w:tc>
        <w:tc>
          <w:tcPr>
            <w:tcW w:w="1013" w:type="dxa"/>
          </w:tcPr>
          <w:p w14:paraId="37106907" w14:textId="77777777" w:rsidR="00700FFB" w:rsidRPr="00833B7C" w:rsidRDefault="00700FFB" w:rsidP="00F5689B">
            <w:pPr>
              <w:pStyle w:val="TAC"/>
            </w:pPr>
          </w:p>
        </w:tc>
        <w:tc>
          <w:tcPr>
            <w:tcW w:w="1013" w:type="dxa"/>
          </w:tcPr>
          <w:p w14:paraId="0B99EFD0" w14:textId="77777777" w:rsidR="00700FFB" w:rsidRPr="00833B7C" w:rsidRDefault="00700FFB" w:rsidP="00F5689B">
            <w:pPr>
              <w:pStyle w:val="TAC"/>
            </w:pPr>
          </w:p>
        </w:tc>
        <w:tc>
          <w:tcPr>
            <w:tcW w:w="1050" w:type="dxa"/>
            <w:vMerge w:val="restart"/>
            <w:shd w:val="clear" w:color="auto" w:fill="auto"/>
            <w:vAlign w:val="center"/>
          </w:tcPr>
          <w:p w14:paraId="2B91AFDE" w14:textId="77777777" w:rsidR="00700FFB" w:rsidRPr="00833B7C" w:rsidRDefault="00700FFB" w:rsidP="00F5689B">
            <w:pPr>
              <w:pStyle w:val="TAC"/>
            </w:pPr>
            <w:r w:rsidRPr="00833B7C">
              <w:rPr>
                <w:lang w:eastAsia="zh-CN"/>
              </w:rPr>
              <w:t>FDD</w:t>
            </w:r>
          </w:p>
        </w:tc>
      </w:tr>
      <w:tr w:rsidR="00700FFB" w:rsidRPr="00833B7C" w14:paraId="3B19588F" w14:textId="77777777" w:rsidTr="00F5689B">
        <w:trPr>
          <w:jc w:val="center"/>
        </w:trPr>
        <w:tc>
          <w:tcPr>
            <w:tcW w:w="1372" w:type="dxa"/>
            <w:vMerge/>
            <w:shd w:val="clear" w:color="auto" w:fill="auto"/>
            <w:vAlign w:val="center"/>
          </w:tcPr>
          <w:p w14:paraId="2526B9E6" w14:textId="77777777" w:rsidR="00700FFB" w:rsidRPr="00833B7C" w:rsidRDefault="00700FFB" w:rsidP="00F5689B">
            <w:pPr>
              <w:pStyle w:val="TAC"/>
            </w:pPr>
          </w:p>
        </w:tc>
        <w:tc>
          <w:tcPr>
            <w:tcW w:w="831" w:type="dxa"/>
          </w:tcPr>
          <w:p w14:paraId="59B66FEA"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6F04929" w14:textId="77777777" w:rsidR="00700FFB" w:rsidRPr="00833B7C" w:rsidRDefault="00700FFB" w:rsidP="00F5689B">
            <w:pPr>
              <w:pStyle w:val="TAC"/>
            </w:pPr>
          </w:p>
        </w:tc>
        <w:tc>
          <w:tcPr>
            <w:tcW w:w="1147" w:type="dxa"/>
            <w:shd w:val="clear" w:color="auto" w:fill="auto"/>
          </w:tcPr>
          <w:p w14:paraId="0B338BFB" w14:textId="77777777" w:rsidR="00700FFB" w:rsidRPr="00833B7C" w:rsidRDefault="00700FFB" w:rsidP="00F5689B">
            <w:pPr>
              <w:pStyle w:val="TAC"/>
            </w:pPr>
            <w:r w:rsidRPr="00833B7C">
              <w:t>-95.6 +TT</w:t>
            </w:r>
          </w:p>
        </w:tc>
        <w:tc>
          <w:tcPr>
            <w:tcW w:w="1147" w:type="dxa"/>
            <w:shd w:val="clear" w:color="auto" w:fill="auto"/>
          </w:tcPr>
          <w:p w14:paraId="538DC6BE" w14:textId="77777777" w:rsidR="00700FFB" w:rsidRPr="00833B7C" w:rsidRDefault="00700FFB" w:rsidP="00F5689B">
            <w:pPr>
              <w:pStyle w:val="TAC"/>
            </w:pPr>
            <w:r w:rsidRPr="00833B7C">
              <w:t>-93.6 +TT</w:t>
            </w:r>
          </w:p>
        </w:tc>
        <w:tc>
          <w:tcPr>
            <w:tcW w:w="1147" w:type="dxa"/>
            <w:shd w:val="clear" w:color="auto" w:fill="auto"/>
          </w:tcPr>
          <w:p w14:paraId="010E4776" w14:textId="77777777" w:rsidR="00700FFB" w:rsidRPr="00833B7C" w:rsidRDefault="00700FFB" w:rsidP="00F5689B">
            <w:pPr>
              <w:pStyle w:val="TAC"/>
            </w:pPr>
            <w:r w:rsidRPr="00833B7C">
              <w:t>-91.0 +TT</w:t>
            </w:r>
          </w:p>
        </w:tc>
        <w:tc>
          <w:tcPr>
            <w:tcW w:w="946" w:type="dxa"/>
            <w:shd w:val="clear" w:color="auto" w:fill="auto"/>
          </w:tcPr>
          <w:p w14:paraId="1BD82494" w14:textId="77777777" w:rsidR="00700FFB" w:rsidRPr="00833B7C" w:rsidRDefault="00700FFB" w:rsidP="00F5689B">
            <w:pPr>
              <w:pStyle w:val="TAC"/>
            </w:pPr>
          </w:p>
        </w:tc>
        <w:tc>
          <w:tcPr>
            <w:tcW w:w="1089" w:type="dxa"/>
          </w:tcPr>
          <w:p w14:paraId="4E0009C6" w14:textId="77777777" w:rsidR="00700FFB" w:rsidRPr="00833B7C" w:rsidRDefault="00700FFB" w:rsidP="00F5689B">
            <w:pPr>
              <w:pStyle w:val="TAC"/>
            </w:pPr>
            <w:r w:rsidRPr="00833B7C">
              <w:rPr>
                <w:lang w:eastAsia="zh-CN"/>
              </w:rPr>
              <w:t>-78.6 +TT</w:t>
            </w:r>
          </w:p>
        </w:tc>
        <w:tc>
          <w:tcPr>
            <w:tcW w:w="1003" w:type="dxa"/>
            <w:shd w:val="clear" w:color="auto" w:fill="auto"/>
          </w:tcPr>
          <w:p w14:paraId="7283C542" w14:textId="77777777" w:rsidR="00700FFB" w:rsidRPr="00833B7C" w:rsidRDefault="00700FFB" w:rsidP="00F5689B">
            <w:pPr>
              <w:pStyle w:val="TAC"/>
              <w:rPr>
                <w:lang w:eastAsia="zh-CN"/>
              </w:rPr>
            </w:pPr>
          </w:p>
        </w:tc>
        <w:tc>
          <w:tcPr>
            <w:tcW w:w="1003" w:type="dxa"/>
            <w:shd w:val="clear" w:color="auto" w:fill="auto"/>
          </w:tcPr>
          <w:p w14:paraId="443372B5" w14:textId="77777777" w:rsidR="00700FFB" w:rsidRPr="00833B7C" w:rsidRDefault="00700FFB" w:rsidP="00F5689B">
            <w:pPr>
              <w:pStyle w:val="TAC"/>
            </w:pPr>
          </w:p>
        </w:tc>
        <w:tc>
          <w:tcPr>
            <w:tcW w:w="1013" w:type="dxa"/>
          </w:tcPr>
          <w:p w14:paraId="04C45BCE" w14:textId="77777777" w:rsidR="00700FFB" w:rsidRPr="00833B7C" w:rsidRDefault="00700FFB" w:rsidP="00F5689B">
            <w:pPr>
              <w:pStyle w:val="TAC"/>
            </w:pPr>
          </w:p>
        </w:tc>
        <w:tc>
          <w:tcPr>
            <w:tcW w:w="1013" w:type="dxa"/>
          </w:tcPr>
          <w:p w14:paraId="7C029D56" w14:textId="77777777" w:rsidR="00700FFB" w:rsidRPr="00833B7C" w:rsidRDefault="00700FFB" w:rsidP="00F5689B">
            <w:pPr>
              <w:pStyle w:val="TAC"/>
            </w:pPr>
          </w:p>
        </w:tc>
        <w:tc>
          <w:tcPr>
            <w:tcW w:w="1050" w:type="dxa"/>
            <w:vMerge/>
            <w:shd w:val="clear" w:color="auto" w:fill="auto"/>
            <w:vAlign w:val="center"/>
          </w:tcPr>
          <w:p w14:paraId="0B5AF298" w14:textId="77777777" w:rsidR="00700FFB" w:rsidRPr="00833B7C" w:rsidRDefault="00700FFB" w:rsidP="00F5689B">
            <w:pPr>
              <w:pStyle w:val="TAC"/>
            </w:pPr>
          </w:p>
        </w:tc>
      </w:tr>
      <w:tr w:rsidR="00700FFB" w:rsidRPr="00833B7C" w14:paraId="7E9BD7C5" w14:textId="77777777" w:rsidTr="00F5689B">
        <w:trPr>
          <w:jc w:val="center"/>
        </w:trPr>
        <w:tc>
          <w:tcPr>
            <w:tcW w:w="1372" w:type="dxa"/>
            <w:vMerge/>
            <w:shd w:val="clear" w:color="auto" w:fill="auto"/>
            <w:vAlign w:val="center"/>
          </w:tcPr>
          <w:p w14:paraId="56672749" w14:textId="77777777" w:rsidR="00700FFB" w:rsidRPr="00833B7C" w:rsidRDefault="00700FFB" w:rsidP="00F5689B">
            <w:pPr>
              <w:pStyle w:val="TAC"/>
            </w:pPr>
          </w:p>
        </w:tc>
        <w:tc>
          <w:tcPr>
            <w:tcW w:w="831" w:type="dxa"/>
          </w:tcPr>
          <w:p w14:paraId="4E5B0458"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14C2823B" w14:textId="77777777" w:rsidR="00700FFB" w:rsidRPr="00833B7C" w:rsidRDefault="00700FFB" w:rsidP="00F5689B">
            <w:pPr>
              <w:pStyle w:val="TAC"/>
            </w:pPr>
          </w:p>
        </w:tc>
        <w:tc>
          <w:tcPr>
            <w:tcW w:w="1147" w:type="dxa"/>
            <w:shd w:val="clear" w:color="auto" w:fill="auto"/>
          </w:tcPr>
          <w:p w14:paraId="050AD83F" w14:textId="77777777" w:rsidR="00700FFB" w:rsidRPr="00833B7C" w:rsidRDefault="00700FFB" w:rsidP="00F5689B">
            <w:pPr>
              <w:pStyle w:val="TAC"/>
            </w:pPr>
          </w:p>
        </w:tc>
        <w:tc>
          <w:tcPr>
            <w:tcW w:w="1147" w:type="dxa"/>
            <w:shd w:val="clear" w:color="auto" w:fill="auto"/>
          </w:tcPr>
          <w:p w14:paraId="0C168EF4" w14:textId="77777777" w:rsidR="00700FFB" w:rsidRPr="00833B7C" w:rsidRDefault="00700FFB" w:rsidP="00F5689B">
            <w:pPr>
              <w:pStyle w:val="TAC"/>
            </w:pPr>
          </w:p>
        </w:tc>
        <w:tc>
          <w:tcPr>
            <w:tcW w:w="1147" w:type="dxa"/>
            <w:shd w:val="clear" w:color="auto" w:fill="auto"/>
          </w:tcPr>
          <w:p w14:paraId="5876E49B" w14:textId="77777777" w:rsidR="00700FFB" w:rsidRPr="00833B7C" w:rsidRDefault="00700FFB" w:rsidP="00F5689B">
            <w:pPr>
              <w:pStyle w:val="TAC"/>
            </w:pPr>
          </w:p>
        </w:tc>
        <w:tc>
          <w:tcPr>
            <w:tcW w:w="946" w:type="dxa"/>
            <w:shd w:val="clear" w:color="auto" w:fill="auto"/>
          </w:tcPr>
          <w:p w14:paraId="642CF076" w14:textId="77777777" w:rsidR="00700FFB" w:rsidRPr="00833B7C" w:rsidRDefault="00700FFB" w:rsidP="00F5689B">
            <w:pPr>
              <w:pStyle w:val="TAC"/>
            </w:pPr>
          </w:p>
        </w:tc>
        <w:tc>
          <w:tcPr>
            <w:tcW w:w="1089" w:type="dxa"/>
          </w:tcPr>
          <w:p w14:paraId="2B11DD1F" w14:textId="77777777" w:rsidR="00700FFB" w:rsidRPr="00833B7C" w:rsidRDefault="00700FFB" w:rsidP="00F5689B">
            <w:pPr>
              <w:pStyle w:val="TAC"/>
            </w:pPr>
          </w:p>
        </w:tc>
        <w:tc>
          <w:tcPr>
            <w:tcW w:w="1003" w:type="dxa"/>
            <w:shd w:val="clear" w:color="auto" w:fill="auto"/>
          </w:tcPr>
          <w:p w14:paraId="675CCA92" w14:textId="77777777" w:rsidR="00700FFB" w:rsidRPr="00833B7C" w:rsidRDefault="00700FFB" w:rsidP="00F5689B">
            <w:pPr>
              <w:pStyle w:val="TAC"/>
            </w:pPr>
          </w:p>
        </w:tc>
        <w:tc>
          <w:tcPr>
            <w:tcW w:w="1003" w:type="dxa"/>
            <w:shd w:val="clear" w:color="auto" w:fill="auto"/>
          </w:tcPr>
          <w:p w14:paraId="6DD43AD9" w14:textId="77777777" w:rsidR="00700FFB" w:rsidRPr="00833B7C" w:rsidRDefault="00700FFB" w:rsidP="00F5689B">
            <w:pPr>
              <w:pStyle w:val="TAC"/>
            </w:pPr>
          </w:p>
        </w:tc>
        <w:tc>
          <w:tcPr>
            <w:tcW w:w="1013" w:type="dxa"/>
          </w:tcPr>
          <w:p w14:paraId="01E281AF" w14:textId="77777777" w:rsidR="00700FFB" w:rsidRPr="00833B7C" w:rsidRDefault="00700FFB" w:rsidP="00F5689B">
            <w:pPr>
              <w:pStyle w:val="TAC"/>
            </w:pPr>
          </w:p>
        </w:tc>
        <w:tc>
          <w:tcPr>
            <w:tcW w:w="1013" w:type="dxa"/>
          </w:tcPr>
          <w:p w14:paraId="6995CAF2" w14:textId="77777777" w:rsidR="00700FFB" w:rsidRPr="00833B7C" w:rsidRDefault="00700FFB" w:rsidP="00F5689B">
            <w:pPr>
              <w:pStyle w:val="TAC"/>
            </w:pPr>
          </w:p>
        </w:tc>
        <w:tc>
          <w:tcPr>
            <w:tcW w:w="1050" w:type="dxa"/>
            <w:vMerge/>
            <w:shd w:val="clear" w:color="auto" w:fill="auto"/>
            <w:vAlign w:val="center"/>
          </w:tcPr>
          <w:p w14:paraId="3297A4D9" w14:textId="77777777" w:rsidR="00700FFB" w:rsidRPr="00833B7C" w:rsidRDefault="00700FFB" w:rsidP="00F5689B">
            <w:pPr>
              <w:pStyle w:val="TAC"/>
            </w:pPr>
          </w:p>
        </w:tc>
      </w:tr>
      <w:tr w:rsidR="00700FFB" w:rsidRPr="00833B7C" w14:paraId="16CEF09E" w14:textId="77777777" w:rsidTr="00F5689B">
        <w:trPr>
          <w:jc w:val="center"/>
        </w:trPr>
        <w:tc>
          <w:tcPr>
            <w:tcW w:w="1372" w:type="dxa"/>
            <w:vMerge w:val="restart"/>
            <w:shd w:val="clear" w:color="auto" w:fill="auto"/>
            <w:vAlign w:val="center"/>
          </w:tcPr>
          <w:p w14:paraId="3BB19096" w14:textId="77777777" w:rsidR="00700FFB" w:rsidRPr="00833B7C" w:rsidRDefault="00700FFB" w:rsidP="00F5689B">
            <w:pPr>
              <w:pStyle w:val="TAC"/>
            </w:pPr>
            <w:r w:rsidRPr="00833B7C">
              <w:t>n30</w:t>
            </w:r>
          </w:p>
        </w:tc>
        <w:tc>
          <w:tcPr>
            <w:tcW w:w="831" w:type="dxa"/>
          </w:tcPr>
          <w:p w14:paraId="26049340"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891C00A" w14:textId="77777777" w:rsidR="00700FFB" w:rsidRPr="00833B7C" w:rsidRDefault="00700FFB" w:rsidP="00F5689B">
            <w:pPr>
              <w:pStyle w:val="TAC"/>
            </w:pPr>
            <w:r w:rsidRPr="00833B7C">
              <w:t>-99.0 +TT</w:t>
            </w:r>
          </w:p>
        </w:tc>
        <w:tc>
          <w:tcPr>
            <w:tcW w:w="1147" w:type="dxa"/>
            <w:shd w:val="clear" w:color="auto" w:fill="auto"/>
          </w:tcPr>
          <w:p w14:paraId="2A81058B" w14:textId="77777777" w:rsidR="00700FFB" w:rsidRPr="00833B7C" w:rsidRDefault="00700FFB" w:rsidP="00F5689B">
            <w:pPr>
              <w:pStyle w:val="TAC"/>
            </w:pPr>
            <w:r w:rsidRPr="00833B7C">
              <w:t>-95.8 +TT</w:t>
            </w:r>
          </w:p>
        </w:tc>
        <w:tc>
          <w:tcPr>
            <w:tcW w:w="1147" w:type="dxa"/>
            <w:shd w:val="clear" w:color="auto" w:fill="auto"/>
          </w:tcPr>
          <w:p w14:paraId="32BE6B08" w14:textId="77777777" w:rsidR="00700FFB" w:rsidRPr="00833B7C" w:rsidRDefault="00700FFB" w:rsidP="00F5689B">
            <w:pPr>
              <w:pStyle w:val="TAC"/>
            </w:pPr>
          </w:p>
        </w:tc>
        <w:tc>
          <w:tcPr>
            <w:tcW w:w="1147" w:type="dxa"/>
            <w:shd w:val="clear" w:color="auto" w:fill="auto"/>
          </w:tcPr>
          <w:p w14:paraId="4E1CDAF6" w14:textId="77777777" w:rsidR="00700FFB" w:rsidRPr="00833B7C" w:rsidRDefault="00700FFB" w:rsidP="00F5689B">
            <w:pPr>
              <w:pStyle w:val="TAC"/>
            </w:pPr>
          </w:p>
        </w:tc>
        <w:tc>
          <w:tcPr>
            <w:tcW w:w="946" w:type="dxa"/>
            <w:shd w:val="clear" w:color="auto" w:fill="auto"/>
          </w:tcPr>
          <w:p w14:paraId="4408ED07" w14:textId="77777777" w:rsidR="00700FFB" w:rsidRPr="00833B7C" w:rsidRDefault="00700FFB" w:rsidP="00F5689B">
            <w:pPr>
              <w:pStyle w:val="TAC"/>
            </w:pPr>
          </w:p>
        </w:tc>
        <w:tc>
          <w:tcPr>
            <w:tcW w:w="1089" w:type="dxa"/>
          </w:tcPr>
          <w:p w14:paraId="257A0155" w14:textId="77777777" w:rsidR="00700FFB" w:rsidRPr="00833B7C" w:rsidRDefault="00700FFB" w:rsidP="00F5689B">
            <w:pPr>
              <w:pStyle w:val="TAC"/>
            </w:pPr>
          </w:p>
        </w:tc>
        <w:tc>
          <w:tcPr>
            <w:tcW w:w="1003" w:type="dxa"/>
            <w:shd w:val="clear" w:color="auto" w:fill="auto"/>
          </w:tcPr>
          <w:p w14:paraId="5491E0E9" w14:textId="77777777" w:rsidR="00700FFB" w:rsidRPr="00833B7C" w:rsidRDefault="00700FFB" w:rsidP="00F5689B">
            <w:pPr>
              <w:pStyle w:val="TAC"/>
            </w:pPr>
          </w:p>
        </w:tc>
        <w:tc>
          <w:tcPr>
            <w:tcW w:w="1003" w:type="dxa"/>
            <w:shd w:val="clear" w:color="auto" w:fill="auto"/>
          </w:tcPr>
          <w:p w14:paraId="7B6E2BF9" w14:textId="77777777" w:rsidR="00700FFB" w:rsidRPr="00833B7C" w:rsidRDefault="00700FFB" w:rsidP="00F5689B">
            <w:pPr>
              <w:pStyle w:val="TAC"/>
            </w:pPr>
          </w:p>
        </w:tc>
        <w:tc>
          <w:tcPr>
            <w:tcW w:w="1013" w:type="dxa"/>
          </w:tcPr>
          <w:p w14:paraId="4C99EDC9" w14:textId="77777777" w:rsidR="00700FFB" w:rsidRPr="00833B7C" w:rsidRDefault="00700FFB" w:rsidP="00F5689B">
            <w:pPr>
              <w:pStyle w:val="TAC"/>
            </w:pPr>
          </w:p>
        </w:tc>
        <w:tc>
          <w:tcPr>
            <w:tcW w:w="1013" w:type="dxa"/>
          </w:tcPr>
          <w:p w14:paraId="48441B73" w14:textId="77777777" w:rsidR="00700FFB" w:rsidRPr="00833B7C" w:rsidRDefault="00700FFB" w:rsidP="00F5689B">
            <w:pPr>
              <w:pStyle w:val="TAC"/>
            </w:pPr>
          </w:p>
        </w:tc>
        <w:tc>
          <w:tcPr>
            <w:tcW w:w="1050" w:type="dxa"/>
            <w:vMerge w:val="restart"/>
            <w:shd w:val="clear" w:color="auto" w:fill="auto"/>
            <w:vAlign w:val="center"/>
          </w:tcPr>
          <w:p w14:paraId="77DDE609" w14:textId="77777777" w:rsidR="00700FFB" w:rsidRPr="00833B7C" w:rsidRDefault="00700FFB" w:rsidP="00F5689B">
            <w:pPr>
              <w:pStyle w:val="TAC"/>
            </w:pPr>
            <w:r w:rsidRPr="00833B7C">
              <w:t>FDD</w:t>
            </w:r>
          </w:p>
        </w:tc>
      </w:tr>
      <w:tr w:rsidR="00700FFB" w:rsidRPr="00833B7C" w14:paraId="4EEE3A4A" w14:textId="77777777" w:rsidTr="00F5689B">
        <w:trPr>
          <w:jc w:val="center"/>
        </w:trPr>
        <w:tc>
          <w:tcPr>
            <w:tcW w:w="1372" w:type="dxa"/>
            <w:vMerge/>
            <w:shd w:val="clear" w:color="auto" w:fill="auto"/>
            <w:vAlign w:val="center"/>
          </w:tcPr>
          <w:p w14:paraId="1BF18EEE" w14:textId="77777777" w:rsidR="00700FFB" w:rsidRPr="00833B7C" w:rsidRDefault="00700FFB" w:rsidP="00F5689B">
            <w:pPr>
              <w:pStyle w:val="TAC"/>
            </w:pPr>
          </w:p>
        </w:tc>
        <w:tc>
          <w:tcPr>
            <w:tcW w:w="831" w:type="dxa"/>
          </w:tcPr>
          <w:p w14:paraId="1D04F669" w14:textId="77777777" w:rsidR="00700FFB" w:rsidRPr="00833B7C" w:rsidRDefault="00700FFB" w:rsidP="00F5689B">
            <w:pPr>
              <w:pStyle w:val="TAC"/>
            </w:pPr>
            <w:r w:rsidRPr="00833B7C">
              <w:rPr>
                <w:rFonts w:eastAsia="MS Mincho"/>
              </w:rPr>
              <w:t>30</w:t>
            </w:r>
          </w:p>
        </w:tc>
        <w:tc>
          <w:tcPr>
            <w:tcW w:w="1147" w:type="dxa"/>
            <w:shd w:val="clear" w:color="auto" w:fill="auto"/>
          </w:tcPr>
          <w:p w14:paraId="626DEB97" w14:textId="77777777" w:rsidR="00700FFB" w:rsidRPr="00833B7C" w:rsidRDefault="00700FFB" w:rsidP="00F5689B">
            <w:pPr>
              <w:pStyle w:val="TAC"/>
            </w:pPr>
          </w:p>
        </w:tc>
        <w:tc>
          <w:tcPr>
            <w:tcW w:w="1147" w:type="dxa"/>
            <w:shd w:val="clear" w:color="auto" w:fill="auto"/>
          </w:tcPr>
          <w:p w14:paraId="2DF3EAB4" w14:textId="77777777" w:rsidR="00700FFB" w:rsidRPr="00833B7C" w:rsidRDefault="00700FFB" w:rsidP="00F5689B">
            <w:pPr>
              <w:pStyle w:val="TAC"/>
            </w:pPr>
            <w:r w:rsidRPr="00833B7C">
              <w:t>-96.1 +TT</w:t>
            </w:r>
          </w:p>
        </w:tc>
        <w:tc>
          <w:tcPr>
            <w:tcW w:w="1147" w:type="dxa"/>
            <w:shd w:val="clear" w:color="auto" w:fill="auto"/>
          </w:tcPr>
          <w:p w14:paraId="017FD5FC" w14:textId="77777777" w:rsidR="00700FFB" w:rsidRPr="00833B7C" w:rsidRDefault="00700FFB" w:rsidP="00F5689B">
            <w:pPr>
              <w:pStyle w:val="TAC"/>
            </w:pPr>
          </w:p>
        </w:tc>
        <w:tc>
          <w:tcPr>
            <w:tcW w:w="1147" w:type="dxa"/>
            <w:shd w:val="clear" w:color="auto" w:fill="auto"/>
          </w:tcPr>
          <w:p w14:paraId="2040C8D0" w14:textId="77777777" w:rsidR="00700FFB" w:rsidRPr="00833B7C" w:rsidRDefault="00700FFB" w:rsidP="00F5689B">
            <w:pPr>
              <w:pStyle w:val="TAC"/>
            </w:pPr>
          </w:p>
        </w:tc>
        <w:tc>
          <w:tcPr>
            <w:tcW w:w="946" w:type="dxa"/>
            <w:shd w:val="clear" w:color="auto" w:fill="auto"/>
          </w:tcPr>
          <w:p w14:paraId="7064AA1A" w14:textId="77777777" w:rsidR="00700FFB" w:rsidRPr="00833B7C" w:rsidRDefault="00700FFB" w:rsidP="00F5689B">
            <w:pPr>
              <w:pStyle w:val="TAC"/>
            </w:pPr>
          </w:p>
        </w:tc>
        <w:tc>
          <w:tcPr>
            <w:tcW w:w="1089" w:type="dxa"/>
          </w:tcPr>
          <w:p w14:paraId="60DEAB48" w14:textId="77777777" w:rsidR="00700FFB" w:rsidRPr="00833B7C" w:rsidRDefault="00700FFB" w:rsidP="00F5689B">
            <w:pPr>
              <w:pStyle w:val="TAC"/>
            </w:pPr>
          </w:p>
        </w:tc>
        <w:tc>
          <w:tcPr>
            <w:tcW w:w="1003" w:type="dxa"/>
            <w:shd w:val="clear" w:color="auto" w:fill="auto"/>
          </w:tcPr>
          <w:p w14:paraId="595DC6BE" w14:textId="77777777" w:rsidR="00700FFB" w:rsidRPr="00833B7C" w:rsidRDefault="00700FFB" w:rsidP="00F5689B">
            <w:pPr>
              <w:pStyle w:val="TAC"/>
            </w:pPr>
          </w:p>
        </w:tc>
        <w:tc>
          <w:tcPr>
            <w:tcW w:w="1003" w:type="dxa"/>
            <w:shd w:val="clear" w:color="auto" w:fill="auto"/>
          </w:tcPr>
          <w:p w14:paraId="7D9E3BD7" w14:textId="77777777" w:rsidR="00700FFB" w:rsidRPr="00833B7C" w:rsidRDefault="00700FFB" w:rsidP="00F5689B">
            <w:pPr>
              <w:pStyle w:val="TAC"/>
            </w:pPr>
          </w:p>
        </w:tc>
        <w:tc>
          <w:tcPr>
            <w:tcW w:w="1013" w:type="dxa"/>
          </w:tcPr>
          <w:p w14:paraId="3A6A989F" w14:textId="77777777" w:rsidR="00700FFB" w:rsidRPr="00833B7C" w:rsidRDefault="00700FFB" w:rsidP="00F5689B">
            <w:pPr>
              <w:pStyle w:val="TAC"/>
            </w:pPr>
          </w:p>
        </w:tc>
        <w:tc>
          <w:tcPr>
            <w:tcW w:w="1013" w:type="dxa"/>
          </w:tcPr>
          <w:p w14:paraId="266DECCC" w14:textId="77777777" w:rsidR="00700FFB" w:rsidRPr="00833B7C" w:rsidRDefault="00700FFB" w:rsidP="00F5689B">
            <w:pPr>
              <w:pStyle w:val="TAC"/>
            </w:pPr>
          </w:p>
        </w:tc>
        <w:tc>
          <w:tcPr>
            <w:tcW w:w="1050" w:type="dxa"/>
            <w:vMerge/>
            <w:shd w:val="clear" w:color="auto" w:fill="auto"/>
            <w:vAlign w:val="center"/>
          </w:tcPr>
          <w:p w14:paraId="62220A33" w14:textId="77777777" w:rsidR="00700FFB" w:rsidRPr="00833B7C" w:rsidRDefault="00700FFB" w:rsidP="00F5689B">
            <w:pPr>
              <w:pStyle w:val="TAC"/>
              <w:rPr>
                <w:lang w:eastAsia="zh-CN"/>
              </w:rPr>
            </w:pPr>
          </w:p>
        </w:tc>
      </w:tr>
      <w:tr w:rsidR="00700FFB" w:rsidRPr="00833B7C" w14:paraId="7E5D531E" w14:textId="77777777" w:rsidTr="00F5689B">
        <w:trPr>
          <w:jc w:val="center"/>
        </w:trPr>
        <w:tc>
          <w:tcPr>
            <w:tcW w:w="1372" w:type="dxa"/>
            <w:vMerge/>
            <w:shd w:val="clear" w:color="auto" w:fill="auto"/>
            <w:vAlign w:val="center"/>
          </w:tcPr>
          <w:p w14:paraId="243F1B13" w14:textId="77777777" w:rsidR="00700FFB" w:rsidRPr="00833B7C" w:rsidRDefault="00700FFB" w:rsidP="00F5689B">
            <w:pPr>
              <w:pStyle w:val="TAC"/>
            </w:pPr>
          </w:p>
        </w:tc>
        <w:tc>
          <w:tcPr>
            <w:tcW w:w="831" w:type="dxa"/>
          </w:tcPr>
          <w:p w14:paraId="23FE7ADA" w14:textId="77777777" w:rsidR="00700FFB" w:rsidRPr="00833B7C" w:rsidRDefault="00700FFB" w:rsidP="00F5689B">
            <w:pPr>
              <w:pStyle w:val="TAC"/>
            </w:pPr>
            <w:r w:rsidRPr="00833B7C">
              <w:rPr>
                <w:rFonts w:eastAsia="MS Mincho"/>
              </w:rPr>
              <w:t>60</w:t>
            </w:r>
          </w:p>
        </w:tc>
        <w:tc>
          <w:tcPr>
            <w:tcW w:w="1147" w:type="dxa"/>
            <w:shd w:val="clear" w:color="auto" w:fill="auto"/>
          </w:tcPr>
          <w:p w14:paraId="74BBB397" w14:textId="77777777" w:rsidR="00700FFB" w:rsidRPr="00833B7C" w:rsidRDefault="00700FFB" w:rsidP="00F5689B">
            <w:pPr>
              <w:pStyle w:val="TAC"/>
            </w:pPr>
          </w:p>
        </w:tc>
        <w:tc>
          <w:tcPr>
            <w:tcW w:w="1147" w:type="dxa"/>
            <w:shd w:val="clear" w:color="auto" w:fill="auto"/>
          </w:tcPr>
          <w:p w14:paraId="5FE5A31C" w14:textId="77777777" w:rsidR="00700FFB" w:rsidRPr="00833B7C" w:rsidRDefault="00700FFB" w:rsidP="00F5689B">
            <w:pPr>
              <w:pStyle w:val="TAC"/>
            </w:pPr>
          </w:p>
        </w:tc>
        <w:tc>
          <w:tcPr>
            <w:tcW w:w="1147" w:type="dxa"/>
            <w:shd w:val="clear" w:color="auto" w:fill="auto"/>
          </w:tcPr>
          <w:p w14:paraId="07AF61BC" w14:textId="77777777" w:rsidR="00700FFB" w:rsidRPr="00833B7C" w:rsidRDefault="00700FFB" w:rsidP="00F5689B">
            <w:pPr>
              <w:pStyle w:val="TAC"/>
            </w:pPr>
          </w:p>
        </w:tc>
        <w:tc>
          <w:tcPr>
            <w:tcW w:w="1147" w:type="dxa"/>
            <w:shd w:val="clear" w:color="auto" w:fill="auto"/>
          </w:tcPr>
          <w:p w14:paraId="6E4526BC" w14:textId="77777777" w:rsidR="00700FFB" w:rsidRPr="00833B7C" w:rsidRDefault="00700FFB" w:rsidP="00F5689B">
            <w:pPr>
              <w:pStyle w:val="TAC"/>
            </w:pPr>
          </w:p>
        </w:tc>
        <w:tc>
          <w:tcPr>
            <w:tcW w:w="946" w:type="dxa"/>
            <w:shd w:val="clear" w:color="auto" w:fill="auto"/>
          </w:tcPr>
          <w:p w14:paraId="6DEBF866" w14:textId="77777777" w:rsidR="00700FFB" w:rsidRPr="00833B7C" w:rsidRDefault="00700FFB" w:rsidP="00F5689B">
            <w:pPr>
              <w:pStyle w:val="TAC"/>
            </w:pPr>
          </w:p>
        </w:tc>
        <w:tc>
          <w:tcPr>
            <w:tcW w:w="1089" w:type="dxa"/>
          </w:tcPr>
          <w:p w14:paraId="10A555DF" w14:textId="77777777" w:rsidR="00700FFB" w:rsidRPr="00833B7C" w:rsidRDefault="00700FFB" w:rsidP="00F5689B">
            <w:pPr>
              <w:pStyle w:val="TAC"/>
            </w:pPr>
          </w:p>
        </w:tc>
        <w:tc>
          <w:tcPr>
            <w:tcW w:w="1003" w:type="dxa"/>
            <w:shd w:val="clear" w:color="auto" w:fill="auto"/>
          </w:tcPr>
          <w:p w14:paraId="31DC0662" w14:textId="77777777" w:rsidR="00700FFB" w:rsidRPr="00833B7C" w:rsidRDefault="00700FFB" w:rsidP="00F5689B">
            <w:pPr>
              <w:pStyle w:val="TAC"/>
            </w:pPr>
          </w:p>
        </w:tc>
        <w:tc>
          <w:tcPr>
            <w:tcW w:w="1003" w:type="dxa"/>
            <w:shd w:val="clear" w:color="auto" w:fill="auto"/>
          </w:tcPr>
          <w:p w14:paraId="60EDA42F" w14:textId="77777777" w:rsidR="00700FFB" w:rsidRPr="00833B7C" w:rsidRDefault="00700FFB" w:rsidP="00F5689B">
            <w:pPr>
              <w:pStyle w:val="TAC"/>
            </w:pPr>
          </w:p>
        </w:tc>
        <w:tc>
          <w:tcPr>
            <w:tcW w:w="1013" w:type="dxa"/>
          </w:tcPr>
          <w:p w14:paraId="17C07CF6" w14:textId="77777777" w:rsidR="00700FFB" w:rsidRPr="00833B7C" w:rsidRDefault="00700FFB" w:rsidP="00F5689B">
            <w:pPr>
              <w:pStyle w:val="TAC"/>
            </w:pPr>
          </w:p>
        </w:tc>
        <w:tc>
          <w:tcPr>
            <w:tcW w:w="1013" w:type="dxa"/>
          </w:tcPr>
          <w:p w14:paraId="4E86B3B2" w14:textId="77777777" w:rsidR="00700FFB" w:rsidRPr="00833B7C" w:rsidRDefault="00700FFB" w:rsidP="00F5689B">
            <w:pPr>
              <w:pStyle w:val="TAC"/>
            </w:pPr>
          </w:p>
        </w:tc>
        <w:tc>
          <w:tcPr>
            <w:tcW w:w="1050" w:type="dxa"/>
            <w:vMerge/>
            <w:shd w:val="clear" w:color="auto" w:fill="auto"/>
            <w:vAlign w:val="center"/>
          </w:tcPr>
          <w:p w14:paraId="20A894B3" w14:textId="77777777" w:rsidR="00700FFB" w:rsidRPr="00833B7C" w:rsidRDefault="00700FFB" w:rsidP="00F5689B">
            <w:pPr>
              <w:pStyle w:val="TAC"/>
              <w:rPr>
                <w:lang w:eastAsia="zh-CN"/>
              </w:rPr>
            </w:pPr>
          </w:p>
        </w:tc>
      </w:tr>
      <w:tr w:rsidR="00700FFB" w:rsidRPr="00833B7C" w14:paraId="5B94BFA7" w14:textId="77777777" w:rsidTr="00F5689B">
        <w:trPr>
          <w:jc w:val="center"/>
        </w:trPr>
        <w:tc>
          <w:tcPr>
            <w:tcW w:w="1372" w:type="dxa"/>
            <w:vMerge w:val="restart"/>
            <w:shd w:val="clear" w:color="auto" w:fill="auto"/>
            <w:vAlign w:val="center"/>
          </w:tcPr>
          <w:p w14:paraId="5D4A99A9" w14:textId="77777777" w:rsidR="00700FFB" w:rsidRPr="00833B7C" w:rsidRDefault="00700FFB" w:rsidP="00F5689B">
            <w:pPr>
              <w:pStyle w:val="TAC"/>
              <w:rPr>
                <w:lang w:eastAsia="zh-CN"/>
              </w:rPr>
            </w:pPr>
            <w:r w:rsidRPr="00833B7C">
              <w:t>n65</w:t>
            </w:r>
          </w:p>
        </w:tc>
        <w:tc>
          <w:tcPr>
            <w:tcW w:w="831" w:type="dxa"/>
          </w:tcPr>
          <w:p w14:paraId="11F5DAAA"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FD25F50" w14:textId="77777777" w:rsidR="00700FFB" w:rsidRPr="00833B7C" w:rsidRDefault="00700FFB" w:rsidP="00F5689B">
            <w:pPr>
              <w:pStyle w:val="TAC"/>
            </w:pPr>
            <w:r w:rsidRPr="00833B7C">
              <w:t>-99.5+TT</w:t>
            </w:r>
          </w:p>
        </w:tc>
        <w:tc>
          <w:tcPr>
            <w:tcW w:w="1147" w:type="dxa"/>
            <w:shd w:val="clear" w:color="auto" w:fill="auto"/>
          </w:tcPr>
          <w:p w14:paraId="649F3256" w14:textId="77777777" w:rsidR="00700FFB" w:rsidRPr="00833B7C" w:rsidRDefault="00700FFB" w:rsidP="00F5689B">
            <w:pPr>
              <w:pStyle w:val="TAC"/>
            </w:pPr>
            <w:r w:rsidRPr="00833B7C">
              <w:t>-96.3+TT</w:t>
            </w:r>
          </w:p>
        </w:tc>
        <w:tc>
          <w:tcPr>
            <w:tcW w:w="1147" w:type="dxa"/>
            <w:shd w:val="clear" w:color="auto" w:fill="auto"/>
          </w:tcPr>
          <w:p w14:paraId="4A5B08E0" w14:textId="77777777" w:rsidR="00700FFB" w:rsidRPr="00833B7C" w:rsidRDefault="00700FFB" w:rsidP="00F5689B">
            <w:pPr>
              <w:pStyle w:val="TAC"/>
            </w:pPr>
            <w:r w:rsidRPr="00833B7C">
              <w:t>-94.5+TT</w:t>
            </w:r>
          </w:p>
        </w:tc>
        <w:tc>
          <w:tcPr>
            <w:tcW w:w="1147" w:type="dxa"/>
            <w:shd w:val="clear" w:color="auto" w:fill="auto"/>
          </w:tcPr>
          <w:p w14:paraId="217047FA" w14:textId="77777777" w:rsidR="00700FFB" w:rsidRPr="00833B7C" w:rsidRDefault="00700FFB" w:rsidP="00F5689B">
            <w:pPr>
              <w:pStyle w:val="TAC"/>
            </w:pPr>
            <w:r w:rsidRPr="00833B7C">
              <w:t>-93.3+TT</w:t>
            </w:r>
          </w:p>
        </w:tc>
        <w:tc>
          <w:tcPr>
            <w:tcW w:w="946" w:type="dxa"/>
            <w:shd w:val="clear" w:color="auto" w:fill="auto"/>
          </w:tcPr>
          <w:p w14:paraId="6B860A0D" w14:textId="77777777" w:rsidR="00700FFB" w:rsidRPr="00833B7C" w:rsidRDefault="00700FFB" w:rsidP="00F5689B">
            <w:pPr>
              <w:pStyle w:val="TAC"/>
            </w:pPr>
          </w:p>
        </w:tc>
        <w:tc>
          <w:tcPr>
            <w:tcW w:w="1089" w:type="dxa"/>
          </w:tcPr>
          <w:p w14:paraId="103C7276" w14:textId="77777777" w:rsidR="00700FFB" w:rsidRPr="00833B7C" w:rsidRDefault="00700FFB" w:rsidP="00F5689B">
            <w:pPr>
              <w:pStyle w:val="TAC"/>
            </w:pPr>
          </w:p>
        </w:tc>
        <w:tc>
          <w:tcPr>
            <w:tcW w:w="1003" w:type="dxa"/>
            <w:shd w:val="clear" w:color="auto" w:fill="auto"/>
          </w:tcPr>
          <w:p w14:paraId="79FFD555" w14:textId="77777777" w:rsidR="00700FFB" w:rsidRPr="00833B7C" w:rsidRDefault="00700FFB" w:rsidP="00F5689B">
            <w:pPr>
              <w:pStyle w:val="TAC"/>
            </w:pPr>
          </w:p>
        </w:tc>
        <w:tc>
          <w:tcPr>
            <w:tcW w:w="1003" w:type="dxa"/>
            <w:shd w:val="clear" w:color="auto" w:fill="auto"/>
          </w:tcPr>
          <w:p w14:paraId="66A80E1F" w14:textId="77777777" w:rsidR="00700FFB" w:rsidRPr="00833B7C" w:rsidRDefault="00700FFB" w:rsidP="00F5689B">
            <w:pPr>
              <w:pStyle w:val="TAC"/>
            </w:pPr>
          </w:p>
        </w:tc>
        <w:tc>
          <w:tcPr>
            <w:tcW w:w="1013" w:type="dxa"/>
          </w:tcPr>
          <w:p w14:paraId="583298FF" w14:textId="77777777" w:rsidR="00700FFB" w:rsidRPr="00833B7C" w:rsidRDefault="00700FFB" w:rsidP="00F5689B">
            <w:pPr>
              <w:pStyle w:val="TAC"/>
            </w:pPr>
          </w:p>
        </w:tc>
        <w:tc>
          <w:tcPr>
            <w:tcW w:w="1013" w:type="dxa"/>
          </w:tcPr>
          <w:p w14:paraId="28245165" w14:textId="77777777" w:rsidR="00700FFB" w:rsidRPr="00833B7C" w:rsidRDefault="00700FFB" w:rsidP="00F5689B">
            <w:pPr>
              <w:pStyle w:val="TAC"/>
            </w:pPr>
          </w:p>
        </w:tc>
        <w:tc>
          <w:tcPr>
            <w:tcW w:w="1050" w:type="dxa"/>
            <w:vMerge w:val="restart"/>
            <w:shd w:val="clear" w:color="auto" w:fill="auto"/>
            <w:vAlign w:val="center"/>
          </w:tcPr>
          <w:p w14:paraId="1453529B" w14:textId="77777777" w:rsidR="00700FFB" w:rsidRPr="00833B7C" w:rsidRDefault="00700FFB" w:rsidP="00F5689B">
            <w:pPr>
              <w:pStyle w:val="TAC"/>
              <w:rPr>
                <w:lang w:eastAsia="zh-CN"/>
              </w:rPr>
            </w:pPr>
            <w:r w:rsidRPr="00833B7C">
              <w:t>FDD</w:t>
            </w:r>
          </w:p>
        </w:tc>
      </w:tr>
      <w:tr w:rsidR="00700FFB" w:rsidRPr="00833B7C" w14:paraId="666AFCD7" w14:textId="77777777" w:rsidTr="00F5689B">
        <w:trPr>
          <w:jc w:val="center"/>
        </w:trPr>
        <w:tc>
          <w:tcPr>
            <w:tcW w:w="1372" w:type="dxa"/>
            <w:vMerge/>
            <w:shd w:val="clear" w:color="auto" w:fill="auto"/>
            <w:vAlign w:val="center"/>
          </w:tcPr>
          <w:p w14:paraId="74893E1C" w14:textId="77777777" w:rsidR="00700FFB" w:rsidRPr="00833B7C" w:rsidRDefault="00700FFB" w:rsidP="00F5689B">
            <w:pPr>
              <w:pStyle w:val="TAC"/>
              <w:rPr>
                <w:lang w:eastAsia="zh-CN"/>
              </w:rPr>
            </w:pPr>
          </w:p>
        </w:tc>
        <w:tc>
          <w:tcPr>
            <w:tcW w:w="831" w:type="dxa"/>
          </w:tcPr>
          <w:p w14:paraId="5020AD36"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10A1BFF8" w14:textId="77777777" w:rsidR="00700FFB" w:rsidRPr="00833B7C" w:rsidRDefault="00700FFB" w:rsidP="00F5689B">
            <w:pPr>
              <w:pStyle w:val="TAC"/>
            </w:pPr>
          </w:p>
        </w:tc>
        <w:tc>
          <w:tcPr>
            <w:tcW w:w="1147" w:type="dxa"/>
            <w:shd w:val="clear" w:color="auto" w:fill="auto"/>
          </w:tcPr>
          <w:p w14:paraId="284E4E48" w14:textId="77777777" w:rsidR="00700FFB" w:rsidRPr="00833B7C" w:rsidRDefault="00700FFB" w:rsidP="00F5689B">
            <w:pPr>
              <w:pStyle w:val="TAC"/>
            </w:pPr>
            <w:r w:rsidRPr="00833B7C">
              <w:t>-96.6+TT</w:t>
            </w:r>
          </w:p>
        </w:tc>
        <w:tc>
          <w:tcPr>
            <w:tcW w:w="1147" w:type="dxa"/>
            <w:shd w:val="clear" w:color="auto" w:fill="auto"/>
          </w:tcPr>
          <w:p w14:paraId="5F1DFB0B" w14:textId="77777777" w:rsidR="00700FFB" w:rsidRPr="00833B7C" w:rsidRDefault="00700FFB" w:rsidP="00F5689B">
            <w:pPr>
              <w:pStyle w:val="TAC"/>
            </w:pPr>
            <w:r w:rsidRPr="00833B7C">
              <w:t>-94.6+TT</w:t>
            </w:r>
          </w:p>
        </w:tc>
        <w:tc>
          <w:tcPr>
            <w:tcW w:w="1147" w:type="dxa"/>
            <w:shd w:val="clear" w:color="auto" w:fill="auto"/>
          </w:tcPr>
          <w:p w14:paraId="1C34BB80" w14:textId="77777777" w:rsidR="00700FFB" w:rsidRPr="00833B7C" w:rsidRDefault="00700FFB" w:rsidP="00F5689B">
            <w:pPr>
              <w:pStyle w:val="TAC"/>
            </w:pPr>
            <w:r w:rsidRPr="00833B7C">
              <w:t>-93.5+TT</w:t>
            </w:r>
          </w:p>
        </w:tc>
        <w:tc>
          <w:tcPr>
            <w:tcW w:w="946" w:type="dxa"/>
            <w:shd w:val="clear" w:color="auto" w:fill="auto"/>
          </w:tcPr>
          <w:p w14:paraId="2E09E38F" w14:textId="77777777" w:rsidR="00700FFB" w:rsidRPr="00833B7C" w:rsidRDefault="00700FFB" w:rsidP="00F5689B">
            <w:pPr>
              <w:pStyle w:val="TAC"/>
            </w:pPr>
          </w:p>
        </w:tc>
        <w:tc>
          <w:tcPr>
            <w:tcW w:w="1089" w:type="dxa"/>
          </w:tcPr>
          <w:p w14:paraId="4C6BB86B" w14:textId="77777777" w:rsidR="00700FFB" w:rsidRPr="00833B7C" w:rsidRDefault="00700FFB" w:rsidP="00F5689B">
            <w:pPr>
              <w:pStyle w:val="TAC"/>
            </w:pPr>
          </w:p>
        </w:tc>
        <w:tc>
          <w:tcPr>
            <w:tcW w:w="1003" w:type="dxa"/>
            <w:shd w:val="clear" w:color="auto" w:fill="auto"/>
          </w:tcPr>
          <w:p w14:paraId="5B8EC80C" w14:textId="77777777" w:rsidR="00700FFB" w:rsidRPr="00833B7C" w:rsidRDefault="00700FFB" w:rsidP="00F5689B">
            <w:pPr>
              <w:pStyle w:val="TAC"/>
            </w:pPr>
          </w:p>
        </w:tc>
        <w:tc>
          <w:tcPr>
            <w:tcW w:w="1003" w:type="dxa"/>
            <w:shd w:val="clear" w:color="auto" w:fill="auto"/>
          </w:tcPr>
          <w:p w14:paraId="0F9D52C6" w14:textId="77777777" w:rsidR="00700FFB" w:rsidRPr="00833B7C" w:rsidRDefault="00700FFB" w:rsidP="00F5689B">
            <w:pPr>
              <w:pStyle w:val="TAC"/>
            </w:pPr>
          </w:p>
        </w:tc>
        <w:tc>
          <w:tcPr>
            <w:tcW w:w="1013" w:type="dxa"/>
          </w:tcPr>
          <w:p w14:paraId="217D2450" w14:textId="77777777" w:rsidR="00700FFB" w:rsidRPr="00833B7C" w:rsidRDefault="00700FFB" w:rsidP="00F5689B">
            <w:pPr>
              <w:pStyle w:val="TAC"/>
            </w:pPr>
          </w:p>
        </w:tc>
        <w:tc>
          <w:tcPr>
            <w:tcW w:w="1013" w:type="dxa"/>
          </w:tcPr>
          <w:p w14:paraId="58E6D53F" w14:textId="77777777" w:rsidR="00700FFB" w:rsidRPr="00833B7C" w:rsidRDefault="00700FFB" w:rsidP="00F5689B">
            <w:pPr>
              <w:pStyle w:val="TAC"/>
            </w:pPr>
          </w:p>
        </w:tc>
        <w:tc>
          <w:tcPr>
            <w:tcW w:w="1050" w:type="dxa"/>
            <w:vMerge/>
            <w:shd w:val="clear" w:color="auto" w:fill="auto"/>
            <w:vAlign w:val="center"/>
          </w:tcPr>
          <w:p w14:paraId="2A8FB6F7" w14:textId="77777777" w:rsidR="00700FFB" w:rsidRPr="00833B7C" w:rsidRDefault="00700FFB" w:rsidP="00F5689B">
            <w:pPr>
              <w:pStyle w:val="TAC"/>
              <w:rPr>
                <w:lang w:eastAsia="zh-CN"/>
              </w:rPr>
            </w:pPr>
          </w:p>
        </w:tc>
      </w:tr>
      <w:tr w:rsidR="00700FFB" w:rsidRPr="00833B7C" w14:paraId="7B07117C" w14:textId="77777777" w:rsidTr="00F5689B">
        <w:trPr>
          <w:jc w:val="center"/>
        </w:trPr>
        <w:tc>
          <w:tcPr>
            <w:tcW w:w="1372" w:type="dxa"/>
            <w:vMerge/>
            <w:shd w:val="clear" w:color="auto" w:fill="auto"/>
            <w:vAlign w:val="center"/>
          </w:tcPr>
          <w:p w14:paraId="3172BF83" w14:textId="77777777" w:rsidR="00700FFB" w:rsidRPr="00833B7C" w:rsidRDefault="00700FFB" w:rsidP="00F5689B">
            <w:pPr>
              <w:pStyle w:val="TAC"/>
              <w:rPr>
                <w:lang w:eastAsia="zh-CN"/>
              </w:rPr>
            </w:pPr>
          </w:p>
        </w:tc>
        <w:tc>
          <w:tcPr>
            <w:tcW w:w="831" w:type="dxa"/>
          </w:tcPr>
          <w:p w14:paraId="1A29E4A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543588E6" w14:textId="77777777" w:rsidR="00700FFB" w:rsidRPr="00833B7C" w:rsidRDefault="00700FFB" w:rsidP="00F5689B">
            <w:pPr>
              <w:pStyle w:val="TAC"/>
            </w:pPr>
          </w:p>
        </w:tc>
        <w:tc>
          <w:tcPr>
            <w:tcW w:w="1147" w:type="dxa"/>
            <w:shd w:val="clear" w:color="auto" w:fill="auto"/>
          </w:tcPr>
          <w:p w14:paraId="24D1BC2B" w14:textId="77777777" w:rsidR="00700FFB" w:rsidRPr="00833B7C" w:rsidRDefault="00700FFB" w:rsidP="00F5689B">
            <w:pPr>
              <w:pStyle w:val="TAC"/>
            </w:pPr>
            <w:r w:rsidRPr="00833B7C">
              <w:rPr>
                <w:lang w:eastAsia="zh-CN"/>
              </w:rPr>
              <w:t>-97.0+TT</w:t>
            </w:r>
          </w:p>
        </w:tc>
        <w:tc>
          <w:tcPr>
            <w:tcW w:w="1147" w:type="dxa"/>
            <w:shd w:val="clear" w:color="auto" w:fill="auto"/>
          </w:tcPr>
          <w:p w14:paraId="1D2C8495" w14:textId="77777777" w:rsidR="00700FFB" w:rsidRPr="00833B7C" w:rsidRDefault="00700FFB" w:rsidP="00F5689B">
            <w:pPr>
              <w:pStyle w:val="TAC"/>
            </w:pPr>
            <w:r w:rsidRPr="00833B7C">
              <w:t>-94.9+TT</w:t>
            </w:r>
          </w:p>
        </w:tc>
        <w:tc>
          <w:tcPr>
            <w:tcW w:w="1147" w:type="dxa"/>
            <w:shd w:val="clear" w:color="auto" w:fill="auto"/>
          </w:tcPr>
          <w:p w14:paraId="4FE6FC21" w14:textId="77777777" w:rsidR="00700FFB" w:rsidRPr="00833B7C" w:rsidRDefault="00700FFB" w:rsidP="00F5689B">
            <w:pPr>
              <w:pStyle w:val="TAC"/>
            </w:pPr>
            <w:r w:rsidRPr="00833B7C">
              <w:t>-93.7+TT</w:t>
            </w:r>
          </w:p>
        </w:tc>
        <w:tc>
          <w:tcPr>
            <w:tcW w:w="946" w:type="dxa"/>
            <w:shd w:val="clear" w:color="auto" w:fill="auto"/>
          </w:tcPr>
          <w:p w14:paraId="6B635A13" w14:textId="77777777" w:rsidR="00700FFB" w:rsidRPr="00833B7C" w:rsidRDefault="00700FFB" w:rsidP="00F5689B">
            <w:pPr>
              <w:pStyle w:val="TAC"/>
            </w:pPr>
          </w:p>
        </w:tc>
        <w:tc>
          <w:tcPr>
            <w:tcW w:w="1089" w:type="dxa"/>
          </w:tcPr>
          <w:p w14:paraId="5D836DCE" w14:textId="77777777" w:rsidR="00700FFB" w:rsidRPr="00833B7C" w:rsidRDefault="00700FFB" w:rsidP="00F5689B">
            <w:pPr>
              <w:pStyle w:val="TAC"/>
            </w:pPr>
          </w:p>
        </w:tc>
        <w:tc>
          <w:tcPr>
            <w:tcW w:w="1003" w:type="dxa"/>
            <w:shd w:val="clear" w:color="auto" w:fill="auto"/>
          </w:tcPr>
          <w:p w14:paraId="16186F0D" w14:textId="77777777" w:rsidR="00700FFB" w:rsidRPr="00833B7C" w:rsidRDefault="00700FFB" w:rsidP="00F5689B">
            <w:pPr>
              <w:pStyle w:val="TAC"/>
            </w:pPr>
          </w:p>
        </w:tc>
        <w:tc>
          <w:tcPr>
            <w:tcW w:w="1003" w:type="dxa"/>
            <w:shd w:val="clear" w:color="auto" w:fill="auto"/>
          </w:tcPr>
          <w:p w14:paraId="4268F8D3" w14:textId="77777777" w:rsidR="00700FFB" w:rsidRPr="00833B7C" w:rsidRDefault="00700FFB" w:rsidP="00F5689B">
            <w:pPr>
              <w:pStyle w:val="TAC"/>
            </w:pPr>
          </w:p>
        </w:tc>
        <w:tc>
          <w:tcPr>
            <w:tcW w:w="1013" w:type="dxa"/>
          </w:tcPr>
          <w:p w14:paraId="501E8BD8" w14:textId="77777777" w:rsidR="00700FFB" w:rsidRPr="00833B7C" w:rsidRDefault="00700FFB" w:rsidP="00F5689B">
            <w:pPr>
              <w:pStyle w:val="TAC"/>
            </w:pPr>
          </w:p>
        </w:tc>
        <w:tc>
          <w:tcPr>
            <w:tcW w:w="1013" w:type="dxa"/>
          </w:tcPr>
          <w:p w14:paraId="3EE7CB77" w14:textId="77777777" w:rsidR="00700FFB" w:rsidRPr="00833B7C" w:rsidRDefault="00700FFB" w:rsidP="00F5689B">
            <w:pPr>
              <w:pStyle w:val="TAC"/>
            </w:pPr>
          </w:p>
        </w:tc>
        <w:tc>
          <w:tcPr>
            <w:tcW w:w="1050" w:type="dxa"/>
            <w:vMerge/>
            <w:shd w:val="clear" w:color="auto" w:fill="auto"/>
            <w:vAlign w:val="center"/>
          </w:tcPr>
          <w:p w14:paraId="5D756095" w14:textId="77777777" w:rsidR="00700FFB" w:rsidRPr="00833B7C" w:rsidRDefault="00700FFB" w:rsidP="00F5689B">
            <w:pPr>
              <w:pStyle w:val="TAC"/>
              <w:rPr>
                <w:lang w:eastAsia="zh-CN"/>
              </w:rPr>
            </w:pPr>
          </w:p>
        </w:tc>
      </w:tr>
      <w:tr w:rsidR="00700FFB" w:rsidRPr="00833B7C" w14:paraId="58F4FB88" w14:textId="77777777" w:rsidTr="00F5689B">
        <w:trPr>
          <w:jc w:val="center"/>
        </w:trPr>
        <w:tc>
          <w:tcPr>
            <w:tcW w:w="1372" w:type="dxa"/>
            <w:vMerge w:val="restart"/>
            <w:shd w:val="clear" w:color="auto" w:fill="auto"/>
            <w:vAlign w:val="center"/>
          </w:tcPr>
          <w:p w14:paraId="5936CEB0" w14:textId="77777777" w:rsidR="00700FFB" w:rsidRPr="00833B7C" w:rsidRDefault="00700FFB" w:rsidP="00F5689B">
            <w:pPr>
              <w:pStyle w:val="TAC"/>
            </w:pPr>
            <w:r w:rsidRPr="00833B7C">
              <w:rPr>
                <w:lang w:eastAsia="zh-CN"/>
              </w:rPr>
              <w:t>n66</w:t>
            </w:r>
          </w:p>
        </w:tc>
        <w:tc>
          <w:tcPr>
            <w:tcW w:w="831" w:type="dxa"/>
          </w:tcPr>
          <w:p w14:paraId="26A40D88"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7EA7DAD7" w14:textId="77777777" w:rsidR="00700FFB" w:rsidRPr="00833B7C" w:rsidRDefault="00700FFB" w:rsidP="00F5689B">
            <w:pPr>
              <w:pStyle w:val="TAC"/>
            </w:pPr>
            <w:r w:rsidRPr="00833B7C">
              <w:t>-99.5 +TT</w:t>
            </w:r>
          </w:p>
        </w:tc>
        <w:tc>
          <w:tcPr>
            <w:tcW w:w="1147" w:type="dxa"/>
            <w:shd w:val="clear" w:color="auto" w:fill="auto"/>
          </w:tcPr>
          <w:p w14:paraId="08837267" w14:textId="77777777" w:rsidR="00700FFB" w:rsidRPr="00833B7C" w:rsidRDefault="00700FFB" w:rsidP="00F5689B">
            <w:pPr>
              <w:pStyle w:val="TAC"/>
            </w:pPr>
            <w:r w:rsidRPr="00833B7C">
              <w:t>-96.3 +TT</w:t>
            </w:r>
          </w:p>
        </w:tc>
        <w:tc>
          <w:tcPr>
            <w:tcW w:w="1147" w:type="dxa"/>
            <w:shd w:val="clear" w:color="auto" w:fill="auto"/>
          </w:tcPr>
          <w:p w14:paraId="35C89C7B" w14:textId="77777777" w:rsidR="00700FFB" w:rsidRPr="00833B7C" w:rsidRDefault="00700FFB" w:rsidP="00F5689B">
            <w:pPr>
              <w:pStyle w:val="TAC"/>
            </w:pPr>
            <w:r w:rsidRPr="00833B7C">
              <w:t>-94.5 +TT</w:t>
            </w:r>
          </w:p>
        </w:tc>
        <w:tc>
          <w:tcPr>
            <w:tcW w:w="1147" w:type="dxa"/>
            <w:shd w:val="clear" w:color="auto" w:fill="auto"/>
          </w:tcPr>
          <w:p w14:paraId="6C27E3F6" w14:textId="77777777" w:rsidR="00700FFB" w:rsidRPr="00833B7C" w:rsidRDefault="00700FFB" w:rsidP="00F5689B">
            <w:pPr>
              <w:pStyle w:val="TAC"/>
            </w:pPr>
            <w:r w:rsidRPr="00833B7C">
              <w:t>-93.3 +TT</w:t>
            </w:r>
          </w:p>
        </w:tc>
        <w:tc>
          <w:tcPr>
            <w:tcW w:w="946" w:type="dxa"/>
            <w:shd w:val="clear" w:color="auto" w:fill="auto"/>
          </w:tcPr>
          <w:p w14:paraId="516146EF" w14:textId="77777777" w:rsidR="00700FFB" w:rsidRPr="00833B7C" w:rsidRDefault="00700FFB" w:rsidP="00F5689B">
            <w:pPr>
              <w:pStyle w:val="TAC"/>
            </w:pPr>
            <w:r w:rsidRPr="00833B7C">
              <w:t>-92.2 +TT</w:t>
            </w:r>
          </w:p>
        </w:tc>
        <w:tc>
          <w:tcPr>
            <w:tcW w:w="1089" w:type="dxa"/>
          </w:tcPr>
          <w:p w14:paraId="1BEB0E53" w14:textId="77777777" w:rsidR="00700FFB" w:rsidRPr="00833B7C" w:rsidRDefault="00700FFB" w:rsidP="00F5689B">
            <w:pPr>
              <w:pStyle w:val="TAC"/>
            </w:pPr>
            <w:r w:rsidRPr="00833B7C">
              <w:t>-91.4 +TT</w:t>
            </w:r>
          </w:p>
        </w:tc>
        <w:tc>
          <w:tcPr>
            <w:tcW w:w="1003" w:type="dxa"/>
            <w:shd w:val="clear" w:color="auto" w:fill="auto"/>
          </w:tcPr>
          <w:p w14:paraId="23915547" w14:textId="77777777" w:rsidR="00700FFB" w:rsidRPr="00833B7C" w:rsidRDefault="00700FFB" w:rsidP="00F5689B">
            <w:pPr>
              <w:pStyle w:val="TAC"/>
            </w:pPr>
          </w:p>
        </w:tc>
        <w:tc>
          <w:tcPr>
            <w:tcW w:w="1003" w:type="dxa"/>
            <w:shd w:val="clear" w:color="auto" w:fill="auto"/>
          </w:tcPr>
          <w:p w14:paraId="19815771" w14:textId="77777777" w:rsidR="00700FFB" w:rsidRPr="00833B7C" w:rsidRDefault="00700FFB" w:rsidP="00F5689B">
            <w:pPr>
              <w:pStyle w:val="TAC"/>
            </w:pPr>
            <w:r w:rsidRPr="00833B7C">
              <w:t>-90.1</w:t>
            </w:r>
            <w:r w:rsidRPr="00833B7C">
              <w:rPr>
                <w:rFonts w:cs="Arial"/>
                <w:szCs w:val="18"/>
              </w:rPr>
              <w:t xml:space="preserve"> </w:t>
            </w:r>
            <w:r w:rsidRPr="00833B7C">
              <w:t>+TT</w:t>
            </w:r>
          </w:p>
        </w:tc>
        <w:tc>
          <w:tcPr>
            <w:tcW w:w="1013" w:type="dxa"/>
          </w:tcPr>
          <w:p w14:paraId="12044AF1" w14:textId="77777777" w:rsidR="00700FFB" w:rsidRPr="00833B7C" w:rsidRDefault="00700FFB" w:rsidP="00F5689B">
            <w:pPr>
              <w:pStyle w:val="TAC"/>
            </w:pPr>
          </w:p>
        </w:tc>
        <w:tc>
          <w:tcPr>
            <w:tcW w:w="1013" w:type="dxa"/>
          </w:tcPr>
          <w:p w14:paraId="49BBBE91" w14:textId="77777777" w:rsidR="00700FFB" w:rsidRPr="00833B7C" w:rsidRDefault="00700FFB" w:rsidP="00F5689B">
            <w:pPr>
              <w:pStyle w:val="TAC"/>
            </w:pPr>
          </w:p>
        </w:tc>
        <w:tc>
          <w:tcPr>
            <w:tcW w:w="1050" w:type="dxa"/>
            <w:vMerge w:val="restart"/>
            <w:shd w:val="clear" w:color="auto" w:fill="auto"/>
            <w:vAlign w:val="center"/>
          </w:tcPr>
          <w:p w14:paraId="428A914C" w14:textId="77777777" w:rsidR="00700FFB" w:rsidRPr="00833B7C" w:rsidRDefault="00700FFB" w:rsidP="00F5689B">
            <w:pPr>
              <w:pStyle w:val="TAC"/>
            </w:pPr>
            <w:r w:rsidRPr="00833B7C">
              <w:rPr>
                <w:lang w:eastAsia="zh-CN"/>
              </w:rPr>
              <w:t>FDD</w:t>
            </w:r>
          </w:p>
        </w:tc>
      </w:tr>
      <w:tr w:rsidR="00700FFB" w:rsidRPr="00833B7C" w14:paraId="461078D8" w14:textId="77777777" w:rsidTr="00F5689B">
        <w:trPr>
          <w:jc w:val="center"/>
        </w:trPr>
        <w:tc>
          <w:tcPr>
            <w:tcW w:w="1372" w:type="dxa"/>
            <w:vMerge/>
            <w:shd w:val="clear" w:color="auto" w:fill="auto"/>
            <w:vAlign w:val="center"/>
          </w:tcPr>
          <w:p w14:paraId="496271F6" w14:textId="77777777" w:rsidR="00700FFB" w:rsidRPr="00833B7C" w:rsidRDefault="00700FFB" w:rsidP="00F5689B">
            <w:pPr>
              <w:pStyle w:val="TAC"/>
            </w:pPr>
          </w:p>
        </w:tc>
        <w:tc>
          <w:tcPr>
            <w:tcW w:w="831" w:type="dxa"/>
          </w:tcPr>
          <w:p w14:paraId="60BAD73C"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7AE01613" w14:textId="77777777" w:rsidR="00700FFB" w:rsidRPr="00833B7C" w:rsidRDefault="00700FFB" w:rsidP="00F5689B">
            <w:pPr>
              <w:pStyle w:val="TAC"/>
            </w:pPr>
          </w:p>
        </w:tc>
        <w:tc>
          <w:tcPr>
            <w:tcW w:w="1147" w:type="dxa"/>
            <w:shd w:val="clear" w:color="auto" w:fill="auto"/>
          </w:tcPr>
          <w:p w14:paraId="01BBCBB8" w14:textId="77777777" w:rsidR="00700FFB" w:rsidRPr="00833B7C" w:rsidRDefault="00700FFB" w:rsidP="00F5689B">
            <w:pPr>
              <w:pStyle w:val="TAC"/>
            </w:pPr>
            <w:r w:rsidRPr="00833B7C">
              <w:t>-96.6 +TT</w:t>
            </w:r>
          </w:p>
        </w:tc>
        <w:tc>
          <w:tcPr>
            <w:tcW w:w="1147" w:type="dxa"/>
            <w:shd w:val="clear" w:color="auto" w:fill="auto"/>
          </w:tcPr>
          <w:p w14:paraId="1C830C37" w14:textId="77777777" w:rsidR="00700FFB" w:rsidRPr="00833B7C" w:rsidRDefault="00700FFB" w:rsidP="00F5689B">
            <w:pPr>
              <w:pStyle w:val="TAC"/>
            </w:pPr>
            <w:r w:rsidRPr="00833B7C">
              <w:t>-94.6 +TT</w:t>
            </w:r>
          </w:p>
        </w:tc>
        <w:tc>
          <w:tcPr>
            <w:tcW w:w="1147" w:type="dxa"/>
            <w:shd w:val="clear" w:color="auto" w:fill="auto"/>
          </w:tcPr>
          <w:p w14:paraId="6A786090" w14:textId="77777777" w:rsidR="00700FFB" w:rsidRPr="00833B7C" w:rsidRDefault="00700FFB" w:rsidP="00F5689B">
            <w:pPr>
              <w:pStyle w:val="TAC"/>
            </w:pPr>
            <w:r w:rsidRPr="00833B7C">
              <w:t>-93.5 +TT</w:t>
            </w:r>
          </w:p>
        </w:tc>
        <w:tc>
          <w:tcPr>
            <w:tcW w:w="946" w:type="dxa"/>
            <w:shd w:val="clear" w:color="auto" w:fill="auto"/>
          </w:tcPr>
          <w:p w14:paraId="271D6934" w14:textId="77777777" w:rsidR="00700FFB" w:rsidRPr="00833B7C" w:rsidRDefault="00700FFB" w:rsidP="00F5689B">
            <w:pPr>
              <w:pStyle w:val="TAC"/>
            </w:pPr>
            <w:r w:rsidRPr="00833B7C">
              <w:t>-92.3 +TT</w:t>
            </w:r>
          </w:p>
        </w:tc>
        <w:tc>
          <w:tcPr>
            <w:tcW w:w="1089" w:type="dxa"/>
          </w:tcPr>
          <w:p w14:paraId="2E59B128" w14:textId="77777777" w:rsidR="00700FFB" w:rsidRPr="00833B7C" w:rsidRDefault="00700FFB" w:rsidP="00F5689B">
            <w:pPr>
              <w:pStyle w:val="TAC"/>
            </w:pPr>
            <w:r w:rsidRPr="00833B7C">
              <w:t>-91.5 +TT</w:t>
            </w:r>
          </w:p>
        </w:tc>
        <w:tc>
          <w:tcPr>
            <w:tcW w:w="1003" w:type="dxa"/>
            <w:shd w:val="clear" w:color="auto" w:fill="auto"/>
          </w:tcPr>
          <w:p w14:paraId="41EE0706" w14:textId="77777777" w:rsidR="00700FFB" w:rsidRPr="00833B7C" w:rsidRDefault="00700FFB" w:rsidP="00F5689B">
            <w:pPr>
              <w:pStyle w:val="TAC"/>
            </w:pPr>
          </w:p>
        </w:tc>
        <w:tc>
          <w:tcPr>
            <w:tcW w:w="1003" w:type="dxa"/>
            <w:shd w:val="clear" w:color="auto" w:fill="auto"/>
          </w:tcPr>
          <w:p w14:paraId="6390538F" w14:textId="77777777" w:rsidR="00700FFB" w:rsidRPr="00833B7C" w:rsidRDefault="00700FFB" w:rsidP="00F5689B">
            <w:pPr>
              <w:pStyle w:val="TAC"/>
            </w:pPr>
            <w:r w:rsidRPr="00833B7C">
              <w:rPr>
                <w:lang w:eastAsia="zh-CN"/>
              </w:rPr>
              <w:t>-90.2</w:t>
            </w:r>
            <w:r w:rsidRPr="00833B7C">
              <w:rPr>
                <w:rFonts w:cs="Arial"/>
                <w:szCs w:val="18"/>
              </w:rPr>
              <w:t xml:space="preserve"> </w:t>
            </w:r>
            <w:r w:rsidRPr="00833B7C">
              <w:t>+TT</w:t>
            </w:r>
          </w:p>
        </w:tc>
        <w:tc>
          <w:tcPr>
            <w:tcW w:w="1013" w:type="dxa"/>
          </w:tcPr>
          <w:p w14:paraId="32E281BF" w14:textId="77777777" w:rsidR="00700FFB" w:rsidRPr="00833B7C" w:rsidRDefault="00700FFB" w:rsidP="00F5689B">
            <w:pPr>
              <w:pStyle w:val="TAC"/>
              <w:rPr>
                <w:lang w:eastAsia="zh-CN"/>
              </w:rPr>
            </w:pPr>
          </w:p>
        </w:tc>
        <w:tc>
          <w:tcPr>
            <w:tcW w:w="1013" w:type="dxa"/>
          </w:tcPr>
          <w:p w14:paraId="36984C56" w14:textId="77777777" w:rsidR="00700FFB" w:rsidRPr="00833B7C" w:rsidRDefault="00700FFB" w:rsidP="00F5689B">
            <w:pPr>
              <w:pStyle w:val="TAC"/>
            </w:pPr>
          </w:p>
        </w:tc>
        <w:tc>
          <w:tcPr>
            <w:tcW w:w="1050" w:type="dxa"/>
            <w:vMerge/>
            <w:shd w:val="clear" w:color="auto" w:fill="auto"/>
            <w:vAlign w:val="center"/>
          </w:tcPr>
          <w:p w14:paraId="0BB551D1" w14:textId="77777777" w:rsidR="00700FFB" w:rsidRPr="00833B7C" w:rsidRDefault="00700FFB" w:rsidP="00F5689B">
            <w:pPr>
              <w:pStyle w:val="TAC"/>
            </w:pPr>
          </w:p>
        </w:tc>
      </w:tr>
      <w:tr w:rsidR="00700FFB" w:rsidRPr="00833B7C" w14:paraId="5F214BC7" w14:textId="77777777" w:rsidTr="00F5689B">
        <w:trPr>
          <w:jc w:val="center"/>
        </w:trPr>
        <w:tc>
          <w:tcPr>
            <w:tcW w:w="1372" w:type="dxa"/>
            <w:vMerge/>
            <w:shd w:val="clear" w:color="auto" w:fill="auto"/>
            <w:vAlign w:val="center"/>
          </w:tcPr>
          <w:p w14:paraId="00F8DFF9" w14:textId="77777777" w:rsidR="00700FFB" w:rsidRPr="00833B7C" w:rsidRDefault="00700FFB" w:rsidP="00F5689B">
            <w:pPr>
              <w:pStyle w:val="TAC"/>
            </w:pPr>
          </w:p>
        </w:tc>
        <w:tc>
          <w:tcPr>
            <w:tcW w:w="831" w:type="dxa"/>
          </w:tcPr>
          <w:p w14:paraId="66B4FD5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4867E10D" w14:textId="77777777" w:rsidR="00700FFB" w:rsidRPr="00833B7C" w:rsidRDefault="00700FFB" w:rsidP="00F5689B">
            <w:pPr>
              <w:pStyle w:val="TAC"/>
            </w:pPr>
          </w:p>
        </w:tc>
        <w:tc>
          <w:tcPr>
            <w:tcW w:w="1147" w:type="dxa"/>
            <w:shd w:val="clear" w:color="auto" w:fill="auto"/>
          </w:tcPr>
          <w:p w14:paraId="54318AFC" w14:textId="77777777" w:rsidR="00700FFB" w:rsidRPr="00833B7C" w:rsidRDefault="00700FFB" w:rsidP="00F5689B">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0BADC888" w14:textId="77777777" w:rsidR="00700FFB" w:rsidRPr="00833B7C" w:rsidRDefault="00700FFB" w:rsidP="00F5689B">
            <w:pPr>
              <w:pStyle w:val="TAC"/>
            </w:pPr>
            <w:r w:rsidRPr="00833B7C">
              <w:t>-94.9 +TT</w:t>
            </w:r>
          </w:p>
        </w:tc>
        <w:tc>
          <w:tcPr>
            <w:tcW w:w="1147" w:type="dxa"/>
            <w:shd w:val="clear" w:color="auto" w:fill="auto"/>
          </w:tcPr>
          <w:p w14:paraId="24F2BADC" w14:textId="77777777" w:rsidR="00700FFB" w:rsidRPr="00833B7C" w:rsidRDefault="00700FFB" w:rsidP="00F5689B">
            <w:pPr>
              <w:pStyle w:val="TAC"/>
            </w:pPr>
            <w:r w:rsidRPr="00833B7C">
              <w:t>-93.7 +TT</w:t>
            </w:r>
          </w:p>
        </w:tc>
        <w:tc>
          <w:tcPr>
            <w:tcW w:w="946" w:type="dxa"/>
            <w:shd w:val="clear" w:color="auto" w:fill="auto"/>
          </w:tcPr>
          <w:p w14:paraId="0EF75F45" w14:textId="77777777" w:rsidR="00700FFB" w:rsidRPr="00833B7C" w:rsidRDefault="00700FFB" w:rsidP="00F5689B">
            <w:pPr>
              <w:pStyle w:val="TAC"/>
            </w:pPr>
            <w:r w:rsidRPr="00833B7C">
              <w:t>-92.5 +TT</w:t>
            </w:r>
          </w:p>
        </w:tc>
        <w:tc>
          <w:tcPr>
            <w:tcW w:w="1089" w:type="dxa"/>
          </w:tcPr>
          <w:p w14:paraId="430E8945" w14:textId="77777777" w:rsidR="00700FFB" w:rsidRPr="00833B7C" w:rsidRDefault="00700FFB" w:rsidP="00F5689B">
            <w:pPr>
              <w:pStyle w:val="TAC"/>
            </w:pPr>
            <w:r w:rsidRPr="00833B7C">
              <w:t>-91.6 +TT</w:t>
            </w:r>
          </w:p>
        </w:tc>
        <w:tc>
          <w:tcPr>
            <w:tcW w:w="1003" w:type="dxa"/>
            <w:shd w:val="clear" w:color="auto" w:fill="auto"/>
          </w:tcPr>
          <w:p w14:paraId="1FB5068B" w14:textId="77777777" w:rsidR="00700FFB" w:rsidRPr="00833B7C" w:rsidRDefault="00700FFB" w:rsidP="00F5689B">
            <w:pPr>
              <w:pStyle w:val="TAC"/>
            </w:pPr>
          </w:p>
        </w:tc>
        <w:tc>
          <w:tcPr>
            <w:tcW w:w="1003" w:type="dxa"/>
            <w:shd w:val="clear" w:color="auto" w:fill="auto"/>
          </w:tcPr>
          <w:p w14:paraId="7EC8BA3D" w14:textId="77777777" w:rsidR="00700FFB" w:rsidRPr="00833B7C" w:rsidRDefault="00700FFB" w:rsidP="00F5689B">
            <w:pPr>
              <w:pStyle w:val="TAC"/>
            </w:pPr>
            <w:r w:rsidRPr="00833B7C">
              <w:rPr>
                <w:lang w:eastAsia="zh-CN"/>
              </w:rPr>
              <w:t>-90.4</w:t>
            </w:r>
            <w:r w:rsidRPr="00833B7C">
              <w:rPr>
                <w:rFonts w:cs="Arial"/>
                <w:szCs w:val="18"/>
              </w:rPr>
              <w:t xml:space="preserve"> </w:t>
            </w:r>
            <w:r w:rsidRPr="00833B7C">
              <w:t>+TT</w:t>
            </w:r>
          </w:p>
        </w:tc>
        <w:tc>
          <w:tcPr>
            <w:tcW w:w="1013" w:type="dxa"/>
          </w:tcPr>
          <w:p w14:paraId="759DBBC1" w14:textId="77777777" w:rsidR="00700FFB" w:rsidRPr="00833B7C" w:rsidRDefault="00700FFB" w:rsidP="00F5689B">
            <w:pPr>
              <w:pStyle w:val="TAC"/>
              <w:rPr>
                <w:lang w:eastAsia="zh-CN"/>
              </w:rPr>
            </w:pPr>
          </w:p>
        </w:tc>
        <w:tc>
          <w:tcPr>
            <w:tcW w:w="1013" w:type="dxa"/>
          </w:tcPr>
          <w:p w14:paraId="3F38D639" w14:textId="77777777" w:rsidR="00700FFB" w:rsidRPr="00833B7C" w:rsidRDefault="00700FFB" w:rsidP="00F5689B">
            <w:pPr>
              <w:pStyle w:val="TAC"/>
            </w:pPr>
          </w:p>
        </w:tc>
        <w:tc>
          <w:tcPr>
            <w:tcW w:w="1050" w:type="dxa"/>
            <w:vMerge/>
            <w:shd w:val="clear" w:color="auto" w:fill="auto"/>
            <w:vAlign w:val="center"/>
          </w:tcPr>
          <w:p w14:paraId="027F0CF9" w14:textId="77777777" w:rsidR="00700FFB" w:rsidRPr="00833B7C" w:rsidRDefault="00700FFB" w:rsidP="00F5689B">
            <w:pPr>
              <w:pStyle w:val="TAC"/>
            </w:pPr>
          </w:p>
        </w:tc>
      </w:tr>
      <w:tr w:rsidR="00700FFB" w:rsidRPr="00833B7C" w14:paraId="499CE54B" w14:textId="77777777" w:rsidTr="00F5689B">
        <w:trPr>
          <w:jc w:val="center"/>
        </w:trPr>
        <w:tc>
          <w:tcPr>
            <w:tcW w:w="1372" w:type="dxa"/>
            <w:vMerge w:val="restart"/>
            <w:shd w:val="clear" w:color="auto" w:fill="auto"/>
            <w:vAlign w:val="center"/>
          </w:tcPr>
          <w:p w14:paraId="1B64E84A" w14:textId="77777777" w:rsidR="00700FFB" w:rsidRPr="00833B7C" w:rsidRDefault="00700FFB" w:rsidP="00F5689B">
            <w:pPr>
              <w:pStyle w:val="TAC"/>
            </w:pPr>
            <w:r w:rsidRPr="00833B7C">
              <w:rPr>
                <w:lang w:eastAsia="zh-CN"/>
              </w:rPr>
              <w:t>n70</w:t>
            </w:r>
          </w:p>
        </w:tc>
        <w:tc>
          <w:tcPr>
            <w:tcW w:w="831" w:type="dxa"/>
          </w:tcPr>
          <w:p w14:paraId="093024F2"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7060506" w14:textId="77777777" w:rsidR="00700FFB" w:rsidRPr="00833B7C" w:rsidRDefault="00700FFB" w:rsidP="00F5689B">
            <w:pPr>
              <w:pStyle w:val="TAC"/>
            </w:pPr>
            <w:r w:rsidRPr="00833B7C">
              <w:t>-100.0 +TT</w:t>
            </w:r>
          </w:p>
        </w:tc>
        <w:tc>
          <w:tcPr>
            <w:tcW w:w="1147" w:type="dxa"/>
            <w:shd w:val="clear" w:color="auto" w:fill="auto"/>
          </w:tcPr>
          <w:p w14:paraId="5CFB77FE" w14:textId="77777777" w:rsidR="00700FFB" w:rsidRPr="00833B7C" w:rsidRDefault="00700FFB" w:rsidP="00F5689B">
            <w:pPr>
              <w:pStyle w:val="TAC"/>
            </w:pPr>
            <w:r w:rsidRPr="00833B7C">
              <w:t>-96.8 +TT</w:t>
            </w:r>
          </w:p>
        </w:tc>
        <w:tc>
          <w:tcPr>
            <w:tcW w:w="1147" w:type="dxa"/>
            <w:shd w:val="clear" w:color="auto" w:fill="auto"/>
          </w:tcPr>
          <w:p w14:paraId="363729AF" w14:textId="77777777" w:rsidR="00700FFB" w:rsidRPr="00833B7C" w:rsidRDefault="00700FFB" w:rsidP="00F5689B">
            <w:pPr>
              <w:pStyle w:val="TAC"/>
            </w:pPr>
            <w:r w:rsidRPr="00833B7C">
              <w:t>-95.0 +TT</w:t>
            </w:r>
          </w:p>
        </w:tc>
        <w:tc>
          <w:tcPr>
            <w:tcW w:w="1147" w:type="dxa"/>
            <w:shd w:val="clear" w:color="auto" w:fill="auto"/>
          </w:tcPr>
          <w:p w14:paraId="7D46F351" w14:textId="77777777" w:rsidR="00700FFB" w:rsidRPr="00833B7C" w:rsidRDefault="00700FFB" w:rsidP="00F5689B">
            <w:pPr>
              <w:pStyle w:val="TAC"/>
            </w:pPr>
            <w:r w:rsidRPr="00833B7C">
              <w:t>-93.8 +TT</w:t>
            </w:r>
          </w:p>
        </w:tc>
        <w:tc>
          <w:tcPr>
            <w:tcW w:w="946" w:type="dxa"/>
            <w:shd w:val="clear" w:color="auto" w:fill="auto"/>
          </w:tcPr>
          <w:p w14:paraId="25F154FA" w14:textId="77777777" w:rsidR="00700FFB" w:rsidRPr="00833B7C" w:rsidRDefault="00700FFB" w:rsidP="00F5689B">
            <w:pPr>
              <w:pStyle w:val="TAC"/>
            </w:pPr>
            <w:r w:rsidRPr="00833B7C">
              <w:t>-92.7 +TT</w:t>
            </w:r>
          </w:p>
        </w:tc>
        <w:tc>
          <w:tcPr>
            <w:tcW w:w="1089" w:type="dxa"/>
          </w:tcPr>
          <w:p w14:paraId="3655B9B0" w14:textId="77777777" w:rsidR="00700FFB" w:rsidRPr="00833B7C" w:rsidRDefault="00700FFB" w:rsidP="00F5689B">
            <w:pPr>
              <w:pStyle w:val="TAC"/>
            </w:pPr>
          </w:p>
        </w:tc>
        <w:tc>
          <w:tcPr>
            <w:tcW w:w="1003" w:type="dxa"/>
            <w:shd w:val="clear" w:color="auto" w:fill="auto"/>
          </w:tcPr>
          <w:p w14:paraId="11C157A0" w14:textId="77777777" w:rsidR="00700FFB" w:rsidRPr="00833B7C" w:rsidRDefault="00700FFB" w:rsidP="00F5689B">
            <w:pPr>
              <w:pStyle w:val="TAC"/>
            </w:pPr>
          </w:p>
        </w:tc>
        <w:tc>
          <w:tcPr>
            <w:tcW w:w="1003" w:type="dxa"/>
            <w:shd w:val="clear" w:color="auto" w:fill="auto"/>
          </w:tcPr>
          <w:p w14:paraId="414B61ED" w14:textId="77777777" w:rsidR="00700FFB" w:rsidRPr="00833B7C" w:rsidRDefault="00700FFB" w:rsidP="00F5689B">
            <w:pPr>
              <w:pStyle w:val="TAC"/>
            </w:pPr>
          </w:p>
        </w:tc>
        <w:tc>
          <w:tcPr>
            <w:tcW w:w="1013" w:type="dxa"/>
          </w:tcPr>
          <w:p w14:paraId="03F8A1E9" w14:textId="77777777" w:rsidR="00700FFB" w:rsidRPr="00833B7C" w:rsidRDefault="00700FFB" w:rsidP="00F5689B">
            <w:pPr>
              <w:pStyle w:val="TAC"/>
            </w:pPr>
          </w:p>
        </w:tc>
        <w:tc>
          <w:tcPr>
            <w:tcW w:w="1013" w:type="dxa"/>
          </w:tcPr>
          <w:p w14:paraId="74680ED4" w14:textId="77777777" w:rsidR="00700FFB" w:rsidRPr="00833B7C" w:rsidRDefault="00700FFB" w:rsidP="00F5689B">
            <w:pPr>
              <w:pStyle w:val="TAC"/>
            </w:pPr>
          </w:p>
        </w:tc>
        <w:tc>
          <w:tcPr>
            <w:tcW w:w="1050" w:type="dxa"/>
            <w:vMerge w:val="restart"/>
            <w:shd w:val="clear" w:color="auto" w:fill="auto"/>
            <w:vAlign w:val="center"/>
          </w:tcPr>
          <w:p w14:paraId="570DDB24" w14:textId="77777777" w:rsidR="00700FFB" w:rsidRPr="00833B7C" w:rsidRDefault="00700FFB" w:rsidP="00F5689B">
            <w:pPr>
              <w:pStyle w:val="TAC"/>
            </w:pPr>
            <w:r w:rsidRPr="00833B7C">
              <w:rPr>
                <w:lang w:eastAsia="zh-CN"/>
              </w:rPr>
              <w:t>FDD</w:t>
            </w:r>
          </w:p>
        </w:tc>
      </w:tr>
      <w:tr w:rsidR="00700FFB" w:rsidRPr="00833B7C" w14:paraId="00FF99B6" w14:textId="77777777" w:rsidTr="00F5689B">
        <w:trPr>
          <w:jc w:val="center"/>
        </w:trPr>
        <w:tc>
          <w:tcPr>
            <w:tcW w:w="1372" w:type="dxa"/>
            <w:vMerge/>
            <w:shd w:val="clear" w:color="auto" w:fill="auto"/>
            <w:vAlign w:val="center"/>
          </w:tcPr>
          <w:p w14:paraId="231559B2" w14:textId="77777777" w:rsidR="00700FFB" w:rsidRPr="00833B7C" w:rsidRDefault="00700FFB" w:rsidP="00F5689B">
            <w:pPr>
              <w:pStyle w:val="TAC"/>
            </w:pPr>
          </w:p>
        </w:tc>
        <w:tc>
          <w:tcPr>
            <w:tcW w:w="831" w:type="dxa"/>
          </w:tcPr>
          <w:p w14:paraId="051EC747"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08CF9875" w14:textId="77777777" w:rsidR="00700FFB" w:rsidRPr="00833B7C" w:rsidRDefault="00700FFB" w:rsidP="00F5689B">
            <w:pPr>
              <w:pStyle w:val="TAC"/>
            </w:pPr>
          </w:p>
        </w:tc>
        <w:tc>
          <w:tcPr>
            <w:tcW w:w="1147" w:type="dxa"/>
            <w:shd w:val="clear" w:color="auto" w:fill="auto"/>
          </w:tcPr>
          <w:p w14:paraId="1F1873AF" w14:textId="77777777" w:rsidR="00700FFB" w:rsidRPr="00833B7C" w:rsidRDefault="00700FFB" w:rsidP="00F5689B">
            <w:pPr>
              <w:pStyle w:val="TAC"/>
            </w:pPr>
            <w:r w:rsidRPr="00833B7C">
              <w:t>-97.1 +TT</w:t>
            </w:r>
          </w:p>
        </w:tc>
        <w:tc>
          <w:tcPr>
            <w:tcW w:w="1147" w:type="dxa"/>
            <w:shd w:val="clear" w:color="auto" w:fill="auto"/>
          </w:tcPr>
          <w:p w14:paraId="081AB660" w14:textId="77777777" w:rsidR="00700FFB" w:rsidRPr="00833B7C" w:rsidRDefault="00700FFB" w:rsidP="00F5689B">
            <w:pPr>
              <w:pStyle w:val="TAC"/>
            </w:pPr>
            <w:r w:rsidRPr="00833B7C">
              <w:t>-95.1 +TT</w:t>
            </w:r>
          </w:p>
        </w:tc>
        <w:tc>
          <w:tcPr>
            <w:tcW w:w="1147" w:type="dxa"/>
            <w:shd w:val="clear" w:color="auto" w:fill="auto"/>
          </w:tcPr>
          <w:p w14:paraId="03D34464" w14:textId="77777777" w:rsidR="00700FFB" w:rsidRPr="00833B7C" w:rsidRDefault="00700FFB" w:rsidP="00F5689B">
            <w:pPr>
              <w:pStyle w:val="TAC"/>
            </w:pPr>
            <w:r w:rsidRPr="00833B7C">
              <w:t>-94.0 +TT</w:t>
            </w:r>
          </w:p>
        </w:tc>
        <w:tc>
          <w:tcPr>
            <w:tcW w:w="946" w:type="dxa"/>
            <w:shd w:val="clear" w:color="auto" w:fill="auto"/>
          </w:tcPr>
          <w:p w14:paraId="5AF356B1" w14:textId="77777777" w:rsidR="00700FFB" w:rsidRPr="00833B7C" w:rsidRDefault="00700FFB" w:rsidP="00F5689B">
            <w:pPr>
              <w:pStyle w:val="TAC"/>
            </w:pPr>
            <w:r w:rsidRPr="00833B7C">
              <w:t>-92.8 +TT</w:t>
            </w:r>
          </w:p>
        </w:tc>
        <w:tc>
          <w:tcPr>
            <w:tcW w:w="1089" w:type="dxa"/>
          </w:tcPr>
          <w:p w14:paraId="44519E24" w14:textId="77777777" w:rsidR="00700FFB" w:rsidRPr="00833B7C" w:rsidRDefault="00700FFB" w:rsidP="00F5689B">
            <w:pPr>
              <w:pStyle w:val="TAC"/>
            </w:pPr>
          </w:p>
        </w:tc>
        <w:tc>
          <w:tcPr>
            <w:tcW w:w="1003" w:type="dxa"/>
            <w:shd w:val="clear" w:color="auto" w:fill="auto"/>
          </w:tcPr>
          <w:p w14:paraId="0A2C9CC1" w14:textId="77777777" w:rsidR="00700FFB" w:rsidRPr="00833B7C" w:rsidRDefault="00700FFB" w:rsidP="00F5689B">
            <w:pPr>
              <w:pStyle w:val="TAC"/>
            </w:pPr>
          </w:p>
        </w:tc>
        <w:tc>
          <w:tcPr>
            <w:tcW w:w="1003" w:type="dxa"/>
            <w:shd w:val="clear" w:color="auto" w:fill="auto"/>
          </w:tcPr>
          <w:p w14:paraId="6C864B23" w14:textId="77777777" w:rsidR="00700FFB" w:rsidRPr="00833B7C" w:rsidRDefault="00700FFB" w:rsidP="00F5689B">
            <w:pPr>
              <w:pStyle w:val="TAC"/>
            </w:pPr>
          </w:p>
        </w:tc>
        <w:tc>
          <w:tcPr>
            <w:tcW w:w="1013" w:type="dxa"/>
          </w:tcPr>
          <w:p w14:paraId="76FD724D" w14:textId="77777777" w:rsidR="00700FFB" w:rsidRPr="00833B7C" w:rsidRDefault="00700FFB" w:rsidP="00F5689B">
            <w:pPr>
              <w:pStyle w:val="TAC"/>
            </w:pPr>
          </w:p>
        </w:tc>
        <w:tc>
          <w:tcPr>
            <w:tcW w:w="1013" w:type="dxa"/>
          </w:tcPr>
          <w:p w14:paraId="7416E616" w14:textId="77777777" w:rsidR="00700FFB" w:rsidRPr="00833B7C" w:rsidRDefault="00700FFB" w:rsidP="00F5689B">
            <w:pPr>
              <w:pStyle w:val="TAC"/>
            </w:pPr>
          </w:p>
        </w:tc>
        <w:tc>
          <w:tcPr>
            <w:tcW w:w="1050" w:type="dxa"/>
            <w:vMerge/>
            <w:shd w:val="clear" w:color="auto" w:fill="auto"/>
            <w:vAlign w:val="center"/>
          </w:tcPr>
          <w:p w14:paraId="2D85CC69" w14:textId="77777777" w:rsidR="00700FFB" w:rsidRPr="00833B7C" w:rsidRDefault="00700FFB" w:rsidP="00F5689B">
            <w:pPr>
              <w:pStyle w:val="TAC"/>
            </w:pPr>
          </w:p>
        </w:tc>
      </w:tr>
      <w:tr w:rsidR="00700FFB" w:rsidRPr="00833B7C" w14:paraId="1F6F3E53" w14:textId="77777777" w:rsidTr="00F5689B">
        <w:trPr>
          <w:jc w:val="center"/>
        </w:trPr>
        <w:tc>
          <w:tcPr>
            <w:tcW w:w="1372" w:type="dxa"/>
            <w:vMerge/>
            <w:shd w:val="clear" w:color="auto" w:fill="auto"/>
            <w:vAlign w:val="center"/>
          </w:tcPr>
          <w:p w14:paraId="68B88C1E" w14:textId="77777777" w:rsidR="00700FFB" w:rsidRPr="00833B7C" w:rsidRDefault="00700FFB" w:rsidP="00F5689B">
            <w:pPr>
              <w:pStyle w:val="TAC"/>
            </w:pPr>
          </w:p>
        </w:tc>
        <w:tc>
          <w:tcPr>
            <w:tcW w:w="831" w:type="dxa"/>
          </w:tcPr>
          <w:p w14:paraId="0AE4532A"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4571F49" w14:textId="77777777" w:rsidR="00700FFB" w:rsidRPr="00833B7C" w:rsidRDefault="00700FFB" w:rsidP="00F5689B">
            <w:pPr>
              <w:pStyle w:val="TAC"/>
            </w:pPr>
          </w:p>
        </w:tc>
        <w:tc>
          <w:tcPr>
            <w:tcW w:w="1147" w:type="dxa"/>
            <w:shd w:val="clear" w:color="auto" w:fill="auto"/>
          </w:tcPr>
          <w:p w14:paraId="4D583A17" w14:textId="77777777" w:rsidR="00700FFB" w:rsidRPr="00833B7C" w:rsidRDefault="00700FFB" w:rsidP="00F5689B">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4CB966E3" w14:textId="77777777" w:rsidR="00700FFB" w:rsidRPr="00833B7C" w:rsidRDefault="00700FFB" w:rsidP="00F5689B">
            <w:pPr>
              <w:pStyle w:val="TAC"/>
            </w:pPr>
            <w:r w:rsidRPr="00833B7C">
              <w:t>-95.4 +TT</w:t>
            </w:r>
          </w:p>
        </w:tc>
        <w:tc>
          <w:tcPr>
            <w:tcW w:w="1147" w:type="dxa"/>
            <w:shd w:val="clear" w:color="auto" w:fill="auto"/>
          </w:tcPr>
          <w:p w14:paraId="7FACE6D5" w14:textId="77777777" w:rsidR="00700FFB" w:rsidRPr="00833B7C" w:rsidRDefault="00700FFB" w:rsidP="00F5689B">
            <w:pPr>
              <w:pStyle w:val="TAC"/>
            </w:pPr>
            <w:r w:rsidRPr="00833B7C">
              <w:t>-94.2 +TT</w:t>
            </w:r>
          </w:p>
        </w:tc>
        <w:tc>
          <w:tcPr>
            <w:tcW w:w="946" w:type="dxa"/>
            <w:shd w:val="clear" w:color="auto" w:fill="auto"/>
          </w:tcPr>
          <w:p w14:paraId="27206773" w14:textId="77777777" w:rsidR="00700FFB" w:rsidRPr="00833B7C" w:rsidRDefault="00700FFB" w:rsidP="00F5689B">
            <w:pPr>
              <w:pStyle w:val="TAC"/>
            </w:pPr>
            <w:r w:rsidRPr="00833B7C">
              <w:t>-93.0 +TT</w:t>
            </w:r>
          </w:p>
        </w:tc>
        <w:tc>
          <w:tcPr>
            <w:tcW w:w="1089" w:type="dxa"/>
          </w:tcPr>
          <w:p w14:paraId="212D7A2D" w14:textId="77777777" w:rsidR="00700FFB" w:rsidRPr="00833B7C" w:rsidRDefault="00700FFB" w:rsidP="00F5689B">
            <w:pPr>
              <w:pStyle w:val="TAC"/>
            </w:pPr>
          </w:p>
        </w:tc>
        <w:tc>
          <w:tcPr>
            <w:tcW w:w="1003" w:type="dxa"/>
            <w:shd w:val="clear" w:color="auto" w:fill="auto"/>
          </w:tcPr>
          <w:p w14:paraId="68B4CA31" w14:textId="77777777" w:rsidR="00700FFB" w:rsidRPr="00833B7C" w:rsidRDefault="00700FFB" w:rsidP="00F5689B">
            <w:pPr>
              <w:pStyle w:val="TAC"/>
            </w:pPr>
          </w:p>
        </w:tc>
        <w:tc>
          <w:tcPr>
            <w:tcW w:w="1003" w:type="dxa"/>
            <w:shd w:val="clear" w:color="auto" w:fill="auto"/>
          </w:tcPr>
          <w:p w14:paraId="7ABD9C54" w14:textId="77777777" w:rsidR="00700FFB" w:rsidRPr="00833B7C" w:rsidRDefault="00700FFB" w:rsidP="00F5689B">
            <w:pPr>
              <w:pStyle w:val="TAC"/>
            </w:pPr>
          </w:p>
        </w:tc>
        <w:tc>
          <w:tcPr>
            <w:tcW w:w="1013" w:type="dxa"/>
          </w:tcPr>
          <w:p w14:paraId="57233D3F" w14:textId="77777777" w:rsidR="00700FFB" w:rsidRPr="00833B7C" w:rsidRDefault="00700FFB" w:rsidP="00F5689B">
            <w:pPr>
              <w:pStyle w:val="TAC"/>
            </w:pPr>
          </w:p>
        </w:tc>
        <w:tc>
          <w:tcPr>
            <w:tcW w:w="1013" w:type="dxa"/>
          </w:tcPr>
          <w:p w14:paraId="7DF1881A" w14:textId="77777777" w:rsidR="00700FFB" w:rsidRPr="00833B7C" w:rsidRDefault="00700FFB" w:rsidP="00F5689B">
            <w:pPr>
              <w:pStyle w:val="TAC"/>
            </w:pPr>
          </w:p>
        </w:tc>
        <w:tc>
          <w:tcPr>
            <w:tcW w:w="1050" w:type="dxa"/>
            <w:vMerge/>
            <w:shd w:val="clear" w:color="auto" w:fill="auto"/>
            <w:vAlign w:val="center"/>
          </w:tcPr>
          <w:p w14:paraId="35FF5511" w14:textId="77777777" w:rsidR="00700FFB" w:rsidRPr="00833B7C" w:rsidRDefault="00700FFB" w:rsidP="00F5689B">
            <w:pPr>
              <w:pStyle w:val="TAC"/>
            </w:pPr>
          </w:p>
        </w:tc>
      </w:tr>
      <w:tr w:rsidR="00700FFB" w:rsidRPr="00833B7C" w14:paraId="2C8A2AB0" w14:textId="77777777" w:rsidTr="00F5689B">
        <w:trPr>
          <w:jc w:val="center"/>
        </w:trPr>
        <w:tc>
          <w:tcPr>
            <w:tcW w:w="1372" w:type="dxa"/>
            <w:vMerge w:val="restart"/>
            <w:shd w:val="clear" w:color="auto" w:fill="auto"/>
            <w:vAlign w:val="center"/>
          </w:tcPr>
          <w:p w14:paraId="09B6C521" w14:textId="77777777" w:rsidR="00700FFB" w:rsidRPr="00833B7C" w:rsidRDefault="00700FFB" w:rsidP="00F5689B">
            <w:pPr>
              <w:pStyle w:val="TAC"/>
            </w:pPr>
            <w:r w:rsidRPr="00833B7C">
              <w:t>n71</w:t>
            </w:r>
          </w:p>
        </w:tc>
        <w:tc>
          <w:tcPr>
            <w:tcW w:w="831" w:type="dxa"/>
          </w:tcPr>
          <w:p w14:paraId="43B547B3" w14:textId="77777777" w:rsidR="00700FFB" w:rsidRPr="00833B7C" w:rsidRDefault="00700FFB" w:rsidP="00F5689B">
            <w:pPr>
              <w:pStyle w:val="TAC"/>
              <w:rPr>
                <w:rFonts w:eastAsia="MS Mincho"/>
              </w:rPr>
            </w:pPr>
            <w:r w:rsidRPr="00833B7C">
              <w:rPr>
                <w:rFonts w:eastAsia="MS Mincho"/>
              </w:rPr>
              <w:t>15</w:t>
            </w:r>
          </w:p>
        </w:tc>
        <w:tc>
          <w:tcPr>
            <w:tcW w:w="1147" w:type="dxa"/>
            <w:shd w:val="clear" w:color="auto" w:fill="auto"/>
          </w:tcPr>
          <w:p w14:paraId="1C8C6729" w14:textId="77777777" w:rsidR="00700FFB" w:rsidRPr="00833B7C" w:rsidRDefault="00700FFB" w:rsidP="00F5689B">
            <w:pPr>
              <w:pStyle w:val="TAC"/>
            </w:pPr>
            <w:r w:rsidRPr="00833B7C">
              <w:t>-97.2</w:t>
            </w:r>
            <w:r w:rsidRPr="00833B7C">
              <w:rPr>
                <w:rFonts w:cs="Arial"/>
                <w:szCs w:val="18"/>
              </w:rPr>
              <w:t xml:space="preserve"> </w:t>
            </w:r>
            <w:r w:rsidRPr="00833B7C">
              <w:t>+TT</w:t>
            </w:r>
          </w:p>
        </w:tc>
        <w:tc>
          <w:tcPr>
            <w:tcW w:w="1147" w:type="dxa"/>
            <w:shd w:val="clear" w:color="auto" w:fill="auto"/>
          </w:tcPr>
          <w:p w14:paraId="515E4E29" w14:textId="77777777" w:rsidR="00700FFB" w:rsidRPr="00833B7C" w:rsidRDefault="00700FFB" w:rsidP="00F5689B">
            <w:pPr>
              <w:pStyle w:val="TAC"/>
            </w:pPr>
            <w:r w:rsidRPr="00833B7C">
              <w:t>-94.0</w:t>
            </w:r>
            <w:r w:rsidRPr="00833B7C">
              <w:rPr>
                <w:rFonts w:cs="Arial"/>
                <w:szCs w:val="18"/>
              </w:rPr>
              <w:t xml:space="preserve"> </w:t>
            </w:r>
            <w:r w:rsidRPr="00833B7C">
              <w:t>+TT</w:t>
            </w:r>
          </w:p>
        </w:tc>
        <w:tc>
          <w:tcPr>
            <w:tcW w:w="1147" w:type="dxa"/>
            <w:shd w:val="clear" w:color="auto" w:fill="auto"/>
          </w:tcPr>
          <w:p w14:paraId="29E95290" w14:textId="77777777" w:rsidR="00700FFB" w:rsidRPr="00833B7C" w:rsidRDefault="00700FFB" w:rsidP="00F5689B">
            <w:pPr>
              <w:pStyle w:val="TAC"/>
            </w:pPr>
            <w:r w:rsidRPr="00833B7C">
              <w:t>-91.6</w:t>
            </w:r>
            <w:r w:rsidRPr="00833B7C">
              <w:rPr>
                <w:rFonts w:cs="Arial"/>
                <w:szCs w:val="18"/>
              </w:rPr>
              <w:t xml:space="preserve"> </w:t>
            </w:r>
            <w:r w:rsidRPr="00833B7C">
              <w:t>+TT</w:t>
            </w:r>
          </w:p>
        </w:tc>
        <w:tc>
          <w:tcPr>
            <w:tcW w:w="1147" w:type="dxa"/>
            <w:shd w:val="clear" w:color="auto" w:fill="auto"/>
          </w:tcPr>
          <w:p w14:paraId="771125B7" w14:textId="77777777" w:rsidR="00700FFB" w:rsidRPr="00833B7C" w:rsidRDefault="00700FFB" w:rsidP="00F5689B">
            <w:pPr>
              <w:pStyle w:val="TAC"/>
            </w:pPr>
            <w:r w:rsidRPr="00833B7C">
              <w:t>-86.0</w:t>
            </w:r>
            <w:r w:rsidRPr="00833B7C">
              <w:rPr>
                <w:rFonts w:cs="Arial"/>
                <w:szCs w:val="18"/>
              </w:rPr>
              <w:t xml:space="preserve"> </w:t>
            </w:r>
            <w:r w:rsidRPr="00833B7C">
              <w:t>+TT</w:t>
            </w:r>
          </w:p>
        </w:tc>
        <w:tc>
          <w:tcPr>
            <w:tcW w:w="946" w:type="dxa"/>
            <w:shd w:val="clear" w:color="auto" w:fill="auto"/>
          </w:tcPr>
          <w:p w14:paraId="23D08635" w14:textId="77777777" w:rsidR="00700FFB" w:rsidRDefault="00700FFB" w:rsidP="00F5689B">
            <w:pPr>
              <w:pStyle w:val="TAC"/>
              <w:rPr>
                <w:ins w:id="127" w:author="Nokia-Tuomo Säynäjäkangas" w:date="2024-05-03T13:16:00Z"/>
                <w:rFonts w:eastAsia="PMingLiU"/>
              </w:rPr>
            </w:pPr>
            <w:r w:rsidRPr="00833B7C">
              <w:rPr>
                <w:rFonts w:eastAsia="PMingLiU"/>
              </w:rPr>
              <w:t>-84.1</w:t>
            </w:r>
            <w:ins w:id="128" w:author="Nokia-Tuomo Säynäjäkangas" w:date="2024-05-03T13:14:00Z">
              <w:r w:rsidR="00FC3300" w:rsidRPr="00FC3300">
                <w:rPr>
                  <w:rFonts w:eastAsia="PMingLiU"/>
                  <w:vertAlign w:val="superscript"/>
                </w:rPr>
                <w:t>7</w:t>
              </w:r>
            </w:ins>
            <w:r w:rsidRPr="00833B7C">
              <w:rPr>
                <w:rFonts w:eastAsia="PMingLiU"/>
              </w:rPr>
              <w:t xml:space="preserve"> +TT</w:t>
            </w:r>
          </w:p>
          <w:p w14:paraId="67E0E1A7" w14:textId="54FA737B" w:rsidR="00FC3300" w:rsidRPr="00833B7C" w:rsidRDefault="00FC3300" w:rsidP="00F5689B">
            <w:pPr>
              <w:pStyle w:val="TAC"/>
            </w:pPr>
            <w:ins w:id="129" w:author="Nokia-Tuomo Säynäjäkangas" w:date="2024-05-03T13:16:00Z">
              <w:r w:rsidRPr="00423494">
                <w:rPr>
                  <w:rFonts w:cs="Arial"/>
                  <w:szCs w:val="18"/>
                </w:rPr>
                <w:t>-74.8</w:t>
              </w:r>
              <w:r w:rsidRPr="00423494">
                <w:rPr>
                  <w:rFonts w:cs="Arial"/>
                  <w:szCs w:val="18"/>
                  <w:vertAlign w:val="superscript"/>
                </w:rPr>
                <w:t>8</w:t>
              </w:r>
              <w:r w:rsidRPr="00423494">
                <w:rPr>
                  <w:rFonts w:cs="Arial"/>
                  <w:szCs w:val="18"/>
                </w:rPr>
                <w:t>+TT</w:t>
              </w:r>
            </w:ins>
          </w:p>
        </w:tc>
        <w:tc>
          <w:tcPr>
            <w:tcW w:w="1089" w:type="dxa"/>
          </w:tcPr>
          <w:p w14:paraId="0FD3FB0F" w14:textId="77777777" w:rsidR="00700FFB" w:rsidRDefault="00700FFB" w:rsidP="00F5689B">
            <w:pPr>
              <w:pStyle w:val="TAC"/>
              <w:rPr>
                <w:ins w:id="130" w:author="Nokia-Tuomo Säynäjäkangas" w:date="2024-05-03T13:16:00Z"/>
                <w:rFonts w:eastAsia="PMingLiU"/>
              </w:rPr>
            </w:pPr>
            <w:r w:rsidRPr="00833B7C">
              <w:rPr>
                <w:rFonts w:eastAsia="PMingLiU"/>
              </w:rPr>
              <w:t>-82.5</w:t>
            </w:r>
            <w:ins w:id="131" w:author="Nokia-Tuomo Säynäjäkangas" w:date="2024-05-03T13:15:00Z">
              <w:r w:rsidR="00FC3300" w:rsidRPr="00FC3300">
                <w:rPr>
                  <w:rFonts w:eastAsia="PMingLiU"/>
                  <w:vertAlign w:val="superscript"/>
                </w:rPr>
                <w:t>7</w:t>
              </w:r>
            </w:ins>
            <w:r w:rsidRPr="00833B7C">
              <w:rPr>
                <w:rFonts w:eastAsia="PMingLiU"/>
              </w:rPr>
              <w:t xml:space="preserve"> +TT</w:t>
            </w:r>
          </w:p>
          <w:p w14:paraId="393DAD64" w14:textId="19D9F0DB" w:rsidR="00FC3300" w:rsidRPr="00833B7C" w:rsidRDefault="00FC3300" w:rsidP="00F5689B">
            <w:pPr>
              <w:pStyle w:val="TAC"/>
            </w:pPr>
            <w:ins w:id="132" w:author="Nokia-Tuomo Säynäjäkangas" w:date="2024-05-03T13:16:00Z">
              <w:r w:rsidRPr="00423494">
                <w:rPr>
                  <w:rFonts w:cs="Arial"/>
                  <w:szCs w:val="18"/>
                </w:rPr>
                <w:t>-67.1</w:t>
              </w:r>
              <w:r w:rsidRPr="00423494">
                <w:rPr>
                  <w:rFonts w:cs="Arial"/>
                  <w:szCs w:val="18"/>
                  <w:vertAlign w:val="superscript"/>
                </w:rPr>
                <w:t>8</w:t>
              </w:r>
              <w:r w:rsidRPr="00423494">
                <w:rPr>
                  <w:rFonts w:cs="Arial"/>
                  <w:szCs w:val="18"/>
                </w:rPr>
                <w:t>+TT</w:t>
              </w:r>
            </w:ins>
          </w:p>
        </w:tc>
        <w:tc>
          <w:tcPr>
            <w:tcW w:w="1003" w:type="dxa"/>
            <w:shd w:val="clear" w:color="auto" w:fill="auto"/>
          </w:tcPr>
          <w:p w14:paraId="730E3A04" w14:textId="77777777" w:rsidR="00700FFB" w:rsidRDefault="00700FFB" w:rsidP="00F5689B">
            <w:pPr>
              <w:pStyle w:val="TAC"/>
              <w:rPr>
                <w:ins w:id="133" w:author="Nokia-Tuomo Säynäjäkangas" w:date="2024-05-03T13:17:00Z"/>
                <w:rFonts w:eastAsia="PMingLiU"/>
              </w:rPr>
            </w:pPr>
            <w:r w:rsidRPr="00833B7C">
              <w:rPr>
                <w:rFonts w:eastAsia="PMingLiU"/>
              </w:rPr>
              <w:t>-80.7</w:t>
            </w:r>
            <w:ins w:id="134" w:author="Nokia-Tuomo Säynäjäkangas" w:date="2024-05-03T13:15:00Z">
              <w:r w:rsidR="00FC3300" w:rsidRPr="00FC3300">
                <w:rPr>
                  <w:rFonts w:eastAsia="PMingLiU"/>
                  <w:vertAlign w:val="superscript"/>
                </w:rPr>
                <w:t>7</w:t>
              </w:r>
            </w:ins>
            <w:r w:rsidRPr="00833B7C">
              <w:rPr>
                <w:rFonts w:eastAsia="PMingLiU"/>
              </w:rPr>
              <w:t xml:space="preserve"> +TT</w:t>
            </w:r>
          </w:p>
          <w:p w14:paraId="0E31BA7C" w14:textId="47110DF4" w:rsidR="00FC3300" w:rsidRPr="00833B7C" w:rsidRDefault="00FC3300" w:rsidP="00F5689B">
            <w:pPr>
              <w:pStyle w:val="TAC"/>
            </w:pPr>
            <w:ins w:id="135" w:author="Nokia-Tuomo Säynäjäkangas" w:date="2024-05-03T13:17:00Z">
              <w:r w:rsidRPr="00423494">
                <w:rPr>
                  <w:rFonts w:cs="Arial"/>
                  <w:szCs w:val="18"/>
                </w:rPr>
                <w:t>-64.0</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24CBE2C4" w14:textId="77777777" w:rsidR="00700FFB" w:rsidRPr="00833B7C" w:rsidRDefault="00700FFB" w:rsidP="00F5689B">
            <w:pPr>
              <w:pStyle w:val="TAC"/>
            </w:pPr>
          </w:p>
        </w:tc>
        <w:tc>
          <w:tcPr>
            <w:tcW w:w="1013" w:type="dxa"/>
          </w:tcPr>
          <w:p w14:paraId="3CC74A20" w14:textId="77777777" w:rsidR="00700FFB" w:rsidRPr="00833B7C" w:rsidRDefault="00700FFB" w:rsidP="00F5689B">
            <w:pPr>
              <w:pStyle w:val="TAC"/>
            </w:pPr>
          </w:p>
        </w:tc>
        <w:tc>
          <w:tcPr>
            <w:tcW w:w="1013" w:type="dxa"/>
          </w:tcPr>
          <w:p w14:paraId="44738E0F" w14:textId="77777777" w:rsidR="00700FFB" w:rsidRPr="00833B7C" w:rsidRDefault="00700FFB" w:rsidP="00F5689B">
            <w:pPr>
              <w:pStyle w:val="TAC"/>
            </w:pPr>
          </w:p>
        </w:tc>
        <w:tc>
          <w:tcPr>
            <w:tcW w:w="1050" w:type="dxa"/>
            <w:vMerge w:val="restart"/>
            <w:shd w:val="clear" w:color="auto" w:fill="auto"/>
            <w:vAlign w:val="center"/>
          </w:tcPr>
          <w:p w14:paraId="201DA686" w14:textId="77777777" w:rsidR="00700FFB" w:rsidRPr="00833B7C" w:rsidRDefault="00700FFB" w:rsidP="00F5689B">
            <w:pPr>
              <w:pStyle w:val="TAC"/>
            </w:pPr>
            <w:r w:rsidRPr="00833B7C">
              <w:t>FDD</w:t>
            </w:r>
          </w:p>
        </w:tc>
      </w:tr>
      <w:tr w:rsidR="00700FFB" w:rsidRPr="00833B7C" w14:paraId="79FB5B1F" w14:textId="77777777" w:rsidTr="00F5689B">
        <w:trPr>
          <w:jc w:val="center"/>
        </w:trPr>
        <w:tc>
          <w:tcPr>
            <w:tcW w:w="1372" w:type="dxa"/>
            <w:vMerge/>
            <w:shd w:val="clear" w:color="auto" w:fill="auto"/>
            <w:vAlign w:val="center"/>
          </w:tcPr>
          <w:p w14:paraId="4B946AC4" w14:textId="77777777" w:rsidR="00700FFB" w:rsidRPr="00833B7C" w:rsidRDefault="00700FFB" w:rsidP="00F5689B">
            <w:pPr>
              <w:pStyle w:val="TAC"/>
              <w:rPr>
                <w:rFonts w:eastAsia="MS Mincho"/>
              </w:rPr>
            </w:pPr>
          </w:p>
        </w:tc>
        <w:tc>
          <w:tcPr>
            <w:tcW w:w="831" w:type="dxa"/>
          </w:tcPr>
          <w:p w14:paraId="17D0D053" w14:textId="77777777" w:rsidR="00700FFB" w:rsidRPr="00833B7C" w:rsidRDefault="00700FFB" w:rsidP="00F5689B">
            <w:pPr>
              <w:pStyle w:val="TAC"/>
              <w:rPr>
                <w:rFonts w:eastAsia="MS Mincho"/>
              </w:rPr>
            </w:pPr>
            <w:r w:rsidRPr="00833B7C">
              <w:rPr>
                <w:rFonts w:eastAsia="MS Mincho"/>
              </w:rPr>
              <w:t>30</w:t>
            </w:r>
          </w:p>
        </w:tc>
        <w:tc>
          <w:tcPr>
            <w:tcW w:w="1147" w:type="dxa"/>
            <w:shd w:val="clear" w:color="auto" w:fill="auto"/>
          </w:tcPr>
          <w:p w14:paraId="40D4C1F1" w14:textId="77777777" w:rsidR="00700FFB" w:rsidRPr="00833B7C" w:rsidRDefault="00700FFB" w:rsidP="00F5689B">
            <w:pPr>
              <w:pStyle w:val="TAC"/>
            </w:pPr>
          </w:p>
        </w:tc>
        <w:tc>
          <w:tcPr>
            <w:tcW w:w="1147" w:type="dxa"/>
            <w:shd w:val="clear" w:color="auto" w:fill="auto"/>
          </w:tcPr>
          <w:p w14:paraId="3D210076" w14:textId="77777777" w:rsidR="00700FFB" w:rsidRPr="00833B7C" w:rsidRDefault="00700FFB" w:rsidP="00F5689B">
            <w:pPr>
              <w:pStyle w:val="TAC"/>
            </w:pPr>
            <w:r w:rsidRPr="00833B7C">
              <w:t>-94.3 +TT</w:t>
            </w:r>
          </w:p>
        </w:tc>
        <w:tc>
          <w:tcPr>
            <w:tcW w:w="1147" w:type="dxa"/>
            <w:shd w:val="clear" w:color="auto" w:fill="auto"/>
          </w:tcPr>
          <w:p w14:paraId="361B7467" w14:textId="77777777" w:rsidR="00700FFB" w:rsidRPr="00833B7C" w:rsidRDefault="00700FFB" w:rsidP="00F5689B">
            <w:pPr>
              <w:pStyle w:val="TAC"/>
            </w:pPr>
            <w:r w:rsidRPr="00833B7C">
              <w:t>-91.9 +TT</w:t>
            </w:r>
          </w:p>
        </w:tc>
        <w:tc>
          <w:tcPr>
            <w:tcW w:w="1147" w:type="dxa"/>
            <w:shd w:val="clear" w:color="auto" w:fill="auto"/>
          </w:tcPr>
          <w:p w14:paraId="564D5C79" w14:textId="77777777" w:rsidR="00700FFB" w:rsidRPr="00833B7C" w:rsidRDefault="00700FFB" w:rsidP="00F5689B">
            <w:pPr>
              <w:pStyle w:val="TAC"/>
            </w:pPr>
            <w:r w:rsidRPr="00833B7C">
              <w:t>-87.</w:t>
            </w:r>
            <w:r w:rsidRPr="00833B7C">
              <w:rPr>
                <w:lang w:eastAsia="zh-CN"/>
              </w:rPr>
              <w:t>4</w:t>
            </w:r>
            <w:r w:rsidRPr="00833B7C">
              <w:t xml:space="preserve"> +TT</w:t>
            </w:r>
          </w:p>
        </w:tc>
        <w:tc>
          <w:tcPr>
            <w:tcW w:w="946" w:type="dxa"/>
            <w:shd w:val="clear" w:color="auto" w:fill="auto"/>
          </w:tcPr>
          <w:p w14:paraId="1BC3EB77" w14:textId="77777777" w:rsidR="00700FFB" w:rsidRDefault="00700FFB" w:rsidP="00F5689B">
            <w:pPr>
              <w:pStyle w:val="TAC"/>
              <w:rPr>
                <w:ins w:id="136" w:author="Nokia-Tuomo Säynäjäkangas" w:date="2024-05-03T13:17:00Z"/>
                <w:rFonts w:eastAsia="PMingLiU"/>
              </w:rPr>
            </w:pPr>
            <w:r w:rsidRPr="00833B7C">
              <w:rPr>
                <w:rFonts w:eastAsia="PMingLiU"/>
              </w:rPr>
              <w:t>-84.2</w:t>
            </w:r>
            <w:ins w:id="137" w:author="Nokia-Tuomo Säynäjäkangas" w:date="2024-05-03T13:15:00Z">
              <w:r w:rsidR="00FC3300" w:rsidRPr="00FC3300">
                <w:rPr>
                  <w:rFonts w:eastAsia="PMingLiU"/>
                  <w:vertAlign w:val="superscript"/>
                </w:rPr>
                <w:t>7</w:t>
              </w:r>
            </w:ins>
            <w:r w:rsidRPr="00833B7C">
              <w:rPr>
                <w:rFonts w:eastAsia="PMingLiU"/>
              </w:rPr>
              <w:t xml:space="preserve"> +TT</w:t>
            </w:r>
          </w:p>
          <w:p w14:paraId="70E16B9D" w14:textId="5D82438A" w:rsidR="00FC3300" w:rsidRPr="00833B7C" w:rsidRDefault="00FC3300" w:rsidP="00F5689B">
            <w:pPr>
              <w:pStyle w:val="TAC"/>
            </w:pPr>
            <w:ins w:id="138" w:author="Nokia-Tuomo Säynäjäkangas" w:date="2024-05-03T13:17:00Z">
              <w:r w:rsidRPr="00423494">
                <w:rPr>
                  <w:rFonts w:cs="Arial"/>
                  <w:szCs w:val="18"/>
                </w:rPr>
                <w:t>-74.9</w:t>
              </w:r>
              <w:r w:rsidRPr="00423494">
                <w:rPr>
                  <w:rFonts w:cs="Arial"/>
                  <w:szCs w:val="18"/>
                  <w:vertAlign w:val="superscript"/>
                </w:rPr>
                <w:t xml:space="preserve">8 </w:t>
              </w:r>
              <w:r w:rsidRPr="00423494">
                <w:rPr>
                  <w:rFonts w:cs="Arial"/>
                  <w:szCs w:val="18"/>
                </w:rPr>
                <w:t>+TT</w:t>
              </w:r>
            </w:ins>
          </w:p>
        </w:tc>
        <w:tc>
          <w:tcPr>
            <w:tcW w:w="1089" w:type="dxa"/>
          </w:tcPr>
          <w:p w14:paraId="63B47EDA" w14:textId="77777777" w:rsidR="00700FFB" w:rsidRDefault="00700FFB" w:rsidP="00F5689B">
            <w:pPr>
              <w:pStyle w:val="TAC"/>
              <w:rPr>
                <w:ins w:id="139" w:author="Nokia-Tuomo Säynäjäkangas" w:date="2024-05-03T13:17:00Z"/>
                <w:rFonts w:eastAsia="PMingLiU"/>
              </w:rPr>
            </w:pPr>
            <w:r w:rsidRPr="00833B7C">
              <w:rPr>
                <w:rFonts w:eastAsia="PMingLiU"/>
              </w:rPr>
              <w:t>-82.6</w:t>
            </w:r>
            <w:ins w:id="140"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12EA6830" w14:textId="2835FF18" w:rsidR="00FC3300" w:rsidRPr="00833B7C" w:rsidRDefault="00FC3300" w:rsidP="00F5689B">
            <w:pPr>
              <w:pStyle w:val="TAC"/>
            </w:pPr>
            <w:ins w:id="141" w:author="Nokia-Tuomo Säynäjäkangas" w:date="2024-05-03T13:17:00Z">
              <w:r w:rsidRPr="00423494">
                <w:rPr>
                  <w:rFonts w:cs="Arial"/>
                  <w:szCs w:val="18"/>
                </w:rPr>
                <w:t>-67.2</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336FF93A" w14:textId="77777777" w:rsidR="00700FFB" w:rsidRDefault="00700FFB" w:rsidP="00F5689B">
            <w:pPr>
              <w:pStyle w:val="TAC"/>
              <w:rPr>
                <w:ins w:id="142" w:author="Nokia-Tuomo Säynäjäkangas" w:date="2024-05-03T13:18:00Z"/>
                <w:rFonts w:eastAsia="PMingLiU"/>
              </w:rPr>
            </w:pPr>
            <w:r w:rsidRPr="00833B7C">
              <w:rPr>
                <w:rFonts w:eastAsia="PMingLiU"/>
              </w:rPr>
              <w:t>-80.8</w:t>
            </w:r>
            <w:ins w:id="143" w:author="Nokia-Tuomo Säynäjäkangas" w:date="2024-05-03T13:15:00Z">
              <w:r w:rsidR="00FC3300" w:rsidRPr="00FC3300">
                <w:rPr>
                  <w:rFonts w:eastAsia="PMingLiU"/>
                  <w:vertAlign w:val="superscript"/>
                </w:rPr>
                <w:t>7</w:t>
              </w:r>
            </w:ins>
            <w:r w:rsidRPr="00FC3300">
              <w:rPr>
                <w:rFonts w:eastAsia="PMingLiU"/>
                <w:vertAlign w:val="superscript"/>
              </w:rPr>
              <w:t xml:space="preserve"> </w:t>
            </w:r>
            <w:r w:rsidRPr="00833B7C">
              <w:rPr>
                <w:rFonts w:eastAsia="PMingLiU"/>
              </w:rPr>
              <w:t>+TT</w:t>
            </w:r>
          </w:p>
          <w:p w14:paraId="45ABC08B" w14:textId="22959650" w:rsidR="00FC3300" w:rsidRPr="00833B7C" w:rsidRDefault="00FC3300" w:rsidP="00F5689B">
            <w:pPr>
              <w:pStyle w:val="TAC"/>
            </w:pPr>
            <w:ins w:id="144" w:author="Nokia-Tuomo Säynäjäkangas" w:date="2024-05-03T13:18:00Z">
              <w:r w:rsidRPr="00423494">
                <w:rPr>
                  <w:rFonts w:cs="Arial"/>
                  <w:szCs w:val="18"/>
                </w:rPr>
                <w:t>-64.1</w:t>
              </w:r>
              <w:r w:rsidRPr="00423494">
                <w:rPr>
                  <w:rFonts w:cs="Arial"/>
                  <w:szCs w:val="18"/>
                  <w:vertAlign w:val="superscript"/>
                </w:rPr>
                <w:t xml:space="preserve">8 </w:t>
              </w:r>
              <w:r w:rsidRPr="00423494">
                <w:rPr>
                  <w:rFonts w:cs="Arial"/>
                  <w:szCs w:val="18"/>
                </w:rPr>
                <w:t>+TT</w:t>
              </w:r>
            </w:ins>
          </w:p>
        </w:tc>
        <w:tc>
          <w:tcPr>
            <w:tcW w:w="1003" w:type="dxa"/>
            <w:shd w:val="clear" w:color="auto" w:fill="auto"/>
          </w:tcPr>
          <w:p w14:paraId="69067CCB" w14:textId="77777777" w:rsidR="00700FFB" w:rsidRPr="00833B7C" w:rsidRDefault="00700FFB" w:rsidP="00F5689B">
            <w:pPr>
              <w:pStyle w:val="TAC"/>
            </w:pPr>
          </w:p>
        </w:tc>
        <w:tc>
          <w:tcPr>
            <w:tcW w:w="1013" w:type="dxa"/>
          </w:tcPr>
          <w:p w14:paraId="38EE71F4" w14:textId="77777777" w:rsidR="00700FFB" w:rsidRPr="00833B7C" w:rsidRDefault="00700FFB" w:rsidP="00F5689B">
            <w:pPr>
              <w:pStyle w:val="TAC"/>
            </w:pPr>
          </w:p>
        </w:tc>
        <w:tc>
          <w:tcPr>
            <w:tcW w:w="1013" w:type="dxa"/>
          </w:tcPr>
          <w:p w14:paraId="2E96814C" w14:textId="77777777" w:rsidR="00700FFB" w:rsidRPr="00833B7C" w:rsidRDefault="00700FFB" w:rsidP="00F5689B">
            <w:pPr>
              <w:pStyle w:val="TAC"/>
            </w:pPr>
          </w:p>
        </w:tc>
        <w:tc>
          <w:tcPr>
            <w:tcW w:w="1050" w:type="dxa"/>
            <w:vMerge/>
            <w:shd w:val="clear" w:color="auto" w:fill="auto"/>
            <w:vAlign w:val="center"/>
          </w:tcPr>
          <w:p w14:paraId="5EEB0A6A" w14:textId="77777777" w:rsidR="00700FFB" w:rsidRPr="00833B7C" w:rsidRDefault="00700FFB" w:rsidP="00F5689B">
            <w:pPr>
              <w:pStyle w:val="TAC"/>
              <w:rPr>
                <w:rFonts w:eastAsia="MS Mincho"/>
              </w:rPr>
            </w:pPr>
          </w:p>
        </w:tc>
      </w:tr>
      <w:tr w:rsidR="00700FFB" w:rsidRPr="00833B7C" w14:paraId="191D589C" w14:textId="77777777" w:rsidTr="00F5689B">
        <w:trPr>
          <w:jc w:val="center"/>
        </w:trPr>
        <w:tc>
          <w:tcPr>
            <w:tcW w:w="1372" w:type="dxa"/>
            <w:vMerge/>
            <w:shd w:val="clear" w:color="auto" w:fill="auto"/>
            <w:vAlign w:val="center"/>
          </w:tcPr>
          <w:p w14:paraId="3AE3B391" w14:textId="77777777" w:rsidR="00700FFB" w:rsidRPr="00833B7C" w:rsidRDefault="00700FFB" w:rsidP="00F5689B">
            <w:pPr>
              <w:pStyle w:val="TAC"/>
              <w:rPr>
                <w:rFonts w:eastAsia="MS Mincho"/>
              </w:rPr>
            </w:pPr>
          </w:p>
        </w:tc>
        <w:tc>
          <w:tcPr>
            <w:tcW w:w="831" w:type="dxa"/>
          </w:tcPr>
          <w:p w14:paraId="4C6C8C87" w14:textId="77777777" w:rsidR="00700FFB" w:rsidRPr="00833B7C" w:rsidRDefault="00700FFB" w:rsidP="00F5689B">
            <w:pPr>
              <w:pStyle w:val="TAC"/>
              <w:rPr>
                <w:rFonts w:eastAsia="MS Mincho"/>
              </w:rPr>
            </w:pPr>
            <w:r w:rsidRPr="00833B7C">
              <w:rPr>
                <w:rFonts w:eastAsia="MS Mincho"/>
              </w:rPr>
              <w:t>60</w:t>
            </w:r>
          </w:p>
        </w:tc>
        <w:tc>
          <w:tcPr>
            <w:tcW w:w="1147" w:type="dxa"/>
            <w:shd w:val="clear" w:color="auto" w:fill="auto"/>
          </w:tcPr>
          <w:p w14:paraId="7B58027D" w14:textId="77777777" w:rsidR="00700FFB" w:rsidRPr="00833B7C" w:rsidRDefault="00700FFB" w:rsidP="00F5689B">
            <w:pPr>
              <w:pStyle w:val="TAC"/>
            </w:pPr>
            <w:r w:rsidRPr="00833B7C">
              <w:t>-</w:t>
            </w:r>
          </w:p>
        </w:tc>
        <w:tc>
          <w:tcPr>
            <w:tcW w:w="1147" w:type="dxa"/>
            <w:shd w:val="clear" w:color="auto" w:fill="auto"/>
          </w:tcPr>
          <w:p w14:paraId="7A646161" w14:textId="77777777" w:rsidR="00700FFB" w:rsidRPr="00833B7C" w:rsidRDefault="00700FFB" w:rsidP="00F5689B">
            <w:pPr>
              <w:pStyle w:val="TAC"/>
            </w:pPr>
          </w:p>
        </w:tc>
        <w:tc>
          <w:tcPr>
            <w:tcW w:w="1147" w:type="dxa"/>
            <w:shd w:val="clear" w:color="auto" w:fill="auto"/>
          </w:tcPr>
          <w:p w14:paraId="77F8BCB2" w14:textId="77777777" w:rsidR="00700FFB" w:rsidRPr="00833B7C" w:rsidRDefault="00700FFB" w:rsidP="00F5689B">
            <w:pPr>
              <w:pStyle w:val="TAC"/>
            </w:pPr>
          </w:p>
        </w:tc>
        <w:tc>
          <w:tcPr>
            <w:tcW w:w="1147" w:type="dxa"/>
            <w:shd w:val="clear" w:color="auto" w:fill="auto"/>
          </w:tcPr>
          <w:p w14:paraId="1C6BFF9D" w14:textId="77777777" w:rsidR="00700FFB" w:rsidRPr="00833B7C" w:rsidRDefault="00700FFB" w:rsidP="00F5689B">
            <w:pPr>
              <w:pStyle w:val="TAC"/>
            </w:pPr>
          </w:p>
        </w:tc>
        <w:tc>
          <w:tcPr>
            <w:tcW w:w="946" w:type="dxa"/>
            <w:shd w:val="clear" w:color="auto" w:fill="auto"/>
          </w:tcPr>
          <w:p w14:paraId="7639E2C1" w14:textId="77777777" w:rsidR="00700FFB" w:rsidRPr="00833B7C" w:rsidRDefault="00700FFB" w:rsidP="00F5689B">
            <w:pPr>
              <w:pStyle w:val="TAC"/>
            </w:pPr>
          </w:p>
        </w:tc>
        <w:tc>
          <w:tcPr>
            <w:tcW w:w="1089" w:type="dxa"/>
          </w:tcPr>
          <w:p w14:paraId="25BCF336" w14:textId="77777777" w:rsidR="00700FFB" w:rsidRPr="00833B7C" w:rsidRDefault="00700FFB" w:rsidP="00F5689B">
            <w:pPr>
              <w:pStyle w:val="TAC"/>
            </w:pPr>
          </w:p>
        </w:tc>
        <w:tc>
          <w:tcPr>
            <w:tcW w:w="1003" w:type="dxa"/>
            <w:shd w:val="clear" w:color="auto" w:fill="auto"/>
          </w:tcPr>
          <w:p w14:paraId="5CCB2413" w14:textId="77777777" w:rsidR="00700FFB" w:rsidRPr="00833B7C" w:rsidRDefault="00700FFB" w:rsidP="00F5689B">
            <w:pPr>
              <w:pStyle w:val="TAC"/>
            </w:pPr>
          </w:p>
        </w:tc>
        <w:tc>
          <w:tcPr>
            <w:tcW w:w="1003" w:type="dxa"/>
            <w:shd w:val="clear" w:color="auto" w:fill="auto"/>
          </w:tcPr>
          <w:p w14:paraId="7833D559" w14:textId="77777777" w:rsidR="00700FFB" w:rsidRPr="00833B7C" w:rsidRDefault="00700FFB" w:rsidP="00F5689B">
            <w:pPr>
              <w:pStyle w:val="TAC"/>
            </w:pPr>
          </w:p>
        </w:tc>
        <w:tc>
          <w:tcPr>
            <w:tcW w:w="1013" w:type="dxa"/>
          </w:tcPr>
          <w:p w14:paraId="778CBF79" w14:textId="77777777" w:rsidR="00700FFB" w:rsidRPr="00833B7C" w:rsidRDefault="00700FFB" w:rsidP="00F5689B">
            <w:pPr>
              <w:pStyle w:val="TAC"/>
            </w:pPr>
          </w:p>
        </w:tc>
        <w:tc>
          <w:tcPr>
            <w:tcW w:w="1013" w:type="dxa"/>
          </w:tcPr>
          <w:p w14:paraId="6D9A86CE" w14:textId="77777777" w:rsidR="00700FFB" w:rsidRPr="00833B7C" w:rsidRDefault="00700FFB" w:rsidP="00F5689B">
            <w:pPr>
              <w:pStyle w:val="TAC"/>
            </w:pPr>
          </w:p>
        </w:tc>
        <w:tc>
          <w:tcPr>
            <w:tcW w:w="1050" w:type="dxa"/>
            <w:vMerge/>
            <w:shd w:val="clear" w:color="auto" w:fill="auto"/>
            <w:vAlign w:val="center"/>
          </w:tcPr>
          <w:p w14:paraId="5C3284CB" w14:textId="77777777" w:rsidR="00700FFB" w:rsidRPr="00833B7C" w:rsidRDefault="00700FFB" w:rsidP="00F5689B">
            <w:pPr>
              <w:pStyle w:val="TAC"/>
              <w:rPr>
                <w:rFonts w:eastAsia="MS Mincho"/>
              </w:rPr>
            </w:pPr>
          </w:p>
        </w:tc>
      </w:tr>
      <w:tr w:rsidR="00700FFB" w:rsidRPr="00833B7C" w14:paraId="633EC833" w14:textId="77777777" w:rsidTr="00F5689B">
        <w:trPr>
          <w:jc w:val="center"/>
        </w:trPr>
        <w:tc>
          <w:tcPr>
            <w:tcW w:w="1372" w:type="dxa"/>
            <w:vMerge w:val="restart"/>
            <w:shd w:val="clear" w:color="auto" w:fill="auto"/>
            <w:vAlign w:val="center"/>
          </w:tcPr>
          <w:p w14:paraId="15DD0BA0" w14:textId="77777777" w:rsidR="00700FFB" w:rsidRPr="00833B7C" w:rsidRDefault="00700FFB" w:rsidP="00F5689B">
            <w:pPr>
              <w:pStyle w:val="TAC"/>
              <w:rPr>
                <w:rFonts w:eastAsia="MS Mincho"/>
              </w:rPr>
            </w:pPr>
            <w:r w:rsidRPr="00833B7C">
              <w:rPr>
                <w:rFonts w:eastAsia="MS Mincho"/>
              </w:rPr>
              <w:t>n74</w:t>
            </w:r>
          </w:p>
        </w:tc>
        <w:tc>
          <w:tcPr>
            <w:tcW w:w="831" w:type="dxa"/>
          </w:tcPr>
          <w:p w14:paraId="5C13C061" w14:textId="77777777" w:rsidR="00700FFB" w:rsidRPr="00833B7C" w:rsidRDefault="00700FFB" w:rsidP="00F5689B">
            <w:pPr>
              <w:pStyle w:val="TAC"/>
              <w:rPr>
                <w:rFonts w:eastAsia="MS Mincho"/>
              </w:rPr>
            </w:pPr>
            <w:r w:rsidRPr="00833B7C">
              <w:t>15</w:t>
            </w:r>
          </w:p>
        </w:tc>
        <w:tc>
          <w:tcPr>
            <w:tcW w:w="1147" w:type="dxa"/>
            <w:shd w:val="clear" w:color="auto" w:fill="auto"/>
          </w:tcPr>
          <w:p w14:paraId="7CC83F79" w14:textId="77777777" w:rsidR="00700FFB" w:rsidRPr="00833B7C" w:rsidRDefault="00700FFB" w:rsidP="00F5689B">
            <w:pPr>
              <w:pStyle w:val="TAC"/>
            </w:pPr>
            <w:r w:rsidRPr="00833B7C">
              <w:t>-99.5</w:t>
            </w:r>
            <w:r w:rsidRPr="00833B7C">
              <w:rPr>
                <w:vertAlign w:val="superscript"/>
              </w:rPr>
              <w:t xml:space="preserve">3 </w:t>
            </w:r>
            <w:r w:rsidRPr="00833B7C">
              <w:t>+TT</w:t>
            </w:r>
          </w:p>
        </w:tc>
        <w:tc>
          <w:tcPr>
            <w:tcW w:w="1147" w:type="dxa"/>
            <w:shd w:val="clear" w:color="auto" w:fill="auto"/>
          </w:tcPr>
          <w:p w14:paraId="2937F6ED" w14:textId="77777777" w:rsidR="00700FFB" w:rsidRPr="00833B7C" w:rsidRDefault="00700FFB" w:rsidP="00F5689B">
            <w:pPr>
              <w:pStyle w:val="TAC"/>
            </w:pPr>
            <w:r w:rsidRPr="00833B7C">
              <w:t>-96.3</w:t>
            </w:r>
            <w:r w:rsidRPr="00833B7C">
              <w:rPr>
                <w:vertAlign w:val="superscript"/>
              </w:rPr>
              <w:t xml:space="preserve">3 </w:t>
            </w:r>
            <w:r w:rsidRPr="00833B7C">
              <w:t>+TT</w:t>
            </w:r>
          </w:p>
        </w:tc>
        <w:tc>
          <w:tcPr>
            <w:tcW w:w="1147" w:type="dxa"/>
            <w:shd w:val="clear" w:color="auto" w:fill="auto"/>
          </w:tcPr>
          <w:p w14:paraId="6308A036" w14:textId="77777777" w:rsidR="00700FFB" w:rsidRPr="00833B7C" w:rsidRDefault="00700FFB" w:rsidP="00F5689B">
            <w:pPr>
              <w:pStyle w:val="TAC"/>
            </w:pPr>
            <w:r w:rsidRPr="00833B7C">
              <w:t>-94.5</w:t>
            </w:r>
            <w:r w:rsidRPr="00833B7C">
              <w:rPr>
                <w:vertAlign w:val="superscript"/>
              </w:rPr>
              <w:t xml:space="preserve">3 </w:t>
            </w:r>
            <w:r w:rsidRPr="00833B7C">
              <w:t>+TT</w:t>
            </w:r>
          </w:p>
        </w:tc>
        <w:tc>
          <w:tcPr>
            <w:tcW w:w="1147" w:type="dxa"/>
            <w:shd w:val="clear" w:color="auto" w:fill="auto"/>
          </w:tcPr>
          <w:p w14:paraId="5CF727B5" w14:textId="77777777" w:rsidR="00700FFB" w:rsidRPr="00833B7C" w:rsidRDefault="00700FFB" w:rsidP="00F5689B">
            <w:pPr>
              <w:pStyle w:val="TAC"/>
            </w:pPr>
            <w:r w:rsidRPr="00833B7C">
              <w:t>-93.3</w:t>
            </w:r>
            <w:r w:rsidRPr="00833B7C">
              <w:rPr>
                <w:vertAlign w:val="superscript"/>
              </w:rPr>
              <w:t xml:space="preserve">3 </w:t>
            </w:r>
            <w:r w:rsidRPr="00833B7C">
              <w:t>+TT</w:t>
            </w:r>
          </w:p>
        </w:tc>
        <w:tc>
          <w:tcPr>
            <w:tcW w:w="946" w:type="dxa"/>
            <w:shd w:val="clear" w:color="auto" w:fill="auto"/>
          </w:tcPr>
          <w:p w14:paraId="10BB40C5" w14:textId="77777777" w:rsidR="00700FFB" w:rsidRPr="00833B7C" w:rsidRDefault="00700FFB" w:rsidP="00F5689B">
            <w:pPr>
              <w:pStyle w:val="TAC"/>
            </w:pPr>
          </w:p>
        </w:tc>
        <w:tc>
          <w:tcPr>
            <w:tcW w:w="1089" w:type="dxa"/>
          </w:tcPr>
          <w:p w14:paraId="7AB07C43" w14:textId="77777777" w:rsidR="00700FFB" w:rsidRPr="00833B7C" w:rsidRDefault="00700FFB" w:rsidP="00F5689B">
            <w:pPr>
              <w:pStyle w:val="TAC"/>
            </w:pPr>
          </w:p>
        </w:tc>
        <w:tc>
          <w:tcPr>
            <w:tcW w:w="1003" w:type="dxa"/>
            <w:shd w:val="clear" w:color="auto" w:fill="auto"/>
          </w:tcPr>
          <w:p w14:paraId="5F9C071B" w14:textId="77777777" w:rsidR="00700FFB" w:rsidRPr="00833B7C" w:rsidRDefault="00700FFB" w:rsidP="00F5689B">
            <w:pPr>
              <w:pStyle w:val="TAC"/>
            </w:pPr>
          </w:p>
        </w:tc>
        <w:tc>
          <w:tcPr>
            <w:tcW w:w="1003" w:type="dxa"/>
            <w:shd w:val="clear" w:color="auto" w:fill="auto"/>
          </w:tcPr>
          <w:p w14:paraId="7FC97EE1" w14:textId="77777777" w:rsidR="00700FFB" w:rsidRPr="00833B7C" w:rsidRDefault="00700FFB" w:rsidP="00F5689B">
            <w:pPr>
              <w:pStyle w:val="TAC"/>
            </w:pPr>
          </w:p>
        </w:tc>
        <w:tc>
          <w:tcPr>
            <w:tcW w:w="1013" w:type="dxa"/>
          </w:tcPr>
          <w:p w14:paraId="70158967" w14:textId="77777777" w:rsidR="00700FFB" w:rsidRPr="00833B7C" w:rsidRDefault="00700FFB" w:rsidP="00F5689B">
            <w:pPr>
              <w:pStyle w:val="TAC"/>
            </w:pPr>
          </w:p>
        </w:tc>
        <w:tc>
          <w:tcPr>
            <w:tcW w:w="1013" w:type="dxa"/>
          </w:tcPr>
          <w:p w14:paraId="05452471" w14:textId="77777777" w:rsidR="00700FFB" w:rsidRPr="00833B7C" w:rsidRDefault="00700FFB" w:rsidP="00F5689B">
            <w:pPr>
              <w:pStyle w:val="TAC"/>
            </w:pPr>
          </w:p>
        </w:tc>
        <w:tc>
          <w:tcPr>
            <w:tcW w:w="1050" w:type="dxa"/>
            <w:vMerge w:val="restart"/>
            <w:shd w:val="clear" w:color="auto" w:fill="auto"/>
            <w:vAlign w:val="center"/>
          </w:tcPr>
          <w:p w14:paraId="4893A571" w14:textId="77777777" w:rsidR="00700FFB" w:rsidRPr="00833B7C" w:rsidRDefault="00700FFB" w:rsidP="00F5689B">
            <w:pPr>
              <w:pStyle w:val="TAC"/>
              <w:rPr>
                <w:rFonts w:eastAsia="MS Mincho" w:cs="Arial"/>
              </w:rPr>
            </w:pPr>
            <w:r w:rsidRPr="00833B7C">
              <w:t>FDD</w:t>
            </w:r>
          </w:p>
        </w:tc>
      </w:tr>
      <w:tr w:rsidR="00700FFB" w:rsidRPr="00833B7C" w14:paraId="545BC13F" w14:textId="77777777" w:rsidTr="00F5689B">
        <w:trPr>
          <w:jc w:val="center"/>
        </w:trPr>
        <w:tc>
          <w:tcPr>
            <w:tcW w:w="1372" w:type="dxa"/>
            <w:vMerge/>
            <w:shd w:val="clear" w:color="auto" w:fill="auto"/>
            <w:vAlign w:val="center"/>
          </w:tcPr>
          <w:p w14:paraId="7A9338CC" w14:textId="77777777" w:rsidR="00700FFB" w:rsidRPr="00833B7C" w:rsidRDefault="00700FFB" w:rsidP="00F5689B">
            <w:pPr>
              <w:pStyle w:val="TAC"/>
              <w:rPr>
                <w:rFonts w:eastAsia="MS Mincho"/>
              </w:rPr>
            </w:pPr>
          </w:p>
        </w:tc>
        <w:tc>
          <w:tcPr>
            <w:tcW w:w="831" w:type="dxa"/>
          </w:tcPr>
          <w:p w14:paraId="7CF6D601" w14:textId="77777777" w:rsidR="00700FFB" w:rsidRPr="00833B7C" w:rsidRDefault="00700FFB" w:rsidP="00F5689B">
            <w:pPr>
              <w:pStyle w:val="TAC"/>
              <w:rPr>
                <w:rFonts w:eastAsia="MS Mincho"/>
              </w:rPr>
            </w:pPr>
            <w:r w:rsidRPr="00833B7C">
              <w:t>30</w:t>
            </w:r>
          </w:p>
        </w:tc>
        <w:tc>
          <w:tcPr>
            <w:tcW w:w="1147" w:type="dxa"/>
            <w:shd w:val="clear" w:color="auto" w:fill="auto"/>
          </w:tcPr>
          <w:p w14:paraId="247CD3C9" w14:textId="77777777" w:rsidR="00700FFB" w:rsidRPr="00833B7C" w:rsidRDefault="00700FFB" w:rsidP="00F5689B">
            <w:pPr>
              <w:pStyle w:val="TAC"/>
            </w:pPr>
          </w:p>
        </w:tc>
        <w:tc>
          <w:tcPr>
            <w:tcW w:w="1147" w:type="dxa"/>
            <w:shd w:val="clear" w:color="auto" w:fill="auto"/>
          </w:tcPr>
          <w:p w14:paraId="63D57D64" w14:textId="77777777" w:rsidR="00700FFB" w:rsidRPr="00833B7C" w:rsidRDefault="00700FFB" w:rsidP="00F5689B">
            <w:pPr>
              <w:pStyle w:val="TAC"/>
            </w:pPr>
            <w:r w:rsidRPr="00833B7C">
              <w:t>-96.6</w:t>
            </w:r>
            <w:r w:rsidRPr="00833B7C">
              <w:rPr>
                <w:vertAlign w:val="superscript"/>
              </w:rPr>
              <w:t xml:space="preserve">3 </w:t>
            </w:r>
            <w:r w:rsidRPr="00833B7C">
              <w:t>+TT</w:t>
            </w:r>
          </w:p>
        </w:tc>
        <w:tc>
          <w:tcPr>
            <w:tcW w:w="1147" w:type="dxa"/>
            <w:shd w:val="clear" w:color="auto" w:fill="auto"/>
          </w:tcPr>
          <w:p w14:paraId="10384816" w14:textId="77777777" w:rsidR="00700FFB" w:rsidRPr="00833B7C" w:rsidRDefault="00700FFB" w:rsidP="00F5689B">
            <w:pPr>
              <w:pStyle w:val="TAC"/>
            </w:pPr>
            <w:r w:rsidRPr="00833B7C">
              <w:t>-94.6</w:t>
            </w:r>
            <w:r w:rsidRPr="00833B7C">
              <w:rPr>
                <w:vertAlign w:val="superscript"/>
              </w:rPr>
              <w:t xml:space="preserve">3 </w:t>
            </w:r>
            <w:r w:rsidRPr="00833B7C">
              <w:t>+TT</w:t>
            </w:r>
          </w:p>
        </w:tc>
        <w:tc>
          <w:tcPr>
            <w:tcW w:w="1147" w:type="dxa"/>
            <w:shd w:val="clear" w:color="auto" w:fill="auto"/>
          </w:tcPr>
          <w:p w14:paraId="5A3236E7" w14:textId="77777777" w:rsidR="00700FFB" w:rsidRPr="00833B7C" w:rsidRDefault="00700FFB" w:rsidP="00F5689B">
            <w:pPr>
              <w:pStyle w:val="TAC"/>
            </w:pPr>
            <w:r w:rsidRPr="00833B7C">
              <w:t>-93.5</w:t>
            </w:r>
            <w:r w:rsidRPr="00833B7C">
              <w:rPr>
                <w:vertAlign w:val="superscript"/>
              </w:rPr>
              <w:t xml:space="preserve">3 </w:t>
            </w:r>
            <w:r w:rsidRPr="00833B7C">
              <w:t>+TT</w:t>
            </w:r>
          </w:p>
        </w:tc>
        <w:tc>
          <w:tcPr>
            <w:tcW w:w="946" w:type="dxa"/>
            <w:shd w:val="clear" w:color="auto" w:fill="auto"/>
          </w:tcPr>
          <w:p w14:paraId="53711DA0" w14:textId="77777777" w:rsidR="00700FFB" w:rsidRPr="00833B7C" w:rsidRDefault="00700FFB" w:rsidP="00F5689B">
            <w:pPr>
              <w:pStyle w:val="TAC"/>
            </w:pPr>
          </w:p>
        </w:tc>
        <w:tc>
          <w:tcPr>
            <w:tcW w:w="1089" w:type="dxa"/>
          </w:tcPr>
          <w:p w14:paraId="358A5792" w14:textId="77777777" w:rsidR="00700FFB" w:rsidRPr="00833B7C" w:rsidRDefault="00700FFB" w:rsidP="00F5689B">
            <w:pPr>
              <w:pStyle w:val="TAC"/>
            </w:pPr>
          </w:p>
        </w:tc>
        <w:tc>
          <w:tcPr>
            <w:tcW w:w="1003" w:type="dxa"/>
            <w:shd w:val="clear" w:color="auto" w:fill="auto"/>
          </w:tcPr>
          <w:p w14:paraId="174E4AB7" w14:textId="77777777" w:rsidR="00700FFB" w:rsidRPr="00833B7C" w:rsidRDefault="00700FFB" w:rsidP="00F5689B">
            <w:pPr>
              <w:pStyle w:val="TAC"/>
            </w:pPr>
          </w:p>
        </w:tc>
        <w:tc>
          <w:tcPr>
            <w:tcW w:w="1003" w:type="dxa"/>
            <w:shd w:val="clear" w:color="auto" w:fill="auto"/>
          </w:tcPr>
          <w:p w14:paraId="31951DAE" w14:textId="77777777" w:rsidR="00700FFB" w:rsidRPr="00833B7C" w:rsidRDefault="00700FFB" w:rsidP="00F5689B">
            <w:pPr>
              <w:pStyle w:val="TAC"/>
            </w:pPr>
          </w:p>
        </w:tc>
        <w:tc>
          <w:tcPr>
            <w:tcW w:w="1013" w:type="dxa"/>
          </w:tcPr>
          <w:p w14:paraId="40A075D3" w14:textId="77777777" w:rsidR="00700FFB" w:rsidRPr="00833B7C" w:rsidRDefault="00700FFB" w:rsidP="00F5689B">
            <w:pPr>
              <w:pStyle w:val="TAC"/>
            </w:pPr>
          </w:p>
        </w:tc>
        <w:tc>
          <w:tcPr>
            <w:tcW w:w="1013" w:type="dxa"/>
          </w:tcPr>
          <w:p w14:paraId="66D502C8" w14:textId="77777777" w:rsidR="00700FFB" w:rsidRPr="00833B7C" w:rsidRDefault="00700FFB" w:rsidP="00F5689B">
            <w:pPr>
              <w:pStyle w:val="TAC"/>
            </w:pPr>
          </w:p>
        </w:tc>
        <w:tc>
          <w:tcPr>
            <w:tcW w:w="1050" w:type="dxa"/>
            <w:vMerge/>
            <w:shd w:val="clear" w:color="auto" w:fill="auto"/>
            <w:vAlign w:val="center"/>
          </w:tcPr>
          <w:p w14:paraId="14D89869" w14:textId="77777777" w:rsidR="00700FFB" w:rsidRPr="00833B7C" w:rsidRDefault="00700FFB" w:rsidP="00F5689B">
            <w:pPr>
              <w:pStyle w:val="TAC"/>
              <w:rPr>
                <w:rFonts w:eastAsia="MS Mincho"/>
              </w:rPr>
            </w:pPr>
          </w:p>
        </w:tc>
      </w:tr>
      <w:tr w:rsidR="00700FFB" w:rsidRPr="00833B7C" w14:paraId="4B8E87A6" w14:textId="77777777" w:rsidTr="00F5689B">
        <w:trPr>
          <w:jc w:val="center"/>
        </w:trPr>
        <w:tc>
          <w:tcPr>
            <w:tcW w:w="1372" w:type="dxa"/>
            <w:vMerge/>
            <w:shd w:val="clear" w:color="auto" w:fill="auto"/>
            <w:vAlign w:val="center"/>
          </w:tcPr>
          <w:p w14:paraId="5F116434" w14:textId="77777777" w:rsidR="00700FFB" w:rsidRPr="00833B7C" w:rsidRDefault="00700FFB" w:rsidP="00F5689B">
            <w:pPr>
              <w:pStyle w:val="TAC"/>
              <w:rPr>
                <w:rFonts w:eastAsia="MS Mincho"/>
              </w:rPr>
            </w:pPr>
          </w:p>
        </w:tc>
        <w:tc>
          <w:tcPr>
            <w:tcW w:w="831" w:type="dxa"/>
          </w:tcPr>
          <w:p w14:paraId="393E0252" w14:textId="77777777" w:rsidR="00700FFB" w:rsidRPr="00833B7C" w:rsidRDefault="00700FFB" w:rsidP="00F5689B">
            <w:pPr>
              <w:pStyle w:val="TAC"/>
              <w:rPr>
                <w:rFonts w:eastAsia="MS Mincho"/>
              </w:rPr>
            </w:pPr>
            <w:r w:rsidRPr="00833B7C">
              <w:t>60</w:t>
            </w:r>
          </w:p>
        </w:tc>
        <w:tc>
          <w:tcPr>
            <w:tcW w:w="1147" w:type="dxa"/>
            <w:shd w:val="clear" w:color="auto" w:fill="auto"/>
          </w:tcPr>
          <w:p w14:paraId="1AEBDF0E" w14:textId="77777777" w:rsidR="00700FFB" w:rsidRPr="00833B7C" w:rsidRDefault="00700FFB" w:rsidP="00F5689B">
            <w:pPr>
              <w:pStyle w:val="TAC"/>
            </w:pPr>
          </w:p>
        </w:tc>
        <w:tc>
          <w:tcPr>
            <w:tcW w:w="1147" w:type="dxa"/>
            <w:shd w:val="clear" w:color="auto" w:fill="auto"/>
          </w:tcPr>
          <w:p w14:paraId="65D8D8B3" w14:textId="77777777" w:rsidR="00700FFB" w:rsidRPr="00833B7C" w:rsidRDefault="00700FFB" w:rsidP="00F5689B">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4AFE4935" w14:textId="77777777" w:rsidR="00700FFB" w:rsidRPr="00833B7C" w:rsidRDefault="00700FFB" w:rsidP="00F5689B">
            <w:pPr>
              <w:pStyle w:val="TAC"/>
            </w:pPr>
            <w:r w:rsidRPr="00833B7C">
              <w:t>-94.9</w:t>
            </w:r>
            <w:r w:rsidRPr="00833B7C">
              <w:rPr>
                <w:vertAlign w:val="superscript"/>
              </w:rPr>
              <w:t xml:space="preserve">3 </w:t>
            </w:r>
            <w:r w:rsidRPr="00833B7C">
              <w:t>+TT</w:t>
            </w:r>
          </w:p>
        </w:tc>
        <w:tc>
          <w:tcPr>
            <w:tcW w:w="1147" w:type="dxa"/>
            <w:shd w:val="clear" w:color="auto" w:fill="auto"/>
          </w:tcPr>
          <w:p w14:paraId="184B4B9A" w14:textId="77777777" w:rsidR="00700FFB" w:rsidRPr="00833B7C" w:rsidRDefault="00700FFB" w:rsidP="00F5689B">
            <w:pPr>
              <w:pStyle w:val="TAC"/>
            </w:pPr>
            <w:r w:rsidRPr="00833B7C">
              <w:t>-93.7</w:t>
            </w:r>
            <w:r w:rsidRPr="00833B7C">
              <w:rPr>
                <w:vertAlign w:val="superscript"/>
              </w:rPr>
              <w:t xml:space="preserve">3 </w:t>
            </w:r>
            <w:r w:rsidRPr="00833B7C">
              <w:t>+TT</w:t>
            </w:r>
          </w:p>
        </w:tc>
        <w:tc>
          <w:tcPr>
            <w:tcW w:w="946" w:type="dxa"/>
            <w:shd w:val="clear" w:color="auto" w:fill="auto"/>
          </w:tcPr>
          <w:p w14:paraId="1BA00227" w14:textId="77777777" w:rsidR="00700FFB" w:rsidRPr="00833B7C" w:rsidRDefault="00700FFB" w:rsidP="00F5689B">
            <w:pPr>
              <w:pStyle w:val="TAC"/>
            </w:pPr>
          </w:p>
        </w:tc>
        <w:tc>
          <w:tcPr>
            <w:tcW w:w="1089" w:type="dxa"/>
          </w:tcPr>
          <w:p w14:paraId="647F5647" w14:textId="77777777" w:rsidR="00700FFB" w:rsidRPr="00833B7C" w:rsidRDefault="00700FFB" w:rsidP="00F5689B">
            <w:pPr>
              <w:pStyle w:val="TAC"/>
            </w:pPr>
          </w:p>
        </w:tc>
        <w:tc>
          <w:tcPr>
            <w:tcW w:w="1003" w:type="dxa"/>
            <w:shd w:val="clear" w:color="auto" w:fill="auto"/>
          </w:tcPr>
          <w:p w14:paraId="041DBFE8" w14:textId="77777777" w:rsidR="00700FFB" w:rsidRPr="00833B7C" w:rsidRDefault="00700FFB" w:rsidP="00F5689B">
            <w:pPr>
              <w:pStyle w:val="TAC"/>
            </w:pPr>
          </w:p>
        </w:tc>
        <w:tc>
          <w:tcPr>
            <w:tcW w:w="1003" w:type="dxa"/>
            <w:shd w:val="clear" w:color="auto" w:fill="auto"/>
          </w:tcPr>
          <w:p w14:paraId="0457E028" w14:textId="77777777" w:rsidR="00700FFB" w:rsidRPr="00833B7C" w:rsidRDefault="00700FFB" w:rsidP="00F5689B">
            <w:pPr>
              <w:pStyle w:val="TAC"/>
            </w:pPr>
          </w:p>
        </w:tc>
        <w:tc>
          <w:tcPr>
            <w:tcW w:w="1013" w:type="dxa"/>
          </w:tcPr>
          <w:p w14:paraId="3A3F0CD6" w14:textId="77777777" w:rsidR="00700FFB" w:rsidRPr="00833B7C" w:rsidRDefault="00700FFB" w:rsidP="00F5689B">
            <w:pPr>
              <w:pStyle w:val="TAC"/>
            </w:pPr>
          </w:p>
        </w:tc>
        <w:tc>
          <w:tcPr>
            <w:tcW w:w="1013" w:type="dxa"/>
          </w:tcPr>
          <w:p w14:paraId="1FDC5153" w14:textId="77777777" w:rsidR="00700FFB" w:rsidRPr="00833B7C" w:rsidRDefault="00700FFB" w:rsidP="00F5689B">
            <w:pPr>
              <w:pStyle w:val="TAC"/>
            </w:pPr>
          </w:p>
        </w:tc>
        <w:tc>
          <w:tcPr>
            <w:tcW w:w="1050" w:type="dxa"/>
            <w:vMerge/>
            <w:shd w:val="clear" w:color="auto" w:fill="auto"/>
            <w:vAlign w:val="center"/>
          </w:tcPr>
          <w:p w14:paraId="62289FFD" w14:textId="77777777" w:rsidR="00700FFB" w:rsidRPr="00833B7C" w:rsidRDefault="00700FFB" w:rsidP="00F5689B">
            <w:pPr>
              <w:pStyle w:val="TAC"/>
              <w:rPr>
                <w:rFonts w:eastAsia="MS Mincho"/>
              </w:rPr>
            </w:pPr>
          </w:p>
        </w:tc>
      </w:tr>
      <w:tr w:rsidR="00700FFB" w:rsidRPr="00833B7C" w14:paraId="66A5B989" w14:textId="77777777" w:rsidTr="00F5689B">
        <w:trPr>
          <w:jc w:val="center"/>
        </w:trPr>
        <w:tc>
          <w:tcPr>
            <w:tcW w:w="1372" w:type="dxa"/>
            <w:vMerge w:val="restart"/>
            <w:shd w:val="clear" w:color="auto" w:fill="auto"/>
            <w:vAlign w:val="center"/>
          </w:tcPr>
          <w:p w14:paraId="35F6C3DF" w14:textId="77777777" w:rsidR="00700FFB" w:rsidRPr="00833B7C" w:rsidRDefault="00700FFB" w:rsidP="00F5689B">
            <w:pPr>
              <w:pStyle w:val="TAC"/>
              <w:rPr>
                <w:rFonts w:eastAsia="MS Mincho"/>
              </w:rPr>
            </w:pPr>
            <w:r w:rsidRPr="00833B7C">
              <w:rPr>
                <w:rFonts w:eastAsia="MS Mincho"/>
              </w:rPr>
              <w:lastRenderedPageBreak/>
              <w:t>n100</w:t>
            </w:r>
          </w:p>
        </w:tc>
        <w:tc>
          <w:tcPr>
            <w:tcW w:w="831" w:type="dxa"/>
          </w:tcPr>
          <w:p w14:paraId="56C51050" w14:textId="77777777" w:rsidR="00700FFB" w:rsidRPr="00833B7C" w:rsidRDefault="00700FFB" w:rsidP="00F5689B">
            <w:pPr>
              <w:pStyle w:val="TAC"/>
            </w:pPr>
            <w:r w:rsidRPr="00833B7C">
              <w:t>15</w:t>
            </w:r>
          </w:p>
        </w:tc>
        <w:tc>
          <w:tcPr>
            <w:tcW w:w="1147" w:type="dxa"/>
            <w:shd w:val="clear" w:color="auto" w:fill="auto"/>
          </w:tcPr>
          <w:p w14:paraId="610F9FC8" w14:textId="77777777" w:rsidR="00700FFB" w:rsidRPr="00833B7C" w:rsidRDefault="00700FFB" w:rsidP="00F5689B">
            <w:pPr>
              <w:pStyle w:val="TAC"/>
            </w:pPr>
            <w:r w:rsidRPr="00833B7C">
              <w:t>-100.0 +TT</w:t>
            </w:r>
          </w:p>
        </w:tc>
        <w:tc>
          <w:tcPr>
            <w:tcW w:w="1147" w:type="dxa"/>
            <w:shd w:val="clear" w:color="auto" w:fill="auto"/>
          </w:tcPr>
          <w:p w14:paraId="2F71A9E1" w14:textId="77777777" w:rsidR="00700FFB" w:rsidRPr="00833B7C" w:rsidRDefault="00700FFB" w:rsidP="00F5689B">
            <w:pPr>
              <w:pStyle w:val="TAC"/>
              <w:rPr>
                <w:lang w:eastAsia="zh-CN"/>
              </w:rPr>
            </w:pPr>
          </w:p>
        </w:tc>
        <w:tc>
          <w:tcPr>
            <w:tcW w:w="1147" w:type="dxa"/>
            <w:shd w:val="clear" w:color="auto" w:fill="auto"/>
          </w:tcPr>
          <w:p w14:paraId="368ED7A2" w14:textId="77777777" w:rsidR="00700FFB" w:rsidRPr="00833B7C" w:rsidRDefault="00700FFB" w:rsidP="00F5689B">
            <w:pPr>
              <w:pStyle w:val="TAC"/>
            </w:pPr>
          </w:p>
        </w:tc>
        <w:tc>
          <w:tcPr>
            <w:tcW w:w="1147" w:type="dxa"/>
            <w:shd w:val="clear" w:color="auto" w:fill="auto"/>
          </w:tcPr>
          <w:p w14:paraId="20F332DA" w14:textId="77777777" w:rsidR="00700FFB" w:rsidRPr="00833B7C" w:rsidRDefault="00700FFB" w:rsidP="00F5689B">
            <w:pPr>
              <w:pStyle w:val="TAC"/>
            </w:pPr>
          </w:p>
        </w:tc>
        <w:tc>
          <w:tcPr>
            <w:tcW w:w="946" w:type="dxa"/>
            <w:shd w:val="clear" w:color="auto" w:fill="auto"/>
          </w:tcPr>
          <w:p w14:paraId="2CF2963C" w14:textId="77777777" w:rsidR="00700FFB" w:rsidRPr="00833B7C" w:rsidRDefault="00700FFB" w:rsidP="00F5689B">
            <w:pPr>
              <w:pStyle w:val="TAC"/>
            </w:pPr>
          </w:p>
        </w:tc>
        <w:tc>
          <w:tcPr>
            <w:tcW w:w="1089" w:type="dxa"/>
          </w:tcPr>
          <w:p w14:paraId="717A48BF" w14:textId="77777777" w:rsidR="00700FFB" w:rsidRPr="00833B7C" w:rsidRDefault="00700FFB" w:rsidP="00F5689B">
            <w:pPr>
              <w:pStyle w:val="TAC"/>
            </w:pPr>
          </w:p>
        </w:tc>
        <w:tc>
          <w:tcPr>
            <w:tcW w:w="1003" w:type="dxa"/>
            <w:shd w:val="clear" w:color="auto" w:fill="auto"/>
          </w:tcPr>
          <w:p w14:paraId="7B45B621" w14:textId="77777777" w:rsidR="00700FFB" w:rsidRPr="00833B7C" w:rsidRDefault="00700FFB" w:rsidP="00F5689B">
            <w:pPr>
              <w:pStyle w:val="TAC"/>
            </w:pPr>
          </w:p>
        </w:tc>
        <w:tc>
          <w:tcPr>
            <w:tcW w:w="1003" w:type="dxa"/>
            <w:shd w:val="clear" w:color="auto" w:fill="auto"/>
          </w:tcPr>
          <w:p w14:paraId="3C68FBD0" w14:textId="77777777" w:rsidR="00700FFB" w:rsidRPr="00833B7C" w:rsidRDefault="00700FFB" w:rsidP="00F5689B">
            <w:pPr>
              <w:pStyle w:val="TAC"/>
            </w:pPr>
          </w:p>
        </w:tc>
        <w:tc>
          <w:tcPr>
            <w:tcW w:w="1013" w:type="dxa"/>
          </w:tcPr>
          <w:p w14:paraId="22911CBA" w14:textId="77777777" w:rsidR="00700FFB" w:rsidRPr="00833B7C" w:rsidRDefault="00700FFB" w:rsidP="00F5689B">
            <w:pPr>
              <w:pStyle w:val="TAC"/>
            </w:pPr>
          </w:p>
        </w:tc>
        <w:tc>
          <w:tcPr>
            <w:tcW w:w="1013" w:type="dxa"/>
          </w:tcPr>
          <w:p w14:paraId="3407CDF5" w14:textId="77777777" w:rsidR="00700FFB" w:rsidRPr="00833B7C" w:rsidRDefault="00700FFB" w:rsidP="00F5689B">
            <w:pPr>
              <w:pStyle w:val="TAC"/>
            </w:pPr>
          </w:p>
        </w:tc>
        <w:tc>
          <w:tcPr>
            <w:tcW w:w="1050" w:type="dxa"/>
            <w:vMerge w:val="restart"/>
            <w:shd w:val="clear" w:color="auto" w:fill="auto"/>
            <w:vAlign w:val="center"/>
          </w:tcPr>
          <w:p w14:paraId="2A75074C" w14:textId="77777777" w:rsidR="00700FFB" w:rsidRPr="00833B7C" w:rsidRDefault="00700FFB" w:rsidP="00F5689B">
            <w:pPr>
              <w:pStyle w:val="TAC"/>
              <w:rPr>
                <w:rFonts w:eastAsia="MS Mincho"/>
              </w:rPr>
            </w:pPr>
            <w:r w:rsidRPr="00833B7C">
              <w:rPr>
                <w:rFonts w:eastAsia="MS Mincho"/>
              </w:rPr>
              <w:t>FDD</w:t>
            </w:r>
          </w:p>
        </w:tc>
      </w:tr>
      <w:tr w:rsidR="00700FFB" w:rsidRPr="00833B7C" w14:paraId="06D64871" w14:textId="77777777" w:rsidTr="00F5689B">
        <w:trPr>
          <w:jc w:val="center"/>
        </w:trPr>
        <w:tc>
          <w:tcPr>
            <w:tcW w:w="1372" w:type="dxa"/>
            <w:vMerge/>
            <w:shd w:val="clear" w:color="auto" w:fill="auto"/>
          </w:tcPr>
          <w:p w14:paraId="7ECBAF2E" w14:textId="77777777" w:rsidR="00700FFB" w:rsidRPr="00833B7C" w:rsidRDefault="00700FFB" w:rsidP="00F5689B">
            <w:pPr>
              <w:pStyle w:val="TAC"/>
              <w:rPr>
                <w:rFonts w:eastAsia="MS Mincho"/>
              </w:rPr>
            </w:pPr>
          </w:p>
        </w:tc>
        <w:tc>
          <w:tcPr>
            <w:tcW w:w="831" w:type="dxa"/>
          </w:tcPr>
          <w:p w14:paraId="670C85EC" w14:textId="77777777" w:rsidR="00700FFB" w:rsidRPr="00833B7C" w:rsidRDefault="00700FFB" w:rsidP="00F5689B">
            <w:pPr>
              <w:pStyle w:val="TAC"/>
            </w:pPr>
            <w:r w:rsidRPr="00833B7C">
              <w:t>30</w:t>
            </w:r>
          </w:p>
        </w:tc>
        <w:tc>
          <w:tcPr>
            <w:tcW w:w="1147" w:type="dxa"/>
            <w:shd w:val="clear" w:color="auto" w:fill="auto"/>
          </w:tcPr>
          <w:p w14:paraId="667AA5A5" w14:textId="77777777" w:rsidR="00700FFB" w:rsidRPr="00833B7C" w:rsidRDefault="00700FFB" w:rsidP="00F5689B">
            <w:pPr>
              <w:pStyle w:val="TAC"/>
            </w:pPr>
          </w:p>
        </w:tc>
        <w:tc>
          <w:tcPr>
            <w:tcW w:w="1147" w:type="dxa"/>
            <w:shd w:val="clear" w:color="auto" w:fill="auto"/>
          </w:tcPr>
          <w:p w14:paraId="0A318EE6" w14:textId="77777777" w:rsidR="00700FFB" w:rsidRPr="00833B7C" w:rsidRDefault="00700FFB" w:rsidP="00F5689B">
            <w:pPr>
              <w:pStyle w:val="TAC"/>
              <w:rPr>
                <w:lang w:eastAsia="zh-CN"/>
              </w:rPr>
            </w:pPr>
          </w:p>
        </w:tc>
        <w:tc>
          <w:tcPr>
            <w:tcW w:w="1147" w:type="dxa"/>
            <w:shd w:val="clear" w:color="auto" w:fill="auto"/>
          </w:tcPr>
          <w:p w14:paraId="2A43CCDF" w14:textId="77777777" w:rsidR="00700FFB" w:rsidRPr="00833B7C" w:rsidRDefault="00700FFB" w:rsidP="00F5689B">
            <w:pPr>
              <w:pStyle w:val="TAC"/>
            </w:pPr>
          </w:p>
        </w:tc>
        <w:tc>
          <w:tcPr>
            <w:tcW w:w="1147" w:type="dxa"/>
            <w:shd w:val="clear" w:color="auto" w:fill="auto"/>
          </w:tcPr>
          <w:p w14:paraId="06174D26" w14:textId="77777777" w:rsidR="00700FFB" w:rsidRPr="00833B7C" w:rsidRDefault="00700FFB" w:rsidP="00F5689B">
            <w:pPr>
              <w:pStyle w:val="TAC"/>
            </w:pPr>
          </w:p>
        </w:tc>
        <w:tc>
          <w:tcPr>
            <w:tcW w:w="946" w:type="dxa"/>
            <w:shd w:val="clear" w:color="auto" w:fill="auto"/>
          </w:tcPr>
          <w:p w14:paraId="46F75EE1" w14:textId="77777777" w:rsidR="00700FFB" w:rsidRPr="00833B7C" w:rsidRDefault="00700FFB" w:rsidP="00F5689B">
            <w:pPr>
              <w:pStyle w:val="TAC"/>
            </w:pPr>
          </w:p>
        </w:tc>
        <w:tc>
          <w:tcPr>
            <w:tcW w:w="1089" w:type="dxa"/>
          </w:tcPr>
          <w:p w14:paraId="1AFFC0CC" w14:textId="77777777" w:rsidR="00700FFB" w:rsidRPr="00833B7C" w:rsidRDefault="00700FFB" w:rsidP="00F5689B">
            <w:pPr>
              <w:pStyle w:val="TAC"/>
            </w:pPr>
          </w:p>
        </w:tc>
        <w:tc>
          <w:tcPr>
            <w:tcW w:w="1003" w:type="dxa"/>
            <w:shd w:val="clear" w:color="auto" w:fill="auto"/>
          </w:tcPr>
          <w:p w14:paraId="60940A87" w14:textId="77777777" w:rsidR="00700FFB" w:rsidRPr="00833B7C" w:rsidRDefault="00700FFB" w:rsidP="00F5689B">
            <w:pPr>
              <w:pStyle w:val="TAC"/>
            </w:pPr>
          </w:p>
        </w:tc>
        <w:tc>
          <w:tcPr>
            <w:tcW w:w="1003" w:type="dxa"/>
            <w:shd w:val="clear" w:color="auto" w:fill="auto"/>
          </w:tcPr>
          <w:p w14:paraId="2A64D4A1" w14:textId="77777777" w:rsidR="00700FFB" w:rsidRPr="00833B7C" w:rsidRDefault="00700FFB" w:rsidP="00F5689B">
            <w:pPr>
              <w:pStyle w:val="TAC"/>
            </w:pPr>
          </w:p>
        </w:tc>
        <w:tc>
          <w:tcPr>
            <w:tcW w:w="1013" w:type="dxa"/>
          </w:tcPr>
          <w:p w14:paraId="793DFA6E" w14:textId="77777777" w:rsidR="00700FFB" w:rsidRPr="00833B7C" w:rsidRDefault="00700FFB" w:rsidP="00F5689B">
            <w:pPr>
              <w:pStyle w:val="TAC"/>
            </w:pPr>
          </w:p>
        </w:tc>
        <w:tc>
          <w:tcPr>
            <w:tcW w:w="1013" w:type="dxa"/>
          </w:tcPr>
          <w:p w14:paraId="59BD34E9" w14:textId="77777777" w:rsidR="00700FFB" w:rsidRPr="00833B7C" w:rsidRDefault="00700FFB" w:rsidP="00F5689B">
            <w:pPr>
              <w:pStyle w:val="TAC"/>
            </w:pPr>
          </w:p>
        </w:tc>
        <w:tc>
          <w:tcPr>
            <w:tcW w:w="1050" w:type="dxa"/>
            <w:vMerge/>
            <w:shd w:val="clear" w:color="auto" w:fill="auto"/>
          </w:tcPr>
          <w:p w14:paraId="4AA3BEA9" w14:textId="77777777" w:rsidR="00700FFB" w:rsidRPr="00833B7C" w:rsidRDefault="00700FFB" w:rsidP="00F5689B">
            <w:pPr>
              <w:pStyle w:val="TAC"/>
              <w:rPr>
                <w:rFonts w:eastAsia="MS Mincho"/>
              </w:rPr>
            </w:pPr>
          </w:p>
        </w:tc>
      </w:tr>
      <w:tr w:rsidR="00700FFB" w:rsidRPr="00833B7C" w14:paraId="04243EA5" w14:textId="77777777" w:rsidTr="00F5689B">
        <w:trPr>
          <w:jc w:val="center"/>
        </w:trPr>
        <w:tc>
          <w:tcPr>
            <w:tcW w:w="1372" w:type="dxa"/>
            <w:vMerge/>
            <w:shd w:val="clear" w:color="auto" w:fill="auto"/>
          </w:tcPr>
          <w:p w14:paraId="65A5D1DE" w14:textId="77777777" w:rsidR="00700FFB" w:rsidRPr="00833B7C" w:rsidRDefault="00700FFB" w:rsidP="00F5689B">
            <w:pPr>
              <w:pStyle w:val="TAC"/>
              <w:rPr>
                <w:rFonts w:eastAsia="MS Mincho"/>
              </w:rPr>
            </w:pPr>
          </w:p>
        </w:tc>
        <w:tc>
          <w:tcPr>
            <w:tcW w:w="831" w:type="dxa"/>
          </w:tcPr>
          <w:p w14:paraId="2571220B" w14:textId="77777777" w:rsidR="00700FFB" w:rsidRPr="00833B7C" w:rsidRDefault="00700FFB" w:rsidP="00F5689B">
            <w:pPr>
              <w:pStyle w:val="TAC"/>
            </w:pPr>
            <w:r w:rsidRPr="00833B7C">
              <w:t>60</w:t>
            </w:r>
          </w:p>
        </w:tc>
        <w:tc>
          <w:tcPr>
            <w:tcW w:w="1147" w:type="dxa"/>
            <w:shd w:val="clear" w:color="auto" w:fill="auto"/>
          </w:tcPr>
          <w:p w14:paraId="0033C529" w14:textId="77777777" w:rsidR="00700FFB" w:rsidRPr="00833B7C" w:rsidRDefault="00700FFB" w:rsidP="00F5689B">
            <w:pPr>
              <w:pStyle w:val="TAC"/>
            </w:pPr>
          </w:p>
        </w:tc>
        <w:tc>
          <w:tcPr>
            <w:tcW w:w="1147" w:type="dxa"/>
            <w:shd w:val="clear" w:color="auto" w:fill="auto"/>
          </w:tcPr>
          <w:p w14:paraId="5D1F5C1B" w14:textId="77777777" w:rsidR="00700FFB" w:rsidRPr="00833B7C" w:rsidRDefault="00700FFB" w:rsidP="00F5689B">
            <w:pPr>
              <w:pStyle w:val="TAC"/>
              <w:rPr>
                <w:lang w:eastAsia="zh-CN"/>
              </w:rPr>
            </w:pPr>
          </w:p>
        </w:tc>
        <w:tc>
          <w:tcPr>
            <w:tcW w:w="1147" w:type="dxa"/>
            <w:shd w:val="clear" w:color="auto" w:fill="auto"/>
          </w:tcPr>
          <w:p w14:paraId="171D6A14" w14:textId="77777777" w:rsidR="00700FFB" w:rsidRPr="00833B7C" w:rsidRDefault="00700FFB" w:rsidP="00F5689B">
            <w:pPr>
              <w:pStyle w:val="TAC"/>
            </w:pPr>
          </w:p>
        </w:tc>
        <w:tc>
          <w:tcPr>
            <w:tcW w:w="1147" w:type="dxa"/>
            <w:shd w:val="clear" w:color="auto" w:fill="auto"/>
          </w:tcPr>
          <w:p w14:paraId="5E7B4333" w14:textId="77777777" w:rsidR="00700FFB" w:rsidRPr="00833B7C" w:rsidRDefault="00700FFB" w:rsidP="00F5689B">
            <w:pPr>
              <w:pStyle w:val="TAC"/>
            </w:pPr>
          </w:p>
        </w:tc>
        <w:tc>
          <w:tcPr>
            <w:tcW w:w="946" w:type="dxa"/>
            <w:shd w:val="clear" w:color="auto" w:fill="auto"/>
          </w:tcPr>
          <w:p w14:paraId="39CDF5BC" w14:textId="77777777" w:rsidR="00700FFB" w:rsidRPr="00833B7C" w:rsidRDefault="00700FFB" w:rsidP="00F5689B">
            <w:pPr>
              <w:pStyle w:val="TAC"/>
            </w:pPr>
          </w:p>
        </w:tc>
        <w:tc>
          <w:tcPr>
            <w:tcW w:w="1089" w:type="dxa"/>
          </w:tcPr>
          <w:p w14:paraId="2D5910F4" w14:textId="77777777" w:rsidR="00700FFB" w:rsidRPr="00833B7C" w:rsidRDefault="00700FFB" w:rsidP="00F5689B">
            <w:pPr>
              <w:pStyle w:val="TAC"/>
            </w:pPr>
          </w:p>
        </w:tc>
        <w:tc>
          <w:tcPr>
            <w:tcW w:w="1003" w:type="dxa"/>
            <w:shd w:val="clear" w:color="auto" w:fill="auto"/>
          </w:tcPr>
          <w:p w14:paraId="4CEC2A72" w14:textId="77777777" w:rsidR="00700FFB" w:rsidRPr="00833B7C" w:rsidRDefault="00700FFB" w:rsidP="00F5689B">
            <w:pPr>
              <w:pStyle w:val="TAC"/>
            </w:pPr>
          </w:p>
        </w:tc>
        <w:tc>
          <w:tcPr>
            <w:tcW w:w="1003" w:type="dxa"/>
            <w:shd w:val="clear" w:color="auto" w:fill="auto"/>
          </w:tcPr>
          <w:p w14:paraId="1B252E09" w14:textId="77777777" w:rsidR="00700FFB" w:rsidRPr="00833B7C" w:rsidRDefault="00700FFB" w:rsidP="00F5689B">
            <w:pPr>
              <w:pStyle w:val="TAC"/>
            </w:pPr>
          </w:p>
        </w:tc>
        <w:tc>
          <w:tcPr>
            <w:tcW w:w="1013" w:type="dxa"/>
          </w:tcPr>
          <w:p w14:paraId="7C63C1D8" w14:textId="77777777" w:rsidR="00700FFB" w:rsidRPr="00833B7C" w:rsidRDefault="00700FFB" w:rsidP="00F5689B">
            <w:pPr>
              <w:pStyle w:val="TAC"/>
            </w:pPr>
          </w:p>
        </w:tc>
        <w:tc>
          <w:tcPr>
            <w:tcW w:w="1013" w:type="dxa"/>
          </w:tcPr>
          <w:p w14:paraId="1A106C9D" w14:textId="77777777" w:rsidR="00700FFB" w:rsidRPr="00833B7C" w:rsidRDefault="00700FFB" w:rsidP="00F5689B">
            <w:pPr>
              <w:pStyle w:val="TAC"/>
            </w:pPr>
          </w:p>
        </w:tc>
        <w:tc>
          <w:tcPr>
            <w:tcW w:w="1050" w:type="dxa"/>
            <w:vMerge/>
            <w:shd w:val="clear" w:color="auto" w:fill="auto"/>
          </w:tcPr>
          <w:p w14:paraId="0323814E" w14:textId="77777777" w:rsidR="00700FFB" w:rsidRPr="00833B7C" w:rsidRDefault="00700FFB" w:rsidP="00F5689B">
            <w:pPr>
              <w:pStyle w:val="TAC"/>
              <w:rPr>
                <w:rFonts w:eastAsia="MS Mincho"/>
              </w:rPr>
            </w:pPr>
          </w:p>
        </w:tc>
      </w:tr>
      <w:tr w:rsidR="00700FFB" w:rsidRPr="00833B7C" w14:paraId="25DD1238" w14:textId="77777777" w:rsidTr="00F5689B">
        <w:trPr>
          <w:trHeight w:val="255"/>
          <w:jc w:val="center"/>
        </w:trPr>
        <w:tc>
          <w:tcPr>
            <w:tcW w:w="13908" w:type="dxa"/>
            <w:gridSpan w:val="13"/>
            <w:shd w:val="clear" w:color="auto" w:fill="auto"/>
            <w:vAlign w:val="center"/>
          </w:tcPr>
          <w:p w14:paraId="7D83E0FC" w14:textId="77777777" w:rsidR="00700FFB" w:rsidRPr="00833B7C" w:rsidRDefault="00700FFB" w:rsidP="00F5689B">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475B185A" w14:textId="77777777" w:rsidR="00700FFB" w:rsidRPr="00833B7C" w:rsidRDefault="00700FFB" w:rsidP="00F5689B">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0CC20625" w14:textId="77777777" w:rsidR="00700FFB" w:rsidRPr="00833B7C" w:rsidRDefault="00700FFB" w:rsidP="00F5689B">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0A727DEE" w14:textId="77777777" w:rsidR="00700FFB" w:rsidRPr="00833B7C" w:rsidRDefault="00700FFB" w:rsidP="00F5689B">
            <w:pPr>
              <w:pStyle w:val="TAN"/>
              <w:rPr>
                <w:lang w:eastAsia="zh-Hans"/>
              </w:rPr>
            </w:pPr>
            <w:r w:rsidRPr="00833B7C">
              <w:t>NOTE 4:</w:t>
            </w:r>
            <w:r w:rsidRPr="00833B7C">
              <w:tab/>
            </w:r>
            <w:r w:rsidRPr="00833B7C">
              <w:rPr>
                <w:lang w:eastAsia="zh-Hans"/>
              </w:rPr>
              <w:t>Void</w:t>
            </w:r>
          </w:p>
          <w:p w14:paraId="6555C7AF" w14:textId="77777777" w:rsidR="00700FFB" w:rsidRPr="00833B7C" w:rsidRDefault="00700FFB" w:rsidP="00F5689B">
            <w:pPr>
              <w:pStyle w:val="TAN"/>
              <w:rPr>
                <w:lang w:eastAsia="zh-Hans"/>
              </w:rPr>
            </w:pPr>
            <w:r w:rsidRPr="00833B7C">
              <w:t>NOTE 5:</w:t>
            </w:r>
            <w:r w:rsidRPr="00833B7C">
              <w:tab/>
            </w:r>
            <w:r w:rsidRPr="00833B7C">
              <w:rPr>
                <w:lang w:eastAsia="zh-Hans"/>
              </w:rPr>
              <w:t>Void</w:t>
            </w:r>
          </w:p>
          <w:p w14:paraId="75CFCC0E" w14:textId="77777777" w:rsidR="00700FFB" w:rsidRDefault="00700FFB" w:rsidP="00F5689B">
            <w:pPr>
              <w:pStyle w:val="TAN"/>
              <w:rPr>
                <w:ins w:id="145" w:author="Nokia-Tuomo Säynäjäkangas" w:date="2024-05-03T13:14:00Z"/>
              </w:rPr>
            </w:pPr>
            <w:r w:rsidRPr="00833B7C">
              <w:t>NOTE 6:</w:t>
            </w:r>
            <w:r w:rsidRPr="00833B7C">
              <w:tab/>
              <w:t>TT for each frequency and channel bandwidth is specified in Table 7.3.</w:t>
            </w:r>
            <w:r w:rsidRPr="00833B7C">
              <w:rPr>
                <w:lang w:eastAsia="zh-CN"/>
              </w:rPr>
              <w:t>2.</w:t>
            </w:r>
            <w:r w:rsidRPr="00833B7C">
              <w:t>5-3.</w:t>
            </w:r>
          </w:p>
          <w:p w14:paraId="106E14DC" w14:textId="043F362D" w:rsidR="00FC3300" w:rsidRDefault="00FC3300" w:rsidP="00FC3300">
            <w:pPr>
              <w:pStyle w:val="TAN"/>
              <w:rPr>
                <w:ins w:id="146" w:author="Nokia-Tuomo Säynäjäkangas" w:date="2024-05-03T13:14:00Z"/>
                <w:rFonts w:eastAsia="PMingLiU"/>
              </w:rPr>
            </w:pPr>
            <w:ins w:id="147" w:author="Nokia-Tuomo Säynäjäkangas" w:date="2024-05-03T13:14:00Z">
              <w:r>
                <w:t>NOTE 7:</w:t>
              </w:r>
              <w:r w:rsidRPr="00874A32">
                <w:tab/>
              </w:r>
              <w:r>
                <w:rPr>
                  <w:rFonts w:eastAsia="PMingLiU"/>
                </w:rPr>
                <w:t>Applies to UEs that support a maximum uplink BW of 20 MHz in this band.</w:t>
              </w:r>
            </w:ins>
          </w:p>
          <w:p w14:paraId="26DA7591" w14:textId="7B5F7F46" w:rsidR="00FC3300" w:rsidRPr="00833B7C" w:rsidRDefault="00FC3300" w:rsidP="00FC3300">
            <w:pPr>
              <w:pStyle w:val="TAN"/>
              <w:rPr>
                <w:rFonts w:eastAsia="MS Mincho"/>
              </w:rPr>
            </w:pPr>
            <w:ins w:id="148" w:author="Nokia-Tuomo Säynäjäkangas" w:date="2024-05-03T13:14:00Z">
              <w:r>
                <w:t>NOTE 8:</w:t>
              </w:r>
              <w:r w:rsidRPr="00874A32">
                <w:tab/>
              </w:r>
              <w:r>
                <w:rPr>
                  <w:rFonts w:eastAsia="PMingLiU"/>
                </w:rPr>
                <w:t>Applies to UEs that support optional symmetric UL/DL for this BW.</w:t>
              </w:r>
            </w:ins>
          </w:p>
        </w:tc>
      </w:tr>
    </w:tbl>
    <w:p w14:paraId="284B0499" w14:textId="77777777" w:rsidR="00700FFB" w:rsidRPr="0005622C" w:rsidRDefault="00700FFB" w:rsidP="00700FFB">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2286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956B6" w14:textId="77777777" w:rsidR="001E2607" w:rsidRDefault="001E2607">
      <w:r>
        <w:separator/>
      </w:r>
    </w:p>
  </w:endnote>
  <w:endnote w:type="continuationSeparator" w:id="0">
    <w:p w14:paraId="1A415C15" w14:textId="77777777" w:rsidR="001E2607" w:rsidRDefault="001E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4D480" w14:textId="77777777" w:rsidR="00700FFB" w:rsidRDefault="00700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C365" w14:textId="77777777" w:rsidR="001E2607" w:rsidRDefault="001E2607">
      <w:r>
        <w:separator/>
      </w:r>
    </w:p>
  </w:footnote>
  <w:footnote w:type="continuationSeparator" w:id="0">
    <w:p w14:paraId="62289CDD" w14:textId="77777777" w:rsidR="001E2607" w:rsidRDefault="001E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938A" w14:textId="77777777" w:rsidR="00700FFB" w:rsidRPr="001F09EB" w:rsidRDefault="00700FFB" w:rsidP="008B6917">
    <w:pPr>
      <w:framePr w:h="284" w:hRule="exact" w:hSpace="181" w:wrap="notBeside" w:vAnchor="text" w:hAnchor="margin" w:y="1"/>
      <w:tabs>
        <w:tab w:val="left" w:pos="8229"/>
      </w:tabs>
      <w:rPr>
        <w:rFonts w:ascii="Arial" w:hAnsi="Arial" w:cs="Arial"/>
        <w:b/>
        <w:sz w:val="18"/>
        <w:szCs w:val="18"/>
      </w:rPr>
    </w:pPr>
    <w:bookmarkStart w:id="84" w:name="_Hlk114947037"/>
    <w:r w:rsidRPr="006606E1">
      <w:rPr>
        <w:rFonts w:ascii="Arial" w:hAnsi="Arial" w:cs="Arial"/>
        <w:b/>
        <w:szCs w:val="18"/>
      </w:rPr>
      <w:t>Release 1</w:t>
    </w:r>
    <w:r>
      <w:rPr>
        <w:rFonts w:ascii="Arial" w:hAnsi="Arial" w:cs="Arial"/>
        <w:b/>
        <w:szCs w:val="18"/>
      </w:rPr>
      <w:t>8</w:t>
    </w:r>
  </w:p>
  <w:p w14:paraId="74EBF530" w14:textId="77777777" w:rsidR="00700FFB" w:rsidRPr="001F09EB" w:rsidRDefault="00700FFB" w:rsidP="008B6917">
    <w:pPr>
      <w:framePr w:h="284" w:hRule="exact" w:hSpace="181" w:wrap="notBeside" w:vAnchor="text" w:hAnchor="margin" w:xAlign="right" w:y="1"/>
      <w:tabs>
        <w:tab w:val="left" w:pos="8229"/>
      </w:tabs>
      <w:rPr>
        <w:rFonts w:ascii="Arial" w:hAnsi="Arial" w:cs="Arial"/>
        <w:b/>
        <w:sz w:val="18"/>
        <w:szCs w:val="18"/>
      </w:rPr>
    </w:pPr>
    <w:bookmarkStart w:id="85" w:name="_Hlk114947043"/>
    <w:bookmarkEnd w:id="84"/>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85" w:displacedByCustomXml="next"/>
  <w:sdt>
    <w:sdtPr>
      <w:rPr>
        <w:noProof w:val="0"/>
      </w:rPr>
      <w:id w:val="284080415"/>
      <w:docPartObj>
        <w:docPartGallery w:val="Page Numbers (Top of Page)"/>
        <w:docPartUnique/>
      </w:docPartObj>
    </w:sdtPr>
    <w:sdtEndPr>
      <w:rPr>
        <w:noProof/>
      </w:rPr>
    </w:sdtEndPr>
    <w:sdtContent>
      <w:p w14:paraId="1B2A2D66" w14:textId="77777777" w:rsidR="00700FFB" w:rsidRDefault="00700FF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C1C5861" w14:textId="77777777" w:rsidR="00700FFB" w:rsidRDefault="00700FFB"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02D2FBE"/>
    <w:multiLevelType w:val="hybridMultilevel"/>
    <w:tmpl w:val="1BAE4702"/>
    <w:lvl w:ilvl="0" w:tplc="78B2AAC0">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3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7"/>
  </w:num>
  <w:num w:numId="2" w16cid:durableId="1486165222">
    <w:abstractNumId w:val="27"/>
  </w:num>
  <w:num w:numId="3" w16cid:durableId="274480225">
    <w:abstractNumId w:val="59"/>
  </w:num>
  <w:num w:numId="4" w16cid:durableId="1285385557">
    <w:abstractNumId w:val="17"/>
  </w:num>
  <w:num w:numId="5" w16cid:durableId="1942716044">
    <w:abstractNumId w:val="39"/>
  </w:num>
  <w:num w:numId="6" w16cid:durableId="688533672">
    <w:abstractNumId w:val="32"/>
  </w:num>
  <w:num w:numId="7" w16cid:durableId="1813868797">
    <w:abstractNumId w:val="55"/>
  </w:num>
  <w:num w:numId="8" w16cid:durableId="705526096">
    <w:abstractNumId w:val="60"/>
  </w:num>
  <w:num w:numId="9" w16cid:durableId="1179271181">
    <w:abstractNumId w:val="61"/>
  </w:num>
  <w:num w:numId="10" w16cid:durableId="871964206">
    <w:abstractNumId w:val="28"/>
  </w:num>
  <w:num w:numId="11" w16cid:durableId="1441100600">
    <w:abstractNumId w:val="18"/>
  </w:num>
  <w:num w:numId="12" w16cid:durableId="1452476531">
    <w:abstractNumId w:val="34"/>
  </w:num>
  <w:num w:numId="13" w16cid:durableId="2118868795">
    <w:abstractNumId w:val="37"/>
  </w:num>
  <w:num w:numId="14" w16cid:durableId="616063806">
    <w:abstractNumId w:val="30"/>
  </w:num>
  <w:num w:numId="15" w16cid:durableId="1445536892">
    <w:abstractNumId w:val="52"/>
  </w:num>
  <w:num w:numId="16" w16cid:durableId="1604459229">
    <w:abstractNumId w:val="5"/>
  </w:num>
  <w:num w:numId="17" w16cid:durableId="212500364">
    <w:abstractNumId w:val="10"/>
  </w:num>
  <w:num w:numId="18" w16cid:durableId="136998656">
    <w:abstractNumId w:val="51"/>
  </w:num>
  <w:num w:numId="19" w16cid:durableId="975184934">
    <w:abstractNumId w:val="41"/>
  </w:num>
  <w:num w:numId="20" w16cid:durableId="513308578">
    <w:abstractNumId w:val="49"/>
  </w:num>
  <w:num w:numId="21" w16cid:durableId="1288705314">
    <w:abstractNumId w:val="56"/>
  </w:num>
  <w:num w:numId="22" w16cid:durableId="886456748">
    <w:abstractNumId w:val="23"/>
  </w:num>
  <w:num w:numId="23" w16cid:durableId="942302024">
    <w:abstractNumId w:val="48"/>
  </w:num>
  <w:num w:numId="24" w16cid:durableId="163669810">
    <w:abstractNumId w:val="46"/>
  </w:num>
  <w:num w:numId="25" w16cid:durableId="668604507">
    <w:abstractNumId w:val="57"/>
  </w:num>
  <w:num w:numId="26" w16cid:durableId="1828740020">
    <w:abstractNumId w:val="62"/>
  </w:num>
  <w:num w:numId="27" w16cid:durableId="1800684718">
    <w:abstractNumId w:val="54"/>
  </w:num>
  <w:num w:numId="28" w16cid:durableId="1153596250">
    <w:abstractNumId w:val="14"/>
  </w:num>
  <w:num w:numId="29" w16cid:durableId="1994673748">
    <w:abstractNumId w:val="58"/>
  </w:num>
  <w:num w:numId="30" w16cid:durableId="591165166">
    <w:abstractNumId w:val="20"/>
  </w:num>
  <w:num w:numId="31" w16cid:durableId="834224613">
    <w:abstractNumId w:val="11"/>
  </w:num>
  <w:num w:numId="32" w16cid:durableId="1472402112">
    <w:abstractNumId w:val="53"/>
  </w:num>
  <w:num w:numId="33" w16cid:durableId="98449789">
    <w:abstractNumId w:val="40"/>
  </w:num>
  <w:num w:numId="34" w16cid:durableId="66462608">
    <w:abstractNumId w:val="19"/>
  </w:num>
  <w:num w:numId="35" w16cid:durableId="1452171302">
    <w:abstractNumId w:val="21"/>
  </w:num>
  <w:num w:numId="36" w16cid:durableId="716780509">
    <w:abstractNumId w:val="13"/>
  </w:num>
  <w:num w:numId="37" w16cid:durableId="2018115958">
    <w:abstractNumId w:val="16"/>
  </w:num>
  <w:num w:numId="38" w16cid:durableId="430316778">
    <w:abstractNumId w:val="42"/>
  </w:num>
  <w:num w:numId="39" w16cid:durableId="1557203846">
    <w:abstractNumId w:val="3"/>
  </w:num>
  <w:num w:numId="40" w16cid:durableId="2099475844">
    <w:abstractNumId w:val="1"/>
  </w:num>
  <w:num w:numId="41" w16cid:durableId="1532957308">
    <w:abstractNumId w:val="43"/>
  </w:num>
  <w:num w:numId="42"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8"/>
  </w:num>
  <w:num w:numId="45" w16cid:durableId="962535305">
    <w:abstractNumId w:val="50"/>
  </w:num>
  <w:num w:numId="46" w16cid:durableId="355086460">
    <w:abstractNumId w:val="35"/>
  </w:num>
  <w:num w:numId="47" w16cid:durableId="1228347736">
    <w:abstractNumId w:val="33"/>
  </w:num>
  <w:num w:numId="48" w16cid:durableId="1767068652">
    <w:abstractNumId w:val="36"/>
  </w:num>
  <w:num w:numId="49" w16cid:durableId="1537084904">
    <w:abstractNumId w:val="29"/>
  </w:num>
  <w:num w:numId="50" w16cid:durableId="869954693">
    <w:abstractNumId w:val="12"/>
  </w:num>
  <w:num w:numId="51" w16cid:durableId="1780370137">
    <w:abstractNumId w:val="9"/>
  </w:num>
  <w:num w:numId="52" w16cid:durableId="642465839">
    <w:abstractNumId w:val="24"/>
  </w:num>
  <w:num w:numId="53" w16cid:durableId="255016901">
    <w:abstractNumId w:val="45"/>
  </w:num>
  <w:num w:numId="54" w16cid:durableId="416944211">
    <w:abstractNumId w:val="25"/>
  </w:num>
  <w:num w:numId="55" w16cid:durableId="1796483319">
    <w:abstractNumId w:val="7"/>
  </w:num>
  <w:num w:numId="56" w16cid:durableId="1229194581">
    <w:abstractNumId w:val="15"/>
  </w:num>
  <w:num w:numId="57" w16cid:durableId="1111820032">
    <w:abstractNumId w:val="44"/>
  </w:num>
  <w:num w:numId="58" w16cid:durableId="716707177">
    <w:abstractNumId w:val="26"/>
  </w:num>
  <w:num w:numId="59" w16cid:durableId="101145496">
    <w:abstractNumId w:val="22"/>
  </w:num>
  <w:num w:numId="60" w16cid:durableId="617446465">
    <w:abstractNumId w:val="0"/>
  </w:num>
  <w:num w:numId="61" w16cid:durableId="731850806">
    <w:abstractNumId w:val="2"/>
  </w:num>
  <w:num w:numId="62" w16cid:durableId="1608810247">
    <w:abstractNumId w:val="38"/>
  </w:num>
  <w:num w:numId="63" w16cid:durableId="96488656">
    <w:abstractNumId w:val="4"/>
  </w:num>
  <w:num w:numId="64" w16cid:durableId="158657325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F59"/>
    <w:rsid w:val="00192C46"/>
    <w:rsid w:val="001A08B3"/>
    <w:rsid w:val="001A7B60"/>
    <w:rsid w:val="001B52F0"/>
    <w:rsid w:val="001B7A65"/>
    <w:rsid w:val="001C4E34"/>
    <w:rsid w:val="001E2607"/>
    <w:rsid w:val="001E41F3"/>
    <w:rsid w:val="002210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C46"/>
    <w:rsid w:val="005141D9"/>
    <w:rsid w:val="0051580D"/>
    <w:rsid w:val="00547111"/>
    <w:rsid w:val="00592D74"/>
    <w:rsid w:val="005D76F7"/>
    <w:rsid w:val="005E2C44"/>
    <w:rsid w:val="00621188"/>
    <w:rsid w:val="006257ED"/>
    <w:rsid w:val="00653DE4"/>
    <w:rsid w:val="00654B1F"/>
    <w:rsid w:val="00665C47"/>
    <w:rsid w:val="00695808"/>
    <w:rsid w:val="006B46FB"/>
    <w:rsid w:val="006E21FB"/>
    <w:rsid w:val="00700FFB"/>
    <w:rsid w:val="00754504"/>
    <w:rsid w:val="00792342"/>
    <w:rsid w:val="007977A8"/>
    <w:rsid w:val="007B512A"/>
    <w:rsid w:val="007C2097"/>
    <w:rsid w:val="007D6A07"/>
    <w:rsid w:val="007F7259"/>
    <w:rsid w:val="008040A8"/>
    <w:rsid w:val="008279FA"/>
    <w:rsid w:val="008626E7"/>
    <w:rsid w:val="00863B0D"/>
    <w:rsid w:val="00870EE7"/>
    <w:rsid w:val="008863B9"/>
    <w:rsid w:val="008A45A6"/>
    <w:rsid w:val="008D3CCC"/>
    <w:rsid w:val="008F3789"/>
    <w:rsid w:val="008F686C"/>
    <w:rsid w:val="009148DE"/>
    <w:rsid w:val="00941E30"/>
    <w:rsid w:val="009531B0"/>
    <w:rsid w:val="00963684"/>
    <w:rsid w:val="009675DF"/>
    <w:rsid w:val="009741B3"/>
    <w:rsid w:val="009777D9"/>
    <w:rsid w:val="00991B88"/>
    <w:rsid w:val="009A5753"/>
    <w:rsid w:val="009A579D"/>
    <w:rsid w:val="009D6796"/>
    <w:rsid w:val="009E3297"/>
    <w:rsid w:val="009F734F"/>
    <w:rsid w:val="00A246B6"/>
    <w:rsid w:val="00A47E70"/>
    <w:rsid w:val="00A50CF0"/>
    <w:rsid w:val="00A7671C"/>
    <w:rsid w:val="00A959D2"/>
    <w:rsid w:val="00AA2CBC"/>
    <w:rsid w:val="00AC5820"/>
    <w:rsid w:val="00AD1CD8"/>
    <w:rsid w:val="00B047A8"/>
    <w:rsid w:val="00B15A1D"/>
    <w:rsid w:val="00B2286A"/>
    <w:rsid w:val="00B258BB"/>
    <w:rsid w:val="00B41EE0"/>
    <w:rsid w:val="00B67B97"/>
    <w:rsid w:val="00B73163"/>
    <w:rsid w:val="00B83588"/>
    <w:rsid w:val="00B968C8"/>
    <w:rsid w:val="00BA3EC5"/>
    <w:rsid w:val="00BA51D9"/>
    <w:rsid w:val="00BB5DFC"/>
    <w:rsid w:val="00BD279D"/>
    <w:rsid w:val="00BD6BB8"/>
    <w:rsid w:val="00C66BA2"/>
    <w:rsid w:val="00C7425E"/>
    <w:rsid w:val="00C870F6"/>
    <w:rsid w:val="00C95985"/>
    <w:rsid w:val="00CC5026"/>
    <w:rsid w:val="00CC68D0"/>
    <w:rsid w:val="00CD149D"/>
    <w:rsid w:val="00CF16B4"/>
    <w:rsid w:val="00D03F9A"/>
    <w:rsid w:val="00D06D51"/>
    <w:rsid w:val="00D24991"/>
    <w:rsid w:val="00D41466"/>
    <w:rsid w:val="00D50255"/>
    <w:rsid w:val="00D66520"/>
    <w:rsid w:val="00D84AE9"/>
    <w:rsid w:val="00D9124E"/>
    <w:rsid w:val="00DA6552"/>
    <w:rsid w:val="00DE34CF"/>
    <w:rsid w:val="00E13F3D"/>
    <w:rsid w:val="00E2195E"/>
    <w:rsid w:val="00E34898"/>
    <w:rsid w:val="00EB09B7"/>
    <w:rsid w:val="00ED3076"/>
    <w:rsid w:val="00EE7D7C"/>
    <w:rsid w:val="00EF4F0A"/>
    <w:rsid w:val="00F25D98"/>
    <w:rsid w:val="00F300FB"/>
    <w:rsid w:val="00FB6386"/>
    <w:rsid w:val="00FC3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700F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00F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0F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00F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00F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00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00FFB"/>
    <w:rPr>
      <w:rFonts w:ascii="Arial" w:hAnsi="Arial"/>
      <w:lang w:val="en-GB" w:eastAsia="en-US"/>
    </w:rPr>
  </w:style>
  <w:style w:type="character" w:customStyle="1" w:styleId="Heading7Char">
    <w:name w:val="Heading 7 Char"/>
    <w:aliases w:val="L7 Char,Header 7 Char"/>
    <w:basedOn w:val="DefaultParagraphFont"/>
    <w:link w:val="Heading7"/>
    <w:qFormat/>
    <w:rsid w:val="00700FFB"/>
    <w:rPr>
      <w:rFonts w:ascii="Arial" w:hAnsi="Arial"/>
      <w:lang w:val="en-GB" w:eastAsia="en-US"/>
    </w:rPr>
  </w:style>
  <w:style w:type="character" w:customStyle="1" w:styleId="Heading8Char">
    <w:name w:val="Heading 8 Char"/>
    <w:basedOn w:val="DefaultParagraphFont"/>
    <w:link w:val="Heading8"/>
    <w:qFormat/>
    <w:rsid w:val="00700FF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00F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00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0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00FFB"/>
    <w:rPr>
      <w:rFonts w:ascii="Arial" w:hAnsi="Arial"/>
      <w:b/>
      <w:i/>
      <w:noProof/>
      <w:sz w:val="18"/>
      <w:lang w:val="en-GB" w:eastAsia="en-US"/>
    </w:rPr>
  </w:style>
  <w:style w:type="character" w:customStyle="1" w:styleId="THChar">
    <w:name w:val="TH Char"/>
    <w:link w:val="TH"/>
    <w:qFormat/>
    <w:rsid w:val="00700FFB"/>
    <w:rPr>
      <w:rFonts w:ascii="Arial" w:hAnsi="Arial"/>
      <w:b/>
      <w:lang w:val="en-GB" w:eastAsia="en-US"/>
    </w:rPr>
  </w:style>
  <w:style w:type="character" w:styleId="PageNumber">
    <w:name w:val="page number"/>
    <w:basedOn w:val="DefaultParagraphFont"/>
    <w:qFormat/>
    <w:rsid w:val="00700FFB"/>
  </w:style>
  <w:style w:type="paragraph" w:customStyle="1" w:styleId="TAJ">
    <w:name w:val="TAJ"/>
    <w:basedOn w:val="TH"/>
    <w:qFormat/>
    <w:rsid w:val="00700FF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00FF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00FF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00FFB"/>
    <w:rPr>
      <w:rFonts w:ascii="Times New Roman" w:hAnsi="Times New Roman"/>
      <w:lang w:val="en-GB" w:eastAsia="en-US"/>
    </w:rPr>
  </w:style>
  <w:style w:type="character" w:customStyle="1" w:styleId="EXChar">
    <w:name w:val="EX Char"/>
    <w:link w:val="EX"/>
    <w:qFormat/>
    <w:rsid w:val="00700FFB"/>
    <w:rPr>
      <w:rFonts w:ascii="Times New Roman" w:hAnsi="Times New Roman"/>
      <w:lang w:val="en-GB" w:eastAsia="en-US"/>
    </w:rPr>
  </w:style>
  <w:style w:type="character" w:customStyle="1" w:styleId="EditorsNoteCarCar">
    <w:name w:val="Editor's Note Car Car"/>
    <w:qFormat/>
    <w:rsid w:val="00700FF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00FFB"/>
    <w:rPr>
      <w:rFonts w:ascii="Times New Roman" w:hAnsi="Times New Roman"/>
      <w:lang w:val="en-GB" w:eastAsia="en-US"/>
    </w:rPr>
  </w:style>
  <w:style w:type="character" w:customStyle="1" w:styleId="H6Char">
    <w:name w:val="H6 Char"/>
    <w:link w:val="H6"/>
    <w:qFormat/>
    <w:rsid w:val="00700FFB"/>
    <w:rPr>
      <w:rFonts w:ascii="Arial" w:hAnsi="Arial"/>
      <w:lang w:val="en-GB" w:eastAsia="en-US"/>
    </w:rPr>
  </w:style>
  <w:style w:type="character" w:customStyle="1" w:styleId="TACChar">
    <w:name w:val="TAC Char"/>
    <w:link w:val="TAC"/>
    <w:qFormat/>
    <w:rsid w:val="00700FFB"/>
    <w:rPr>
      <w:rFonts w:ascii="Arial" w:hAnsi="Arial"/>
      <w:sz w:val="18"/>
      <w:lang w:val="en-GB" w:eastAsia="en-US"/>
    </w:rPr>
  </w:style>
  <w:style w:type="character" w:customStyle="1" w:styleId="TALCar">
    <w:name w:val="TAL Car"/>
    <w:link w:val="TAL"/>
    <w:qFormat/>
    <w:rsid w:val="00700FFB"/>
    <w:rPr>
      <w:rFonts w:ascii="Arial" w:hAnsi="Arial"/>
      <w:sz w:val="18"/>
      <w:lang w:val="en-GB" w:eastAsia="en-US"/>
    </w:rPr>
  </w:style>
  <w:style w:type="character" w:customStyle="1" w:styleId="TAHCar">
    <w:name w:val="TAH Car"/>
    <w:link w:val="TAH"/>
    <w:qFormat/>
    <w:rsid w:val="00700FFB"/>
    <w:rPr>
      <w:rFonts w:ascii="Arial" w:hAnsi="Arial"/>
      <w:b/>
      <w:sz w:val="18"/>
      <w:lang w:val="en-GB" w:eastAsia="en-US"/>
    </w:rPr>
  </w:style>
  <w:style w:type="character" w:customStyle="1" w:styleId="TANChar">
    <w:name w:val="TAN Char"/>
    <w:link w:val="TAN"/>
    <w:qFormat/>
    <w:rsid w:val="00700FFB"/>
    <w:rPr>
      <w:rFonts w:ascii="Arial" w:hAnsi="Arial"/>
      <w:sz w:val="18"/>
      <w:lang w:val="en-GB" w:eastAsia="en-US"/>
    </w:rPr>
  </w:style>
  <w:style w:type="character" w:customStyle="1" w:styleId="BalloonTextChar">
    <w:name w:val="Balloon Text Char"/>
    <w:basedOn w:val="DefaultParagraphFont"/>
    <w:link w:val="BalloonText"/>
    <w:qFormat/>
    <w:rsid w:val="00700FFB"/>
    <w:rPr>
      <w:rFonts w:ascii="Tahoma" w:hAnsi="Tahoma" w:cs="Tahoma"/>
      <w:sz w:val="16"/>
      <w:szCs w:val="16"/>
      <w:lang w:val="en-GB" w:eastAsia="en-US"/>
    </w:rPr>
  </w:style>
  <w:style w:type="character" w:customStyle="1" w:styleId="B1Zchn">
    <w:name w:val="B1 Zchn"/>
    <w:qFormat/>
    <w:rsid w:val="00700FFB"/>
    <w:rPr>
      <w:noProof/>
      <w:lang w:val="x-none" w:eastAsia="en-US"/>
    </w:rPr>
  </w:style>
  <w:style w:type="character" w:customStyle="1" w:styleId="TALChar">
    <w:name w:val="TAL Char"/>
    <w:qFormat/>
    <w:rsid w:val="00700FFB"/>
    <w:rPr>
      <w:rFonts w:ascii="Arial" w:hAnsi="Arial"/>
      <w:sz w:val="18"/>
      <w:lang w:val="en-GB" w:eastAsia="en-US"/>
    </w:rPr>
  </w:style>
  <w:style w:type="character" w:customStyle="1" w:styleId="TACCar">
    <w:name w:val="TAC Car"/>
    <w:qFormat/>
    <w:rsid w:val="00700FFB"/>
    <w:rPr>
      <w:rFonts w:ascii="Arial" w:hAnsi="Arial"/>
      <w:sz w:val="18"/>
      <w:lang w:val="en-GB" w:eastAsia="en-US"/>
    </w:rPr>
  </w:style>
  <w:style w:type="character" w:customStyle="1" w:styleId="B2Char">
    <w:name w:val="B2 Char"/>
    <w:link w:val="B20"/>
    <w:qFormat/>
    <w:rsid w:val="00700FFB"/>
    <w:rPr>
      <w:rFonts w:ascii="Times New Roman" w:hAnsi="Times New Roman"/>
      <w:lang w:val="en-GB" w:eastAsia="en-US"/>
    </w:rPr>
  </w:style>
  <w:style w:type="character" w:customStyle="1" w:styleId="B2Car">
    <w:name w:val="B2 Car"/>
    <w:qFormat/>
    <w:rsid w:val="00700FFB"/>
    <w:rPr>
      <w:lang w:val="en-GB" w:eastAsia="en-US"/>
    </w:rPr>
  </w:style>
  <w:style w:type="character" w:customStyle="1" w:styleId="CommentTextChar">
    <w:name w:val="Comment Text Char"/>
    <w:basedOn w:val="DefaultParagraphFont"/>
    <w:link w:val="CommentText"/>
    <w:qFormat/>
    <w:rsid w:val="00700FFB"/>
    <w:rPr>
      <w:rFonts w:ascii="Times New Roman" w:hAnsi="Times New Roman"/>
      <w:lang w:val="en-GB" w:eastAsia="en-US"/>
    </w:rPr>
  </w:style>
  <w:style w:type="character" w:customStyle="1" w:styleId="CommentSubjectChar">
    <w:name w:val="Comment Subject Char"/>
    <w:basedOn w:val="CommentTextChar"/>
    <w:link w:val="CommentSubject"/>
    <w:qFormat/>
    <w:rsid w:val="00700FFB"/>
    <w:rPr>
      <w:rFonts w:ascii="Times New Roman" w:hAnsi="Times New Roman"/>
      <w:b/>
      <w:bCs/>
      <w:lang w:val="en-GB" w:eastAsia="en-US"/>
    </w:rPr>
  </w:style>
  <w:style w:type="paragraph" w:customStyle="1" w:styleId="-31">
    <w:name w:val="深色列表 - 着色 31"/>
    <w:hidden/>
    <w:uiPriority w:val="99"/>
    <w:semiHidden/>
    <w:qFormat/>
    <w:rsid w:val="00700FFB"/>
    <w:rPr>
      <w:rFonts w:ascii="Times New Roman" w:eastAsia="MS Mincho" w:hAnsi="Times New Roman"/>
      <w:lang w:val="en-GB" w:eastAsia="en-US"/>
    </w:rPr>
  </w:style>
  <w:style w:type="character" w:customStyle="1" w:styleId="TAL0">
    <w:name w:val="TAL (文字)"/>
    <w:qFormat/>
    <w:rsid w:val="00700FFB"/>
    <w:rPr>
      <w:rFonts w:ascii="Arial" w:hAnsi="Arial"/>
      <w:sz w:val="18"/>
      <w:lang w:val="en-GB" w:eastAsia="en-US"/>
    </w:rPr>
  </w:style>
  <w:style w:type="character" w:customStyle="1" w:styleId="B2Char1">
    <w:name w:val="B2 Char1"/>
    <w:qFormat/>
    <w:rsid w:val="00700FFB"/>
    <w:rPr>
      <w:rFonts w:ascii="Times New Roman" w:hAnsi="Times New Roman"/>
      <w:lang w:val="en-GB" w:eastAsia="en-US"/>
    </w:rPr>
  </w:style>
  <w:style w:type="character" w:customStyle="1" w:styleId="msoins0">
    <w:name w:val="msoins0"/>
    <w:qFormat/>
    <w:rsid w:val="00700FFB"/>
  </w:style>
  <w:style w:type="character" w:customStyle="1" w:styleId="Heading6Char3">
    <w:name w:val="Heading 6 Char3"/>
    <w:aliases w:val="T1 Char10,Header 6 Char1"/>
    <w:qFormat/>
    <w:rsid w:val="00700FFB"/>
    <w:rPr>
      <w:rFonts w:ascii="Arial" w:hAnsi="Arial"/>
      <w:lang w:val="en-GB"/>
    </w:rPr>
  </w:style>
  <w:style w:type="character" w:customStyle="1" w:styleId="TF0">
    <w:name w:val="TF字符"/>
    <w:aliases w:val="left字符"/>
    <w:link w:val="TF"/>
    <w:qFormat/>
    <w:rsid w:val="00700F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00FFB"/>
    <w:rPr>
      <w:rFonts w:ascii="Arial" w:eastAsia="Times New Roman" w:hAnsi="Arial"/>
      <w:sz w:val="36"/>
      <w:lang w:eastAsia="ja-JP"/>
    </w:rPr>
  </w:style>
  <w:style w:type="paragraph" w:customStyle="1" w:styleId="Default">
    <w:name w:val="Default"/>
    <w:qFormat/>
    <w:rsid w:val="00700F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00FFB"/>
  </w:style>
  <w:style w:type="paragraph" w:customStyle="1" w:styleId="TableText">
    <w:name w:val="TableText"/>
    <w:basedOn w:val="BodyTextIndent"/>
    <w:qFormat/>
    <w:rsid w:val="00700FFB"/>
    <w:pPr>
      <w:snapToGrid w:val="0"/>
      <w:spacing w:after="180"/>
      <w:ind w:leftChars="0" w:left="0"/>
    </w:pPr>
    <w:rPr>
      <w:rFonts w:eastAsia="SimSun"/>
      <w:kern w:val="2"/>
    </w:rPr>
  </w:style>
  <w:style w:type="paragraph" w:styleId="BodyTextIndent">
    <w:name w:val="Body Text Indent"/>
    <w:basedOn w:val="Normal"/>
    <w:link w:val="BodyTextIndentChar"/>
    <w:qFormat/>
    <w:rsid w:val="00700F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00FFB"/>
    <w:rPr>
      <w:rFonts w:ascii="Times New Roman" w:eastAsia="MS Mincho" w:hAnsi="Times New Roman"/>
      <w:lang w:val="en-GB" w:eastAsia="en-GB"/>
    </w:rPr>
  </w:style>
  <w:style w:type="paragraph" w:customStyle="1" w:styleId="B1">
    <w:name w:val="B1+"/>
    <w:basedOn w:val="B10"/>
    <w:link w:val="B1Car"/>
    <w:qFormat/>
    <w:rsid w:val="00700FF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00FFB"/>
    <w:rPr>
      <w:smallCaps/>
      <w:color w:val="5A5A5A"/>
    </w:rPr>
  </w:style>
  <w:style w:type="paragraph" w:customStyle="1" w:styleId="B2">
    <w:name w:val="B2+"/>
    <w:basedOn w:val="B20"/>
    <w:qFormat/>
    <w:rsid w:val="00700FF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700FF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00FF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00FF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700FF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00FF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00FF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700FFB"/>
    <w:rPr>
      <w:color w:val="808080"/>
      <w:shd w:val="clear" w:color="auto" w:fill="E6E6E6"/>
    </w:rPr>
  </w:style>
  <w:style w:type="character" w:customStyle="1" w:styleId="TFChar">
    <w:name w:val="TF Char"/>
    <w:qFormat/>
    <w:rsid w:val="00700FFB"/>
    <w:rPr>
      <w:rFonts w:ascii="Arial" w:hAnsi="Arial"/>
      <w:b/>
      <w:lang w:val="en-GB" w:eastAsia="en-US"/>
    </w:rPr>
  </w:style>
  <w:style w:type="table" w:styleId="TableGrid">
    <w:name w:val="Table Grid"/>
    <w:aliases w:val="SGS Table Basic 1"/>
    <w:basedOn w:val="TableNormal"/>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00FF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00FFB"/>
    <w:rPr>
      <w:rFonts w:ascii="Arial" w:eastAsia="Arial" w:hAnsi="Arial"/>
      <w:b/>
      <w:bCs/>
      <w:noProof/>
      <w:sz w:val="22"/>
      <w:lang w:val="en-GB" w:eastAsia="en-US"/>
    </w:rPr>
  </w:style>
  <w:style w:type="character" w:customStyle="1" w:styleId="CRCoverPageChar">
    <w:name w:val="CR Cover Page Char"/>
    <w:qFormat/>
    <w:rsid w:val="00700FFB"/>
    <w:rPr>
      <w:rFonts w:ascii="Arial" w:eastAsia="MS Mincho" w:hAnsi="Arial" w:cs="Times New Roman"/>
      <w:sz w:val="20"/>
      <w:szCs w:val="20"/>
    </w:rPr>
  </w:style>
  <w:style w:type="character" w:customStyle="1" w:styleId="B1Char1">
    <w:name w:val="B1 Char1"/>
    <w:qFormat/>
    <w:rsid w:val="00700FFB"/>
    <w:rPr>
      <w:lang w:val="en-GB"/>
    </w:rPr>
  </w:style>
  <w:style w:type="paragraph" w:styleId="IndexHeading">
    <w:name w:val="index heading"/>
    <w:basedOn w:val="Normal"/>
    <w:next w:val="Normal"/>
    <w:qFormat/>
    <w:rsid w:val="00700F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00FF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00F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00FF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00F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00FFB"/>
    <w:rPr>
      <w:rFonts w:ascii="Times New Roman" w:hAnsi="Times New Roman"/>
      <w:lang w:val="en-GB" w:eastAsia="en-GB"/>
    </w:rPr>
  </w:style>
  <w:style w:type="paragraph" w:styleId="BodyText2">
    <w:name w:val="Body Text 2"/>
    <w:basedOn w:val="Normal"/>
    <w:link w:val="BodyText2Char"/>
    <w:qFormat/>
    <w:rsid w:val="00700FF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00FFB"/>
    <w:rPr>
      <w:rFonts w:ascii="Times New Roman" w:hAnsi="Times New Roman"/>
      <w:i/>
      <w:lang w:val="en-GB" w:eastAsia="x-none"/>
    </w:rPr>
  </w:style>
  <w:style w:type="paragraph" w:styleId="BodyText3">
    <w:name w:val="Body Text 3"/>
    <w:basedOn w:val="Normal"/>
    <w:link w:val="BodyText3Char"/>
    <w:qFormat/>
    <w:rsid w:val="00700FF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00FFB"/>
    <w:rPr>
      <w:rFonts w:ascii="Times New Roman" w:eastAsia="Osaka" w:hAnsi="Times New Roman"/>
      <w:lang w:val="en-GB" w:eastAsia="x-none"/>
    </w:rPr>
  </w:style>
  <w:style w:type="table" w:customStyle="1" w:styleId="TableGrid1">
    <w:name w:val="Table Grid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00FF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00FFB"/>
  </w:style>
  <w:style w:type="paragraph" w:customStyle="1" w:styleId="CharChar">
    <w:name w:val="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00FFB"/>
    <w:rPr>
      <w:lang w:val="en-GB" w:eastAsia="ja-JP" w:bidi="ar-SA"/>
    </w:rPr>
  </w:style>
  <w:style w:type="paragraph" w:customStyle="1" w:styleId="1Char">
    <w:name w:val="(文字) (文字)1 Char (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00FFB"/>
    <w:rPr>
      <w:rFonts w:eastAsia="MS Mincho"/>
      <w:lang w:val="en-GB" w:eastAsia="en-US" w:bidi="ar-SA"/>
    </w:rPr>
  </w:style>
  <w:style w:type="paragraph" w:customStyle="1" w:styleId="1CharChar">
    <w:name w:val="(文字) (文字)1 Char (文字) (文字)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00FFB"/>
    <w:rPr>
      <w:lang w:val="en-GB" w:eastAsia="ja-JP" w:bidi="ar-SA"/>
    </w:rPr>
  </w:style>
  <w:style w:type="paragraph" w:customStyle="1" w:styleId="-310">
    <w:name w:val="彩色底纹 - 着色 3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00F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F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FFB"/>
    <w:rPr>
      <w:rFonts w:ascii="Arial" w:hAnsi="Arial"/>
      <w:sz w:val="32"/>
      <w:lang w:val="en-GB" w:eastAsia="ja-JP" w:bidi="ar-SA"/>
    </w:rPr>
  </w:style>
  <w:style w:type="character" w:customStyle="1" w:styleId="CharChar4">
    <w:name w:val="Char Char4"/>
    <w:qFormat/>
    <w:rsid w:val="00700FFB"/>
    <w:rPr>
      <w:rFonts w:ascii="Courier New" w:hAnsi="Courier New"/>
      <w:lang w:val="nb-NO" w:eastAsia="ja-JP" w:bidi="ar-SA"/>
    </w:rPr>
  </w:style>
  <w:style w:type="character" w:customStyle="1" w:styleId="AndreaLeonardi">
    <w:name w:val="Andrea Leonardi"/>
    <w:semiHidden/>
    <w:qFormat/>
    <w:rsid w:val="00700FFB"/>
    <w:rPr>
      <w:rFonts w:ascii="Arial" w:hAnsi="Arial" w:cs="Arial"/>
      <w:color w:val="auto"/>
      <w:sz w:val="20"/>
      <w:szCs w:val="20"/>
    </w:rPr>
  </w:style>
  <w:style w:type="character" w:customStyle="1" w:styleId="NOCharChar">
    <w:name w:val="NO Char Char"/>
    <w:qFormat/>
    <w:rsid w:val="00700FFB"/>
    <w:rPr>
      <w:lang w:val="en-GB" w:eastAsia="en-US" w:bidi="ar-SA"/>
    </w:rPr>
  </w:style>
  <w:style w:type="paragraph" w:styleId="NormalWeb">
    <w:name w:val="Normal (Web)"/>
    <w:basedOn w:val="Normal"/>
    <w:qFormat/>
    <w:rsid w:val="00700F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00FFB"/>
    <w:rPr>
      <w:lang w:val="en-GB" w:eastAsia="en-US" w:bidi="ar-SA"/>
    </w:rPr>
  </w:style>
  <w:style w:type="paragraph" w:customStyle="1" w:styleId="CharCharCharCharCharChar">
    <w:name w:val="Char Char Char Char Char Ch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00FFB"/>
    <w:rPr>
      <w:rFonts w:ascii="Arial" w:hAnsi="Arial" w:cs="Arial"/>
      <w:lang w:val="en-GB" w:eastAsia="en-US"/>
    </w:rPr>
  </w:style>
  <w:style w:type="character" w:customStyle="1" w:styleId="T1Char1">
    <w:name w:val="T1 Char1"/>
    <w:aliases w:val="Header 6 Char Char1,Heading 6 Char1"/>
    <w:qFormat/>
    <w:rsid w:val="00700F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00F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00F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00FFB"/>
    <w:rPr>
      <w:rFonts w:ascii="Arial" w:eastAsia="MS Mincho" w:hAnsi="Arial"/>
      <w:sz w:val="22"/>
      <w:lang w:val="en-GB" w:eastAsia="en-US" w:bidi="ar-SA"/>
    </w:rPr>
  </w:style>
  <w:style w:type="paragraph" w:customStyle="1" w:styleId="CarCar">
    <w:name w:val="Car C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F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00FFB"/>
    <w:rPr>
      <w:rFonts w:ascii="Arial" w:hAnsi="Arial"/>
      <w:sz w:val="36"/>
      <w:lang w:val="en-GB" w:eastAsia="en-US" w:bidi="ar-SA"/>
    </w:rPr>
  </w:style>
  <w:style w:type="paragraph" w:customStyle="1" w:styleId="ZchnZchn1">
    <w:name w:val="Zchn Zchn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F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FFB"/>
    <w:rPr>
      <w:rFonts w:ascii="Arial" w:hAnsi="Arial"/>
      <w:sz w:val="32"/>
      <w:lang w:val="en-GB" w:eastAsia="en-US" w:bidi="ar-SA"/>
    </w:rPr>
  </w:style>
  <w:style w:type="paragraph" w:customStyle="1" w:styleId="2">
    <w:name w:val="(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F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0F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00F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0FFB"/>
    <w:rPr>
      <w:rFonts w:ascii="Arial" w:eastAsia="Batang" w:hAnsi="Arial" w:cs="Times New Roman"/>
      <w:b/>
      <w:bCs/>
      <w:i/>
      <w:iCs/>
      <w:sz w:val="28"/>
      <w:szCs w:val="28"/>
      <w:lang w:val="en-GB" w:eastAsia="en-US" w:bidi="ar-SA"/>
    </w:rPr>
  </w:style>
  <w:style w:type="paragraph" w:customStyle="1" w:styleId="3">
    <w:name w:val="(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00FFB"/>
    <w:rPr>
      <w:rFonts w:ascii="Arial" w:hAnsi="Arial" w:cs="Arial"/>
      <w:lang w:val="en-GB" w:eastAsia="en-US"/>
    </w:rPr>
  </w:style>
  <w:style w:type="paragraph" w:customStyle="1" w:styleId="11">
    <w:name w:val="(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00F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00FFB"/>
    <w:rPr>
      <w:rFonts w:ascii="Times New Roman" w:eastAsia="MS Mincho" w:hAnsi="Times New Roman"/>
      <w:lang w:val="en-GB" w:eastAsia="en-GB"/>
    </w:rPr>
  </w:style>
  <w:style w:type="paragraph" w:styleId="NormalIndent">
    <w:name w:val="Normal Indent"/>
    <w:aliases w:val="d"/>
    <w:basedOn w:val="Normal"/>
    <w:link w:val="NormalIndentChar"/>
    <w:qFormat/>
    <w:rsid w:val="00700FF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700F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00FF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00FF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00FFB"/>
    <w:rPr>
      <w:b/>
      <w:bCs/>
    </w:rPr>
  </w:style>
  <w:style w:type="character" w:customStyle="1" w:styleId="CharChar7">
    <w:name w:val="Char Char7"/>
    <w:qFormat/>
    <w:rsid w:val="00700FFB"/>
    <w:rPr>
      <w:rFonts w:ascii="Tahoma" w:hAnsi="Tahoma" w:cs="Tahoma"/>
      <w:shd w:val="clear" w:color="auto" w:fill="000080"/>
      <w:lang w:val="en-GB" w:eastAsia="en-US"/>
    </w:rPr>
  </w:style>
  <w:style w:type="character" w:customStyle="1" w:styleId="ZchnZchn5">
    <w:name w:val="Zchn Zchn5"/>
    <w:qFormat/>
    <w:rsid w:val="00700FFB"/>
    <w:rPr>
      <w:rFonts w:ascii="Courier New" w:eastAsia="Batang" w:hAnsi="Courier New"/>
      <w:lang w:val="nb-NO" w:eastAsia="en-US" w:bidi="ar-SA"/>
    </w:rPr>
  </w:style>
  <w:style w:type="character" w:customStyle="1" w:styleId="CharChar10">
    <w:name w:val="Char Char10"/>
    <w:qFormat/>
    <w:rsid w:val="00700FFB"/>
    <w:rPr>
      <w:rFonts w:ascii="Times New Roman" w:hAnsi="Times New Roman"/>
      <w:lang w:val="en-GB" w:eastAsia="en-US"/>
    </w:rPr>
  </w:style>
  <w:style w:type="character" w:customStyle="1" w:styleId="CharChar9">
    <w:name w:val="Char Char9"/>
    <w:qFormat/>
    <w:rsid w:val="00700FFB"/>
    <w:rPr>
      <w:rFonts w:ascii="Tahoma" w:hAnsi="Tahoma" w:cs="Tahoma"/>
      <w:sz w:val="16"/>
      <w:szCs w:val="16"/>
      <w:lang w:val="en-GB" w:eastAsia="en-US"/>
    </w:rPr>
  </w:style>
  <w:style w:type="character" w:customStyle="1" w:styleId="CharChar8">
    <w:name w:val="Char Char8"/>
    <w:semiHidden/>
    <w:qFormat/>
    <w:rsid w:val="00700FFB"/>
    <w:rPr>
      <w:rFonts w:ascii="Times New Roman" w:hAnsi="Times New Roman"/>
      <w:b/>
      <w:bCs/>
      <w:lang w:val="en-GB" w:eastAsia="en-US"/>
    </w:rPr>
  </w:style>
  <w:style w:type="paragraph" w:customStyle="1" w:styleId="12">
    <w:name w:val="修订1"/>
    <w:hidden/>
    <w:semiHidden/>
    <w:qFormat/>
    <w:rsid w:val="00700FFB"/>
    <w:rPr>
      <w:rFonts w:ascii="Times New Roman" w:eastAsia="Batang" w:hAnsi="Times New Roman"/>
      <w:lang w:val="en-GB" w:eastAsia="en-US"/>
    </w:rPr>
  </w:style>
  <w:style w:type="paragraph" w:styleId="EndnoteText">
    <w:name w:val="endnote text"/>
    <w:basedOn w:val="Normal"/>
    <w:link w:val="EndnoteTextChar"/>
    <w:qFormat/>
    <w:rsid w:val="00700FF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700FFB"/>
    <w:rPr>
      <w:rFonts w:ascii="Times New Roman" w:hAnsi="Times New Roman"/>
      <w:lang w:val="en-GB" w:eastAsia="x-none"/>
    </w:rPr>
  </w:style>
  <w:style w:type="character" w:styleId="EndnoteReference">
    <w:name w:val="endnote reference"/>
    <w:qFormat/>
    <w:rsid w:val="00700FFB"/>
    <w:rPr>
      <w:vertAlign w:val="superscript"/>
    </w:rPr>
  </w:style>
  <w:style w:type="character" w:customStyle="1" w:styleId="btChar3">
    <w:name w:val="bt Char3"/>
    <w:aliases w:val="bt Car Char Char3"/>
    <w:qFormat/>
    <w:rsid w:val="00700FFB"/>
    <w:rPr>
      <w:lang w:val="en-GB" w:eastAsia="ja-JP" w:bidi="ar-SA"/>
    </w:rPr>
  </w:style>
  <w:style w:type="paragraph" w:styleId="Title">
    <w:name w:val="Title"/>
    <w:aliases w:val="Section Header"/>
    <w:basedOn w:val="Normal"/>
    <w:next w:val="Normal"/>
    <w:link w:val="TitleChar"/>
    <w:qFormat/>
    <w:rsid w:val="00700FF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00F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00FFB"/>
    <w:rPr>
      <w:rFonts w:ascii="Arial" w:hAnsi="Arial"/>
      <w:sz w:val="22"/>
      <w:lang w:val="en-GB" w:eastAsia="ja-JP" w:bidi="ar-SA"/>
    </w:rPr>
  </w:style>
  <w:style w:type="paragraph" w:styleId="Date">
    <w:name w:val="Date"/>
    <w:basedOn w:val="Normal"/>
    <w:next w:val="Normal"/>
    <w:link w:val="DateChar"/>
    <w:qFormat/>
    <w:rsid w:val="00700FF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00F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00F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00F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FFB"/>
    <w:rPr>
      <w:rFonts w:ascii="Arial" w:hAnsi="Arial"/>
      <w:sz w:val="24"/>
      <w:lang w:val="en-GB"/>
    </w:rPr>
  </w:style>
  <w:style w:type="paragraph" w:customStyle="1" w:styleId="AutoCorrect">
    <w:name w:val="AutoCorrect"/>
    <w:qFormat/>
    <w:rsid w:val="00700FFB"/>
    <w:rPr>
      <w:rFonts w:ascii="Times New Roman" w:eastAsia="SimSun" w:hAnsi="Times New Roman"/>
      <w:sz w:val="24"/>
      <w:szCs w:val="24"/>
      <w:lang w:val="en-GB" w:eastAsia="ko-KR"/>
    </w:rPr>
  </w:style>
  <w:style w:type="paragraph" w:customStyle="1" w:styleId="-PAGE-">
    <w:name w:val="- PAGE -"/>
    <w:qFormat/>
    <w:rsid w:val="00700FFB"/>
    <w:rPr>
      <w:rFonts w:ascii="Times New Roman" w:eastAsia="SimSun" w:hAnsi="Times New Roman"/>
      <w:sz w:val="24"/>
      <w:szCs w:val="24"/>
      <w:lang w:val="en-GB" w:eastAsia="ko-KR"/>
    </w:rPr>
  </w:style>
  <w:style w:type="paragraph" w:customStyle="1" w:styleId="PageXofY">
    <w:name w:val="Page X of Y"/>
    <w:qFormat/>
    <w:rsid w:val="00700FFB"/>
    <w:rPr>
      <w:rFonts w:ascii="Times New Roman" w:eastAsia="SimSun" w:hAnsi="Times New Roman"/>
      <w:sz w:val="24"/>
      <w:szCs w:val="24"/>
      <w:lang w:val="en-GB" w:eastAsia="ko-KR"/>
    </w:rPr>
  </w:style>
  <w:style w:type="paragraph" w:customStyle="1" w:styleId="Createdby">
    <w:name w:val="Created by"/>
    <w:qFormat/>
    <w:rsid w:val="00700FFB"/>
    <w:rPr>
      <w:rFonts w:ascii="Times New Roman" w:eastAsia="SimSun" w:hAnsi="Times New Roman"/>
      <w:sz w:val="24"/>
      <w:szCs w:val="24"/>
      <w:lang w:val="en-GB" w:eastAsia="ko-KR"/>
    </w:rPr>
  </w:style>
  <w:style w:type="paragraph" w:customStyle="1" w:styleId="Createdon">
    <w:name w:val="Created on"/>
    <w:qFormat/>
    <w:rsid w:val="00700FFB"/>
    <w:rPr>
      <w:rFonts w:ascii="Times New Roman" w:eastAsia="SimSun" w:hAnsi="Times New Roman"/>
      <w:sz w:val="24"/>
      <w:szCs w:val="24"/>
      <w:lang w:val="en-GB" w:eastAsia="ko-KR"/>
    </w:rPr>
  </w:style>
  <w:style w:type="paragraph" w:customStyle="1" w:styleId="Lastprinted">
    <w:name w:val="Last printed"/>
    <w:qFormat/>
    <w:rsid w:val="00700FFB"/>
    <w:rPr>
      <w:rFonts w:ascii="Times New Roman" w:eastAsia="SimSun" w:hAnsi="Times New Roman"/>
      <w:sz w:val="24"/>
      <w:szCs w:val="24"/>
      <w:lang w:val="en-GB" w:eastAsia="ko-KR"/>
    </w:rPr>
  </w:style>
  <w:style w:type="paragraph" w:customStyle="1" w:styleId="Lastsavedby">
    <w:name w:val="Last saved by"/>
    <w:qFormat/>
    <w:rsid w:val="00700FFB"/>
    <w:rPr>
      <w:rFonts w:ascii="Times New Roman" w:eastAsia="SimSun" w:hAnsi="Times New Roman"/>
      <w:sz w:val="24"/>
      <w:szCs w:val="24"/>
      <w:lang w:val="en-GB" w:eastAsia="ko-KR"/>
    </w:rPr>
  </w:style>
  <w:style w:type="paragraph" w:customStyle="1" w:styleId="Filename">
    <w:name w:val="Filename"/>
    <w:qFormat/>
    <w:rsid w:val="00700FFB"/>
    <w:rPr>
      <w:rFonts w:ascii="Times New Roman" w:eastAsia="SimSun" w:hAnsi="Times New Roman"/>
      <w:sz w:val="24"/>
      <w:szCs w:val="24"/>
      <w:lang w:val="en-GB" w:eastAsia="ko-KR"/>
    </w:rPr>
  </w:style>
  <w:style w:type="paragraph" w:customStyle="1" w:styleId="Filenameandpath">
    <w:name w:val="Filename and path"/>
    <w:qFormat/>
    <w:rsid w:val="00700FFB"/>
    <w:rPr>
      <w:rFonts w:ascii="Times New Roman" w:eastAsia="SimSun" w:hAnsi="Times New Roman"/>
      <w:sz w:val="24"/>
      <w:szCs w:val="24"/>
      <w:lang w:val="en-GB" w:eastAsia="ko-KR"/>
    </w:rPr>
  </w:style>
  <w:style w:type="paragraph" w:customStyle="1" w:styleId="AuthorPageDate">
    <w:name w:val="Author  Page #  Date"/>
    <w:qFormat/>
    <w:rsid w:val="00700FFB"/>
    <w:rPr>
      <w:rFonts w:ascii="Times New Roman" w:eastAsia="SimSun" w:hAnsi="Times New Roman"/>
      <w:sz w:val="24"/>
      <w:szCs w:val="24"/>
      <w:lang w:val="en-GB" w:eastAsia="ko-KR"/>
    </w:rPr>
  </w:style>
  <w:style w:type="paragraph" w:customStyle="1" w:styleId="ConfidentialPageDate">
    <w:name w:val="Confidential  Page #  Date"/>
    <w:qFormat/>
    <w:rsid w:val="00700FFB"/>
    <w:rPr>
      <w:rFonts w:ascii="Times New Roman" w:eastAsia="SimSun" w:hAnsi="Times New Roman"/>
      <w:sz w:val="24"/>
      <w:szCs w:val="24"/>
      <w:lang w:val="en-GB" w:eastAsia="ko-KR"/>
    </w:rPr>
  </w:style>
  <w:style w:type="paragraph" w:customStyle="1" w:styleId="INDENT1">
    <w:name w:val="INDENT1"/>
    <w:basedOn w:val="Normal"/>
    <w:qFormat/>
    <w:rsid w:val="00700F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00F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00F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00FF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00FF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00F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00FF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700FF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700FF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0F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00FF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700F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700F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00FFB"/>
    <w:rPr>
      <w:rFonts w:ascii="Arial" w:hAnsi="Arial"/>
      <w:sz w:val="32"/>
      <w:lang w:val="en-GB" w:eastAsia="en-US" w:bidi="ar-SA"/>
    </w:rPr>
  </w:style>
  <w:style w:type="paragraph" w:customStyle="1" w:styleId="xl40">
    <w:name w:val="xl40"/>
    <w:basedOn w:val="Normal"/>
    <w:qFormat/>
    <w:rsid w:val="00700FF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700F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0F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0FFB"/>
    <w:rPr>
      <w:rFonts w:ascii="Arial" w:hAnsi="Arial"/>
      <w:sz w:val="28"/>
      <w:lang w:val="en-GB" w:eastAsia="en-US" w:bidi="ar-SA"/>
    </w:rPr>
  </w:style>
  <w:style w:type="character" w:customStyle="1" w:styleId="T1Char3">
    <w:name w:val="T1 Char3"/>
    <w:aliases w:val="Header 6 Char Char3"/>
    <w:qFormat/>
    <w:rsid w:val="00700FFB"/>
    <w:rPr>
      <w:rFonts w:ascii="Arial" w:hAnsi="Arial"/>
      <w:lang w:val="en-GB" w:eastAsia="en-US" w:bidi="ar-SA"/>
    </w:rPr>
  </w:style>
  <w:style w:type="table" w:customStyle="1" w:styleId="Tabellengitternetz1">
    <w:name w:val="Tabellengitternetz1"/>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0F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0F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00F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00FF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0FFB"/>
    <w:rPr>
      <w:rFonts w:ascii="Arial" w:hAnsi="Arial"/>
      <w:b/>
      <w:noProof/>
      <w:sz w:val="18"/>
      <w:lang w:val="en-GB" w:eastAsia="en-US" w:bidi="ar-SA"/>
    </w:rPr>
  </w:style>
  <w:style w:type="paragraph" w:customStyle="1" w:styleId="20">
    <w:name w:val="吹き出し2"/>
    <w:basedOn w:val="Normal"/>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00F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00F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00FFB"/>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700FF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700FFB"/>
    <w:pPr>
      <w:overflowPunct w:val="0"/>
      <w:autoSpaceDE w:val="0"/>
      <w:autoSpaceDN w:val="0"/>
      <w:adjustRightInd w:val="0"/>
      <w:jc w:val="both"/>
      <w:textAlignment w:val="baseline"/>
    </w:pPr>
    <w:rPr>
      <w:rFonts w:eastAsia="MS Mincho"/>
      <w:lang w:eastAsia="en-GB"/>
    </w:rPr>
  </w:style>
  <w:style w:type="paragraph" w:customStyle="1" w:styleId="ZK">
    <w:name w:val="ZK"/>
    <w:qFormat/>
    <w:rsid w:val="00700F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00F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00F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700F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00FFB"/>
    <w:pPr>
      <w:tabs>
        <w:tab w:val="left" w:pos="360"/>
      </w:tabs>
      <w:ind w:left="360" w:hanging="360"/>
    </w:pPr>
  </w:style>
  <w:style w:type="paragraph" w:customStyle="1" w:styleId="Para1">
    <w:name w:val="Para1"/>
    <w:basedOn w:val="Normal"/>
    <w:qFormat/>
    <w:rsid w:val="00700F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00FF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700FFB"/>
    <w:pPr>
      <w:spacing w:after="60"/>
      <w:ind w:left="210"/>
    </w:pPr>
    <w:rPr>
      <w:rFonts w:eastAsia="MS Mincho"/>
      <w:b/>
      <w:i w:val="0"/>
      <w:lang w:eastAsia="en-GB"/>
    </w:rPr>
  </w:style>
  <w:style w:type="paragraph" w:customStyle="1" w:styleId="TableofFigures1">
    <w:name w:val="Table of Figures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700FFB"/>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700FF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700F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00FF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700F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00FFB"/>
    <w:pPr>
      <w:spacing w:before="120"/>
      <w:outlineLvl w:val="2"/>
    </w:pPr>
    <w:rPr>
      <w:sz w:val="28"/>
    </w:rPr>
  </w:style>
  <w:style w:type="paragraph" w:customStyle="1" w:styleId="Heading2Head2A2">
    <w:name w:val="Heading 2.Head2A.2"/>
    <w:basedOn w:val="Heading1"/>
    <w:next w:val="Normal"/>
    <w:qFormat/>
    <w:rsid w:val="00700F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00F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00F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00F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00FF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700F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00FF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700FF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00FF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00FF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00FFB"/>
    <w:rPr>
      <w:rFonts w:ascii="Arial" w:hAnsi="Arial"/>
      <w:kern w:val="2"/>
      <w:sz w:val="18"/>
      <w:lang w:val="en-GB" w:eastAsia="x-none"/>
    </w:rPr>
  </w:style>
  <w:style w:type="character" w:customStyle="1" w:styleId="CharChar29">
    <w:name w:val="Char Char29"/>
    <w:qFormat/>
    <w:rsid w:val="00700FFB"/>
    <w:rPr>
      <w:rFonts w:ascii="Arial" w:hAnsi="Arial"/>
      <w:sz w:val="36"/>
      <w:lang w:val="en-GB" w:eastAsia="en-US" w:bidi="ar-SA"/>
    </w:rPr>
  </w:style>
  <w:style w:type="character" w:customStyle="1" w:styleId="CharChar28">
    <w:name w:val="Char Char28"/>
    <w:qFormat/>
    <w:rsid w:val="00700F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F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00FFB"/>
    <w:rPr>
      <w:rFonts w:ascii="Arial" w:hAnsi="Arial"/>
      <w:sz w:val="22"/>
      <w:lang w:val="en-GB" w:eastAsia="en-GB" w:bidi="ar-SA"/>
    </w:rPr>
  </w:style>
  <w:style w:type="character" w:customStyle="1" w:styleId="B3Char">
    <w:name w:val="B3 Char"/>
    <w:link w:val="B30"/>
    <w:qFormat/>
    <w:rsid w:val="00700FFB"/>
    <w:rPr>
      <w:rFonts w:ascii="Times New Roman" w:hAnsi="Times New Roman"/>
      <w:lang w:val="en-GB" w:eastAsia="en-US"/>
    </w:rPr>
  </w:style>
  <w:style w:type="paragraph" w:customStyle="1" w:styleId="CharChar24">
    <w:name w:val="Char Char24"/>
    <w:basedOn w:val="Normal"/>
    <w:semiHidden/>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700F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700FF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700FF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00FFB"/>
    <w:rPr>
      <w:rFonts w:ascii="Times New Roman" w:hAnsi="Times New Roman"/>
      <w:lang w:val="en-GB" w:eastAsia="en-GB"/>
    </w:rPr>
  </w:style>
  <w:style w:type="paragraph" w:customStyle="1" w:styleId="MotorolaResponse1">
    <w:name w:val="Motorola Response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00FFB"/>
    <w:rPr>
      <w:rFonts w:ascii="Times New Roman" w:hAnsi="Times New Roman"/>
      <w:i/>
      <w:color w:val="0000FF"/>
      <w:lang w:val="en-GB" w:eastAsia="en-GB"/>
    </w:rPr>
  </w:style>
  <w:style w:type="paragraph" w:customStyle="1" w:styleId="Char0">
    <w:name w:val="(文字) (文字)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00F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0FFB"/>
    <w:rPr>
      <w:rFonts w:ascii="Times New Roman" w:eastAsia="Batang" w:hAnsi="Times New Roman"/>
      <w:sz w:val="24"/>
      <w:lang w:eastAsia="en-GB"/>
    </w:rPr>
  </w:style>
  <w:style w:type="paragraph" w:customStyle="1" w:styleId="FBCharCharCharChar1">
    <w:name w:val="FB Char Char Char Char1"/>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00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00F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00FFB"/>
    <w:rPr>
      <w:rFonts w:ascii="Arial" w:eastAsia="Arial" w:hAnsi="Arial"/>
      <w:sz w:val="28"/>
      <w:lang w:val="en-GB" w:eastAsia="en-GB"/>
    </w:rPr>
  </w:style>
  <w:style w:type="paragraph" w:customStyle="1" w:styleId="a">
    <w:name w:val="表格题注"/>
    <w:next w:val="Normal"/>
    <w:qFormat/>
    <w:rsid w:val="00700FF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00FFB"/>
    <w:pPr>
      <w:numPr>
        <w:numId w:val="13"/>
      </w:numPr>
      <w:jc w:val="center"/>
    </w:pPr>
    <w:rPr>
      <w:rFonts w:ascii="Times New Roman" w:hAnsi="Times New Roman"/>
      <w:b/>
      <w:lang w:val="en-GB" w:eastAsia="zh-CN"/>
    </w:rPr>
  </w:style>
  <w:style w:type="character" w:customStyle="1" w:styleId="textbodybold1">
    <w:name w:val="textbodybold1"/>
    <w:qFormat/>
    <w:rsid w:val="00700F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00FFB"/>
    <w:rPr>
      <w:vanish w:val="0"/>
      <w:color w:val="FF0000"/>
      <w:lang w:eastAsia="en-US"/>
    </w:rPr>
  </w:style>
  <w:style w:type="character" w:customStyle="1" w:styleId="ListChar">
    <w:name w:val="List Char"/>
    <w:link w:val="List"/>
    <w:qFormat/>
    <w:rsid w:val="00700FFB"/>
    <w:rPr>
      <w:rFonts w:ascii="Times New Roman" w:hAnsi="Times New Roman"/>
      <w:lang w:val="en-GB" w:eastAsia="en-US"/>
    </w:rPr>
  </w:style>
  <w:style w:type="character" w:customStyle="1" w:styleId="List2Char">
    <w:name w:val="List 2 Char"/>
    <w:link w:val="List2"/>
    <w:qFormat/>
    <w:rsid w:val="00700FFB"/>
    <w:rPr>
      <w:rFonts w:ascii="Times New Roman" w:hAnsi="Times New Roman"/>
      <w:lang w:val="en-GB" w:eastAsia="en-US"/>
    </w:rPr>
  </w:style>
  <w:style w:type="character" w:customStyle="1" w:styleId="ListBullet3Char">
    <w:name w:val="List Bullet 3 Char"/>
    <w:link w:val="ListBullet3"/>
    <w:qFormat/>
    <w:rsid w:val="00700FFB"/>
    <w:rPr>
      <w:rFonts w:ascii="Times New Roman" w:hAnsi="Times New Roman"/>
      <w:lang w:val="en-GB" w:eastAsia="en-US"/>
    </w:rPr>
  </w:style>
  <w:style w:type="character" w:customStyle="1" w:styleId="ListBulletChar">
    <w:name w:val="List Bullet Char"/>
    <w:aliases w:val="UL Char"/>
    <w:link w:val="ListBullet"/>
    <w:qFormat/>
    <w:rsid w:val="00700FFB"/>
    <w:rPr>
      <w:rFonts w:ascii="Times New Roman" w:hAnsi="Times New Roman"/>
      <w:lang w:val="en-GB" w:eastAsia="en-US"/>
    </w:rPr>
  </w:style>
  <w:style w:type="character" w:customStyle="1" w:styleId="1Char0">
    <w:name w:val="样式1 Char"/>
    <w:link w:val="10"/>
    <w:qFormat/>
    <w:rsid w:val="00700FFB"/>
    <w:rPr>
      <w:rFonts w:ascii="Arial" w:hAnsi="Arial"/>
      <w:sz w:val="18"/>
      <w:lang w:val="x-none" w:eastAsia="en-GB"/>
    </w:rPr>
  </w:style>
  <w:style w:type="character" w:customStyle="1" w:styleId="superscript">
    <w:name w:val="superscript"/>
    <w:aliases w:val="+"/>
    <w:qFormat/>
    <w:rsid w:val="00700FFB"/>
    <w:rPr>
      <w:rFonts w:ascii="Bookman" w:hAnsi="Bookman"/>
      <w:position w:val="6"/>
      <w:sz w:val="18"/>
    </w:rPr>
  </w:style>
  <w:style w:type="character" w:customStyle="1" w:styleId="NOChar1">
    <w:name w:val="NO Char1"/>
    <w:qFormat/>
    <w:rsid w:val="00700FFB"/>
    <w:rPr>
      <w:rFonts w:eastAsia="MS Mincho"/>
      <w:lang w:val="en-GB" w:eastAsia="en-US" w:bidi="ar-SA"/>
    </w:rPr>
  </w:style>
  <w:style w:type="paragraph" w:customStyle="1" w:styleId="textintend1">
    <w:name w:val="text intend 1"/>
    <w:basedOn w:val="text"/>
    <w:qFormat/>
    <w:rsid w:val="00700FFB"/>
    <w:pPr>
      <w:widowControl/>
      <w:tabs>
        <w:tab w:val="left" w:pos="992"/>
      </w:tabs>
      <w:spacing w:after="120"/>
      <w:ind w:left="992" w:hanging="425"/>
    </w:pPr>
    <w:rPr>
      <w:rFonts w:eastAsia="MS Mincho"/>
      <w:lang w:val="en-US"/>
    </w:rPr>
  </w:style>
  <w:style w:type="paragraph" w:customStyle="1" w:styleId="TabList">
    <w:name w:val="TabList"/>
    <w:basedOn w:val="Normal"/>
    <w:qFormat/>
    <w:rsid w:val="00700FF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00FFB"/>
    <w:rPr>
      <w:lang w:val="en-GB"/>
    </w:rPr>
  </w:style>
  <w:style w:type="character" w:customStyle="1" w:styleId="EndnoteTextChar1">
    <w:name w:val="Endnote Text Char1"/>
    <w:uiPriority w:val="99"/>
    <w:qFormat/>
    <w:rsid w:val="00700FFB"/>
    <w:rPr>
      <w:lang w:val="en-GB"/>
    </w:rPr>
  </w:style>
  <w:style w:type="character" w:customStyle="1" w:styleId="TitleChar1">
    <w:name w:val="Title Char1"/>
    <w:qFormat/>
    <w:rsid w:val="00700FFB"/>
    <w:rPr>
      <w:rFonts w:ascii="Cambria" w:eastAsia="Times New Roman" w:hAnsi="Cambria" w:cs="Times New Roman"/>
      <w:b/>
      <w:bCs/>
      <w:kern w:val="28"/>
      <w:sz w:val="32"/>
      <w:szCs w:val="32"/>
      <w:lang w:val="en-GB"/>
    </w:rPr>
  </w:style>
  <w:style w:type="paragraph" w:customStyle="1" w:styleId="textintend2">
    <w:name w:val="text intend 2"/>
    <w:basedOn w:val="text"/>
    <w:qFormat/>
    <w:rsid w:val="00700F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FFB"/>
    <w:rPr>
      <w:lang w:val="en-GB"/>
    </w:rPr>
  </w:style>
  <w:style w:type="character" w:customStyle="1" w:styleId="BodyTextIndentChar1">
    <w:name w:val="Body Text Indent Char1"/>
    <w:qFormat/>
    <w:rsid w:val="00700FFB"/>
    <w:rPr>
      <w:lang w:val="en-GB"/>
    </w:rPr>
  </w:style>
  <w:style w:type="character" w:customStyle="1" w:styleId="BodyText3Char1">
    <w:name w:val="Body Text 3 Char1"/>
    <w:qFormat/>
    <w:rsid w:val="00700FFB"/>
    <w:rPr>
      <w:sz w:val="16"/>
      <w:szCs w:val="16"/>
      <w:lang w:val="en-GB"/>
    </w:rPr>
  </w:style>
  <w:style w:type="paragraph" w:customStyle="1" w:styleId="text">
    <w:name w:val="text"/>
    <w:basedOn w:val="Normal"/>
    <w:qFormat/>
    <w:rsid w:val="00700F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700FF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00F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00F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00F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700FF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700FF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700FF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700FF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700FF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00FFB"/>
    <w:rPr>
      <w:rFonts w:ascii="Times New Roman" w:eastAsia="Batang" w:hAnsi="Times New Roman"/>
      <w:lang w:val="en-GB" w:eastAsia="en-US"/>
    </w:rPr>
  </w:style>
  <w:style w:type="paragraph" w:customStyle="1" w:styleId="81">
    <w:name w:val="表 (赤)  81"/>
    <w:basedOn w:val="Normal"/>
    <w:uiPriority w:val="34"/>
    <w:qFormat/>
    <w:rsid w:val="00700F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00F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FFB"/>
    <w:rPr>
      <w:rFonts w:ascii="Times New Roman" w:eastAsia="SimSun" w:hAnsi="Times New Roman"/>
      <w:lang w:val="en-GB" w:eastAsia="en-US"/>
    </w:rPr>
  </w:style>
  <w:style w:type="character" w:customStyle="1" w:styleId="-21">
    <w:name w:val="浅色网格 - 着色 21"/>
    <w:uiPriority w:val="99"/>
    <w:unhideWhenUsed/>
    <w:qFormat/>
    <w:rsid w:val="00700FFB"/>
    <w:rPr>
      <w:color w:val="808080"/>
    </w:rPr>
  </w:style>
  <w:style w:type="paragraph" w:customStyle="1" w:styleId="LGTdoc">
    <w:name w:val="LGTdoc_본문"/>
    <w:basedOn w:val="Normal"/>
    <w:qFormat/>
    <w:rsid w:val="00700FF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00FF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00FF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0FFB"/>
    <w:rPr>
      <w:rFonts w:ascii="Arial" w:hAnsi="Arial"/>
      <w:szCs w:val="24"/>
      <w:lang w:val="en-GB" w:eastAsia="en-GB"/>
    </w:rPr>
  </w:style>
  <w:style w:type="paragraph" w:customStyle="1" w:styleId="Text1">
    <w:name w:val="Text 1"/>
    <w:basedOn w:val="Normal"/>
    <w:qFormat/>
    <w:rsid w:val="00700F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00FF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0FFB"/>
  </w:style>
  <w:style w:type="paragraph" w:customStyle="1" w:styleId="cita">
    <w:name w:val="cita"/>
    <w:basedOn w:val="Normal"/>
    <w:qFormat/>
    <w:rsid w:val="00700F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700F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00F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00F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700FF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00F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00FF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00FFB"/>
    <w:rPr>
      <w:vanish w:val="0"/>
      <w:webHidden w:val="0"/>
      <w:color w:val="000000"/>
      <w:specVanish w:val="0"/>
    </w:rPr>
  </w:style>
  <w:style w:type="paragraph" w:customStyle="1" w:styleId="Equation">
    <w:name w:val="Equation"/>
    <w:basedOn w:val="Normal"/>
    <w:next w:val="Normal"/>
    <w:link w:val="EquationChar"/>
    <w:qFormat/>
    <w:rsid w:val="00700FF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0FFB"/>
    <w:rPr>
      <w:rFonts w:ascii="Times New Roman" w:hAnsi="Times New Roman"/>
      <w:sz w:val="22"/>
      <w:szCs w:val="22"/>
      <w:lang w:val="x-none" w:eastAsia="x-none"/>
    </w:rPr>
  </w:style>
  <w:style w:type="character" w:customStyle="1" w:styleId="shorttext">
    <w:name w:val="short_text"/>
    <w:qFormat/>
    <w:rsid w:val="00700F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00FFB"/>
    <w:rPr>
      <w:sz w:val="18"/>
      <w:szCs w:val="18"/>
      <w:lang w:val="en-GB" w:eastAsia="en-US"/>
    </w:rPr>
  </w:style>
  <w:style w:type="character" w:customStyle="1" w:styleId="Char10">
    <w:name w:val="页脚 Char1"/>
    <w:aliases w:val="footer odd Char1,footer Char1,fo Char1,pie de página Char1"/>
    <w:qFormat/>
    <w:rsid w:val="00700FFB"/>
    <w:rPr>
      <w:sz w:val="18"/>
      <w:szCs w:val="18"/>
      <w:lang w:val="en-GB" w:eastAsia="en-US"/>
    </w:rPr>
  </w:style>
  <w:style w:type="paragraph" w:customStyle="1" w:styleId="2-21">
    <w:name w:val="中等深浅列表 2 - 着色 21"/>
    <w:uiPriority w:val="99"/>
    <w:semiHidden/>
    <w:qFormat/>
    <w:rsid w:val="00700FFB"/>
    <w:rPr>
      <w:rFonts w:ascii="Times New Roman" w:eastAsia="SimSun" w:hAnsi="Times New Roman"/>
      <w:lang w:val="en-GB" w:eastAsia="en-US"/>
    </w:rPr>
  </w:style>
  <w:style w:type="paragraph" w:customStyle="1" w:styleId="1-21">
    <w:name w:val="中等深浅网格 1 - 着色 21"/>
    <w:basedOn w:val="Normal"/>
    <w:uiPriority w:val="34"/>
    <w:qFormat/>
    <w:rsid w:val="00700FF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0FFB"/>
    <w:rPr>
      <w:color w:val="808080"/>
    </w:rPr>
  </w:style>
  <w:style w:type="character" w:customStyle="1" w:styleId="UnresolvedMention2">
    <w:name w:val="Unresolved Mention2"/>
    <w:uiPriority w:val="99"/>
    <w:qFormat/>
    <w:rsid w:val="00700FFB"/>
    <w:rPr>
      <w:color w:val="808080"/>
      <w:shd w:val="clear" w:color="auto" w:fill="E6E6E6"/>
    </w:rPr>
  </w:style>
  <w:style w:type="paragraph" w:customStyle="1" w:styleId="-110">
    <w:name w:val="彩色底纹 - 着色 11"/>
    <w:hidden/>
    <w:uiPriority w:val="99"/>
    <w:semiHidden/>
    <w:qFormat/>
    <w:rsid w:val="00700FFB"/>
    <w:rPr>
      <w:rFonts w:ascii="Times New Roman" w:eastAsia="SimSun" w:hAnsi="Times New Roman"/>
      <w:lang w:val="en-GB" w:eastAsia="en-US"/>
    </w:rPr>
  </w:style>
  <w:style w:type="character" w:customStyle="1" w:styleId="EQChar">
    <w:name w:val="EQ Char"/>
    <w:link w:val="EQ"/>
    <w:qFormat/>
    <w:rsid w:val="00700FFB"/>
    <w:rPr>
      <w:rFonts w:ascii="Times New Roman" w:hAnsi="Times New Roman"/>
      <w:noProof/>
      <w:lang w:val="en-GB" w:eastAsia="en-US"/>
    </w:rPr>
  </w:style>
  <w:style w:type="character" w:styleId="HTMLAcronym">
    <w:name w:val="HTML Acronym"/>
    <w:uiPriority w:val="99"/>
    <w:unhideWhenUsed/>
    <w:qFormat/>
    <w:rsid w:val="00700FFB"/>
  </w:style>
  <w:style w:type="character" w:customStyle="1" w:styleId="UnresolvedMention3">
    <w:name w:val="Unresolved Mention3"/>
    <w:uiPriority w:val="99"/>
    <w:unhideWhenUsed/>
    <w:qFormat/>
    <w:rsid w:val="00700FFB"/>
    <w:rPr>
      <w:color w:val="808080"/>
      <w:shd w:val="clear" w:color="auto" w:fill="E6E6E6"/>
    </w:rPr>
  </w:style>
  <w:style w:type="paragraph" w:customStyle="1" w:styleId="LightShading-Accent51">
    <w:name w:val="Light Shading - Accent 51"/>
    <w:hidden/>
    <w:uiPriority w:val="99"/>
    <w:semiHidden/>
    <w:qFormat/>
    <w:rsid w:val="00700FFB"/>
    <w:rPr>
      <w:rFonts w:ascii="Times New Roman" w:eastAsia="SimSun" w:hAnsi="Times New Roman"/>
      <w:lang w:val="en-GB" w:eastAsia="en-US"/>
    </w:rPr>
  </w:style>
  <w:style w:type="character" w:customStyle="1" w:styleId="EXCar">
    <w:name w:val="EX Car"/>
    <w:qFormat/>
    <w:rsid w:val="00700FFB"/>
    <w:rPr>
      <w:rFonts w:ascii="Times New Roman" w:hAnsi="Times New Roman"/>
      <w:lang w:val="en-GB" w:eastAsia="en-US"/>
    </w:rPr>
  </w:style>
  <w:style w:type="paragraph" w:customStyle="1" w:styleId="LightList-Accent51">
    <w:name w:val="Light List - Accent 51"/>
    <w:basedOn w:val="Normal"/>
    <w:uiPriority w:val="34"/>
    <w:qFormat/>
    <w:rsid w:val="00700FF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00FFB"/>
    <w:rPr>
      <w:color w:val="808080"/>
      <w:shd w:val="clear" w:color="auto" w:fill="E6E6E6"/>
    </w:rPr>
  </w:style>
  <w:style w:type="paragraph" w:customStyle="1" w:styleId="MediumList1-Accent41">
    <w:name w:val="Medium List 1 - Accent 41"/>
    <w:hidden/>
    <w:uiPriority w:val="99"/>
    <w:semiHidden/>
    <w:qFormat/>
    <w:rsid w:val="00700FFB"/>
    <w:rPr>
      <w:rFonts w:ascii="Times New Roman" w:eastAsia="SimSun" w:hAnsi="Times New Roman"/>
      <w:lang w:val="en-GB" w:eastAsia="en-US"/>
    </w:rPr>
  </w:style>
  <w:style w:type="character" w:customStyle="1" w:styleId="6">
    <w:name w:val="未处理的提及6"/>
    <w:uiPriority w:val="52"/>
    <w:rsid w:val="00700FFB"/>
    <w:rPr>
      <w:color w:val="808080"/>
      <w:shd w:val="clear" w:color="auto" w:fill="E6E6E6"/>
    </w:rPr>
  </w:style>
  <w:style w:type="paragraph" w:customStyle="1" w:styleId="LightList-Accent32">
    <w:name w:val="Light List - Accent 32"/>
    <w:hidden/>
    <w:uiPriority w:val="99"/>
    <w:semiHidden/>
    <w:qFormat/>
    <w:rsid w:val="00700F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00FFB"/>
    <w:rPr>
      <w:rFonts w:ascii="Times New Roman" w:eastAsia="SimSun" w:hAnsi="Times New Roman"/>
      <w:lang w:val="en-GB" w:eastAsia="en-US"/>
    </w:rPr>
  </w:style>
  <w:style w:type="paragraph" w:styleId="Revision">
    <w:name w:val="Revision"/>
    <w:hidden/>
    <w:unhideWhenUsed/>
    <w:qFormat/>
    <w:rsid w:val="00700FFB"/>
    <w:rPr>
      <w:rFonts w:ascii="Times New Roman" w:eastAsia="SimSun" w:hAnsi="Times New Roman"/>
      <w:lang w:val="en-GB" w:eastAsia="en-US"/>
    </w:rPr>
  </w:style>
  <w:style w:type="character" w:customStyle="1" w:styleId="fontstyle01">
    <w:name w:val="fontstyle01"/>
    <w:qFormat/>
    <w:rsid w:val="00700FFB"/>
    <w:rPr>
      <w:rFonts w:ascii="Times-Roman" w:hAnsi="Times-Roman" w:hint="default"/>
      <w:b w:val="0"/>
      <w:bCs w:val="0"/>
      <w:i w:val="0"/>
      <w:iCs w:val="0"/>
      <w:color w:val="000000"/>
      <w:sz w:val="20"/>
      <w:szCs w:val="20"/>
    </w:rPr>
  </w:style>
  <w:style w:type="character" w:styleId="SubtleReference">
    <w:name w:val="Subtle Reference"/>
    <w:uiPriority w:val="31"/>
    <w:qFormat/>
    <w:rsid w:val="00700FF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00FFB"/>
    <w:rPr>
      <w:rFonts w:ascii="Courier New" w:hAnsi="Courier New"/>
      <w:noProof/>
      <w:sz w:val="16"/>
      <w:lang w:val="en-GB" w:eastAsia="en-US"/>
    </w:rPr>
  </w:style>
  <w:style w:type="paragraph" w:customStyle="1" w:styleId="22">
    <w:name w:val="修订2"/>
    <w:hidden/>
    <w:qFormat/>
    <w:rsid w:val="00700FFB"/>
    <w:rPr>
      <w:rFonts w:ascii="Times New Roman" w:eastAsia="Batang" w:hAnsi="Times New Roman"/>
      <w:lang w:val="en-GB" w:eastAsia="en-US"/>
    </w:rPr>
  </w:style>
  <w:style w:type="character" w:customStyle="1" w:styleId="CharChar44">
    <w:name w:val="Char Char44"/>
    <w:rsid w:val="00700FFB"/>
    <w:rPr>
      <w:rFonts w:ascii="Arial" w:hAnsi="Arial"/>
      <w:sz w:val="24"/>
      <w:lang w:val="en-GB" w:eastAsia="en-US" w:bidi="ar-SA"/>
    </w:rPr>
  </w:style>
  <w:style w:type="character" w:customStyle="1" w:styleId="CharChar3">
    <w:name w:val="Char Char3"/>
    <w:qFormat/>
    <w:rsid w:val="00700FFB"/>
    <w:rPr>
      <w:rFonts w:ascii="Arial" w:hAnsi="Arial"/>
      <w:sz w:val="22"/>
      <w:lang w:val="en-GB" w:eastAsia="en-US" w:bidi="ar-SA"/>
    </w:rPr>
  </w:style>
  <w:style w:type="character" w:customStyle="1" w:styleId="CharChar2">
    <w:name w:val="Char Char2"/>
    <w:qFormat/>
    <w:rsid w:val="00700FFB"/>
    <w:rPr>
      <w:rFonts w:ascii="Arial" w:hAnsi="Arial"/>
      <w:lang w:val="en-GB" w:eastAsia="en-US" w:bidi="ar-SA"/>
    </w:rPr>
  </w:style>
  <w:style w:type="character" w:customStyle="1" w:styleId="CharChar5">
    <w:name w:val="Char Char5"/>
    <w:qFormat/>
    <w:rsid w:val="00700FFB"/>
    <w:rPr>
      <w:rFonts w:ascii="Arial" w:hAnsi="Arial"/>
      <w:sz w:val="28"/>
      <w:lang w:val="en-GB" w:eastAsia="en-US" w:bidi="ar-SA"/>
    </w:rPr>
  </w:style>
  <w:style w:type="paragraph" w:customStyle="1" w:styleId="44">
    <w:name w:val="(文字) (文字)4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0FFB"/>
    <w:rPr>
      <w:lang w:val="en-GB" w:eastAsia="ja-JP" w:bidi="ar-SA"/>
    </w:rPr>
  </w:style>
  <w:style w:type="paragraph" w:customStyle="1" w:styleId="1Char4">
    <w:name w:val="(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0FFB"/>
    <w:rPr>
      <w:rFonts w:ascii="Tahoma" w:hAnsi="Tahoma" w:cs="Tahoma"/>
      <w:shd w:val="clear" w:color="auto" w:fill="000080"/>
      <w:lang w:val="en-GB" w:eastAsia="en-US"/>
    </w:rPr>
  </w:style>
  <w:style w:type="character" w:customStyle="1" w:styleId="ZchnZchn54">
    <w:name w:val="Zchn Zchn54"/>
    <w:rsid w:val="00700FFB"/>
    <w:rPr>
      <w:rFonts w:ascii="Courier New" w:eastAsia="Batang" w:hAnsi="Courier New"/>
      <w:lang w:val="nb-NO" w:eastAsia="en-US" w:bidi="ar-SA"/>
    </w:rPr>
  </w:style>
  <w:style w:type="character" w:customStyle="1" w:styleId="CharChar104">
    <w:name w:val="Char Char104"/>
    <w:semiHidden/>
    <w:rsid w:val="00700FFB"/>
    <w:rPr>
      <w:rFonts w:ascii="Times New Roman" w:hAnsi="Times New Roman"/>
      <w:lang w:val="en-GB" w:eastAsia="en-US"/>
    </w:rPr>
  </w:style>
  <w:style w:type="character" w:customStyle="1" w:styleId="CharChar94">
    <w:name w:val="Char Char94"/>
    <w:rsid w:val="00700FFB"/>
    <w:rPr>
      <w:rFonts w:ascii="Tahoma" w:hAnsi="Tahoma" w:cs="Tahoma"/>
      <w:sz w:val="16"/>
      <w:szCs w:val="16"/>
      <w:lang w:val="en-GB" w:eastAsia="en-US"/>
    </w:rPr>
  </w:style>
  <w:style w:type="character" w:customStyle="1" w:styleId="CharChar84">
    <w:name w:val="Char Char84"/>
    <w:semiHidden/>
    <w:rsid w:val="00700FFB"/>
    <w:rPr>
      <w:rFonts w:ascii="Times New Roman" w:hAnsi="Times New Roman"/>
      <w:b/>
      <w:bCs/>
      <w:lang w:val="en-GB" w:eastAsia="en-US"/>
    </w:rPr>
  </w:style>
  <w:style w:type="paragraph" w:customStyle="1" w:styleId="1CharChar1Char4">
    <w:name w:val="(文字) (文字)1 Char (文字) (文字) Char (文字) (文字)1 Char (文字) (文字)4"/>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0FFB"/>
    <w:rPr>
      <w:rFonts w:ascii="Arial" w:hAnsi="Arial"/>
      <w:sz w:val="36"/>
      <w:lang w:val="en-GB" w:eastAsia="en-US" w:bidi="ar-SA"/>
    </w:rPr>
  </w:style>
  <w:style w:type="character" w:customStyle="1" w:styleId="CharChar284">
    <w:name w:val="Char Char284"/>
    <w:rsid w:val="00700FFB"/>
    <w:rPr>
      <w:rFonts w:ascii="Arial" w:hAnsi="Arial"/>
      <w:sz w:val="32"/>
      <w:lang w:val="en-GB"/>
    </w:rPr>
  </w:style>
  <w:style w:type="character" w:customStyle="1" w:styleId="B4Char">
    <w:name w:val="B4 Char"/>
    <w:link w:val="B4"/>
    <w:qFormat/>
    <w:rsid w:val="00700FFB"/>
    <w:rPr>
      <w:rFonts w:ascii="Times New Roman" w:hAnsi="Times New Roman"/>
      <w:lang w:val="en-GB" w:eastAsia="en-US"/>
    </w:rPr>
  </w:style>
  <w:style w:type="character" w:customStyle="1" w:styleId="B5Char">
    <w:name w:val="B5 Char"/>
    <w:link w:val="B5"/>
    <w:qFormat/>
    <w:rsid w:val="00700FFB"/>
    <w:rPr>
      <w:rFonts w:ascii="Times New Roman" w:hAnsi="Times New Roman"/>
      <w:lang w:val="en-GB" w:eastAsia="en-US"/>
    </w:rPr>
  </w:style>
  <w:style w:type="character" w:customStyle="1" w:styleId="CharChar21">
    <w:name w:val="Char Char21"/>
    <w:qFormat/>
    <w:rsid w:val="00700FFB"/>
    <w:rPr>
      <w:rFonts w:ascii="Times New Roman" w:hAnsi="Times New Roman"/>
      <w:lang w:val="en-GB" w:eastAsia="en-US"/>
    </w:rPr>
  </w:style>
  <w:style w:type="character" w:customStyle="1" w:styleId="HeadingChar">
    <w:name w:val="Heading Char"/>
    <w:link w:val="Heading"/>
    <w:qFormat/>
    <w:rsid w:val="00700FFB"/>
    <w:rPr>
      <w:rFonts w:ascii="Arial" w:hAnsi="Arial"/>
      <w:b/>
      <w:lang w:val="en-US"/>
    </w:rPr>
  </w:style>
  <w:style w:type="paragraph" w:customStyle="1" w:styleId="B6">
    <w:name w:val="B6"/>
    <w:basedOn w:val="B5"/>
    <w:link w:val="B6Char"/>
    <w:qFormat/>
    <w:rsid w:val="00700FFB"/>
    <w:pPr>
      <w:overflowPunct w:val="0"/>
      <w:autoSpaceDE w:val="0"/>
      <w:autoSpaceDN w:val="0"/>
      <w:adjustRightInd w:val="0"/>
      <w:ind w:left="1985"/>
      <w:textAlignment w:val="baseline"/>
    </w:pPr>
    <w:rPr>
      <w:lang w:eastAsia="x-none"/>
    </w:rPr>
  </w:style>
  <w:style w:type="character" w:customStyle="1" w:styleId="B6Char">
    <w:name w:val="B6 Char"/>
    <w:link w:val="B6"/>
    <w:qFormat/>
    <w:rsid w:val="00700F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00FFB"/>
    <w:rPr>
      <w:rFonts w:ascii="Arial" w:eastAsia="SimSun" w:hAnsi="Arial"/>
      <w:sz w:val="32"/>
      <w:lang w:val="en-GB" w:eastAsia="en-US" w:bidi="ar-SA"/>
    </w:rPr>
  </w:style>
  <w:style w:type="character" w:customStyle="1" w:styleId="CharChar16">
    <w:name w:val="Char Char16"/>
    <w:qFormat/>
    <w:rsid w:val="00700FFB"/>
    <w:rPr>
      <w:rFonts w:ascii="Arial" w:eastAsia="SimSun" w:hAnsi="Arial"/>
      <w:lang w:val="en-GB" w:eastAsia="en-US" w:bidi="ar-SA"/>
    </w:rPr>
  </w:style>
  <w:style w:type="character" w:customStyle="1" w:styleId="CharChar14">
    <w:name w:val="Char Char14"/>
    <w:qFormat/>
    <w:rsid w:val="00700FFB"/>
    <w:rPr>
      <w:rFonts w:ascii="Arial" w:eastAsia="SimSun" w:hAnsi="Arial"/>
      <w:sz w:val="36"/>
      <w:lang w:val="en-GB" w:eastAsia="en-US" w:bidi="ar-SA"/>
    </w:rPr>
  </w:style>
  <w:style w:type="paragraph" w:customStyle="1" w:styleId="a5">
    <w:name w:val="変更箇所"/>
    <w:hidden/>
    <w:semiHidden/>
    <w:qFormat/>
    <w:rsid w:val="00700FFB"/>
    <w:rPr>
      <w:rFonts w:ascii="Times New Roman" w:eastAsia="MS Mincho" w:hAnsi="Times New Roman"/>
      <w:lang w:val="en-GB" w:eastAsia="en-US"/>
    </w:rPr>
  </w:style>
  <w:style w:type="paragraph" w:customStyle="1" w:styleId="CarCar1CharCharCarCar">
    <w:name w:val="Car Car1 Char Char Car C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00FF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00FFB"/>
    <w:rPr>
      <w:rFonts w:ascii="Times New Roman" w:hAnsi="Times New Roman"/>
      <w:i/>
      <w:iCs/>
      <w:lang w:val="x-none" w:eastAsia="x-none"/>
    </w:rPr>
  </w:style>
  <w:style w:type="paragraph" w:styleId="NoteHeading">
    <w:name w:val="Note Heading"/>
    <w:basedOn w:val="Normal"/>
    <w:next w:val="Normal"/>
    <w:link w:val="NoteHeadingChar"/>
    <w:qFormat/>
    <w:rsid w:val="00700F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00FFB"/>
    <w:rPr>
      <w:rFonts w:ascii="Times New Roman" w:eastAsia="MS Mincho" w:hAnsi="Times New Roman"/>
      <w:lang w:val="x-none" w:eastAsia="en-GB"/>
    </w:rPr>
  </w:style>
  <w:style w:type="character" w:customStyle="1" w:styleId="CharChar25">
    <w:name w:val="Char Char25"/>
    <w:qFormat/>
    <w:rsid w:val="00700FFB"/>
    <w:rPr>
      <w:rFonts w:ascii="Arial" w:hAnsi="Arial"/>
      <w:lang w:val="en-GB" w:eastAsia="en-US"/>
    </w:rPr>
  </w:style>
  <w:style w:type="character" w:customStyle="1" w:styleId="CharChar243">
    <w:name w:val="Char Char243"/>
    <w:rsid w:val="00700FFB"/>
    <w:rPr>
      <w:rFonts w:ascii="Arial" w:hAnsi="Arial"/>
      <w:sz w:val="36"/>
      <w:lang w:val="en-GB" w:eastAsia="en-US"/>
    </w:rPr>
  </w:style>
  <w:style w:type="character" w:customStyle="1" w:styleId="CharChar17">
    <w:name w:val="Char Char17"/>
    <w:qFormat/>
    <w:rsid w:val="00700FFB"/>
    <w:rPr>
      <w:rFonts w:ascii="Tahoma" w:hAnsi="Tahoma" w:cs="Tahoma"/>
      <w:shd w:val="clear" w:color="auto" w:fill="000080"/>
      <w:lang w:val="en-GB" w:eastAsia="en-US"/>
    </w:rPr>
  </w:style>
  <w:style w:type="character" w:customStyle="1" w:styleId="CharChar19">
    <w:name w:val="Char Char19"/>
    <w:qFormat/>
    <w:rsid w:val="00700FFB"/>
    <w:rPr>
      <w:rFonts w:ascii="Times New Roman" w:hAnsi="Times New Roman"/>
      <w:lang w:val="en-GB"/>
    </w:rPr>
  </w:style>
  <w:style w:type="character" w:customStyle="1" w:styleId="CharChar20">
    <w:name w:val="Char Char20"/>
    <w:qFormat/>
    <w:rsid w:val="00700FFB"/>
    <w:rPr>
      <w:rFonts w:ascii="Tahoma" w:hAnsi="Tahoma" w:cs="Tahoma"/>
      <w:sz w:val="16"/>
      <w:szCs w:val="16"/>
      <w:lang w:val="en-GB" w:eastAsia="en-US"/>
    </w:rPr>
  </w:style>
  <w:style w:type="paragraph" w:customStyle="1" w:styleId="a6">
    <w:name w:val="수정"/>
    <w:hidden/>
    <w:semiHidden/>
    <w:qFormat/>
    <w:rsid w:val="00700FFB"/>
    <w:rPr>
      <w:rFonts w:ascii="Times New Roman" w:eastAsia="Batang" w:hAnsi="Times New Roman"/>
      <w:lang w:val="en-GB" w:eastAsia="en-US"/>
    </w:rPr>
  </w:style>
  <w:style w:type="character" w:customStyle="1" w:styleId="CharChar30">
    <w:name w:val="Char Char30"/>
    <w:qFormat/>
    <w:rsid w:val="00700FFB"/>
    <w:rPr>
      <w:rFonts w:ascii="Arial" w:hAnsi="Arial"/>
      <w:lang w:val="en-GB" w:eastAsia="en-US"/>
    </w:rPr>
  </w:style>
  <w:style w:type="character" w:customStyle="1" w:styleId="CharChar26">
    <w:name w:val="Char Char26"/>
    <w:qFormat/>
    <w:rsid w:val="00700FFB"/>
    <w:rPr>
      <w:rFonts w:ascii="Times New Roman" w:hAnsi="Times New Roman"/>
      <w:lang w:val="en-GB" w:eastAsia="en-US"/>
    </w:rPr>
  </w:style>
  <w:style w:type="character" w:customStyle="1" w:styleId="CharChar27">
    <w:name w:val="Char Char27"/>
    <w:qFormat/>
    <w:rsid w:val="00700F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00F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00F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00FFB"/>
    <w:rPr>
      <w:rFonts w:ascii="Arial" w:hAnsi="Arial" w:cs="Arial"/>
      <w:color w:val="auto"/>
      <w:sz w:val="20"/>
      <w:szCs w:val="20"/>
    </w:rPr>
  </w:style>
  <w:style w:type="paragraph" w:customStyle="1" w:styleId="TALCharChar">
    <w:name w:val="TAL Char Char"/>
    <w:basedOn w:val="Normal"/>
    <w:link w:val="TALCharCharChar"/>
    <w:qFormat/>
    <w:rsid w:val="00700FF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00FFB"/>
    <w:rPr>
      <w:rFonts w:ascii="Arial" w:eastAsia="MS Mincho" w:hAnsi="Arial"/>
      <w:sz w:val="18"/>
      <w:lang w:val="x-none" w:eastAsia="x-none"/>
    </w:rPr>
  </w:style>
  <w:style w:type="paragraph" w:customStyle="1" w:styleId="Arial">
    <w:name w:val="正文 + Arial"/>
    <w:aliases w:val="8 磅,加粗,段后: 0 磅"/>
    <w:basedOn w:val="TAL"/>
    <w:qFormat/>
    <w:rsid w:val="00700FF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00F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00F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00F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00F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00FFB"/>
    <w:rPr>
      <w:rFonts w:ascii="Times New Roman" w:eastAsia="PMingLiU" w:hAnsi="Times New Roman"/>
      <w:lang w:val="en-GB" w:eastAsia="en-GB"/>
    </w:rPr>
    <w:tblPr/>
  </w:style>
  <w:style w:type="character" w:customStyle="1" w:styleId="MTDisplayEquationZchn">
    <w:name w:val="MTDisplayEquation Zchn"/>
    <w:link w:val="MTDisplayEquation"/>
    <w:qFormat/>
    <w:rsid w:val="00700FFB"/>
    <w:rPr>
      <w:rFonts w:ascii="Times New Roman" w:hAnsi="Times New Roman"/>
      <w:lang w:val="x-none" w:eastAsia="en-GB"/>
    </w:rPr>
  </w:style>
  <w:style w:type="character" w:customStyle="1" w:styleId="ENChar">
    <w:name w:val="EN Char"/>
    <w:qFormat/>
    <w:rsid w:val="00700FFB"/>
    <w:rPr>
      <w:rFonts w:ascii="Times New Roman" w:hAnsi="Times New Roman"/>
      <w:color w:val="FF0000"/>
      <w:lang w:val="en-US" w:eastAsia="en-US"/>
    </w:rPr>
  </w:style>
  <w:style w:type="character" w:customStyle="1" w:styleId="ListChar3">
    <w:name w:val="List Char3"/>
    <w:qFormat/>
    <w:rsid w:val="00700FFB"/>
    <w:rPr>
      <w:rFonts w:ascii="Times New Roman" w:hAnsi="Times New Roman"/>
      <w:lang w:val="en-GB" w:eastAsia="en-US"/>
    </w:rPr>
  </w:style>
  <w:style w:type="paragraph" w:customStyle="1" w:styleId="Revision1">
    <w:name w:val="Revision1"/>
    <w:hidden/>
    <w:semiHidden/>
    <w:qFormat/>
    <w:rsid w:val="00700FFB"/>
    <w:rPr>
      <w:rFonts w:ascii="Times New Roman" w:eastAsia="Batang" w:hAnsi="Times New Roman"/>
      <w:lang w:val="en-GB" w:eastAsia="en-US"/>
    </w:rPr>
  </w:style>
  <w:style w:type="paragraph" w:customStyle="1" w:styleId="7">
    <w:name w:val="修订7"/>
    <w:hidden/>
    <w:semiHidden/>
    <w:qFormat/>
    <w:rsid w:val="00700FFB"/>
    <w:rPr>
      <w:rFonts w:ascii="Times New Roman" w:eastAsia="Batang" w:hAnsi="Times New Roman"/>
      <w:lang w:val="en-GB" w:eastAsia="en-US"/>
    </w:rPr>
  </w:style>
  <w:style w:type="character" w:customStyle="1" w:styleId="Heading1Char2">
    <w:name w:val="Heading 1 Char2"/>
    <w:qFormat/>
    <w:rsid w:val="00700FFB"/>
    <w:rPr>
      <w:rFonts w:ascii="Arial" w:hAnsi="Arial"/>
      <w:sz w:val="36"/>
      <w:lang w:val="en-GB" w:eastAsia="en-US"/>
    </w:rPr>
  </w:style>
  <w:style w:type="character" w:customStyle="1" w:styleId="Char11">
    <w:name w:val="批注主题 Char1"/>
    <w:qFormat/>
    <w:rsid w:val="00700FFB"/>
    <w:rPr>
      <w:rFonts w:eastAsia="MS Mincho"/>
      <w:b/>
      <w:bCs/>
      <w:lang w:val="en-GB"/>
    </w:rPr>
  </w:style>
  <w:style w:type="character" w:customStyle="1" w:styleId="EditorsNoteChar1">
    <w:name w:val="Editor's Note Char1"/>
    <w:qFormat/>
    <w:rsid w:val="00700FFB"/>
    <w:rPr>
      <w:rFonts w:ascii="Times New Roman" w:hAnsi="Times New Roman"/>
      <w:color w:val="FF0000"/>
      <w:lang w:val="en-GB" w:eastAsia="en-US"/>
    </w:rPr>
  </w:style>
  <w:style w:type="character" w:customStyle="1" w:styleId="Char12">
    <w:name w:val="日期 Char1"/>
    <w:qFormat/>
    <w:rsid w:val="00700FFB"/>
    <w:rPr>
      <w:rFonts w:eastAsia="MS Mincho"/>
      <w:lang w:val="en-GB" w:eastAsia="x-none"/>
    </w:rPr>
  </w:style>
  <w:style w:type="paragraph" w:customStyle="1" w:styleId="31">
    <w:name w:val="吹き出し3"/>
    <w:basedOn w:val="Normal"/>
    <w:semiHidden/>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00FFB"/>
    <w:rPr>
      <w:rFonts w:ascii="Times New Roman" w:eastAsia="SimSun" w:hAnsi="Times New Roman"/>
      <w:lang w:val="en-GB" w:eastAsia="en-US"/>
    </w:rPr>
  </w:style>
  <w:style w:type="paragraph" w:customStyle="1" w:styleId="Arial0">
    <w:name w:val="Arial"/>
    <w:basedOn w:val="Normal"/>
    <w:qFormat/>
    <w:rsid w:val="00700FF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00FFB"/>
    <w:rPr>
      <w:rFonts w:ascii="Times New Roman" w:eastAsia="SimSun" w:hAnsi="Times New Roman"/>
      <w:lang w:val="en-GB" w:eastAsia="en-US"/>
    </w:rPr>
  </w:style>
  <w:style w:type="character" w:customStyle="1" w:styleId="CharChar36">
    <w:name w:val="Char Char36"/>
    <w:rsid w:val="00700FFB"/>
    <w:rPr>
      <w:rFonts w:ascii="Arial" w:hAnsi="Arial" w:cs="Arial" w:hint="default"/>
      <w:sz w:val="22"/>
      <w:lang w:val="en-GB" w:eastAsia="en-US" w:bidi="ar-SA"/>
    </w:rPr>
  </w:style>
  <w:style w:type="paragraph" w:customStyle="1" w:styleId="MO">
    <w:name w:val="MO"/>
    <w:basedOn w:val="Normal"/>
    <w:qFormat/>
    <w:rsid w:val="00700FFB"/>
    <w:pPr>
      <w:overflowPunct w:val="0"/>
      <w:autoSpaceDE w:val="0"/>
      <w:autoSpaceDN w:val="0"/>
      <w:adjustRightInd w:val="0"/>
      <w:textAlignment w:val="baseline"/>
    </w:pPr>
    <w:rPr>
      <w:lang w:eastAsia="en-GB"/>
    </w:rPr>
  </w:style>
  <w:style w:type="character" w:customStyle="1" w:styleId="FooterChar2">
    <w:name w:val="Footer Char2"/>
    <w:qFormat/>
    <w:rsid w:val="00700FFB"/>
    <w:rPr>
      <w:sz w:val="18"/>
      <w:szCs w:val="18"/>
    </w:rPr>
  </w:style>
  <w:style w:type="character" w:customStyle="1" w:styleId="Heading7Char3">
    <w:name w:val="Heading 7 Char3"/>
    <w:qFormat/>
    <w:rsid w:val="00700FFB"/>
    <w:rPr>
      <w:rFonts w:ascii="Arial" w:eastAsia="SimSun" w:hAnsi="Arial" w:cs="Times New Roman"/>
      <w:kern w:val="0"/>
      <w:sz w:val="20"/>
      <w:szCs w:val="20"/>
      <w:lang w:val="en-GB" w:eastAsia="en-US"/>
    </w:rPr>
  </w:style>
  <w:style w:type="character" w:customStyle="1" w:styleId="Heading8Char3">
    <w:name w:val="Heading 8 Char3"/>
    <w:qFormat/>
    <w:rsid w:val="00700FFB"/>
    <w:rPr>
      <w:rFonts w:ascii="Arial" w:eastAsia="SimSun" w:hAnsi="Arial" w:cs="Times New Roman"/>
      <w:kern w:val="0"/>
      <w:sz w:val="36"/>
      <w:szCs w:val="20"/>
      <w:lang w:val="en-GB" w:eastAsia="en-US"/>
    </w:rPr>
  </w:style>
  <w:style w:type="character" w:customStyle="1" w:styleId="Heading9Char2">
    <w:name w:val="Heading 9 Char2"/>
    <w:qFormat/>
    <w:rsid w:val="00700FF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00FF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00FFB"/>
    <w:rPr>
      <w:rFonts w:ascii="Times New Roman" w:eastAsia="MS Mincho" w:hAnsi="Times New Roman"/>
      <w:lang w:val="en-GB" w:eastAsia="en-US"/>
    </w:rPr>
  </w:style>
  <w:style w:type="character" w:customStyle="1" w:styleId="CharChar215">
    <w:name w:val="Char Char215"/>
    <w:rsid w:val="00700FFB"/>
    <w:rPr>
      <w:rFonts w:ascii="Times New Roman" w:hAnsi="Times New Roman"/>
      <w:lang w:val="en-GB" w:eastAsia="en-US"/>
    </w:rPr>
  </w:style>
  <w:style w:type="character" w:customStyle="1" w:styleId="DocumentMapChar1">
    <w:name w:val="Document Map Char1"/>
    <w:uiPriority w:val="99"/>
    <w:semiHidden/>
    <w:qFormat/>
    <w:rsid w:val="00700F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00FFB"/>
    <w:pPr>
      <w:spacing w:before="360"/>
      <w:ind w:left="2552"/>
    </w:pPr>
    <w:rPr>
      <w:rFonts w:ascii="Arial" w:hAnsi="Arial"/>
      <w:b/>
      <w:lang w:val="en-US"/>
    </w:rPr>
  </w:style>
  <w:style w:type="character" w:customStyle="1" w:styleId="CharChar63">
    <w:name w:val="Char Char63"/>
    <w:rsid w:val="00700FFB"/>
    <w:rPr>
      <w:rFonts w:ascii="Arial" w:eastAsia="SimSun" w:hAnsi="Arial"/>
      <w:sz w:val="32"/>
      <w:lang w:val="en-GB" w:eastAsia="en-US" w:bidi="ar-SA"/>
    </w:rPr>
  </w:style>
  <w:style w:type="character" w:customStyle="1" w:styleId="CharChar53">
    <w:name w:val="Char Char53"/>
    <w:rsid w:val="00700FFB"/>
    <w:rPr>
      <w:rFonts w:ascii="Arial" w:eastAsia="SimSun" w:hAnsi="Arial"/>
      <w:sz w:val="28"/>
      <w:lang w:val="en-GB" w:eastAsia="en-US" w:bidi="ar-SA"/>
    </w:rPr>
  </w:style>
  <w:style w:type="character" w:customStyle="1" w:styleId="CharChar163">
    <w:name w:val="Char Char163"/>
    <w:rsid w:val="00700FFB"/>
    <w:rPr>
      <w:rFonts w:ascii="Arial" w:eastAsia="SimSun" w:hAnsi="Arial"/>
      <w:lang w:val="en-GB" w:eastAsia="en-US" w:bidi="ar-SA"/>
    </w:rPr>
  </w:style>
  <w:style w:type="character" w:customStyle="1" w:styleId="CharChar143">
    <w:name w:val="Char Char143"/>
    <w:rsid w:val="00700FFB"/>
    <w:rPr>
      <w:rFonts w:ascii="Arial" w:eastAsia="SimSun" w:hAnsi="Arial"/>
      <w:sz w:val="36"/>
      <w:lang w:val="en-GB" w:eastAsia="en-US" w:bidi="ar-SA"/>
    </w:rPr>
  </w:style>
  <w:style w:type="paragraph" w:customStyle="1" w:styleId="CarCar1CharCharCarCar3">
    <w:name w:val="Car Car1 Char Char Car Car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00FFB"/>
    <w:rPr>
      <w:rFonts w:ascii="Courier New" w:eastAsia="SimSun" w:hAnsi="Courier New" w:cs="Times New Roman"/>
      <w:kern w:val="0"/>
      <w:sz w:val="20"/>
      <w:szCs w:val="20"/>
      <w:lang w:val="nb-NO" w:eastAsia="ja-JP"/>
    </w:rPr>
  </w:style>
  <w:style w:type="character" w:customStyle="1" w:styleId="CharChar253">
    <w:name w:val="Char Char253"/>
    <w:qFormat/>
    <w:rsid w:val="00700FFB"/>
    <w:rPr>
      <w:rFonts w:ascii="Arial" w:hAnsi="Arial"/>
      <w:lang w:val="en-GB" w:eastAsia="en-US"/>
    </w:rPr>
  </w:style>
  <w:style w:type="character" w:customStyle="1" w:styleId="CharChar173">
    <w:name w:val="Char Char173"/>
    <w:qFormat/>
    <w:rsid w:val="00700FFB"/>
    <w:rPr>
      <w:rFonts w:ascii="Tahoma" w:hAnsi="Tahoma" w:cs="Tahoma"/>
      <w:shd w:val="clear" w:color="auto" w:fill="000080"/>
      <w:lang w:val="en-GB" w:eastAsia="en-US"/>
    </w:rPr>
  </w:style>
  <w:style w:type="character" w:customStyle="1" w:styleId="CharChar193">
    <w:name w:val="Char Char193"/>
    <w:qFormat/>
    <w:rsid w:val="00700FFB"/>
    <w:rPr>
      <w:rFonts w:ascii="Times New Roman" w:hAnsi="Times New Roman"/>
      <w:lang w:val="en-GB"/>
    </w:rPr>
  </w:style>
  <w:style w:type="character" w:customStyle="1" w:styleId="CharChar203">
    <w:name w:val="Char Char203"/>
    <w:qFormat/>
    <w:rsid w:val="00700FFB"/>
    <w:rPr>
      <w:rFonts w:ascii="Tahoma" w:hAnsi="Tahoma" w:cs="Tahoma"/>
      <w:sz w:val="16"/>
      <w:szCs w:val="16"/>
      <w:lang w:val="en-GB" w:eastAsia="en-US"/>
    </w:rPr>
  </w:style>
  <w:style w:type="paragraph" w:customStyle="1" w:styleId="18">
    <w:name w:val="수정1"/>
    <w:hidden/>
    <w:semiHidden/>
    <w:qFormat/>
    <w:rsid w:val="00700FFB"/>
    <w:rPr>
      <w:rFonts w:ascii="Times New Roman" w:eastAsia="Batang" w:hAnsi="Times New Roman"/>
      <w:lang w:val="en-GB" w:eastAsia="en-US"/>
    </w:rPr>
  </w:style>
  <w:style w:type="character" w:customStyle="1" w:styleId="CharChar303">
    <w:name w:val="Char Char303"/>
    <w:qFormat/>
    <w:rsid w:val="00700FFB"/>
    <w:rPr>
      <w:rFonts w:ascii="Arial" w:hAnsi="Arial"/>
      <w:lang w:val="en-GB" w:eastAsia="en-US"/>
    </w:rPr>
  </w:style>
  <w:style w:type="character" w:customStyle="1" w:styleId="CharChar263">
    <w:name w:val="Char Char263"/>
    <w:qFormat/>
    <w:rsid w:val="00700FFB"/>
    <w:rPr>
      <w:rFonts w:ascii="Times New Roman" w:hAnsi="Times New Roman"/>
      <w:lang w:val="en-GB" w:eastAsia="en-US"/>
    </w:rPr>
  </w:style>
  <w:style w:type="character" w:customStyle="1" w:styleId="CharChar273">
    <w:name w:val="Char Char273"/>
    <w:rsid w:val="00700FFB"/>
    <w:rPr>
      <w:rFonts w:ascii="Arial" w:hAnsi="Arial"/>
      <w:b/>
      <w:i/>
      <w:noProof/>
      <w:sz w:val="18"/>
      <w:lang w:val="en-GB" w:eastAsia="en-US"/>
    </w:rPr>
  </w:style>
  <w:style w:type="character" w:customStyle="1" w:styleId="Titre3Car">
    <w:name w:val="Titre 3 Car"/>
    <w:qFormat/>
    <w:rsid w:val="00700FFB"/>
    <w:rPr>
      <w:rFonts w:ascii="Arial" w:hAnsi="Arial"/>
      <w:sz w:val="28"/>
      <w:szCs w:val="28"/>
      <w:lang w:val="en-GB" w:eastAsia="en-GB"/>
    </w:rPr>
  </w:style>
  <w:style w:type="character" w:styleId="Emphasis">
    <w:name w:val="Emphasis"/>
    <w:qFormat/>
    <w:rsid w:val="00700FFB"/>
    <w:rPr>
      <w:i/>
      <w:iCs/>
    </w:rPr>
  </w:style>
  <w:style w:type="paragraph" w:customStyle="1" w:styleId="IBN">
    <w:name w:val="IBN"/>
    <w:basedOn w:val="Normal"/>
    <w:qFormat/>
    <w:rsid w:val="00700FF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00FF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00FFB"/>
    <w:rPr>
      <w:rFonts w:ascii="Times New Roman" w:hAnsi="Times New Roman"/>
      <w:noProof/>
      <w:szCs w:val="18"/>
      <w:lang w:val="en-GB" w:eastAsia="x-none"/>
    </w:rPr>
  </w:style>
  <w:style w:type="paragraph" w:customStyle="1" w:styleId="Npr">
    <w:name w:val="Npr"/>
    <w:basedOn w:val="Normal"/>
    <w:qFormat/>
    <w:rsid w:val="00700F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00FFB"/>
    <w:rPr>
      <w:lang w:val="en-GB" w:eastAsia="en-GB"/>
    </w:rPr>
  </w:style>
  <w:style w:type="paragraph" w:customStyle="1" w:styleId="NormalLatinItalique">
    <w:name w:val="Normal + (Latin) Italique"/>
    <w:basedOn w:val="Normal"/>
    <w:link w:val="NormalLatinItaliqueCar"/>
    <w:qFormat/>
    <w:rsid w:val="00700FF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00FFB"/>
    <w:rPr>
      <w:rFonts w:ascii="Times New Roman" w:hAnsi="Times New Roman"/>
      <w:lang w:val="en-GB" w:eastAsia="x-none"/>
    </w:rPr>
  </w:style>
  <w:style w:type="character" w:customStyle="1" w:styleId="H6Car">
    <w:name w:val="H6 Car"/>
    <w:qFormat/>
    <w:rsid w:val="00700FFB"/>
    <w:rPr>
      <w:rFonts w:ascii="Arial" w:hAnsi="Arial"/>
      <w:sz w:val="22"/>
      <w:lang w:val="en-GB"/>
    </w:rPr>
  </w:style>
  <w:style w:type="paragraph" w:customStyle="1" w:styleId="B3H6">
    <w:name w:val="B3H6"/>
    <w:basedOn w:val="B30"/>
    <w:qFormat/>
    <w:rsid w:val="00700FFB"/>
    <w:pPr>
      <w:overflowPunct w:val="0"/>
      <w:autoSpaceDE w:val="0"/>
      <w:autoSpaceDN w:val="0"/>
      <w:adjustRightInd w:val="0"/>
      <w:textAlignment w:val="baseline"/>
    </w:pPr>
    <w:rPr>
      <w:lang w:eastAsia="x-none"/>
    </w:rPr>
  </w:style>
  <w:style w:type="paragraph" w:customStyle="1" w:styleId="NB2">
    <w:name w:val="NB2"/>
    <w:basedOn w:val="ZG"/>
    <w:qFormat/>
    <w:rsid w:val="00700FF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00F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00FFB"/>
    <w:rPr>
      <w:rFonts w:ascii="Arial" w:eastAsia="SimSun" w:hAnsi="Arial" w:cs="Arial"/>
      <w:color w:val="0000FF"/>
      <w:kern w:val="2"/>
      <w:sz w:val="24"/>
      <w:szCs w:val="28"/>
      <w:lang w:val="en-GB" w:eastAsia="en-GB"/>
    </w:rPr>
  </w:style>
  <w:style w:type="character" w:customStyle="1" w:styleId="BodyText2Char3">
    <w:name w:val="Body Text 2 Char3"/>
    <w:qFormat/>
    <w:rsid w:val="00700FF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00F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00FF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00FFB"/>
    <w:rPr>
      <w:rFonts w:ascii="Arial" w:hAnsi="Arial"/>
      <w:sz w:val="28"/>
      <w:lang w:val="en-GB"/>
    </w:rPr>
  </w:style>
  <w:style w:type="paragraph" w:customStyle="1" w:styleId="H60">
    <w:name w:val="样式 H6"/>
    <w:basedOn w:val="H6"/>
    <w:qFormat/>
    <w:rsid w:val="00700FFB"/>
    <w:pPr>
      <w:overflowPunct w:val="0"/>
      <w:autoSpaceDE w:val="0"/>
      <w:autoSpaceDN w:val="0"/>
      <w:adjustRightInd w:val="0"/>
      <w:textAlignment w:val="baseline"/>
    </w:pPr>
    <w:rPr>
      <w:lang w:eastAsia="zh-CN"/>
    </w:rPr>
  </w:style>
  <w:style w:type="paragraph" w:customStyle="1" w:styleId="TH0">
    <w:name w:val="样式 TH"/>
    <w:basedOn w:val="TH"/>
    <w:qFormat/>
    <w:rsid w:val="00700FF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00FFB"/>
    <w:rPr>
      <w:rFonts w:ascii="Arial" w:hAnsi="Arial"/>
      <w:sz w:val="28"/>
      <w:lang w:val="en-GB" w:eastAsia="en-US" w:bidi="ar-SA"/>
    </w:rPr>
  </w:style>
  <w:style w:type="character" w:customStyle="1" w:styleId="TFZchn">
    <w:name w:val="TF Zchn"/>
    <w:link w:val="TF1"/>
    <w:qFormat/>
    <w:rsid w:val="00700FFB"/>
    <w:rPr>
      <w:rFonts w:ascii="Arial" w:eastAsia="MS Mincho" w:hAnsi="Arial"/>
      <w:b/>
      <w:bCs/>
      <w:lang w:eastAsia="en-GB"/>
    </w:rPr>
  </w:style>
  <w:style w:type="paragraph" w:customStyle="1" w:styleId="TAH8pt">
    <w:name w:val="TAH + 8 pt"/>
    <w:basedOn w:val="TAH"/>
    <w:qFormat/>
    <w:rsid w:val="00700F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00FFB"/>
    <w:rPr>
      <w:sz w:val="28"/>
      <w:lang w:val="en-GB" w:eastAsia="en-US"/>
    </w:rPr>
  </w:style>
  <w:style w:type="character" w:customStyle="1" w:styleId="apple-style-span">
    <w:name w:val="apple-style-span"/>
    <w:basedOn w:val="DefaultParagraphFont"/>
    <w:qFormat/>
    <w:rsid w:val="00700FFB"/>
  </w:style>
  <w:style w:type="paragraph" w:customStyle="1" w:styleId="TableEntry0">
    <w:name w:val="Table Entry"/>
    <w:basedOn w:val="Normal"/>
    <w:next w:val="Normal"/>
    <w:qFormat/>
    <w:rsid w:val="00700FF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00FFB"/>
    <w:rPr>
      <w:rFonts w:ascii="Times New Roman" w:eastAsia="SimSun" w:hAnsi="Times New Roman" w:cs="Times New Roman"/>
      <w:kern w:val="0"/>
      <w:sz w:val="20"/>
      <w:szCs w:val="20"/>
      <w:lang w:val="en-GB" w:eastAsia="ja-JP"/>
    </w:rPr>
  </w:style>
  <w:style w:type="paragraph" w:customStyle="1" w:styleId="tac0">
    <w:name w:val="tac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00FF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00FFB"/>
    <w:rPr>
      <w:lang w:val="en-GB" w:eastAsia="en-US" w:bidi="ar-SA"/>
    </w:rPr>
  </w:style>
  <w:style w:type="paragraph" w:customStyle="1" w:styleId="91">
    <w:name w:val="目录 91"/>
    <w:basedOn w:val="TOC8"/>
    <w:qFormat/>
    <w:rsid w:val="00700FF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00FF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00FFB"/>
    <w:rPr>
      <w:color w:val="FF0000"/>
      <w:lang w:val="en-GB" w:eastAsia="en-US" w:bidi="ar-SA"/>
    </w:rPr>
  </w:style>
  <w:style w:type="paragraph" w:styleId="HTMLPreformatted">
    <w:name w:val="HTML Preformatted"/>
    <w:basedOn w:val="Normal"/>
    <w:link w:val="HTMLPreformattedChar"/>
    <w:qFormat/>
    <w:rsid w:val="00700F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00FFB"/>
    <w:rPr>
      <w:rFonts w:ascii="Courier New" w:eastAsia="MS Mincho" w:hAnsi="Courier New"/>
      <w:lang w:val="en-GB" w:eastAsia="en-GB"/>
    </w:rPr>
  </w:style>
  <w:style w:type="paragraph" w:customStyle="1" w:styleId="msolistparagraph0">
    <w:name w:val="msolistparagraph"/>
    <w:basedOn w:val="Normal"/>
    <w:qFormat/>
    <w:rsid w:val="00700FF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700F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00F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00FFB"/>
    <w:rPr>
      <w:rFonts w:ascii="Arial" w:hAnsi="Arial"/>
      <w:sz w:val="24"/>
      <w:lang w:val="en-GB" w:eastAsia="en-US" w:bidi="ar-SA"/>
    </w:rPr>
  </w:style>
  <w:style w:type="character" w:customStyle="1" w:styleId="CharChar15">
    <w:name w:val="Char Char15"/>
    <w:qFormat/>
    <w:rsid w:val="00700FFB"/>
    <w:rPr>
      <w:rFonts w:ascii="Arial" w:hAnsi="Arial"/>
      <w:sz w:val="36"/>
      <w:lang w:val="en-GB" w:eastAsia="en-US" w:bidi="ar-SA"/>
    </w:rPr>
  </w:style>
  <w:style w:type="paragraph" w:customStyle="1" w:styleId="PLBold">
    <w:name w:val="PL Bold"/>
    <w:basedOn w:val="PL"/>
    <w:link w:val="PLBoldChar"/>
    <w:qFormat/>
    <w:rsid w:val="00700F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00FFB"/>
    <w:rPr>
      <w:rFonts w:ascii="Courier New" w:eastAsia="MS Gothic" w:hAnsi="Courier New"/>
      <w:b/>
      <w:bCs/>
      <w:noProof/>
      <w:sz w:val="16"/>
      <w:lang w:val="en-GB" w:eastAsia="en-GB"/>
    </w:rPr>
  </w:style>
  <w:style w:type="paragraph" w:customStyle="1" w:styleId="PLBold0">
    <w:name w:val="PL + Bold"/>
    <w:basedOn w:val="PL"/>
    <w:link w:val="PLBoldChar0"/>
    <w:qFormat/>
    <w:rsid w:val="00700FFB"/>
    <w:pPr>
      <w:overflowPunct w:val="0"/>
      <w:autoSpaceDE w:val="0"/>
      <w:autoSpaceDN w:val="0"/>
      <w:adjustRightInd w:val="0"/>
      <w:textAlignment w:val="baseline"/>
    </w:pPr>
    <w:rPr>
      <w:lang w:eastAsia="en-GB"/>
    </w:rPr>
  </w:style>
  <w:style w:type="character" w:customStyle="1" w:styleId="PLBoldChar0">
    <w:name w:val="PL + Bold Char"/>
    <w:link w:val="PLBold0"/>
    <w:qFormat/>
    <w:rsid w:val="00700FFB"/>
    <w:rPr>
      <w:rFonts w:ascii="Courier New" w:hAnsi="Courier New"/>
      <w:noProof/>
      <w:sz w:val="16"/>
      <w:lang w:val="en-GB" w:eastAsia="en-GB"/>
    </w:rPr>
  </w:style>
  <w:style w:type="character" w:customStyle="1" w:styleId="mediumtext1">
    <w:name w:val="medium_text1"/>
    <w:qFormat/>
    <w:rsid w:val="00700FFB"/>
    <w:rPr>
      <w:sz w:val="18"/>
      <w:szCs w:val="18"/>
    </w:rPr>
  </w:style>
  <w:style w:type="character" w:customStyle="1" w:styleId="shorttext1">
    <w:name w:val="short_text1"/>
    <w:qFormat/>
    <w:rsid w:val="00700F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00F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00FFB"/>
    <w:rPr>
      <w:rFonts w:ascii="Arial" w:hAnsi="Arial"/>
      <w:sz w:val="24"/>
      <w:szCs w:val="28"/>
      <w:lang w:val="en-GB" w:eastAsia="en-US"/>
    </w:rPr>
  </w:style>
  <w:style w:type="character" w:customStyle="1" w:styleId="CharChar18">
    <w:name w:val="Char Char18"/>
    <w:qFormat/>
    <w:rsid w:val="00700F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00FFB"/>
    <w:rPr>
      <w:rFonts w:eastAsia="MS Mincho"/>
      <w:sz w:val="32"/>
      <w:lang w:val="en-GB" w:eastAsia="en-US"/>
    </w:rPr>
  </w:style>
  <w:style w:type="paragraph" w:customStyle="1" w:styleId="Char13">
    <w:name w:val="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00F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00FFB"/>
    <w:rPr>
      <w:rFonts w:ascii="Arial" w:hAnsi="Arial"/>
      <w:sz w:val="24"/>
      <w:szCs w:val="28"/>
      <w:lang w:val="en-GB" w:eastAsia="en-GB" w:bidi="ar-SA"/>
    </w:rPr>
  </w:style>
  <w:style w:type="character" w:customStyle="1" w:styleId="Heading7Char2">
    <w:name w:val="Heading 7 Char2"/>
    <w:qFormat/>
    <w:rsid w:val="00700FFB"/>
    <w:rPr>
      <w:rFonts w:ascii="Arial" w:hAnsi="Arial"/>
      <w:lang w:val="en-GB" w:eastAsia="en-GB" w:bidi="ar-SA"/>
    </w:rPr>
  </w:style>
  <w:style w:type="character" w:customStyle="1" w:styleId="Heading8Char2">
    <w:name w:val="Heading 8 Char2"/>
    <w:qFormat/>
    <w:rsid w:val="00700FFB"/>
    <w:rPr>
      <w:rFonts w:ascii="Arial" w:hAnsi="Arial"/>
      <w:sz w:val="36"/>
      <w:lang w:val="en-GB" w:eastAsia="en-GB" w:bidi="ar-SA"/>
    </w:rPr>
  </w:style>
  <w:style w:type="character" w:customStyle="1" w:styleId="ListChar2">
    <w:name w:val="List Char2"/>
    <w:qFormat/>
    <w:rsid w:val="00700FFB"/>
    <w:rPr>
      <w:lang w:val="en-GB" w:eastAsia="en-GB" w:bidi="ar-SA"/>
    </w:rPr>
  </w:style>
  <w:style w:type="character" w:customStyle="1" w:styleId="PlainTextChar2">
    <w:name w:val="Plain Text Char2"/>
    <w:qFormat/>
    <w:rsid w:val="00700FFB"/>
    <w:rPr>
      <w:rFonts w:ascii="Courier New" w:hAnsi="Courier New"/>
      <w:lang w:val="nb-NO" w:eastAsia="en-US" w:bidi="ar-SA"/>
    </w:rPr>
  </w:style>
  <w:style w:type="character" w:customStyle="1" w:styleId="CommentTextChar2">
    <w:name w:val="Comment Text Char2"/>
    <w:semiHidden/>
    <w:qFormat/>
    <w:rsid w:val="00700FFB"/>
    <w:rPr>
      <w:lang w:val="en-GB" w:eastAsia="en-US" w:bidi="ar-SA"/>
    </w:rPr>
  </w:style>
  <w:style w:type="character" w:customStyle="1" w:styleId="BodyText2Char2">
    <w:name w:val="Body Text 2 Char2"/>
    <w:qFormat/>
    <w:rsid w:val="00700FFB"/>
    <w:rPr>
      <w:lang w:val="en-GB" w:eastAsia="ja-JP" w:bidi="ar-SA"/>
    </w:rPr>
  </w:style>
  <w:style w:type="character" w:customStyle="1" w:styleId="BodyText3Char2">
    <w:name w:val="Body Text 3 Char2"/>
    <w:qFormat/>
    <w:rsid w:val="00700F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00FFB"/>
    <w:rPr>
      <w:rFonts w:ascii="Arial" w:eastAsia="SimSun" w:hAnsi="Arial"/>
      <w:sz w:val="32"/>
      <w:lang w:val="en-GB" w:eastAsia="en-US" w:bidi="ar-SA"/>
    </w:rPr>
  </w:style>
  <w:style w:type="character" w:customStyle="1" w:styleId="BodyTextIndentChar2">
    <w:name w:val="Body Text Indent Char2"/>
    <w:qFormat/>
    <w:rsid w:val="00700FFB"/>
    <w:rPr>
      <w:lang w:val="en-GB" w:eastAsia="en-US" w:bidi="ar-SA"/>
    </w:rPr>
  </w:style>
  <w:style w:type="character" w:customStyle="1" w:styleId="BodyTextIndent2Char2">
    <w:name w:val="Body Text Indent 2 Char2"/>
    <w:qFormat/>
    <w:rsid w:val="00700F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00F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00FFB"/>
    <w:rPr>
      <w:rFonts w:ascii="Arial" w:hAnsi="Arial"/>
      <w:sz w:val="28"/>
      <w:lang w:val="en-GB" w:eastAsia="en-GB" w:bidi="ar-SA"/>
    </w:rPr>
  </w:style>
  <w:style w:type="character" w:customStyle="1" w:styleId="CarCar9">
    <w:name w:val="Car Car9"/>
    <w:qFormat/>
    <w:rsid w:val="00700FFB"/>
    <w:rPr>
      <w:rFonts w:ascii="Arial" w:hAnsi="Arial"/>
      <w:lang w:val="en-GB" w:eastAsia="ja-JP" w:bidi="ar-SA"/>
    </w:rPr>
  </w:style>
  <w:style w:type="character" w:customStyle="1" w:styleId="Heading9Char1">
    <w:name w:val="Heading 9 Char1"/>
    <w:aliases w:val="Figure Heading Char,FH Char"/>
    <w:qFormat/>
    <w:rsid w:val="00700FFB"/>
    <w:rPr>
      <w:rFonts w:ascii="Arial" w:hAnsi="Arial"/>
      <w:sz w:val="36"/>
      <w:lang w:val="en-GB" w:eastAsia="en-GB" w:bidi="ar-SA"/>
    </w:rPr>
  </w:style>
  <w:style w:type="character" w:customStyle="1" w:styleId="FooterChar1">
    <w:name w:val="Footer Char1"/>
    <w:qFormat/>
    <w:rsid w:val="00700F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00F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00FFB"/>
    <w:rPr>
      <w:rFonts w:ascii="Arial" w:hAnsi="Arial"/>
      <w:sz w:val="28"/>
      <w:lang w:val="en-GB" w:eastAsia="ja-JP" w:bidi="ar-SA"/>
    </w:rPr>
  </w:style>
  <w:style w:type="character" w:customStyle="1" w:styleId="Heading7Char1">
    <w:name w:val="Heading 7 Char1"/>
    <w:qFormat/>
    <w:rsid w:val="00700FFB"/>
    <w:rPr>
      <w:rFonts w:ascii="Arial" w:hAnsi="Arial"/>
      <w:lang w:val="en-GB" w:eastAsia="ja-JP" w:bidi="ar-SA"/>
    </w:rPr>
  </w:style>
  <w:style w:type="character" w:customStyle="1" w:styleId="Heading8Char1">
    <w:name w:val="Heading 8 Char1"/>
    <w:qFormat/>
    <w:rsid w:val="00700FFB"/>
    <w:rPr>
      <w:rFonts w:ascii="Arial" w:hAnsi="Arial"/>
      <w:sz w:val="36"/>
      <w:lang w:val="en-GB" w:eastAsia="ja-JP" w:bidi="ar-SA"/>
    </w:rPr>
  </w:style>
  <w:style w:type="character" w:customStyle="1" w:styleId="ListChar1">
    <w:name w:val="List Char1"/>
    <w:qFormat/>
    <w:rsid w:val="00700FFB"/>
    <w:rPr>
      <w:lang w:val="en-GB" w:eastAsia="ja-JP" w:bidi="ar-SA"/>
    </w:rPr>
  </w:style>
  <w:style w:type="character" w:customStyle="1" w:styleId="PlainTextChar1">
    <w:name w:val="Plain Text Char1"/>
    <w:qFormat/>
    <w:rsid w:val="00700FFB"/>
    <w:rPr>
      <w:rFonts w:ascii="Courier New" w:hAnsi="Courier New"/>
      <w:lang w:val="nb-NO" w:eastAsia="en-US" w:bidi="ar-SA"/>
    </w:rPr>
  </w:style>
  <w:style w:type="character" w:customStyle="1" w:styleId="CommentTextChar1">
    <w:name w:val="Comment Text Char1"/>
    <w:qFormat/>
    <w:rsid w:val="00700FFB"/>
    <w:rPr>
      <w:lang w:val="en-GB" w:eastAsia="en-US" w:bidi="ar-SA"/>
    </w:rPr>
  </w:style>
  <w:style w:type="paragraph" w:customStyle="1" w:styleId="30mm">
    <w:name w:val="段落フォント + 左 :  30 mm"/>
    <w:aliases w:val="ぶら下げインデント :  2.81 字"/>
    <w:basedOn w:val="B20"/>
    <w:qFormat/>
    <w:rsid w:val="00700FF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00FF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00FF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00F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00FF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00FFB"/>
    <w:rPr>
      <w:rFonts w:ascii="Courier New" w:eastAsia="Times New Roman" w:hAnsi="Courier New" w:cs="Courier New"/>
      <w:sz w:val="20"/>
      <w:szCs w:val="20"/>
    </w:rPr>
  </w:style>
  <w:style w:type="paragraph" w:customStyle="1" w:styleId="b31">
    <w:name w:val="b3"/>
    <w:basedOn w:val="Normal"/>
    <w:qFormat/>
    <w:rsid w:val="00700F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00F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00F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00FFB"/>
  </w:style>
  <w:style w:type="character" w:customStyle="1" w:styleId="WW-Absatz-Standardschriftart">
    <w:name w:val="WW-Absatz-Standardschriftart"/>
    <w:qFormat/>
    <w:rsid w:val="00700FFB"/>
  </w:style>
  <w:style w:type="character" w:customStyle="1" w:styleId="WW8Num1z0">
    <w:name w:val="WW8Num1z0"/>
    <w:qFormat/>
    <w:rsid w:val="00700FFB"/>
    <w:rPr>
      <w:rFonts w:ascii="Symbol" w:hAnsi="Symbol"/>
    </w:rPr>
  </w:style>
  <w:style w:type="character" w:customStyle="1" w:styleId="WW8Num5z0">
    <w:name w:val="WW8Num5z0"/>
    <w:qFormat/>
    <w:rsid w:val="00700FFB"/>
    <w:rPr>
      <w:rFonts w:ascii="Times New Roman" w:eastAsia="MS Mincho" w:hAnsi="Times New Roman" w:cs="Times New Roman"/>
    </w:rPr>
  </w:style>
  <w:style w:type="character" w:customStyle="1" w:styleId="WW8Num5z1">
    <w:name w:val="WW8Num5z1"/>
    <w:qFormat/>
    <w:rsid w:val="00700FFB"/>
    <w:rPr>
      <w:rFonts w:ascii="Courier New" w:hAnsi="Courier New" w:cs="Courier New"/>
    </w:rPr>
  </w:style>
  <w:style w:type="character" w:customStyle="1" w:styleId="WW8Num5z2">
    <w:name w:val="WW8Num5z2"/>
    <w:qFormat/>
    <w:rsid w:val="00700FFB"/>
    <w:rPr>
      <w:rFonts w:ascii="Wingdings" w:hAnsi="Wingdings"/>
    </w:rPr>
  </w:style>
  <w:style w:type="character" w:customStyle="1" w:styleId="WW8Num5z3">
    <w:name w:val="WW8Num5z3"/>
    <w:qFormat/>
    <w:rsid w:val="00700FFB"/>
    <w:rPr>
      <w:rFonts w:ascii="Symbol" w:hAnsi="Symbol"/>
    </w:rPr>
  </w:style>
  <w:style w:type="character" w:customStyle="1" w:styleId="WW8Num6z0">
    <w:name w:val="WW8Num6z0"/>
    <w:qFormat/>
    <w:rsid w:val="00700FFB"/>
    <w:rPr>
      <w:rFonts w:ascii="Arial" w:eastAsia="MS Mincho" w:hAnsi="Arial" w:cs="Arial"/>
    </w:rPr>
  </w:style>
  <w:style w:type="character" w:customStyle="1" w:styleId="WW8Num6z1">
    <w:name w:val="WW8Num6z1"/>
    <w:qFormat/>
    <w:rsid w:val="00700FFB"/>
    <w:rPr>
      <w:rFonts w:ascii="Courier New" w:hAnsi="Courier New" w:cs="Courier New"/>
    </w:rPr>
  </w:style>
  <w:style w:type="character" w:customStyle="1" w:styleId="WW8Num6z2">
    <w:name w:val="WW8Num6z2"/>
    <w:qFormat/>
    <w:rsid w:val="00700FFB"/>
    <w:rPr>
      <w:rFonts w:ascii="Wingdings" w:hAnsi="Wingdings"/>
    </w:rPr>
  </w:style>
  <w:style w:type="character" w:customStyle="1" w:styleId="WW8Num6z3">
    <w:name w:val="WW8Num6z3"/>
    <w:qFormat/>
    <w:rsid w:val="00700FFB"/>
    <w:rPr>
      <w:rFonts w:ascii="Symbol" w:hAnsi="Symbol"/>
    </w:rPr>
  </w:style>
  <w:style w:type="character" w:customStyle="1" w:styleId="WW8Num9z0">
    <w:name w:val="WW8Num9z0"/>
    <w:qFormat/>
    <w:rsid w:val="00700FFB"/>
    <w:rPr>
      <w:rFonts w:ascii="Times New Roman" w:eastAsia="MS Mincho" w:hAnsi="Times New Roman" w:cs="Times New Roman"/>
    </w:rPr>
  </w:style>
  <w:style w:type="character" w:customStyle="1" w:styleId="WW8Num9z1">
    <w:name w:val="WW8Num9z1"/>
    <w:qFormat/>
    <w:rsid w:val="00700FFB"/>
    <w:rPr>
      <w:rFonts w:ascii="Courier New" w:hAnsi="Courier New" w:cs="Courier New"/>
    </w:rPr>
  </w:style>
  <w:style w:type="character" w:customStyle="1" w:styleId="WW8Num9z2">
    <w:name w:val="WW8Num9z2"/>
    <w:qFormat/>
    <w:rsid w:val="00700FFB"/>
    <w:rPr>
      <w:rFonts w:ascii="Wingdings" w:hAnsi="Wingdings"/>
    </w:rPr>
  </w:style>
  <w:style w:type="character" w:customStyle="1" w:styleId="WW8Num9z3">
    <w:name w:val="WW8Num9z3"/>
    <w:qFormat/>
    <w:rsid w:val="00700FFB"/>
    <w:rPr>
      <w:rFonts w:ascii="Symbol" w:hAnsi="Symbol"/>
    </w:rPr>
  </w:style>
  <w:style w:type="character" w:customStyle="1" w:styleId="WW8Num11z0">
    <w:name w:val="WW8Num11z0"/>
    <w:qFormat/>
    <w:rsid w:val="00700FFB"/>
    <w:rPr>
      <w:rFonts w:ascii="Times New Roman" w:eastAsia="MS Mincho" w:hAnsi="Times New Roman" w:cs="Times New Roman"/>
    </w:rPr>
  </w:style>
  <w:style w:type="character" w:customStyle="1" w:styleId="WW8Num11z1">
    <w:name w:val="WW8Num11z1"/>
    <w:qFormat/>
    <w:rsid w:val="00700FFB"/>
    <w:rPr>
      <w:rFonts w:ascii="Courier New" w:hAnsi="Courier New" w:cs="Courier New"/>
    </w:rPr>
  </w:style>
  <w:style w:type="character" w:customStyle="1" w:styleId="WW8Num11z2">
    <w:name w:val="WW8Num11z2"/>
    <w:qFormat/>
    <w:rsid w:val="00700FFB"/>
    <w:rPr>
      <w:rFonts w:ascii="Wingdings" w:hAnsi="Wingdings"/>
    </w:rPr>
  </w:style>
  <w:style w:type="character" w:customStyle="1" w:styleId="WW8Num11z3">
    <w:name w:val="WW8Num11z3"/>
    <w:qFormat/>
    <w:rsid w:val="00700FFB"/>
    <w:rPr>
      <w:rFonts w:ascii="Symbol" w:hAnsi="Symbol"/>
    </w:rPr>
  </w:style>
  <w:style w:type="character" w:customStyle="1" w:styleId="WW8Num15z0">
    <w:name w:val="WW8Num15z0"/>
    <w:qFormat/>
    <w:rsid w:val="00700FFB"/>
    <w:rPr>
      <w:rFonts w:ascii="Times New Roman" w:eastAsia="Times New Roman" w:hAnsi="Times New Roman" w:cs="Times New Roman"/>
    </w:rPr>
  </w:style>
  <w:style w:type="character" w:customStyle="1" w:styleId="WW8Num15z1">
    <w:name w:val="WW8Num15z1"/>
    <w:qFormat/>
    <w:rsid w:val="00700FFB"/>
    <w:rPr>
      <w:rFonts w:ascii="Courier New" w:hAnsi="Courier New" w:cs="Courier New"/>
    </w:rPr>
  </w:style>
  <w:style w:type="character" w:customStyle="1" w:styleId="WW8Num15z2">
    <w:name w:val="WW8Num15z2"/>
    <w:qFormat/>
    <w:rsid w:val="00700FFB"/>
    <w:rPr>
      <w:rFonts w:ascii="Wingdings" w:hAnsi="Wingdings"/>
    </w:rPr>
  </w:style>
  <w:style w:type="character" w:customStyle="1" w:styleId="WW8Num15z3">
    <w:name w:val="WW8Num15z3"/>
    <w:qFormat/>
    <w:rsid w:val="00700FFB"/>
    <w:rPr>
      <w:rFonts w:ascii="Symbol" w:hAnsi="Symbol"/>
    </w:rPr>
  </w:style>
  <w:style w:type="character" w:customStyle="1" w:styleId="WW8Num16z0">
    <w:name w:val="WW8Num16z0"/>
    <w:qFormat/>
    <w:rsid w:val="00700FFB"/>
    <w:rPr>
      <w:rFonts w:ascii="Times New Roman" w:eastAsia="MS Mincho" w:hAnsi="Times New Roman" w:cs="Times New Roman"/>
    </w:rPr>
  </w:style>
  <w:style w:type="character" w:customStyle="1" w:styleId="WW8Num16z1">
    <w:name w:val="WW8Num16z1"/>
    <w:qFormat/>
    <w:rsid w:val="00700FFB"/>
    <w:rPr>
      <w:rFonts w:ascii="Courier New" w:hAnsi="Courier New" w:cs="Courier New"/>
    </w:rPr>
  </w:style>
  <w:style w:type="character" w:customStyle="1" w:styleId="WW8Num16z2">
    <w:name w:val="WW8Num16z2"/>
    <w:qFormat/>
    <w:rsid w:val="00700FFB"/>
    <w:rPr>
      <w:rFonts w:ascii="Wingdings" w:hAnsi="Wingdings"/>
    </w:rPr>
  </w:style>
  <w:style w:type="character" w:customStyle="1" w:styleId="WW8Num16z3">
    <w:name w:val="WW8Num16z3"/>
    <w:qFormat/>
    <w:rsid w:val="00700FFB"/>
    <w:rPr>
      <w:rFonts w:ascii="Symbol" w:hAnsi="Symbol"/>
    </w:rPr>
  </w:style>
  <w:style w:type="character" w:customStyle="1" w:styleId="WW8Num18z0">
    <w:name w:val="WW8Num18z0"/>
    <w:qFormat/>
    <w:rsid w:val="00700FFB"/>
    <w:rPr>
      <w:rFonts w:ascii="Times New Roman" w:eastAsia="Times New Roman" w:hAnsi="Times New Roman" w:cs="Times New Roman"/>
    </w:rPr>
  </w:style>
  <w:style w:type="character" w:customStyle="1" w:styleId="WW8Num18z1">
    <w:name w:val="WW8Num18z1"/>
    <w:qFormat/>
    <w:rsid w:val="00700FFB"/>
    <w:rPr>
      <w:rFonts w:ascii="Courier New" w:hAnsi="Courier New" w:cs="Courier New"/>
    </w:rPr>
  </w:style>
  <w:style w:type="character" w:customStyle="1" w:styleId="WW8Num18z2">
    <w:name w:val="WW8Num18z2"/>
    <w:qFormat/>
    <w:rsid w:val="00700FFB"/>
    <w:rPr>
      <w:rFonts w:ascii="Wingdings" w:hAnsi="Wingdings"/>
    </w:rPr>
  </w:style>
  <w:style w:type="character" w:customStyle="1" w:styleId="WW8Num18z3">
    <w:name w:val="WW8Num18z3"/>
    <w:qFormat/>
    <w:rsid w:val="00700FFB"/>
    <w:rPr>
      <w:rFonts w:ascii="Symbol" w:hAnsi="Symbol"/>
    </w:rPr>
  </w:style>
  <w:style w:type="character" w:customStyle="1" w:styleId="WW8Num19z0">
    <w:name w:val="WW8Num19z0"/>
    <w:qFormat/>
    <w:rsid w:val="00700FFB"/>
    <w:rPr>
      <w:rFonts w:ascii="Times New Roman" w:eastAsia="MS Mincho" w:hAnsi="Times New Roman" w:cs="Times New Roman"/>
    </w:rPr>
  </w:style>
  <w:style w:type="character" w:customStyle="1" w:styleId="WW8Num19z1">
    <w:name w:val="WW8Num19z1"/>
    <w:qFormat/>
    <w:rsid w:val="00700FFB"/>
    <w:rPr>
      <w:rFonts w:ascii="Wingdings" w:hAnsi="Wingdings"/>
    </w:rPr>
  </w:style>
  <w:style w:type="character" w:customStyle="1" w:styleId="WW8Num25z0">
    <w:name w:val="WW8Num25z0"/>
    <w:qFormat/>
    <w:rsid w:val="00700FFB"/>
    <w:rPr>
      <w:rFonts w:ascii="Arial" w:eastAsia="SimSun" w:hAnsi="Arial" w:cs="Arial"/>
    </w:rPr>
  </w:style>
  <w:style w:type="character" w:customStyle="1" w:styleId="WW8Num25z1">
    <w:name w:val="WW8Num25z1"/>
    <w:qFormat/>
    <w:rsid w:val="00700FFB"/>
    <w:rPr>
      <w:rFonts w:ascii="Wingdings" w:hAnsi="Wingdings"/>
    </w:rPr>
  </w:style>
  <w:style w:type="character" w:customStyle="1" w:styleId="WW8Num28z0">
    <w:name w:val="WW8Num28z0"/>
    <w:qFormat/>
    <w:rsid w:val="00700FFB"/>
    <w:rPr>
      <w:rFonts w:ascii="Times New Roman" w:eastAsia="MS Mincho" w:hAnsi="Times New Roman" w:cs="Times New Roman"/>
    </w:rPr>
  </w:style>
  <w:style w:type="character" w:customStyle="1" w:styleId="WW8Num28z1">
    <w:name w:val="WW8Num28z1"/>
    <w:qFormat/>
    <w:rsid w:val="00700FFB"/>
    <w:rPr>
      <w:rFonts w:ascii="Courier New" w:hAnsi="Courier New" w:cs="Courier New"/>
    </w:rPr>
  </w:style>
  <w:style w:type="character" w:customStyle="1" w:styleId="WW8Num28z2">
    <w:name w:val="WW8Num28z2"/>
    <w:qFormat/>
    <w:rsid w:val="00700FFB"/>
    <w:rPr>
      <w:rFonts w:ascii="Wingdings" w:hAnsi="Wingdings"/>
    </w:rPr>
  </w:style>
  <w:style w:type="character" w:customStyle="1" w:styleId="WW8Num28z3">
    <w:name w:val="WW8Num28z3"/>
    <w:qFormat/>
    <w:rsid w:val="00700FFB"/>
    <w:rPr>
      <w:rFonts w:ascii="Symbol" w:hAnsi="Symbol"/>
    </w:rPr>
  </w:style>
  <w:style w:type="character" w:customStyle="1" w:styleId="WW8Num32z0">
    <w:name w:val="WW8Num32z0"/>
    <w:qFormat/>
    <w:rsid w:val="00700FFB"/>
    <w:rPr>
      <w:rFonts w:ascii="Times New Roman" w:eastAsia="Times New Roman" w:hAnsi="Times New Roman" w:cs="Times New Roman"/>
    </w:rPr>
  </w:style>
  <w:style w:type="character" w:customStyle="1" w:styleId="WW8Num32z1">
    <w:name w:val="WW8Num32z1"/>
    <w:qFormat/>
    <w:rsid w:val="00700FFB"/>
    <w:rPr>
      <w:rFonts w:ascii="Courier New" w:hAnsi="Courier New" w:cs="Courier New"/>
    </w:rPr>
  </w:style>
  <w:style w:type="character" w:customStyle="1" w:styleId="WW8Num32z2">
    <w:name w:val="WW8Num32z2"/>
    <w:qFormat/>
    <w:rsid w:val="00700FFB"/>
    <w:rPr>
      <w:rFonts w:ascii="Wingdings" w:hAnsi="Wingdings"/>
    </w:rPr>
  </w:style>
  <w:style w:type="character" w:customStyle="1" w:styleId="WW8Num32z3">
    <w:name w:val="WW8Num32z3"/>
    <w:qFormat/>
    <w:rsid w:val="00700FFB"/>
    <w:rPr>
      <w:rFonts w:ascii="Symbol" w:hAnsi="Symbol"/>
    </w:rPr>
  </w:style>
  <w:style w:type="character" w:customStyle="1" w:styleId="WW8Num34z0">
    <w:name w:val="WW8Num34z0"/>
    <w:qFormat/>
    <w:rsid w:val="00700FFB"/>
    <w:rPr>
      <w:rFonts w:ascii="Times New Roman" w:eastAsia="SimSun" w:hAnsi="Times New Roman" w:cs="Times New Roman"/>
    </w:rPr>
  </w:style>
  <w:style w:type="character" w:customStyle="1" w:styleId="WW8Num34z1">
    <w:name w:val="WW8Num34z1"/>
    <w:qFormat/>
    <w:rsid w:val="00700FFB"/>
    <w:rPr>
      <w:rFonts w:ascii="Wingdings" w:hAnsi="Wingdings"/>
    </w:rPr>
  </w:style>
  <w:style w:type="character" w:customStyle="1" w:styleId="WW8Num35z0">
    <w:name w:val="WW8Num35z0"/>
    <w:qFormat/>
    <w:rsid w:val="00700FFB"/>
    <w:rPr>
      <w:rFonts w:ascii="Times New Roman" w:eastAsia="SimSun" w:hAnsi="Times New Roman" w:cs="Times New Roman"/>
    </w:rPr>
  </w:style>
  <w:style w:type="character" w:customStyle="1" w:styleId="WW8Num35z1">
    <w:name w:val="WW8Num35z1"/>
    <w:qFormat/>
    <w:rsid w:val="00700FFB"/>
    <w:rPr>
      <w:rFonts w:ascii="Wingdings" w:hAnsi="Wingdings"/>
    </w:rPr>
  </w:style>
  <w:style w:type="character" w:customStyle="1" w:styleId="WW8Num36z0">
    <w:name w:val="WW8Num36z0"/>
    <w:qFormat/>
    <w:rsid w:val="00700FFB"/>
    <w:rPr>
      <w:rFonts w:ascii="Times New Roman" w:eastAsia="SimSun" w:hAnsi="Times New Roman" w:cs="Times New Roman"/>
    </w:rPr>
  </w:style>
  <w:style w:type="character" w:customStyle="1" w:styleId="WW8Num36z1">
    <w:name w:val="WW8Num36z1"/>
    <w:qFormat/>
    <w:rsid w:val="00700FFB"/>
    <w:rPr>
      <w:rFonts w:ascii="Wingdings" w:hAnsi="Wingdings"/>
    </w:rPr>
  </w:style>
  <w:style w:type="character" w:customStyle="1" w:styleId="WW8Num39z0">
    <w:name w:val="WW8Num39z0"/>
    <w:qFormat/>
    <w:rsid w:val="00700FFB"/>
    <w:rPr>
      <w:rFonts w:ascii="Times New Roman" w:eastAsia="SimSun" w:hAnsi="Times New Roman" w:cs="Times New Roman"/>
    </w:rPr>
  </w:style>
  <w:style w:type="character" w:customStyle="1" w:styleId="WW8Num39z1">
    <w:name w:val="WW8Num39z1"/>
    <w:qFormat/>
    <w:rsid w:val="00700FFB"/>
    <w:rPr>
      <w:rFonts w:ascii="Wingdings" w:hAnsi="Wingdings"/>
    </w:rPr>
  </w:style>
  <w:style w:type="character" w:customStyle="1" w:styleId="WW8NumSt1z0">
    <w:name w:val="WW8NumSt1z0"/>
    <w:qFormat/>
    <w:rsid w:val="00700FFB"/>
    <w:rPr>
      <w:rFonts w:ascii="Symbol" w:hAnsi="Symbol"/>
    </w:rPr>
  </w:style>
  <w:style w:type="character" w:customStyle="1" w:styleId="WW8NumSt18z0">
    <w:name w:val="WW8NumSt18z0"/>
    <w:qFormat/>
    <w:rsid w:val="00700FFB"/>
    <w:rPr>
      <w:rFonts w:ascii="Geneva" w:hAnsi="Geneva"/>
    </w:rPr>
  </w:style>
  <w:style w:type="character" w:customStyle="1" w:styleId="a8">
    <w:name w:val="段落フォント"/>
    <w:qFormat/>
    <w:rsid w:val="00700FFB"/>
  </w:style>
  <w:style w:type="character" w:customStyle="1" w:styleId="a9">
    <w:name w:val="脚注番号"/>
    <w:qFormat/>
    <w:rsid w:val="00700FFB"/>
    <w:rPr>
      <w:b/>
      <w:position w:val="3"/>
      <w:sz w:val="16"/>
    </w:rPr>
  </w:style>
  <w:style w:type="character" w:customStyle="1" w:styleId="aa">
    <w:name w:val="コメント参照"/>
    <w:qFormat/>
    <w:rsid w:val="00700FFB"/>
    <w:rPr>
      <w:sz w:val="16"/>
    </w:rPr>
  </w:style>
  <w:style w:type="character" w:customStyle="1" w:styleId="H1">
    <w:name w:val="H1 (文字)"/>
    <w:qFormat/>
    <w:rsid w:val="00700FFB"/>
    <w:rPr>
      <w:rFonts w:ascii="Arial" w:eastAsia="MS Mincho" w:hAnsi="Arial"/>
      <w:sz w:val="36"/>
      <w:lang w:val="en-GB" w:eastAsia="ar-SA" w:bidi="ar-SA"/>
    </w:rPr>
  </w:style>
  <w:style w:type="character" w:customStyle="1" w:styleId="Head2A">
    <w:name w:val="Head2A (文字)"/>
    <w:qFormat/>
    <w:rsid w:val="00700FFB"/>
    <w:rPr>
      <w:rFonts w:ascii="Arial" w:eastAsia="MS Mincho" w:hAnsi="Arial"/>
      <w:sz w:val="32"/>
      <w:lang w:val="en-GB" w:eastAsia="ar-SA" w:bidi="ar-SA"/>
    </w:rPr>
  </w:style>
  <w:style w:type="character" w:customStyle="1" w:styleId="Underrubrik2">
    <w:name w:val="Underrubrik2 (文字)"/>
    <w:qFormat/>
    <w:rsid w:val="00700FFB"/>
    <w:rPr>
      <w:rFonts w:ascii="Arial" w:eastAsia="MS Mincho" w:hAnsi="Arial"/>
      <w:sz w:val="28"/>
      <w:lang w:val="en-GB" w:eastAsia="ar-SA" w:bidi="ar-SA"/>
    </w:rPr>
  </w:style>
  <w:style w:type="character" w:customStyle="1" w:styleId="h4">
    <w:name w:val="h4 (文字)"/>
    <w:qFormat/>
    <w:rsid w:val="00700FFB"/>
    <w:rPr>
      <w:rFonts w:ascii="Arial" w:eastAsia="MS Mincho" w:hAnsi="Arial" w:cs="Arial"/>
      <w:color w:val="0000FF"/>
      <w:kern w:val="2"/>
      <w:sz w:val="24"/>
      <w:szCs w:val="28"/>
      <w:lang w:val="en-GB" w:eastAsia="ar-SA" w:bidi="ar-SA"/>
    </w:rPr>
  </w:style>
  <w:style w:type="character" w:customStyle="1" w:styleId="M5">
    <w:name w:val="M5 (文字)"/>
    <w:qFormat/>
    <w:rsid w:val="00700FFB"/>
    <w:rPr>
      <w:rFonts w:ascii="Arial" w:eastAsia="MS Mincho" w:hAnsi="Arial"/>
      <w:sz w:val="22"/>
      <w:lang w:val="en-GB" w:eastAsia="ar-SA" w:bidi="ar-SA"/>
    </w:rPr>
  </w:style>
  <w:style w:type="character" w:customStyle="1" w:styleId="T1">
    <w:name w:val="T1 (文字)"/>
    <w:qFormat/>
    <w:rsid w:val="00700FFB"/>
    <w:rPr>
      <w:rFonts w:ascii="Arial" w:eastAsia="MS Mincho" w:hAnsi="Arial"/>
      <w:lang w:val="en-GB" w:eastAsia="ar-SA" w:bidi="ar-SA"/>
    </w:rPr>
  </w:style>
  <w:style w:type="character" w:customStyle="1" w:styleId="8">
    <w:name w:val="(文字) (文字)8"/>
    <w:qFormat/>
    <w:rsid w:val="00700FFB"/>
    <w:rPr>
      <w:rFonts w:ascii="Arial" w:eastAsia="MS Mincho" w:hAnsi="Arial"/>
      <w:lang w:val="en-GB" w:eastAsia="ar-SA" w:bidi="ar-SA"/>
    </w:rPr>
  </w:style>
  <w:style w:type="character" w:customStyle="1" w:styleId="70">
    <w:name w:val="(文字) (文字)7"/>
    <w:qFormat/>
    <w:rsid w:val="00700FFB"/>
    <w:rPr>
      <w:rFonts w:ascii="Arial" w:eastAsia="MS Mincho" w:hAnsi="Arial"/>
      <w:sz w:val="36"/>
      <w:lang w:val="en-GB" w:eastAsia="ar-SA" w:bidi="ar-SA"/>
    </w:rPr>
  </w:style>
  <w:style w:type="character" w:customStyle="1" w:styleId="headerodd">
    <w:name w:val="header odd (文字)"/>
    <w:qFormat/>
    <w:rsid w:val="00700FFB"/>
    <w:rPr>
      <w:rFonts w:ascii="Arial" w:eastAsia="MS Mincho" w:hAnsi="Arial"/>
      <w:b/>
      <w:sz w:val="18"/>
      <w:lang w:val="en-GB" w:eastAsia="ar-SA" w:bidi="ar-SA"/>
    </w:rPr>
  </w:style>
  <w:style w:type="character" w:customStyle="1" w:styleId="footnotetext1">
    <w:name w:val="footnote text1 (文字)"/>
    <w:qFormat/>
    <w:rsid w:val="00700FFB"/>
    <w:rPr>
      <w:rFonts w:eastAsia="MS Mincho"/>
      <w:sz w:val="16"/>
      <w:lang w:val="en-GB" w:eastAsia="ar-SA" w:bidi="ar-SA"/>
    </w:rPr>
  </w:style>
  <w:style w:type="character" w:customStyle="1" w:styleId="61">
    <w:name w:val="(文字) (文字)6"/>
    <w:qFormat/>
    <w:rsid w:val="00700FFB"/>
    <w:rPr>
      <w:rFonts w:eastAsia="MS Mincho"/>
      <w:lang w:val="en-GB" w:eastAsia="ar-SA" w:bidi="ar-SA"/>
    </w:rPr>
  </w:style>
  <w:style w:type="character" w:customStyle="1" w:styleId="cap">
    <w:name w:val="cap (文字)"/>
    <w:qFormat/>
    <w:rsid w:val="00700FFB"/>
    <w:rPr>
      <w:rFonts w:eastAsia="MS Mincho"/>
      <w:b/>
      <w:lang w:val="en-GB" w:eastAsia="ar-SA" w:bidi="ar-SA"/>
    </w:rPr>
  </w:style>
  <w:style w:type="character" w:customStyle="1" w:styleId="5">
    <w:name w:val="(文字) (文字)5"/>
    <w:qFormat/>
    <w:rsid w:val="00700FFB"/>
    <w:rPr>
      <w:rFonts w:ascii="Courier New" w:eastAsia="MS Mincho" w:hAnsi="Courier New"/>
      <w:lang w:val="nb-NO" w:eastAsia="ar-SA" w:bidi="ar-SA"/>
    </w:rPr>
  </w:style>
  <w:style w:type="character" w:customStyle="1" w:styleId="bt">
    <w:name w:val="bt (文字)"/>
    <w:qFormat/>
    <w:rsid w:val="00700FFB"/>
    <w:rPr>
      <w:rFonts w:eastAsia="MS Mincho"/>
      <w:lang w:val="en-GB" w:eastAsia="ar-SA" w:bidi="ar-SA"/>
    </w:rPr>
  </w:style>
  <w:style w:type="character" w:customStyle="1" w:styleId="ab">
    <w:name w:val="番号付け記号"/>
    <w:qFormat/>
    <w:rsid w:val="00700FFB"/>
  </w:style>
  <w:style w:type="paragraph" w:customStyle="1" w:styleId="ac">
    <w:name w:val="見出し"/>
    <w:basedOn w:val="Normal"/>
    <w:next w:val="BodyText"/>
    <w:qFormat/>
    <w:rsid w:val="00700FF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00F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00FFB"/>
    <w:pPr>
      <w:ind w:left="851" w:hanging="284"/>
    </w:pPr>
  </w:style>
  <w:style w:type="paragraph" w:customStyle="1" w:styleId="af0">
    <w:name w:val="箇条書き"/>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00FFB"/>
    <w:pPr>
      <w:tabs>
        <w:tab w:val="clear" w:pos="644"/>
        <w:tab w:val="num" w:pos="1494"/>
      </w:tabs>
      <w:ind w:left="851" w:hanging="284"/>
    </w:pPr>
  </w:style>
  <w:style w:type="paragraph" w:customStyle="1" w:styleId="32">
    <w:name w:val="箇条書き 3"/>
    <w:basedOn w:val="26"/>
    <w:qFormat/>
    <w:rsid w:val="00700FFB"/>
    <w:pPr>
      <w:ind w:left="1135"/>
    </w:pPr>
  </w:style>
  <w:style w:type="paragraph" w:customStyle="1" w:styleId="27">
    <w:name w:val="一覧 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00FFB"/>
    <w:pPr>
      <w:ind w:left="1135"/>
    </w:pPr>
  </w:style>
  <w:style w:type="paragraph" w:customStyle="1" w:styleId="41">
    <w:name w:val="一覧 4"/>
    <w:basedOn w:val="33"/>
    <w:qFormat/>
    <w:rsid w:val="00700FFB"/>
    <w:pPr>
      <w:ind w:left="1418"/>
    </w:pPr>
  </w:style>
  <w:style w:type="paragraph" w:customStyle="1" w:styleId="50">
    <w:name w:val="一覧 5"/>
    <w:basedOn w:val="41"/>
    <w:qFormat/>
    <w:rsid w:val="00700FFB"/>
    <w:pPr>
      <w:ind w:left="1702"/>
    </w:pPr>
  </w:style>
  <w:style w:type="paragraph" w:customStyle="1" w:styleId="42">
    <w:name w:val="箇条書き 4"/>
    <w:basedOn w:val="32"/>
    <w:qFormat/>
    <w:rsid w:val="00700FFB"/>
    <w:pPr>
      <w:ind w:left="1418"/>
    </w:pPr>
  </w:style>
  <w:style w:type="paragraph" w:customStyle="1" w:styleId="51">
    <w:name w:val="箇条書き 5"/>
    <w:basedOn w:val="42"/>
    <w:qFormat/>
    <w:rsid w:val="00700FFB"/>
    <w:pPr>
      <w:ind w:left="1702"/>
    </w:pPr>
  </w:style>
  <w:style w:type="paragraph" w:customStyle="1" w:styleId="af1">
    <w:name w:val="コメント文字列"/>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00FFB"/>
    <w:rPr>
      <w:b/>
      <w:bCs/>
    </w:rPr>
  </w:style>
  <w:style w:type="paragraph" w:customStyle="1" w:styleId="af3">
    <w:name w:val="見出しマップ"/>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00F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00F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00FFB"/>
    <w:rPr>
      <w:b/>
      <w:bCs/>
    </w:rPr>
  </w:style>
  <w:style w:type="character" w:customStyle="1" w:styleId="WW8Num27z0">
    <w:name w:val="WW8Num27z0"/>
    <w:qFormat/>
    <w:rsid w:val="00700FFB"/>
    <w:rPr>
      <w:rFonts w:ascii="Arial" w:eastAsia="Times New Roman" w:hAnsi="Arial" w:cs="Arial"/>
    </w:rPr>
  </w:style>
  <w:style w:type="character" w:customStyle="1" w:styleId="WW8Num27z1">
    <w:name w:val="WW8Num27z1"/>
    <w:qFormat/>
    <w:rsid w:val="00700FFB"/>
    <w:rPr>
      <w:rFonts w:ascii="Courier New" w:hAnsi="Courier New" w:cs="Courier New"/>
    </w:rPr>
  </w:style>
  <w:style w:type="character" w:customStyle="1" w:styleId="WW8Num27z2">
    <w:name w:val="WW8Num27z2"/>
    <w:qFormat/>
    <w:rsid w:val="00700FFB"/>
    <w:rPr>
      <w:rFonts w:ascii="Wingdings" w:hAnsi="Wingdings"/>
    </w:rPr>
  </w:style>
  <w:style w:type="character" w:customStyle="1" w:styleId="WW8Num27z3">
    <w:name w:val="WW8Num27z3"/>
    <w:qFormat/>
    <w:rsid w:val="00700FFB"/>
    <w:rPr>
      <w:rFonts w:ascii="Symbol" w:hAnsi="Symbol"/>
    </w:rPr>
  </w:style>
  <w:style w:type="character" w:customStyle="1" w:styleId="WW8Num29z0">
    <w:name w:val="WW8Num29z0"/>
    <w:qFormat/>
    <w:rsid w:val="00700FFB"/>
    <w:rPr>
      <w:rFonts w:ascii="Times New Roman" w:eastAsia="MS Mincho" w:hAnsi="Times New Roman" w:cs="Times New Roman"/>
    </w:rPr>
  </w:style>
  <w:style w:type="character" w:customStyle="1" w:styleId="WW8Num29z1">
    <w:name w:val="WW8Num29z1"/>
    <w:qFormat/>
    <w:rsid w:val="00700FFB"/>
    <w:rPr>
      <w:rFonts w:ascii="Courier New" w:hAnsi="Courier New" w:cs="Courier New"/>
    </w:rPr>
  </w:style>
  <w:style w:type="character" w:customStyle="1" w:styleId="WW8Num29z2">
    <w:name w:val="WW8Num29z2"/>
    <w:qFormat/>
    <w:rsid w:val="00700FFB"/>
    <w:rPr>
      <w:rFonts w:ascii="Wingdings" w:hAnsi="Wingdings"/>
    </w:rPr>
  </w:style>
  <w:style w:type="character" w:customStyle="1" w:styleId="WW8Num29z3">
    <w:name w:val="WW8Num29z3"/>
    <w:qFormat/>
    <w:rsid w:val="00700FFB"/>
    <w:rPr>
      <w:rFonts w:ascii="Symbol" w:hAnsi="Symbol"/>
    </w:rPr>
  </w:style>
  <w:style w:type="character" w:customStyle="1" w:styleId="WW8Num31z0">
    <w:name w:val="WW8Num31z0"/>
    <w:qFormat/>
    <w:rsid w:val="00700FFB"/>
    <w:rPr>
      <w:rFonts w:ascii="Symbol" w:hAnsi="Symbol"/>
    </w:rPr>
  </w:style>
  <w:style w:type="character" w:customStyle="1" w:styleId="WW8Num31z1">
    <w:name w:val="WW8Num31z1"/>
    <w:qFormat/>
    <w:rsid w:val="00700FFB"/>
    <w:rPr>
      <w:rFonts w:ascii="Courier New" w:hAnsi="Courier New" w:cs="Courier New"/>
    </w:rPr>
  </w:style>
  <w:style w:type="character" w:customStyle="1" w:styleId="WW8Num31z2">
    <w:name w:val="WW8Num31z2"/>
    <w:qFormat/>
    <w:rsid w:val="00700FFB"/>
    <w:rPr>
      <w:rFonts w:ascii="Wingdings" w:hAnsi="Wingdings"/>
    </w:rPr>
  </w:style>
  <w:style w:type="character" w:customStyle="1" w:styleId="WW8Num34z2">
    <w:name w:val="WW8Num34z2"/>
    <w:qFormat/>
    <w:rsid w:val="00700FFB"/>
    <w:rPr>
      <w:rFonts w:ascii="Wingdings" w:hAnsi="Wingdings"/>
    </w:rPr>
  </w:style>
  <w:style w:type="character" w:customStyle="1" w:styleId="WW8Num34z3">
    <w:name w:val="WW8Num34z3"/>
    <w:qFormat/>
    <w:rsid w:val="00700FFB"/>
    <w:rPr>
      <w:rFonts w:ascii="Symbol" w:hAnsi="Symbol"/>
    </w:rPr>
  </w:style>
  <w:style w:type="character" w:customStyle="1" w:styleId="WW8Num37z0">
    <w:name w:val="WW8Num37z0"/>
    <w:qFormat/>
    <w:rsid w:val="00700FFB"/>
    <w:rPr>
      <w:rFonts w:ascii="Times New Roman" w:eastAsia="SimSun" w:hAnsi="Times New Roman" w:cs="Times New Roman"/>
    </w:rPr>
  </w:style>
  <w:style w:type="character" w:customStyle="1" w:styleId="WW8Num37z1">
    <w:name w:val="WW8Num37z1"/>
    <w:qFormat/>
    <w:rsid w:val="00700FFB"/>
    <w:rPr>
      <w:rFonts w:ascii="Wingdings" w:hAnsi="Wingdings"/>
    </w:rPr>
  </w:style>
  <w:style w:type="character" w:customStyle="1" w:styleId="WW8Num38z0">
    <w:name w:val="WW8Num38z0"/>
    <w:qFormat/>
    <w:rsid w:val="00700FFB"/>
    <w:rPr>
      <w:rFonts w:ascii="Times New Roman" w:eastAsia="SimSun" w:hAnsi="Times New Roman" w:cs="Times New Roman"/>
    </w:rPr>
  </w:style>
  <w:style w:type="character" w:customStyle="1" w:styleId="WW8Num38z1">
    <w:name w:val="WW8Num38z1"/>
    <w:qFormat/>
    <w:rsid w:val="00700FFB"/>
    <w:rPr>
      <w:rFonts w:ascii="Wingdings" w:hAnsi="Wingdings"/>
    </w:rPr>
  </w:style>
  <w:style w:type="character" w:customStyle="1" w:styleId="WW8Num41z0">
    <w:name w:val="WW8Num41z0"/>
    <w:qFormat/>
    <w:rsid w:val="00700FFB"/>
    <w:rPr>
      <w:rFonts w:ascii="Times New Roman" w:eastAsia="SimSun" w:hAnsi="Times New Roman" w:cs="Times New Roman"/>
    </w:rPr>
  </w:style>
  <w:style w:type="character" w:customStyle="1" w:styleId="WW8Num41z1">
    <w:name w:val="WW8Num41z1"/>
    <w:qFormat/>
    <w:rsid w:val="00700FFB"/>
    <w:rPr>
      <w:rFonts w:ascii="Wingdings" w:hAnsi="Wingdings"/>
    </w:rPr>
  </w:style>
  <w:style w:type="character" w:customStyle="1" w:styleId="WW8NumSt20z0">
    <w:name w:val="WW8NumSt20z0"/>
    <w:qFormat/>
    <w:rsid w:val="00700FFB"/>
    <w:rPr>
      <w:rFonts w:ascii="Geneva" w:hAnsi="Geneva"/>
    </w:rPr>
  </w:style>
  <w:style w:type="character" w:customStyle="1" w:styleId="DefaultParagraphFont1">
    <w:name w:val="Default Paragraph Font1"/>
    <w:qFormat/>
    <w:rsid w:val="00700FFB"/>
  </w:style>
  <w:style w:type="character" w:customStyle="1" w:styleId="CommentReference1">
    <w:name w:val="Comment Reference1"/>
    <w:qFormat/>
    <w:rsid w:val="00700FFB"/>
    <w:rPr>
      <w:sz w:val="16"/>
    </w:rPr>
  </w:style>
  <w:style w:type="paragraph" w:customStyle="1" w:styleId="ListBullet1">
    <w:name w:val="List Bullet1"/>
    <w:basedOn w:val="Normal"/>
    <w:qFormat/>
    <w:rsid w:val="00700F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00FFB"/>
    <w:pPr>
      <w:tabs>
        <w:tab w:val="clear" w:pos="644"/>
        <w:tab w:val="num" w:pos="1494"/>
      </w:tabs>
      <w:ind w:left="851"/>
    </w:pPr>
  </w:style>
  <w:style w:type="paragraph" w:customStyle="1" w:styleId="ListBullet31">
    <w:name w:val="List Bullet 31"/>
    <w:basedOn w:val="ListBullet21"/>
    <w:qFormat/>
    <w:rsid w:val="00700FFB"/>
    <w:pPr>
      <w:ind w:left="1135"/>
    </w:pPr>
  </w:style>
  <w:style w:type="paragraph" w:customStyle="1" w:styleId="ListBullet41">
    <w:name w:val="List Bullet 41"/>
    <w:basedOn w:val="ListBullet31"/>
    <w:qFormat/>
    <w:rsid w:val="00700FFB"/>
    <w:pPr>
      <w:ind w:left="1418"/>
    </w:pPr>
  </w:style>
  <w:style w:type="paragraph" w:customStyle="1" w:styleId="ListBullet51">
    <w:name w:val="List Bullet 51"/>
    <w:basedOn w:val="ListBullet41"/>
    <w:qFormat/>
    <w:rsid w:val="00700FFB"/>
    <w:pPr>
      <w:ind w:left="1702"/>
    </w:pPr>
  </w:style>
  <w:style w:type="paragraph" w:customStyle="1" w:styleId="DocumentMap1">
    <w:name w:val="Document Map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00F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00F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00FFB"/>
    <w:pPr>
      <w:ind w:left="1418" w:hanging="284"/>
    </w:pPr>
  </w:style>
  <w:style w:type="paragraph" w:customStyle="1" w:styleId="ListNumber1">
    <w:name w:val="List Number1"/>
    <w:basedOn w:val="List"/>
    <w:qFormat/>
    <w:rsid w:val="00700FF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00FFB"/>
    <w:pPr>
      <w:ind w:left="851" w:hanging="284"/>
    </w:pPr>
  </w:style>
  <w:style w:type="paragraph" w:customStyle="1" w:styleId="List21">
    <w:name w:val="List 21"/>
    <w:basedOn w:val="List"/>
    <w:qFormat/>
    <w:rsid w:val="00700FF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00FFB"/>
    <w:pPr>
      <w:ind w:left="1702"/>
    </w:pPr>
  </w:style>
  <w:style w:type="paragraph" w:customStyle="1" w:styleId="BodyText21">
    <w:name w:val="Body Text 2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00F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00F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00FF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00FFB"/>
  </w:style>
  <w:style w:type="character" w:customStyle="1" w:styleId="CharChar22">
    <w:name w:val="Char Char22"/>
    <w:qFormat/>
    <w:rsid w:val="00700FFB"/>
    <w:rPr>
      <w:rFonts w:ascii="Arial" w:hAnsi="Arial"/>
      <w:lang w:val="en-GB"/>
    </w:rPr>
  </w:style>
  <w:style w:type="paragraph" w:customStyle="1" w:styleId="numberedlist0">
    <w:name w:val="numbered list"/>
    <w:basedOn w:val="ListBullet"/>
    <w:qFormat/>
    <w:rsid w:val="00700F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00F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00FF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00FF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00FF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00FFB"/>
    <w:rPr>
      <w:rFonts w:ascii="Arial" w:hAnsi="Arial"/>
      <w:sz w:val="24"/>
      <w:lang w:val="en-GB" w:eastAsia="ja-JP" w:bidi="ar-SA"/>
    </w:rPr>
  </w:style>
  <w:style w:type="paragraph" w:customStyle="1" w:styleId="NormalAfter3pt">
    <w:name w:val="Normal + After:  3 pt"/>
    <w:basedOn w:val="Normal"/>
    <w:qFormat/>
    <w:rsid w:val="00700FF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00F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00F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00F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00FFB"/>
    <w:rPr>
      <w:lang w:val="en-GB" w:eastAsia="ja-JP" w:bidi="ar-SA"/>
    </w:rPr>
  </w:style>
  <w:style w:type="character" w:customStyle="1" w:styleId="CarCar10">
    <w:name w:val="Car Car10"/>
    <w:qFormat/>
    <w:rsid w:val="00700FFB"/>
    <w:rPr>
      <w:rFonts w:ascii="Arial" w:hAnsi="Arial"/>
      <w:lang w:val="en-GB" w:eastAsia="ja-JP" w:bidi="ar-SA"/>
    </w:rPr>
  </w:style>
  <w:style w:type="paragraph" w:customStyle="1" w:styleId="Revision2">
    <w:name w:val="Revision2"/>
    <w:hidden/>
    <w:semiHidden/>
    <w:qFormat/>
    <w:rsid w:val="00700FFB"/>
    <w:rPr>
      <w:rFonts w:ascii="Times New Roman" w:eastAsia="MS Mincho" w:hAnsi="Times New Roman"/>
      <w:lang w:val="en-GB" w:eastAsia="en-US"/>
    </w:rPr>
  </w:style>
  <w:style w:type="paragraph" w:customStyle="1" w:styleId="ListParagraph1">
    <w:name w:val="List Paragraph1"/>
    <w:basedOn w:val="Normal"/>
    <w:qFormat/>
    <w:rsid w:val="00700FF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00FFB"/>
  </w:style>
  <w:style w:type="character" w:customStyle="1" w:styleId="1b">
    <w:name w:val="コメント参照1"/>
    <w:qFormat/>
    <w:rsid w:val="00700FFB"/>
    <w:rPr>
      <w:sz w:val="16"/>
    </w:rPr>
  </w:style>
  <w:style w:type="paragraph" w:customStyle="1" w:styleId="1c">
    <w:name w:val="図表番号1"/>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00FFB"/>
    <w:pPr>
      <w:ind w:left="851" w:hanging="284"/>
    </w:pPr>
  </w:style>
  <w:style w:type="paragraph" w:customStyle="1" w:styleId="1e">
    <w:name w:val="箇条書き1"/>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00FFB"/>
    <w:pPr>
      <w:tabs>
        <w:tab w:val="clear" w:pos="644"/>
        <w:tab w:val="num" w:pos="1494"/>
      </w:tabs>
      <w:ind w:left="851" w:hanging="284"/>
    </w:pPr>
  </w:style>
  <w:style w:type="paragraph" w:customStyle="1" w:styleId="310">
    <w:name w:val="箇条書き 31"/>
    <w:basedOn w:val="211"/>
    <w:qFormat/>
    <w:rsid w:val="00700FFB"/>
    <w:pPr>
      <w:ind w:left="1135"/>
    </w:pPr>
  </w:style>
  <w:style w:type="paragraph" w:customStyle="1" w:styleId="212">
    <w:name w:val="一覧 21"/>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00FFB"/>
    <w:pPr>
      <w:ind w:left="1135"/>
    </w:pPr>
  </w:style>
  <w:style w:type="paragraph" w:customStyle="1" w:styleId="410">
    <w:name w:val="一覧 41"/>
    <w:basedOn w:val="311"/>
    <w:qFormat/>
    <w:rsid w:val="00700FFB"/>
    <w:pPr>
      <w:ind w:left="1418"/>
    </w:pPr>
  </w:style>
  <w:style w:type="paragraph" w:customStyle="1" w:styleId="510">
    <w:name w:val="一覧 51"/>
    <w:basedOn w:val="410"/>
    <w:qFormat/>
    <w:rsid w:val="00700FFB"/>
    <w:pPr>
      <w:ind w:left="1702"/>
    </w:pPr>
  </w:style>
  <w:style w:type="paragraph" w:customStyle="1" w:styleId="411">
    <w:name w:val="箇条書き 41"/>
    <w:basedOn w:val="310"/>
    <w:qFormat/>
    <w:rsid w:val="00700FFB"/>
    <w:pPr>
      <w:ind w:left="1418"/>
    </w:pPr>
  </w:style>
  <w:style w:type="paragraph" w:customStyle="1" w:styleId="511">
    <w:name w:val="箇条書き 51"/>
    <w:basedOn w:val="411"/>
    <w:qFormat/>
    <w:rsid w:val="00700FFB"/>
    <w:pPr>
      <w:ind w:left="1702"/>
    </w:pPr>
  </w:style>
  <w:style w:type="paragraph" w:customStyle="1" w:styleId="1f">
    <w:name w:val="コメント文字列1"/>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00FFB"/>
    <w:rPr>
      <w:b/>
      <w:bCs/>
    </w:rPr>
  </w:style>
  <w:style w:type="paragraph" w:customStyle="1" w:styleId="1f1">
    <w:name w:val="見出しマップ1"/>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00FFB"/>
    <w:rPr>
      <w:rFonts w:ascii="Arial" w:hAnsi="Arial"/>
      <w:lang w:val="en-GB" w:eastAsia="en-US"/>
    </w:rPr>
  </w:style>
  <w:style w:type="character" w:customStyle="1" w:styleId="EmailStyle97">
    <w:name w:val="EmailStyle97"/>
    <w:semiHidden/>
    <w:qFormat/>
    <w:rsid w:val="00700FFB"/>
    <w:rPr>
      <w:rFonts w:ascii="Arial" w:hAnsi="Arial" w:cs="Arial"/>
      <w:color w:val="auto"/>
      <w:sz w:val="20"/>
      <w:szCs w:val="20"/>
    </w:rPr>
  </w:style>
  <w:style w:type="character" w:customStyle="1" w:styleId="THC">
    <w:name w:val="TH C"/>
    <w:qFormat/>
    <w:rsid w:val="00700FFB"/>
    <w:rPr>
      <w:rFonts w:ascii="Arial" w:eastAsia="MS Mincho" w:hAnsi="Arial" w:cs="Arial"/>
      <w:b/>
      <w:bCs/>
      <w:lang w:val="en-GB" w:eastAsia="ja-JP"/>
    </w:rPr>
  </w:style>
  <w:style w:type="character" w:customStyle="1" w:styleId="B1C">
    <w:name w:val="B1 C"/>
    <w:qFormat/>
    <w:rsid w:val="00700FFB"/>
    <w:rPr>
      <w:lang w:val="en-GB" w:eastAsia="en-US" w:bidi="ar-SA"/>
    </w:rPr>
  </w:style>
  <w:style w:type="character" w:customStyle="1" w:styleId="Heading4C">
    <w:name w:val="Heading 4 C"/>
    <w:qFormat/>
    <w:rsid w:val="00700FFB"/>
    <w:rPr>
      <w:rFonts w:ascii="Arial" w:hAnsi="Arial"/>
      <w:sz w:val="24"/>
      <w:szCs w:val="28"/>
      <w:lang w:val="en-GB" w:eastAsia="en-US" w:bidi="ar-SA"/>
    </w:rPr>
  </w:style>
  <w:style w:type="character" w:customStyle="1" w:styleId="Titre3">
    <w:name w:val="Titre 3"/>
    <w:qFormat/>
    <w:rsid w:val="00700FFB"/>
    <w:rPr>
      <w:rFonts w:ascii="Arial" w:hAnsi="Arial"/>
      <w:sz w:val="28"/>
      <w:szCs w:val="28"/>
      <w:lang w:val="en-GB" w:eastAsia="en-GB"/>
    </w:rPr>
  </w:style>
  <w:style w:type="character" w:customStyle="1" w:styleId="B3c">
    <w:name w:val="B3 c"/>
    <w:qFormat/>
    <w:rsid w:val="00700FFB"/>
    <w:rPr>
      <w:lang w:val="en-GB" w:eastAsia="en-GB"/>
    </w:rPr>
  </w:style>
  <w:style w:type="character" w:customStyle="1" w:styleId="B2C">
    <w:name w:val="B2 C"/>
    <w:qFormat/>
    <w:rsid w:val="00700FFB"/>
    <w:rPr>
      <w:lang w:val="en-GB" w:eastAsia="en-GB"/>
    </w:rPr>
  </w:style>
  <w:style w:type="character" w:customStyle="1" w:styleId="H6C">
    <w:name w:val="H6 C"/>
    <w:qFormat/>
    <w:rsid w:val="00700FFB"/>
    <w:rPr>
      <w:rFonts w:ascii="Arial" w:eastAsia="Times New Roman" w:hAnsi="Arial"/>
      <w:sz w:val="22"/>
      <w:lang w:eastAsia="en-US"/>
    </w:rPr>
  </w:style>
  <w:style w:type="character" w:customStyle="1" w:styleId="h51">
    <w:name w:val="h5 1"/>
    <w:qFormat/>
    <w:rsid w:val="00700FFB"/>
    <w:rPr>
      <w:rFonts w:ascii="Arial" w:eastAsia="MS Mincho" w:hAnsi="Arial"/>
      <w:sz w:val="22"/>
      <w:lang w:val="en-GB" w:eastAsia="en-US" w:bidi="ar-SA"/>
    </w:rPr>
  </w:style>
  <w:style w:type="paragraph" w:customStyle="1" w:styleId="1f5">
    <w:name w:val="题注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00F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00FFB"/>
    <w:rPr>
      <w:rFonts w:ascii="Arial" w:hAnsi="Arial"/>
      <w:sz w:val="24"/>
      <w:szCs w:val="28"/>
      <w:lang w:val="en-GB" w:eastAsia="en-US"/>
    </w:rPr>
  </w:style>
  <w:style w:type="character" w:customStyle="1" w:styleId="T1Char5">
    <w:name w:val="T1 Char5"/>
    <w:aliases w:val="Header 6 Char Char5"/>
    <w:qFormat/>
    <w:rsid w:val="00700F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00F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00F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00F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00F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00F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00F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00FFB"/>
    <w:rPr>
      <w:rFonts w:ascii="Arial" w:eastAsia="MS Mincho" w:hAnsi="Arial"/>
      <w:sz w:val="22"/>
      <w:lang w:val="en-GB" w:eastAsia="en-US" w:bidi="ar-SA"/>
    </w:rPr>
  </w:style>
  <w:style w:type="character" w:customStyle="1" w:styleId="T1Car">
    <w:name w:val="T1 Car"/>
    <w:aliases w:val="Header 6 Car Car"/>
    <w:qFormat/>
    <w:rsid w:val="00700FFB"/>
    <w:rPr>
      <w:rFonts w:ascii="Arial" w:eastAsia="MS Mincho" w:hAnsi="Arial"/>
      <w:lang w:val="en-GB" w:eastAsia="en-US" w:bidi="ar-SA"/>
    </w:rPr>
  </w:style>
  <w:style w:type="character" w:customStyle="1" w:styleId="CarCar4">
    <w:name w:val="Car Car4"/>
    <w:qFormat/>
    <w:rsid w:val="00700FFB"/>
    <w:rPr>
      <w:rFonts w:ascii="Arial" w:eastAsia="MS Mincho" w:hAnsi="Arial"/>
      <w:lang w:val="en-GB" w:eastAsia="en-US" w:bidi="ar-SA"/>
    </w:rPr>
  </w:style>
  <w:style w:type="character" w:customStyle="1" w:styleId="CarCar8">
    <w:name w:val="Car Car8"/>
    <w:qFormat/>
    <w:rsid w:val="00700FFB"/>
    <w:rPr>
      <w:rFonts w:ascii="Arial" w:eastAsia="MS Mincho" w:hAnsi="Arial"/>
      <w:sz w:val="36"/>
      <w:lang w:val="en-GB" w:eastAsia="en-US" w:bidi="ar-SA"/>
    </w:rPr>
  </w:style>
  <w:style w:type="character" w:customStyle="1" w:styleId="CarCar3">
    <w:name w:val="Car Car3"/>
    <w:qFormat/>
    <w:rsid w:val="00700FFB"/>
    <w:rPr>
      <w:rFonts w:ascii="Arial" w:eastAsia="MS Mincho" w:hAnsi="Arial"/>
      <w:sz w:val="36"/>
      <w:lang w:val="en-GB" w:eastAsia="en-US" w:bidi="ar-SA"/>
    </w:rPr>
  </w:style>
  <w:style w:type="character" w:customStyle="1" w:styleId="CarCar7">
    <w:name w:val="Car Car7"/>
    <w:qFormat/>
    <w:rsid w:val="00700F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00F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00FFB"/>
    <w:rPr>
      <w:b/>
      <w:lang w:val="en-GB" w:eastAsia="ja-JP" w:bidi="ar-SA"/>
    </w:rPr>
  </w:style>
  <w:style w:type="character" w:customStyle="1" w:styleId="CarCar6">
    <w:name w:val="Car Car6"/>
    <w:qFormat/>
    <w:rsid w:val="00700F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00FFB"/>
    <w:rPr>
      <w:lang w:val="en-GB" w:eastAsia="ja-JP" w:bidi="ar-SA"/>
    </w:rPr>
  </w:style>
  <w:style w:type="character" w:customStyle="1" w:styleId="T1Char6">
    <w:name w:val="T1 Char6"/>
    <w:aliases w:val="Header 6 Char Char6"/>
    <w:qFormat/>
    <w:rsid w:val="00700FFB"/>
  </w:style>
  <w:style w:type="character" w:customStyle="1" w:styleId="capChar5">
    <w:name w:val="cap Char5"/>
    <w:aliases w:val="cap Char Char5,Caption Char Char4,Caption Char1 Char Char4,cap Char Char1 Char4,Caption Char Char1 Char Char4,cap Char2 Char Char Char4"/>
    <w:qFormat/>
    <w:rsid w:val="00700FFB"/>
    <w:rPr>
      <w:b/>
      <w:lang w:val="en-GB" w:eastAsia="en-US" w:bidi="ar-SA"/>
    </w:rPr>
  </w:style>
  <w:style w:type="paragraph" w:customStyle="1" w:styleId="DAText">
    <w:name w:val="DA_Text"/>
    <w:basedOn w:val="Normal"/>
    <w:link w:val="DATextZchn"/>
    <w:qFormat/>
    <w:rsid w:val="00700FF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00FF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00F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00F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00F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00FFB"/>
    <w:rPr>
      <w:rFonts w:ascii="Arial" w:hAnsi="Arial"/>
      <w:sz w:val="22"/>
      <w:lang w:val="en-GB" w:eastAsia="en-GB" w:bidi="ar-SA"/>
    </w:rPr>
  </w:style>
  <w:style w:type="character" w:customStyle="1" w:styleId="T1Zchn">
    <w:name w:val="T1 Zchn"/>
    <w:aliases w:val="Header 6 Zchn Zchn"/>
    <w:qFormat/>
    <w:rsid w:val="00700FFB"/>
  </w:style>
  <w:style w:type="character" w:customStyle="1" w:styleId="capChar3">
    <w:name w:val="cap Char3"/>
    <w:aliases w:val="cap Char Char3,Caption Char Char2,Caption Char1 Char Char2,cap Char Char1 Char2,Caption Char Char1 Char Char2,cap Char2 Char Char Char2"/>
    <w:qFormat/>
    <w:rsid w:val="00700FFB"/>
    <w:rPr>
      <w:rFonts w:ascii="Times New Roman" w:eastAsia="Batang" w:hAnsi="Times New Roman"/>
      <w:b/>
      <w:lang w:val="en-GB"/>
    </w:rPr>
  </w:style>
  <w:style w:type="character" w:customStyle="1" w:styleId="Heading6Char2">
    <w:name w:val="Heading 6 Char2"/>
    <w:qFormat/>
    <w:rsid w:val="00700FFB"/>
  </w:style>
  <w:style w:type="character" w:customStyle="1" w:styleId="capChar4">
    <w:name w:val="cap Char4"/>
    <w:aliases w:val="cap Char Char4,Caption Char Char3,Caption Char1 Char Char3,cap Char Char1 Char3,Caption Char Char1 Char Char3,cap Char2 Char Char Char3"/>
    <w:qFormat/>
    <w:rsid w:val="00700FFB"/>
    <w:rPr>
      <w:rFonts w:ascii="Times New Roman" w:eastAsia="MS Mincho" w:hAnsi="Times New Roman"/>
      <w:b/>
      <w:lang w:val="en-GB"/>
    </w:rPr>
  </w:style>
  <w:style w:type="character" w:customStyle="1" w:styleId="T1Char8">
    <w:name w:val="T1 Char8"/>
    <w:aliases w:val="Header 6 Char Char7"/>
    <w:qFormat/>
    <w:rsid w:val="00700F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00F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00FFB"/>
    <w:rPr>
      <w:rFonts w:ascii="Arial" w:hAnsi="Arial"/>
      <w:sz w:val="24"/>
      <w:szCs w:val="28"/>
      <w:lang w:val="en-GB" w:eastAsia="en-US"/>
    </w:rPr>
  </w:style>
  <w:style w:type="character" w:customStyle="1" w:styleId="T1Char7">
    <w:name w:val="T1 Char7"/>
    <w:aliases w:val="Header 6 Char Char8"/>
    <w:qFormat/>
    <w:rsid w:val="00700F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00F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00F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00FFB"/>
    <w:rPr>
      <w:rFonts w:ascii="Arial" w:hAnsi="Arial" w:cs="Arial"/>
      <w:sz w:val="24"/>
      <w:szCs w:val="24"/>
      <w:lang w:val="en-GB" w:eastAsia="en-US" w:bidi="he-IL"/>
    </w:rPr>
  </w:style>
  <w:style w:type="character" w:customStyle="1" w:styleId="T1Char9">
    <w:name w:val="T1 Char9"/>
    <w:aliases w:val="Header 6 Char Char9"/>
    <w:qFormat/>
    <w:rsid w:val="00700FFB"/>
    <w:rPr>
      <w:rFonts w:ascii="Arial" w:hAnsi="Arial" w:cs="Arial"/>
      <w:lang w:val="en-GB" w:eastAsia="en-US" w:bidi="he-IL"/>
    </w:rPr>
  </w:style>
  <w:style w:type="character" w:customStyle="1" w:styleId="List3Char">
    <w:name w:val="List 3 Char"/>
    <w:link w:val="List3"/>
    <w:qFormat/>
    <w:rsid w:val="00700FFB"/>
    <w:rPr>
      <w:rFonts w:ascii="Times New Roman" w:hAnsi="Times New Roman"/>
      <w:lang w:val="en-GB" w:eastAsia="en-US"/>
    </w:rPr>
  </w:style>
  <w:style w:type="paragraph" w:customStyle="1" w:styleId="CharChar3CharCharCharCharCharChar">
    <w:name w:val="Char Char3 Char Char Char Char Char Char"/>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00FFB"/>
    <w:rPr>
      <w:rFonts w:ascii="Arial" w:hAnsi="Arial"/>
      <w:lang w:val="en-GB" w:eastAsia="en-US" w:bidi="ar-SA"/>
    </w:rPr>
  </w:style>
  <w:style w:type="paragraph" w:customStyle="1" w:styleId="2a">
    <w:name w:val="无间隔2"/>
    <w:qFormat/>
    <w:rsid w:val="00700FFB"/>
    <w:rPr>
      <w:rFonts w:ascii="Times New Roman" w:eastAsia="SimSun" w:hAnsi="Times New Roman"/>
      <w:lang w:val="en-GB" w:eastAsia="en-US"/>
    </w:rPr>
  </w:style>
  <w:style w:type="paragraph" w:customStyle="1" w:styleId="CarCar53">
    <w:name w:val="Car Car53"/>
    <w:semiHidden/>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00FFB"/>
    <w:rPr>
      <w:b/>
      <w:lang w:val="en-GB" w:eastAsia="en-US" w:bidi="ar-SA"/>
    </w:rPr>
  </w:style>
  <w:style w:type="character" w:customStyle="1" w:styleId="CharChar13">
    <w:name w:val="Char Char13"/>
    <w:semiHidden/>
    <w:qFormat/>
    <w:rsid w:val="00700FFB"/>
    <w:rPr>
      <w:rFonts w:eastAsia="SimSun"/>
      <w:lang w:val="en-GB" w:eastAsia="en-US" w:bidi="ar-SA"/>
    </w:rPr>
  </w:style>
  <w:style w:type="character" w:customStyle="1" w:styleId="CharChar113">
    <w:name w:val="Char Char113"/>
    <w:rsid w:val="00700FFB"/>
    <w:rPr>
      <w:rFonts w:ascii="Tahoma" w:eastAsia="SimSun" w:hAnsi="Tahoma" w:cs="Tahoma"/>
      <w:lang w:val="en-GB" w:eastAsia="en-US" w:bidi="ar-SA"/>
    </w:rPr>
  </w:style>
  <w:style w:type="paragraph" w:customStyle="1" w:styleId="Normal1">
    <w:name w:val="Normal 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00F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00F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00F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00F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00F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00F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00F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00F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00F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00F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00F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00F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00F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00F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00F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00F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00F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00F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00FFB"/>
  </w:style>
  <w:style w:type="character" w:customStyle="1" w:styleId="Absatz-Standardschriftart2">
    <w:name w:val="Absatz-Standardschriftart2"/>
    <w:qFormat/>
    <w:rsid w:val="00700FFB"/>
  </w:style>
  <w:style w:type="paragraph" w:customStyle="1" w:styleId="editorsnote0">
    <w:name w:val="editorsnote"/>
    <w:basedOn w:val="Normal"/>
    <w:qFormat/>
    <w:rsid w:val="00700FF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00FFB"/>
    <w:rPr>
      <w:rFonts w:ascii="MS Mincho" w:eastAsia="MS Mincho" w:hAnsi="MS Mincho" w:hint="eastAsia"/>
      <w:lang w:val="en-GB" w:eastAsia="ar-SA" w:bidi="ar-SA"/>
    </w:rPr>
  </w:style>
  <w:style w:type="character" w:customStyle="1" w:styleId="110">
    <w:name w:val="(文字) (文字)11"/>
    <w:qFormat/>
    <w:rsid w:val="00700FFB"/>
    <w:rPr>
      <w:rFonts w:ascii="MS Mincho" w:eastAsia="MS Mincho" w:hAnsi="MS Mincho" w:hint="eastAsia"/>
      <w:lang w:val="en-GB" w:eastAsia="ar-SA" w:bidi="ar-SA"/>
    </w:rPr>
  </w:style>
  <w:style w:type="character" w:customStyle="1" w:styleId="CharChar133">
    <w:name w:val="Char Char133"/>
    <w:semiHidden/>
    <w:rsid w:val="00700FFB"/>
    <w:rPr>
      <w:rFonts w:ascii="SimSun" w:eastAsia="SimSun" w:hAnsi="SimSun" w:hint="eastAsia"/>
      <w:lang w:val="en-GB" w:eastAsia="en-US" w:bidi="ar-SA"/>
    </w:rPr>
  </w:style>
  <w:style w:type="character" w:customStyle="1" w:styleId="Absatz-Standardschriftart3">
    <w:name w:val="Absatz-Standardschriftart3"/>
    <w:qFormat/>
    <w:rsid w:val="00700FFB"/>
  </w:style>
  <w:style w:type="paragraph" w:customStyle="1" w:styleId="36">
    <w:name w:val="修订3"/>
    <w:hidden/>
    <w:semiHidden/>
    <w:qFormat/>
    <w:rsid w:val="00700FFB"/>
    <w:rPr>
      <w:rFonts w:ascii="Times New Roman" w:eastAsia="Batang" w:hAnsi="Times New Roman"/>
      <w:lang w:val="en-GB" w:eastAsia="en-US"/>
    </w:rPr>
  </w:style>
  <w:style w:type="character" w:customStyle="1" w:styleId="CharChar153">
    <w:name w:val="Char Char153"/>
    <w:rsid w:val="00700FFB"/>
    <w:rPr>
      <w:rFonts w:ascii="Arial" w:hAnsi="Arial"/>
      <w:sz w:val="36"/>
      <w:lang w:val="en-GB"/>
    </w:rPr>
  </w:style>
  <w:style w:type="paragraph" w:customStyle="1" w:styleId="1f7">
    <w:name w:val="変更箇所1"/>
    <w:hidden/>
    <w:semiHidden/>
    <w:qFormat/>
    <w:rsid w:val="00700FFB"/>
    <w:rPr>
      <w:rFonts w:ascii="Times New Roman" w:eastAsia="MS Mincho" w:hAnsi="Times New Roman"/>
      <w:lang w:val="en-GB" w:eastAsia="en-US"/>
    </w:rPr>
  </w:style>
  <w:style w:type="character" w:customStyle="1" w:styleId="hps">
    <w:name w:val="hps"/>
    <w:qFormat/>
    <w:rsid w:val="00700FFB"/>
  </w:style>
  <w:style w:type="paragraph" w:customStyle="1" w:styleId="B7">
    <w:name w:val="B7"/>
    <w:basedOn w:val="B6"/>
    <w:link w:val="B7Char"/>
    <w:qFormat/>
    <w:rsid w:val="00700FFB"/>
    <w:pPr>
      <w:ind w:left="2269"/>
    </w:pPr>
  </w:style>
  <w:style w:type="character" w:customStyle="1" w:styleId="B7Char">
    <w:name w:val="B7 Char"/>
    <w:link w:val="B7"/>
    <w:qFormat/>
    <w:rsid w:val="00700FFB"/>
    <w:rPr>
      <w:rFonts w:ascii="Times New Roman" w:hAnsi="Times New Roman"/>
      <w:lang w:val="en-GB" w:eastAsia="x-none"/>
    </w:rPr>
  </w:style>
  <w:style w:type="character" w:customStyle="1" w:styleId="1f8">
    <w:name w:val="書式なし (文字)1"/>
    <w:qFormat/>
    <w:rsid w:val="00700FFB"/>
    <w:rPr>
      <w:rFonts w:ascii="MS Mincho" w:eastAsia="MS Mincho" w:hAnsi="Courier New" w:cs="Courier New" w:hint="eastAsia"/>
      <w:sz w:val="21"/>
      <w:szCs w:val="21"/>
      <w:lang w:val="en-GB" w:eastAsia="en-US"/>
    </w:rPr>
  </w:style>
  <w:style w:type="character" w:customStyle="1" w:styleId="1f9">
    <w:name w:val="文末脚注文字列 (文字)1"/>
    <w:qFormat/>
    <w:rsid w:val="00700FFB"/>
    <w:rPr>
      <w:rFonts w:ascii="Times New Roman" w:hAnsi="Times New Roman" w:cs="Times New Roman" w:hint="default"/>
      <w:lang w:val="en-GB" w:eastAsia="en-US"/>
    </w:rPr>
  </w:style>
  <w:style w:type="paragraph" w:customStyle="1" w:styleId="TTan">
    <w:name w:val="TTan"/>
    <w:basedOn w:val="FP"/>
    <w:qFormat/>
    <w:rsid w:val="00700FF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00FFB"/>
    <w:rPr>
      <w:rFonts w:ascii="Arial" w:hAnsi="Arial"/>
      <w:sz w:val="36"/>
      <w:lang w:val="en-GB" w:eastAsia="en-US" w:bidi="ar-SA"/>
    </w:rPr>
  </w:style>
  <w:style w:type="paragraph" w:customStyle="1" w:styleId="52">
    <w:name w:val="修订5"/>
    <w:hidden/>
    <w:semiHidden/>
    <w:qFormat/>
    <w:rsid w:val="00700FFB"/>
    <w:rPr>
      <w:rFonts w:ascii="Times New Roman" w:eastAsia="Batang" w:hAnsi="Times New Roman"/>
      <w:lang w:val="en-GB" w:eastAsia="en-US"/>
    </w:rPr>
  </w:style>
  <w:style w:type="character" w:customStyle="1" w:styleId="Char14">
    <w:name w:val="批注文字 Char1"/>
    <w:qFormat/>
    <w:rsid w:val="00700FFB"/>
    <w:rPr>
      <w:rFonts w:eastAsia="SimSun"/>
      <w:lang w:eastAsia="en-US"/>
    </w:rPr>
  </w:style>
  <w:style w:type="character" w:customStyle="1" w:styleId="Char2">
    <w:name w:val="批注主题 Char2"/>
    <w:qFormat/>
    <w:rsid w:val="00700FFB"/>
    <w:rPr>
      <w:rFonts w:eastAsia="SimSun"/>
      <w:b/>
      <w:bCs/>
      <w:lang w:eastAsia="en-US"/>
    </w:rPr>
  </w:style>
  <w:style w:type="character" w:customStyle="1" w:styleId="Char15">
    <w:name w:val="注释标题 Char1"/>
    <w:qFormat/>
    <w:rsid w:val="00700FFB"/>
    <w:rPr>
      <w:rFonts w:eastAsia="MS Mincho"/>
      <w:lang w:eastAsia="en-US"/>
    </w:rPr>
  </w:style>
  <w:style w:type="character" w:customStyle="1" w:styleId="9Char1">
    <w:name w:val="标题 9 Char1"/>
    <w:qFormat/>
    <w:rsid w:val="00700FFB"/>
    <w:rPr>
      <w:rFonts w:ascii="Arial" w:hAnsi="Arial"/>
      <w:sz w:val="36"/>
      <w:lang w:val="en-GB"/>
    </w:rPr>
  </w:style>
  <w:style w:type="character" w:customStyle="1" w:styleId="Char16">
    <w:name w:val="文档结构图 Char1"/>
    <w:semiHidden/>
    <w:qFormat/>
    <w:rsid w:val="00700FFB"/>
    <w:rPr>
      <w:rFonts w:ascii="Tahoma" w:hAnsi="Tahoma" w:cs="Tahoma"/>
      <w:shd w:val="clear" w:color="auto" w:fill="000080"/>
      <w:lang w:val="en-GB"/>
    </w:rPr>
  </w:style>
  <w:style w:type="character" w:customStyle="1" w:styleId="Char17">
    <w:name w:val="纯文本 Char1"/>
    <w:qFormat/>
    <w:rsid w:val="00700FFB"/>
    <w:rPr>
      <w:rFonts w:ascii="Courier New" w:eastAsia="SimSun" w:hAnsi="Courier New"/>
      <w:lang w:val="nb-NO"/>
    </w:rPr>
  </w:style>
  <w:style w:type="character" w:customStyle="1" w:styleId="Char18">
    <w:name w:val="批注框文本 Char1"/>
    <w:uiPriority w:val="99"/>
    <w:qFormat/>
    <w:rsid w:val="00700FFB"/>
    <w:rPr>
      <w:rFonts w:ascii="Tahoma" w:hAnsi="Tahoma" w:cs="Tahoma"/>
      <w:sz w:val="16"/>
      <w:szCs w:val="16"/>
      <w:lang w:val="en-GB"/>
    </w:rPr>
  </w:style>
  <w:style w:type="character" w:customStyle="1" w:styleId="Char19">
    <w:name w:val="尾注文本 Char1"/>
    <w:qFormat/>
    <w:rsid w:val="00700FFB"/>
    <w:rPr>
      <w:rFonts w:eastAsia="SimSun"/>
      <w:lang w:val="en-GB"/>
    </w:rPr>
  </w:style>
  <w:style w:type="character" w:customStyle="1" w:styleId="Char1a">
    <w:name w:val="正文文本缩进 Char1"/>
    <w:qFormat/>
    <w:rsid w:val="00700FFB"/>
    <w:rPr>
      <w:rFonts w:eastAsia="Batang"/>
      <w:lang w:val="en-GB"/>
    </w:rPr>
  </w:style>
  <w:style w:type="character" w:customStyle="1" w:styleId="2Char1">
    <w:name w:val="正文文本 2 Char1"/>
    <w:qFormat/>
    <w:rsid w:val="00700FFB"/>
    <w:rPr>
      <w:rFonts w:ascii="CG Times (WN)" w:eastAsia="Malgun Gothic" w:hAnsi="CG Times (WN)"/>
      <w:i/>
      <w:lang w:val="en-GB" w:eastAsia="ko-KR"/>
    </w:rPr>
  </w:style>
  <w:style w:type="character" w:customStyle="1" w:styleId="3Char1">
    <w:name w:val="正文文本 3 Char1"/>
    <w:qFormat/>
    <w:rsid w:val="00700FFB"/>
    <w:rPr>
      <w:rFonts w:ascii="CG Times (WN)" w:eastAsia="Osaka" w:hAnsi="CG Times (WN)"/>
      <w:color w:val="000000"/>
      <w:lang w:val="en-GB" w:eastAsia="ko-KR"/>
    </w:rPr>
  </w:style>
  <w:style w:type="character" w:customStyle="1" w:styleId="2Char10">
    <w:name w:val="正文文本缩进 2 Char1"/>
    <w:qFormat/>
    <w:rsid w:val="00700FFB"/>
    <w:rPr>
      <w:rFonts w:ascii="CG Times (WN)" w:eastAsia="MS Mincho" w:hAnsi="CG Times (WN)"/>
      <w:lang w:val="en-GB"/>
    </w:rPr>
  </w:style>
  <w:style w:type="character" w:customStyle="1" w:styleId="HTMLChar1">
    <w:name w:val="HTML 预设格式 Char1"/>
    <w:qFormat/>
    <w:rsid w:val="00700FFB"/>
    <w:rPr>
      <w:rFonts w:ascii="Courier New" w:eastAsia="MS Mincho" w:hAnsi="Courier New"/>
      <w:lang w:val="en-GB" w:eastAsia="x-none"/>
    </w:rPr>
  </w:style>
  <w:style w:type="paragraph" w:customStyle="1" w:styleId="37">
    <w:name w:val="変更箇所3"/>
    <w:hidden/>
    <w:semiHidden/>
    <w:qFormat/>
    <w:rsid w:val="00700FFB"/>
    <w:rPr>
      <w:rFonts w:ascii="Times New Roman" w:eastAsia="MS Mincho" w:hAnsi="Times New Roman"/>
      <w:lang w:val="en-GB" w:eastAsia="en-US"/>
    </w:rPr>
  </w:style>
  <w:style w:type="paragraph" w:customStyle="1" w:styleId="2b">
    <w:name w:val="変更箇所2"/>
    <w:hidden/>
    <w:semiHidden/>
    <w:qFormat/>
    <w:rsid w:val="00700FFB"/>
    <w:rPr>
      <w:rFonts w:ascii="Times New Roman" w:eastAsia="MS Mincho" w:hAnsi="Times New Roman"/>
      <w:lang w:val="en-GB" w:eastAsia="en-US"/>
    </w:rPr>
  </w:style>
  <w:style w:type="paragraph" w:customStyle="1" w:styleId="2c">
    <w:name w:val="수정2"/>
    <w:hidden/>
    <w:semiHidden/>
    <w:qFormat/>
    <w:rsid w:val="00700FFB"/>
    <w:rPr>
      <w:rFonts w:ascii="Times New Roman" w:eastAsia="Batang" w:hAnsi="Times New Roman"/>
      <w:lang w:val="en-GB" w:eastAsia="en-US"/>
    </w:rPr>
  </w:style>
  <w:style w:type="character" w:customStyle="1" w:styleId="h410">
    <w:name w:val="h410"/>
    <w:rsid w:val="00700FFB"/>
    <w:rPr>
      <w:rFonts w:ascii="Arial" w:hAnsi="Arial"/>
      <w:sz w:val="24"/>
      <w:lang w:val="en-GB"/>
    </w:rPr>
  </w:style>
  <w:style w:type="character" w:customStyle="1" w:styleId="h53">
    <w:name w:val="h53"/>
    <w:rsid w:val="00700FFB"/>
    <w:rPr>
      <w:rFonts w:ascii="Arial" w:eastAsia="SimSun" w:hAnsi="Arial"/>
      <w:sz w:val="22"/>
      <w:lang w:val="en-GB" w:eastAsia="en-US" w:bidi="ar-SA"/>
    </w:rPr>
  </w:style>
  <w:style w:type="paragraph" w:customStyle="1" w:styleId="43">
    <w:name w:val="修订4"/>
    <w:hidden/>
    <w:semiHidden/>
    <w:qFormat/>
    <w:rsid w:val="00700FFB"/>
    <w:rPr>
      <w:rFonts w:ascii="Times New Roman" w:eastAsia="Batang" w:hAnsi="Times New Roman"/>
      <w:lang w:val="en-GB" w:eastAsia="en-US"/>
    </w:rPr>
  </w:style>
  <w:style w:type="character" w:customStyle="1" w:styleId="gt-baf-word-clickable1">
    <w:name w:val="gt-baf-word-clickable1"/>
    <w:qFormat/>
    <w:rsid w:val="00700FFB"/>
    <w:rPr>
      <w:color w:val="000000"/>
    </w:rPr>
  </w:style>
  <w:style w:type="paragraph" w:customStyle="1" w:styleId="910">
    <w:name w:val="目錄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0FFB"/>
    <w:rPr>
      <w:rFonts w:ascii="Arial" w:hAnsi="Arial"/>
      <w:b/>
      <w:sz w:val="18"/>
      <w:lang w:val="en-GB" w:eastAsia="en-US"/>
    </w:rPr>
  </w:style>
  <w:style w:type="paragraph" w:customStyle="1" w:styleId="Verzeichnis91">
    <w:name w:val="Verzeichnis 91"/>
    <w:basedOn w:val="TOC8"/>
    <w:qFormat/>
    <w:rsid w:val="00700FF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00FFB"/>
    <w:rPr>
      <w:rFonts w:ascii="Times New Roman" w:eastAsia="Batang" w:hAnsi="Times New Roman"/>
      <w:lang w:val="en-GB" w:eastAsia="en-US"/>
    </w:rPr>
  </w:style>
  <w:style w:type="paragraph" w:customStyle="1" w:styleId="38">
    <w:name w:val="无间隔3"/>
    <w:qFormat/>
    <w:rsid w:val="00700FFB"/>
    <w:rPr>
      <w:rFonts w:ascii="Times New Roman" w:eastAsia="SimSun" w:hAnsi="Times New Roman"/>
      <w:lang w:val="en-GB" w:eastAsia="en-US"/>
    </w:rPr>
  </w:style>
  <w:style w:type="paragraph" w:customStyle="1" w:styleId="39">
    <w:name w:val="수정3"/>
    <w:hidden/>
    <w:semiHidden/>
    <w:qFormat/>
    <w:rsid w:val="00700FFB"/>
    <w:rPr>
      <w:rFonts w:ascii="Times New Roman" w:eastAsia="Batang" w:hAnsi="Times New Roman"/>
      <w:lang w:val="en-GB" w:eastAsia="en-US"/>
    </w:rPr>
  </w:style>
  <w:style w:type="character" w:customStyle="1" w:styleId="Char20">
    <w:name w:val="메모 주제 Char2"/>
    <w:qFormat/>
    <w:rsid w:val="00700FFB"/>
    <w:rPr>
      <w:rFonts w:ascii="Times New Roman" w:eastAsia="Times New Roman" w:hAnsi="Times New Roman"/>
      <w:b/>
      <w:bCs/>
      <w:lang w:val="en-GB" w:eastAsia="en-US"/>
    </w:rPr>
  </w:style>
  <w:style w:type="paragraph" w:customStyle="1" w:styleId="45">
    <w:name w:val="수정4"/>
    <w:hidden/>
    <w:semiHidden/>
    <w:qFormat/>
    <w:rsid w:val="00700FFB"/>
    <w:rPr>
      <w:rFonts w:ascii="Times New Roman" w:eastAsia="Batang" w:hAnsi="Times New Roman"/>
      <w:lang w:val="en-GB" w:eastAsia="en-US"/>
    </w:rPr>
  </w:style>
  <w:style w:type="character" w:customStyle="1" w:styleId="11BodyTextChar">
    <w:name w:val="11 BodyText Char"/>
    <w:link w:val="11BodyText"/>
    <w:qFormat/>
    <w:rsid w:val="00700FFB"/>
    <w:rPr>
      <w:rFonts w:ascii="Arial" w:hAnsi="Arial"/>
      <w:lang w:val="x-none" w:eastAsia="en-GB"/>
    </w:rPr>
  </w:style>
  <w:style w:type="paragraph" w:customStyle="1" w:styleId="TableContent-Bulleted">
    <w:name w:val="Table Content - Bulleted"/>
    <w:basedOn w:val="Normal"/>
    <w:qFormat/>
    <w:rsid w:val="00700FF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00FF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00FFB"/>
    <w:rPr>
      <w:sz w:val="13"/>
      <w:szCs w:val="13"/>
    </w:rPr>
  </w:style>
  <w:style w:type="paragraph" w:customStyle="1" w:styleId="Es">
    <w:name w:val="Es"/>
    <w:basedOn w:val="B10"/>
    <w:qFormat/>
    <w:rsid w:val="00700FFB"/>
    <w:pPr>
      <w:overflowPunct w:val="0"/>
      <w:autoSpaceDE w:val="0"/>
      <w:autoSpaceDN w:val="0"/>
      <w:adjustRightInd w:val="0"/>
      <w:textAlignment w:val="baseline"/>
    </w:pPr>
    <w:rPr>
      <w:rFonts w:cs="v4.2.0"/>
      <w:lang w:eastAsia="x-none"/>
    </w:rPr>
  </w:style>
  <w:style w:type="paragraph" w:customStyle="1" w:styleId="TTH">
    <w:name w:val="TTH"/>
    <w:basedOn w:val="Normal"/>
    <w:qFormat/>
    <w:rsid w:val="00700FF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00F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00FF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00FF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00FF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00F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00F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00FFB"/>
    <w:rPr>
      <w:sz w:val="24"/>
    </w:rPr>
  </w:style>
  <w:style w:type="table" w:customStyle="1" w:styleId="TableGrid4">
    <w:name w:val="Table Grid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0FFB"/>
    <w:rPr>
      <w:rFonts w:ascii="Times New Roman" w:hAnsi="Times New Roman"/>
      <w:lang w:val="en-GB" w:eastAsia="en-GB"/>
    </w:rPr>
    <w:tblPr/>
  </w:style>
  <w:style w:type="table" w:customStyle="1" w:styleId="TableGrid21">
    <w:name w:val="Table Grid2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00FFB"/>
    <w:rPr>
      <w:rFonts w:ascii="MingLiU" w:eastAsia="MingLiU" w:hAnsi="Courier New" w:cs="Courier New"/>
      <w:sz w:val="24"/>
      <w:szCs w:val="24"/>
      <w:lang w:val="en-GB" w:eastAsia="en-US"/>
    </w:rPr>
  </w:style>
  <w:style w:type="character" w:customStyle="1" w:styleId="1fd">
    <w:name w:val="章節附註文字 字元1"/>
    <w:qFormat/>
    <w:rsid w:val="00700F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00FFB"/>
    <w:rPr>
      <w:rFonts w:ascii="Arial" w:eastAsia="Times New Roman" w:hAnsi="Arial"/>
      <w:sz w:val="36"/>
      <w:lang w:val="en-GB" w:eastAsia="ja-JP" w:bidi="ar-SA"/>
    </w:rPr>
  </w:style>
  <w:style w:type="paragraph" w:customStyle="1" w:styleId="220">
    <w:name w:val="本文 2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00FFB"/>
    <w:rPr>
      <w:rFonts w:eastAsia="Times New Roman"/>
      <w:b/>
      <w:bCs/>
      <w:lang w:val="en-GB"/>
    </w:rPr>
  </w:style>
  <w:style w:type="paragraph" w:customStyle="1" w:styleId="46">
    <w:name w:val="吹き出し4"/>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00FFB"/>
  </w:style>
  <w:style w:type="character" w:customStyle="1" w:styleId="2e">
    <w:name w:val="コメント参照2"/>
    <w:qFormat/>
    <w:rsid w:val="00700FFB"/>
    <w:rPr>
      <w:sz w:val="16"/>
    </w:rPr>
  </w:style>
  <w:style w:type="paragraph" w:customStyle="1" w:styleId="2f">
    <w:name w:val="図表番号2"/>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00FFB"/>
    <w:pPr>
      <w:ind w:left="851" w:hanging="284"/>
    </w:pPr>
  </w:style>
  <w:style w:type="paragraph" w:customStyle="1" w:styleId="2f1">
    <w:name w:val="箇条書き2"/>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00FFB"/>
    <w:pPr>
      <w:tabs>
        <w:tab w:val="clear" w:pos="644"/>
        <w:tab w:val="num" w:pos="1494"/>
      </w:tabs>
      <w:ind w:left="851" w:hanging="284"/>
    </w:pPr>
  </w:style>
  <w:style w:type="paragraph" w:customStyle="1" w:styleId="321">
    <w:name w:val="箇条書き 32"/>
    <w:basedOn w:val="222"/>
    <w:qFormat/>
    <w:rsid w:val="00700FFB"/>
    <w:pPr>
      <w:ind w:left="1135"/>
    </w:pPr>
  </w:style>
  <w:style w:type="paragraph" w:customStyle="1" w:styleId="223">
    <w:name w:val="一覧 22"/>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00FFB"/>
    <w:pPr>
      <w:ind w:left="1135"/>
    </w:pPr>
  </w:style>
  <w:style w:type="paragraph" w:customStyle="1" w:styleId="420">
    <w:name w:val="一覧 42"/>
    <w:basedOn w:val="322"/>
    <w:qFormat/>
    <w:rsid w:val="00700FFB"/>
    <w:pPr>
      <w:ind w:left="1418"/>
    </w:pPr>
  </w:style>
  <w:style w:type="paragraph" w:customStyle="1" w:styleId="520">
    <w:name w:val="一覧 52"/>
    <w:basedOn w:val="420"/>
    <w:qFormat/>
    <w:rsid w:val="00700FFB"/>
    <w:pPr>
      <w:ind w:left="1702"/>
    </w:pPr>
  </w:style>
  <w:style w:type="paragraph" w:customStyle="1" w:styleId="421">
    <w:name w:val="箇条書き 42"/>
    <w:basedOn w:val="321"/>
    <w:qFormat/>
    <w:rsid w:val="00700FFB"/>
    <w:pPr>
      <w:ind w:left="1418"/>
    </w:pPr>
  </w:style>
  <w:style w:type="paragraph" w:customStyle="1" w:styleId="521">
    <w:name w:val="箇条書き 52"/>
    <w:basedOn w:val="421"/>
    <w:qFormat/>
    <w:rsid w:val="00700FFB"/>
    <w:pPr>
      <w:ind w:left="1702"/>
    </w:pPr>
  </w:style>
  <w:style w:type="paragraph" w:customStyle="1" w:styleId="2f2">
    <w:name w:val="コメント文字列2"/>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00FFB"/>
    <w:rPr>
      <w:b/>
      <w:bCs/>
    </w:rPr>
  </w:style>
  <w:style w:type="paragraph" w:customStyle="1" w:styleId="2f4">
    <w:name w:val="見出しマップ2"/>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00FFB"/>
    <w:rPr>
      <w:rFonts w:ascii="Arial" w:eastAsia="Times New Roman" w:hAnsi="Arial"/>
      <w:sz w:val="36"/>
      <w:lang w:val="en-GB"/>
    </w:rPr>
  </w:style>
  <w:style w:type="paragraph" w:styleId="Subtitle">
    <w:name w:val="Subtitle"/>
    <w:basedOn w:val="Normal"/>
    <w:next w:val="Normal"/>
    <w:link w:val="SubtitleChar"/>
    <w:qFormat/>
    <w:rsid w:val="00700FF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00FFB"/>
    <w:rPr>
      <w:rFonts w:ascii="Cambria" w:eastAsia="PMingLiU" w:hAnsi="Cambria"/>
      <w:i/>
      <w:iCs/>
      <w:sz w:val="24"/>
      <w:szCs w:val="24"/>
      <w:lang w:val="en-GB" w:eastAsia="en-GB"/>
    </w:rPr>
  </w:style>
  <w:style w:type="paragraph" w:styleId="NoSpacing">
    <w:name w:val="No Spacing"/>
    <w:basedOn w:val="Normal"/>
    <w:link w:val="NoSpacing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00FFB"/>
    <w:rPr>
      <w:rFonts w:ascii="Arial" w:eastAsia="PMingLiU" w:hAnsi="Arial"/>
      <w:lang w:val="x-none" w:eastAsia="x-none"/>
    </w:rPr>
  </w:style>
  <w:style w:type="paragraph" w:styleId="Quote">
    <w:name w:val="Quote"/>
    <w:basedOn w:val="Normal"/>
    <w:next w:val="Normal"/>
    <w:link w:val="QuoteChar"/>
    <w:uiPriority w:val="29"/>
    <w:qFormat/>
    <w:rsid w:val="00700F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00FFB"/>
    <w:rPr>
      <w:rFonts w:ascii="Arial" w:eastAsia="PMingLiU" w:hAnsi="Arial"/>
      <w:i/>
      <w:iCs/>
      <w:lang w:val="en-GB" w:eastAsia="en-GB"/>
    </w:rPr>
  </w:style>
  <w:style w:type="paragraph" w:styleId="IntenseQuote">
    <w:name w:val="Intense Quote"/>
    <w:basedOn w:val="Normal"/>
    <w:next w:val="Normal"/>
    <w:link w:val="IntenseQuoteChar"/>
    <w:uiPriority w:val="30"/>
    <w:qFormat/>
    <w:rsid w:val="00700F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00FFB"/>
    <w:rPr>
      <w:rFonts w:ascii="Arial" w:eastAsia="PMingLiU" w:hAnsi="Arial"/>
      <w:b/>
      <w:bCs/>
      <w:i/>
      <w:iCs/>
      <w:color w:val="4F81BD"/>
      <w:lang w:val="en-GB" w:eastAsia="en-GB"/>
    </w:rPr>
  </w:style>
  <w:style w:type="character" w:styleId="SubtleEmphasis">
    <w:name w:val="Subtle Emphasis"/>
    <w:uiPriority w:val="19"/>
    <w:qFormat/>
    <w:rsid w:val="00700FFB"/>
    <w:rPr>
      <w:i/>
      <w:iCs/>
      <w:color w:val="808080"/>
    </w:rPr>
  </w:style>
  <w:style w:type="character" w:styleId="IntenseEmphasis">
    <w:name w:val="Intense Emphasis"/>
    <w:uiPriority w:val="21"/>
    <w:qFormat/>
    <w:rsid w:val="00700FFB"/>
    <w:rPr>
      <w:b/>
      <w:bCs/>
      <w:i/>
      <w:iCs/>
      <w:color w:val="4F81BD"/>
    </w:rPr>
  </w:style>
  <w:style w:type="character" w:styleId="IntenseReference">
    <w:name w:val="Intense Reference"/>
    <w:uiPriority w:val="32"/>
    <w:qFormat/>
    <w:rsid w:val="00700FFB"/>
    <w:rPr>
      <w:b/>
      <w:bCs/>
      <w:smallCaps/>
      <w:color w:val="C0504D"/>
      <w:spacing w:val="5"/>
      <w:u w:val="single"/>
    </w:rPr>
  </w:style>
  <w:style w:type="character" w:styleId="BookTitle">
    <w:name w:val="Book Title"/>
    <w:uiPriority w:val="33"/>
    <w:qFormat/>
    <w:rsid w:val="00700FFB"/>
    <w:rPr>
      <w:b/>
      <w:bCs/>
      <w:smallCaps/>
      <w:spacing w:val="5"/>
    </w:rPr>
  </w:style>
  <w:style w:type="paragraph" w:styleId="TOCHeading">
    <w:name w:val="TOC Heading"/>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00FF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00FFB"/>
    <w:rPr>
      <w:rFonts w:ascii="Times New Roman" w:eastAsia="PMingLiU" w:hAnsi="Times New Roman"/>
      <w:lang w:val="x-none" w:eastAsia="x-none" w:bidi="en-US"/>
    </w:rPr>
  </w:style>
  <w:style w:type="paragraph" w:customStyle="1" w:styleId="Highlight">
    <w:name w:val="Highlight"/>
    <w:basedOn w:val="Normal"/>
    <w:uiPriority w:val="99"/>
    <w:qFormat/>
    <w:rsid w:val="00700FF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00FF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00F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0F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0FF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00FFB"/>
    <w:rPr>
      <w:rFonts w:ascii="Times New Roman" w:hAnsi="Times New Roman"/>
      <w:sz w:val="16"/>
      <w:szCs w:val="16"/>
      <w:lang w:val="x-none" w:eastAsia="x-none"/>
    </w:rPr>
  </w:style>
  <w:style w:type="table" w:customStyle="1" w:styleId="SGSTableBasic2">
    <w:name w:val="SGS Table Basic 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0FFB"/>
  </w:style>
  <w:style w:type="table" w:styleId="TableColorful1">
    <w:name w:val="Table Colorful 1"/>
    <w:basedOn w:val="TableNormal"/>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00FFB"/>
    <w:rPr>
      <w:rFonts w:ascii="Arial" w:hAnsi="Arial"/>
      <w:sz w:val="36"/>
      <w:lang w:val="en-GB" w:eastAsia="en-US"/>
    </w:rPr>
  </w:style>
  <w:style w:type="paragraph" w:customStyle="1" w:styleId="53">
    <w:name w:val="吹き出し5"/>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00FFB"/>
  </w:style>
  <w:style w:type="character" w:customStyle="1" w:styleId="3b">
    <w:name w:val="コメント参照3"/>
    <w:qFormat/>
    <w:rsid w:val="00700FFB"/>
    <w:rPr>
      <w:sz w:val="16"/>
    </w:rPr>
  </w:style>
  <w:style w:type="paragraph" w:customStyle="1" w:styleId="3c">
    <w:name w:val="図表番号3"/>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00FFB"/>
    <w:pPr>
      <w:ind w:left="851" w:hanging="284"/>
    </w:pPr>
  </w:style>
  <w:style w:type="paragraph" w:customStyle="1" w:styleId="3e">
    <w:name w:val="箇条書き3"/>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00FFB"/>
    <w:pPr>
      <w:tabs>
        <w:tab w:val="clear" w:pos="644"/>
        <w:tab w:val="num" w:pos="1494"/>
      </w:tabs>
      <w:ind w:left="851" w:hanging="284"/>
    </w:pPr>
  </w:style>
  <w:style w:type="paragraph" w:customStyle="1" w:styleId="330">
    <w:name w:val="箇条書き 33"/>
    <w:basedOn w:val="231"/>
    <w:qFormat/>
    <w:rsid w:val="00700FFB"/>
    <w:pPr>
      <w:ind w:left="1135"/>
    </w:pPr>
  </w:style>
  <w:style w:type="paragraph" w:customStyle="1" w:styleId="232">
    <w:name w:val="一覧 23"/>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00FFB"/>
    <w:pPr>
      <w:ind w:left="1135"/>
    </w:pPr>
  </w:style>
  <w:style w:type="paragraph" w:customStyle="1" w:styleId="430">
    <w:name w:val="一覧 43"/>
    <w:basedOn w:val="331"/>
    <w:qFormat/>
    <w:rsid w:val="00700FFB"/>
    <w:pPr>
      <w:ind w:left="1418"/>
    </w:pPr>
  </w:style>
  <w:style w:type="paragraph" w:customStyle="1" w:styleId="530">
    <w:name w:val="一覧 53"/>
    <w:basedOn w:val="430"/>
    <w:qFormat/>
    <w:rsid w:val="00700FFB"/>
    <w:pPr>
      <w:ind w:left="1702"/>
    </w:pPr>
  </w:style>
  <w:style w:type="paragraph" w:customStyle="1" w:styleId="431">
    <w:name w:val="箇条書き 43"/>
    <w:basedOn w:val="330"/>
    <w:qFormat/>
    <w:rsid w:val="00700FFB"/>
    <w:pPr>
      <w:ind w:left="1418"/>
    </w:pPr>
  </w:style>
  <w:style w:type="paragraph" w:customStyle="1" w:styleId="531">
    <w:name w:val="箇条書き 53"/>
    <w:basedOn w:val="431"/>
    <w:qFormat/>
    <w:rsid w:val="00700FFB"/>
    <w:pPr>
      <w:ind w:left="1702"/>
    </w:pPr>
  </w:style>
  <w:style w:type="paragraph" w:customStyle="1" w:styleId="3f">
    <w:name w:val="コメント文字列3"/>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00FFB"/>
    <w:rPr>
      <w:b/>
      <w:bCs/>
    </w:rPr>
  </w:style>
  <w:style w:type="paragraph" w:customStyle="1" w:styleId="3f1">
    <w:name w:val="見出しマップ3"/>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00FFB"/>
    <w:rPr>
      <w:rFonts w:ascii="Times New Roman" w:hAnsi="Times New Roman"/>
      <w:b/>
      <w:bCs/>
      <w:lang w:val="en-GB" w:eastAsia="en-US"/>
    </w:rPr>
  </w:style>
  <w:style w:type="character" w:customStyle="1" w:styleId="1fe">
    <w:name w:val="吹き出し (文字)1"/>
    <w:uiPriority w:val="99"/>
    <w:semiHidden/>
    <w:qFormat/>
    <w:rsid w:val="00700FFB"/>
    <w:rPr>
      <w:rFonts w:ascii="MS Mincho" w:eastAsia="MS Mincho" w:hAnsi="Times New Roman"/>
      <w:sz w:val="18"/>
      <w:szCs w:val="18"/>
      <w:lang w:val="en-GB" w:eastAsia="en-US"/>
    </w:rPr>
  </w:style>
  <w:style w:type="character" w:customStyle="1" w:styleId="1ff">
    <w:name w:val="見出しマップ (文字)1"/>
    <w:uiPriority w:val="99"/>
    <w:semiHidden/>
    <w:qFormat/>
    <w:rsid w:val="00700F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00FFB"/>
    <w:rPr>
      <w:rFonts w:ascii="Times New Roman" w:eastAsia="Times New Roman" w:hAnsi="Times New Roman"/>
      <w:lang w:val="en-GB" w:eastAsia="en-US"/>
    </w:rPr>
  </w:style>
  <w:style w:type="character" w:customStyle="1" w:styleId="1ff1">
    <w:name w:val="コメント文字列 (文字)1"/>
    <w:uiPriority w:val="99"/>
    <w:semiHidden/>
    <w:qFormat/>
    <w:rsid w:val="00700FFB"/>
    <w:rPr>
      <w:rFonts w:ascii="Times New Roman" w:eastAsia="Times New Roman" w:hAnsi="Times New Roman"/>
      <w:lang w:val="en-GB" w:eastAsia="en-US"/>
    </w:rPr>
  </w:style>
  <w:style w:type="character" w:customStyle="1" w:styleId="1ff2">
    <w:name w:val="コメント内容 (文字)1"/>
    <w:uiPriority w:val="99"/>
    <w:semiHidden/>
    <w:qFormat/>
    <w:rsid w:val="00700F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0FF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00FFB"/>
    <w:rPr>
      <w:rFonts w:ascii="Arial" w:eastAsia="PMingLiU" w:hAnsi="Arial"/>
      <w:lang w:val="x-none" w:eastAsia="x-none"/>
    </w:rPr>
  </w:style>
  <w:style w:type="character" w:customStyle="1" w:styleId="ColorfulGrid-Accent1Char">
    <w:name w:val="Colorful Grid - Accent 1 Char"/>
    <w:link w:val="ColorfulGrid-Accent1"/>
    <w:uiPriority w:val="29"/>
    <w:qFormat/>
    <w:rsid w:val="00700F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00FFB"/>
    <w:rPr>
      <w:rFonts w:ascii="Arial" w:eastAsia="PMingLiU" w:hAnsi="Arial"/>
      <w:b/>
      <w:bCs/>
      <w:i/>
      <w:iCs/>
      <w:color w:val="4F81BD"/>
      <w:lang w:val="en-GB" w:eastAsia="en-US"/>
    </w:rPr>
  </w:style>
  <w:style w:type="character" w:customStyle="1" w:styleId="PlainTable34">
    <w:name w:val="Plain Table 34"/>
    <w:uiPriority w:val="19"/>
    <w:qFormat/>
    <w:rsid w:val="00700FFB"/>
    <w:rPr>
      <w:i/>
      <w:iCs/>
      <w:color w:val="808080"/>
    </w:rPr>
  </w:style>
  <w:style w:type="character" w:customStyle="1" w:styleId="PlainTable44">
    <w:name w:val="Plain Table 44"/>
    <w:uiPriority w:val="21"/>
    <w:qFormat/>
    <w:rsid w:val="00700FFB"/>
    <w:rPr>
      <w:b/>
      <w:bCs/>
      <w:i/>
      <w:iCs/>
      <w:color w:val="4F81BD"/>
    </w:rPr>
  </w:style>
  <w:style w:type="character" w:customStyle="1" w:styleId="PlainTable54">
    <w:name w:val="Plain Table 54"/>
    <w:uiPriority w:val="31"/>
    <w:qFormat/>
    <w:rsid w:val="00700FFB"/>
    <w:rPr>
      <w:smallCaps/>
      <w:color w:val="C0504D"/>
      <w:u w:val="single"/>
    </w:rPr>
  </w:style>
  <w:style w:type="character" w:customStyle="1" w:styleId="TableGridLight4">
    <w:name w:val="Table Grid Light4"/>
    <w:uiPriority w:val="32"/>
    <w:qFormat/>
    <w:rsid w:val="00700FFB"/>
    <w:rPr>
      <w:b/>
      <w:bCs/>
      <w:smallCaps/>
      <w:color w:val="C0504D"/>
      <w:spacing w:val="5"/>
      <w:u w:val="single"/>
    </w:rPr>
  </w:style>
  <w:style w:type="character" w:customStyle="1" w:styleId="GridTable1Light4">
    <w:name w:val="Grid Table 1 Light4"/>
    <w:uiPriority w:val="33"/>
    <w:qFormat/>
    <w:rsid w:val="00700FFB"/>
    <w:rPr>
      <w:b/>
      <w:bCs/>
      <w:smallCaps/>
      <w:spacing w:val="5"/>
    </w:rPr>
  </w:style>
  <w:style w:type="paragraph" w:customStyle="1" w:styleId="GridTable34">
    <w:name w:val="Grid Table 34"/>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00FFB"/>
    <w:rPr>
      <w:rFonts w:ascii="Times New Roman" w:eastAsia="Times New Roman" w:hAnsi="Times New Roman"/>
      <w:lang w:val="en-GB"/>
    </w:rPr>
  </w:style>
  <w:style w:type="character" w:customStyle="1" w:styleId="1ff3">
    <w:name w:val="註解主旨 字元1"/>
    <w:qFormat/>
    <w:rsid w:val="00700FFB"/>
    <w:rPr>
      <w:b/>
      <w:bCs/>
      <w:lang w:val="en-GB" w:eastAsia="sv-SE"/>
    </w:rPr>
  </w:style>
  <w:style w:type="paragraph" w:customStyle="1" w:styleId="47">
    <w:name w:val="无间隔4"/>
    <w:qFormat/>
    <w:rsid w:val="00700FFB"/>
    <w:rPr>
      <w:rFonts w:ascii="Times New Roman" w:eastAsia="SimSun" w:hAnsi="Times New Roman"/>
      <w:lang w:val="en-GB" w:eastAsia="en-US"/>
    </w:rPr>
  </w:style>
  <w:style w:type="character" w:customStyle="1" w:styleId="NurTextZchn1">
    <w:name w:val="Nur Text Zchn1"/>
    <w:qFormat/>
    <w:rsid w:val="00700FFB"/>
    <w:rPr>
      <w:rFonts w:ascii="Courier New" w:hAnsi="Courier New" w:cs="Courier New"/>
      <w:lang w:val="en-GB" w:eastAsia="en-US"/>
    </w:rPr>
  </w:style>
  <w:style w:type="character" w:customStyle="1" w:styleId="EndnotentextZchn1">
    <w:name w:val="Endnotentext Zchn1"/>
    <w:qFormat/>
    <w:rsid w:val="00700FFB"/>
    <w:rPr>
      <w:rFonts w:ascii="Times New Roman" w:hAnsi="Times New Roman"/>
      <w:lang w:val="en-GB" w:eastAsia="en-US"/>
    </w:rPr>
  </w:style>
  <w:style w:type="paragraph" w:customStyle="1" w:styleId="xl63">
    <w:name w:val="xl63"/>
    <w:basedOn w:val="Normal"/>
    <w:qFormat/>
    <w:rsid w:val="00700F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00F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00F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00FFB"/>
    <w:rPr>
      <w:rFonts w:ascii="Times New Roman" w:eastAsia="SimSun" w:hAnsi="Times New Roman"/>
      <w:lang w:val="en-GB" w:eastAsia="en-US"/>
    </w:rPr>
  </w:style>
  <w:style w:type="paragraph" w:customStyle="1" w:styleId="63">
    <w:name w:val="吹き出し6"/>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00FFB"/>
    <w:rPr>
      <w:rFonts w:ascii="Times New Roman" w:eastAsia="MS Mincho" w:hAnsi="Times New Roman"/>
      <w:lang w:val="en-GB" w:eastAsia="en-US"/>
    </w:rPr>
  </w:style>
  <w:style w:type="character" w:customStyle="1" w:styleId="49">
    <w:name w:val="段落フォント4"/>
    <w:qFormat/>
    <w:rsid w:val="00700FFB"/>
  </w:style>
  <w:style w:type="character" w:customStyle="1" w:styleId="4a">
    <w:name w:val="コメント参照4"/>
    <w:qFormat/>
    <w:rsid w:val="00700FFB"/>
    <w:rPr>
      <w:sz w:val="16"/>
    </w:rPr>
  </w:style>
  <w:style w:type="paragraph" w:customStyle="1" w:styleId="4b">
    <w:name w:val="図表番号4"/>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00FFB"/>
    <w:pPr>
      <w:ind w:left="851" w:hanging="284"/>
    </w:pPr>
  </w:style>
  <w:style w:type="paragraph" w:customStyle="1" w:styleId="4d">
    <w:name w:val="箇条書き4"/>
    <w:basedOn w:val="List"/>
    <w:qForma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00FFB"/>
    <w:pPr>
      <w:tabs>
        <w:tab w:val="clear" w:pos="644"/>
        <w:tab w:val="num" w:pos="1494"/>
      </w:tabs>
      <w:ind w:left="851" w:hanging="284"/>
    </w:pPr>
  </w:style>
  <w:style w:type="paragraph" w:customStyle="1" w:styleId="340">
    <w:name w:val="箇条書き 34"/>
    <w:basedOn w:val="241"/>
    <w:qFormat/>
    <w:rsid w:val="00700FFB"/>
    <w:pPr>
      <w:ind w:left="1135"/>
    </w:pPr>
  </w:style>
  <w:style w:type="paragraph" w:customStyle="1" w:styleId="242">
    <w:name w:val="一覧 24"/>
    <w:basedOn w:val="List"/>
    <w:qForma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00FFB"/>
    <w:pPr>
      <w:ind w:left="1135"/>
    </w:pPr>
  </w:style>
  <w:style w:type="paragraph" w:customStyle="1" w:styleId="440">
    <w:name w:val="一覧 44"/>
    <w:basedOn w:val="341"/>
    <w:qFormat/>
    <w:rsid w:val="00700FFB"/>
    <w:pPr>
      <w:ind w:left="1418"/>
    </w:pPr>
  </w:style>
  <w:style w:type="paragraph" w:customStyle="1" w:styleId="540">
    <w:name w:val="一覧 54"/>
    <w:basedOn w:val="440"/>
    <w:qFormat/>
    <w:rsid w:val="00700FFB"/>
    <w:pPr>
      <w:ind w:left="1702"/>
    </w:pPr>
  </w:style>
  <w:style w:type="paragraph" w:customStyle="1" w:styleId="441">
    <w:name w:val="箇条書き 44"/>
    <w:basedOn w:val="340"/>
    <w:qFormat/>
    <w:rsid w:val="00700FFB"/>
    <w:pPr>
      <w:ind w:left="1418"/>
    </w:pPr>
  </w:style>
  <w:style w:type="paragraph" w:customStyle="1" w:styleId="541">
    <w:name w:val="箇条書き 54"/>
    <w:basedOn w:val="441"/>
    <w:qFormat/>
    <w:rsid w:val="00700FFB"/>
    <w:pPr>
      <w:ind w:left="1702"/>
    </w:pPr>
  </w:style>
  <w:style w:type="paragraph" w:customStyle="1" w:styleId="4e">
    <w:name w:val="コメント文字列4"/>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00FFB"/>
    <w:rPr>
      <w:b/>
      <w:bCs/>
    </w:rPr>
  </w:style>
  <w:style w:type="paragraph" w:customStyle="1" w:styleId="4f0">
    <w:name w:val="見出しマップ4"/>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00FFB"/>
    <w:rPr>
      <w:rFonts w:ascii="Malgun Gothic" w:hAnsi="Courier New" w:cs="Courier New"/>
      <w:lang w:val="en-GB" w:eastAsia="en-US"/>
    </w:rPr>
  </w:style>
  <w:style w:type="character" w:customStyle="1" w:styleId="Char1c">
    <w:name w:val="미주 텍스트 Char1"/>
    <w:uiPriority w:val="99"/>
    <w:semiHidden/>
    <w:qFormat/>
    <w:rsid w:val="00700FFB"/>
    <w:rPr>
      <w:rFonts w:ascii="Times New Roman" w:eastAsia="Times New Roman" w:hAnsi="Times New Roman"/>
      <w:lang w:val="en-GB" w:eastAsia="en-US"/>
    </w:rPr>
  </w:style>
  <w:style w:type="character" w:customStyle="1" w:styleId="Char1d">
    <w:name w:val="풍선 도움말 텍스트 Char1"/>
    <w:uiPriority w:val="99"/>
    <w:semiHidden/>
    <w:qFormat/>
    <w:rsid w:val="00700FF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00FF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00FFB"/>
    <w:rPr>
      <w:rFonts w:ascii="Times New Roman" w:eastAsia="Times New Roman" w:hAnsi="Times New Roman"/>
      <w:lang w:val="en-GB" w:eastAsia="en-US"/>
    </w:rPr>
  </w:style>
  <w:style w:type="character" w:customStyle="1" w:styleId="Char1f0">
    <w:name w:val="메모 텍스트 Char1"/>
    <w:uiPriority w:val="99"/>
    <w:semiHidden/>
    <w:qFormat/>
    <w:rsid w:val="00700FFB"/>
    <w:rPr>
      <w:rFonts w:ascii="Times New Roman" w:eastAsia="Times New Roman" w:hAnsi="Times New Roman"/>
      <w:lang w:val="en-GB" w:eastAsia="en-US"/>
    </w:rPr>
  </w:style>
  <w:style w:type="character" w:customStyle="1" w:styleId="Char1f1">
    <w:name w:val="메모 주제 Char1"/>
    <w:uiPriority w:val="99"/>
    <w:semiHidden/>
    <w:qFormat/>
    <w:rsid w:val="00700F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0FFB"/>
    <w:rPr>
      <w:rFonts w:ascii="Times New Roman" w:eastAsia="PMingLiU" w:hAnsi="Times New Roman"/>
      <w:lang w:val="en-GB" w:eastAsia="en-GB"/>
    </w:rPr>
    <w:tblPr>
      <w:tblInd w:w="0" w:type="nil"/>
    </w:tblPr>
  </w:style>
  <w:style w:type="table" w:customStyle="1" w:styleId="TableGrid111">
    <w:name w:val="Table Grid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0FFB"/>
    <w:pPr>
      <w:numPr>
        <w:numId w:val="26"/>
      </w:numPr>
    </w:pPr>
  </w:style>
  <w:style w:type="numbering" w:customStyle="1" w:styleId="Style11">
    <w:name w:val="Style11"/>
    <w:uiPriority w:val="99"/>
    <w:rsid w:val="00700FFB"/>
    <w:pPr>
      <w:numPr>
        <w:numId w:val="20"/>
      </w:numPr>
    </w:pPr>
  </w:style>
  <w:style w:type="character" w:customStyle="1" w:styleId="Absatz-Standardschriftart4">
    <w:name w:val="Absatz-Standardschriftart4"/>
    <w:qFormat/>
    <w:rsid w:val="00700FFB"/>
  </w:style>
  <w:style w:type="character" w:customStyle="1" w:styleId="CommentSubjectChar4">
    <w:name w:val="Comment Subject Char4"/>
    <w:qFormat/>
    <w:rsid w:val="00700FFB"/>
    <w:rPr>
      <w:rFonts w:ascii="Times New Roman" w:hAnsi="Times New Roman"/>
      <w:b/>
      <w:bCs/>
      <w:lang w:val="en-GB" w:eastAsia="en-US"/>
    </w:rPr>
  </w:style>
  <w:style w:type="character" w:customStyle="1" w:styleId="Char3">
    <w:name w:val="메모 주제 Char"/>
    <w:qFormat/>
    <w:rsid w:val="00700FFB"/>
    <w:rPr>
      <w:rFonts w:ascii="Times New Roman" w:hAnsi="Times New Roman"/>
      <w:b/>
      <w:bCs/>
      <w:lang w:val="en-GB" w:eastAsia="en-US"/>
    </w:rPr>
  </w:style>
  <w:style w:type="character" w:customStyle="1" w:styleId="Char5">
    <w:name w:val="批注主题 Char"/>
    <w:qFormat/>
    <w:rsid w:val="00700F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00F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00FFB"/>
    <w:rPr>
      <w:rFonts w:ascii="Times New Roman" w:hAnsi="Times New Roman"/>
      <w:b/>
      <w:lang w:val="en-GB" w:eastAsia="x-none"/>
    </w:rPr>
  </w:style>
  <w:style w:type="character" w:customStyle="1" w:styleId="Absatz-Standardschriftart5">
    <w:name w:val="Absatz-Standardschriftart5"/>
    <w:qFormat/>
    <w:rsid w:val="00700FFB"/>
  </w:style>
  <w:style w:type="character" w:customStyle="1" w:styleId="PlainTable31">
    <w:name w:val="Plain Table 31"/>
    <w:uiPriority w:val="19"/>
    <w:qFormat/>
    <w:rsid w:val="00700FFB"/>
    <w:rPr>
      <w:i/>
      <w:iCs/>
      <w:color w:val="808080"/>
    </w:rPr>
  </w:style>
  <w:style w:type="character" w:customStyle="1" w:styleId="PlainTable41">
    <w:name w:val="Plain Table 41"/>
    <w:uiPriority w:val="21"/>
    <w:qFormat/>
    <w:rsid w:val="00700FFB"/>
    <w:rPr>
      <w:b/>
      <w:bCs/>
      <w:i/>
      <w:iCs/>
      <w:color w:val="4F81BD"/>
    </w:rPr>
  </w:style>
  <w:style w:type="character" w:customStyle="1" w:styleId="PlainTable51">
    <w:name w:val="Plain Table 51"/>
    <w:uiPriority w:val="31"/>
    <w:qFormat/>
    <w:rsid w:val="00700FFB"/>
    <w:rPr>
      <w:smallCaps/>
      <w:color w:val="C0504D"/>
      <w:u w:val="single"/>
    </w:rPr>
  </w:style>
  <w:style w:type="character" w:customStyle="1" w:styleId="TableGridLight1">
    <w:name w:val="Table Grid Light1"/>
    <w:uiPriority w:val="32"/>
    <w:qFormat/>
    <w:rsid w:val="00700FFB"/>
    <w:rPr>
      <w:b/>
      <w:bCs/>
      <w:smallCaps/>
      <w:color w:val="C0504D"/>
      <w:spacing w:val="5"/>
      <w:u w:val="single"/>
    </w:rPr>
  </w:style>
  <w:style w:type="character" w:customStyle="1" w:styleId="GridTable1Light1">
    <w:name w:val="Grid Table 1 Light1"/>
    <w:uiPriority w:val="33"/>
    <w:qFormat/>
    <w:rsid w:val="00700FFB"/>
    <w:rPr>
      <w:b/>
      <w:bCs/>
      <w:smallCaps/>
      <w:spacing w:val="5"/>
    </w:rPr>
  </w:style>
  <w:style w:type="paragraph" w:customStyle="1" w:styleId="GridTable31">
    <w:name w:val="Grid Table 31"/>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00FFB"/>
    <w:rPr>
      <w:rFonts w:ascii="Arial" w:eastAsia="MS Gothic" w:hAnsi="Arial" w:cs="Times New Roman"/>
      <w:lang w:val="en-GB" w:eastAsia="en-US"/>
    </w:rPr>
  </w:style>
  <w:style w:type="character" w:customStyle="1" w:styleId="PlainTable32">
    <w:name w:val="Plain Table 32"/>
    <w:uiPriority w:val="19"/>
    <w:qFormat/>
    <w:rsid w:val="00700FFB"/>
    <w:rPr>
      <w:i/>
      <w:iCs/>
      <w:color w:val="808080"/>
    </w:rPr>
  </w:style>
  <w:style w:type="character" w:customStyle="1" w:styleId="PlainTable42">
    <w:name w:val="Plain Table 42"/>
    <w:uiPriority w:val="21"/>
    <w:qFormat/>
    <w:rsid w:val="00700FFB"/>
    <w:rPr>
      <w:b/>
      <w:bCs/>
      <w:i/>
      <w:iCs/>
      <w:color w:val="4F81BD"/>
    </w:rPr>
  </w:style>
  <w:style w:type="character" w:customStyle="1" w:styleId="PlainTable52">
    <w:name w:val="Plain Table 52"/>
    <w:uiPriority w:val="31"/>
    <w:qFormat/>
    <w:rsid w:val="00700FFB"/>
    <w:rPr>
      <w:smallCaps/>
      <w:color w:val="C0504D"/>
      <w:u w:val="single"/>
    </w:rPr>
  </w:style>
  <w:style w:type="character" w:customStyle="1" w:styleId="TableGridLight2">
    <w:name w:val="Table Grid Light2"/>
    <w:uiPriority w:val="32"/>
    <w:qFormat/>
    <w:rsid w:val="00700FFB"/>
    <w:rPr>
      <w:b/>
      <w:bCs/>
      <w:smallCaps/>
      <w:color w:val="C0504D"/>
      <w:spacing w:val="5"/>
      <w:u w:val="single"/>
    </w:rPr>
  </w:style>
  <w:style w:type="character" w:customStyle="1" w:styleId="GridTable1Light2">
    <w:name w:val="Grid Table 1 Light2"/>
    <w:uiPriority w:val="33"/>
    <w:qFormat/>
    <w:rsid w:val="00700FFB"/>
    <w:rPr>
      <w:b/>
      <w:bCs/>
      <w:smallCaps/>
      <w:spacing w:val="5"/>
    </w:rPr>
  </w:style>
  <w:style w:type="paragraph" w:customStyle="1" w:styleId="GridTable32">
    <w:name w:val="Grid Table 32"/>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00FFB"/>
  </w:style>
  <w:style w:type="character" w:customStyle="1" w:styleId="PlainTable33">
    <w:name w:val="Plain Table 33"/>
    <w:uiPriority w:val="19"/>
    <w:qFormat/>
    <w:rsid w:val="00700FFB"/>
    <w:rPr>
      <w:i/>
      <w:iCs/>
      <w:color w:val="808080"/>
    </w:rPr>
  </w:style>
  <w:style w:type="character" w:customStyle="1" w:styleId="PlainTable43">
    <w:name w:val="Plain Table 43"/>
    <w:uiPriority w:val="21"/>
    <w:qFormat/>
    <w:rsid w:val="00700FFB"/>
    <w:rPr>
      <w:b/>
      <w:bCs/>
      <w:i/>
      <w:iCs/>
      <w:color w:val="4F81BD"/>
    </w:rPr>
  </w:style>
  <w:style w:type="character" w:customStyle="1" w:styleId="PlainTable53">
    <w:name w:val="Plain Table 53"/>
    <w:uiPriority w:val="31"/>
    <w:qFormat/>
    <w:rsid w:val="00700FFB"/>
    <w:rPr>
      <w:smallCaps/>
      <w:color w:val="C0504D"/>
      <w:u w:val="single"/>
    </w:rPr>
  </w:style>
  <w:style w:type="character" w:customStyle="1" w:styleId="TableGridLight3">
    <w:name w:val="Table Grid Light3"/>
    <w:uiPriority w:val="32"/>
    <w:qFormat/>
    <w:rsid w:val="00700FFB"/>
    <w:rPr>
      <w:b/>
      <w:bCs/>
      <w:smallCaps/>
      <w:color w:val="C0504D"/>
      <w:spacing w:val="5"/>
      <w:u w:val="single"/>
    </w:rPr>
  </w:style>
  <w:style w:type="character" w:customStyle="1" w:styleId="GridTable1Light3">
    <w:name w:val="Grid Table 1 Light3"/>
    <w:uiPriority w:val="33"/>
    <w:qFormat/>
    <w:rsid w:val="00700FFB"/>
    <w:rPr>
      <w:b/>
      <w:bCs/>
      <w:smallCaps/>
      <w:spacing w:val="5"/>
    </w:rPr>
  </w:style>
  <w:style w:type="paragraph" w:customStyle="1" w:styleId="GridTable33">
    <w:name w:val="Grid Table 33"/>
    <w:basedOn w:val="Heading1"/>
    <w:next w:val="Normal"/>
    <w:uiPriority w:val="39"/>
    <w:unhideWhenUsed/>
    <w:qFormat/>
    <w:rsid w:val="00700F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00FF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00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00FFB"/>
  </w:style>
  <w:style w:type="character" w:customStyle="1" w:styleId="KommentarthemaZchn">
    <w:name w:val="Kommentarthema Zchn"/>
    <w:qFormat/>
    <w:rsid w:val="00700FFB"/>
    <w:rPr>
      <w:b/>
      <w:bCs/>
      <w:lang w:val="en-GB" w:eastAsia="en-US" w:bidi="ar-SA"/>
    </w:rPr>
  </w:style>
  <w:style w:type="paragraph" w:customStyle="1" w:styleId="afc">
    <w:name w:val="修订"/>
    <w:hidden/>
    <w:semiHidden/>
    <w:qFormat/>
    <w:rsid w:val="00700FFB"/>
    <w:rPr>
      <w:rFonts w:ascii="Times New Roman" w:eastAsia="Batang" w:hAnsi="Times New Roman"/>
      <w:lang w:val="en-GB" w:eastAsia="en-US"/>
    </w:rPr>
  </w:style>
  <w:style w:type="paragraph" w:customStyle="1" w:styleId="afd">
    <w:name w:val="无间隔"/>
    <w:qFormat/>
    <w:rsid w:val="00700FFB"/>
    <w:rPr>
      <w:rFonts w:ascii="Times New Roman" w:eastAsia="SimSun" w:hAnsi="Times New Roman"/>
      <w:lang w:val="en-GB" w:eastAsia="en-US"/>
    </w:rPr>
  </w:style>
  <w:style w:type="character" w:customStyle="1" w:styleId="afe">
    <w:name w:val="コメント内容 (文字)"/>
    <w:qFormat/>
    <w:rsid w:val="00700F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00FFB"/>
    <w:rPr>
      <w:rFonts w:ascii="Arial" w:hAnsi="Arial"/>
      <w:sz w:val="36"/>
      <w:lang w:val="en-GB" w:eastAsia="en-US"/>
    </w:rPr>
  </w:style>
  <w:style w:type="character" w:customStyle="1" w:styleId="UnresolvedMention4">
    <w:name w:val="Unresolved Mention4"/>
    <w:uiPriority w:val="99"/>
    <w:unhideWhenUsed/>
    <w:qFormat/>
    <w:rsid w:val="00700FFB"/>
    <w:rPr>
      <w:color w:val="808080"/>
      <w:shd w:val="clear" w:color="auto" w:fill="E6E6E6"/>
    </w:rPr>
  </w:style>
  <w:style w:type="character" w:customStyle="1" w:styleId="MediumShading1-Accent1Char">
    <w:name w:val="Medium Shading 1 - Accent 1 Char"/>
    <w:link w:val="MediumShading1-Accent1"/>
    <w:uiPriority w:val="1"/>
    <w:qFormat/>
    <w:rsid w:val="00700FFB"/>
    <w:rPr>
      <w:rFonts w:ascii="Arial" w:eastAsia="PMingLiU" w:hAnsi="Arial"/>
      <w:lang w:val="x-none" w:eastAsia="x-none"/>
    </w:rPr>
  </w:style>
  <w:style w:type="character" w:customStyle="1" w:styleId="MediumGrid2-Accent2Char">
    <w:name w:val="Medium Grid 2 - Accent 2 Char"/>
    <w:link w:val="MediumGrid2-Accent2"/>
    <w:uiPriority w:val="29"/>
    <w:qFormat/>
    <w:rsid w:val="00700F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00F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00FFB"/>
    <w:rPr>
      <w:rFonts w:ascii="Times New Roman" w:eastAsia="Batang" w:hAnsi="Times New Roman"/>
      <w:lang w:val="en-GB" w:eastAsia="en-US"/>
    </w:rPr>
  </w:style>
  <w:style w:type="paragraph" w:customStyle="1" w:styleId="71">
    <w:name w:val="无间隔7"/>
    <w:qFormat/>
    <w:rsid w:val="00700F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0F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0FFB"/>
    <w:rPr>
      <w:rFonts w:ascii="Calibri" w:eastAsia="Calibri" w:hAnsi="Calibri"/>
      <w:sz w:val="22"/>
      <w:szCs w:val="22"/>
      <w:lang w:val="en-US" w:eastAsia="en-GB"/>
    </w:rPr>
  </w:style>
  <w:style w:type="character" w:customStyle="1" w:styleId="Char21">
    <w:name w:val="日期 Char2"/>
    <w:qFormat/>
    <w:rsid w:val="00700FFB"/>
    <w:rPr>
      <w:lang w:val="en-GB" w:eastAsia="x-none"/>
    </w:rPr>
  </w:style>
  <w:style w:type="paragraph" w:customStyle="1" w:styleId="Char22">
    <w:name w:val="(文字) (文字)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00FFB"/>
    <w:rPr>
      <w:color w:val="808080"/>
    </w:rPr>
  </w:style>
  <w:style w:type="paragraph" w:customStyle="1" w:styleId="CharCharCharCharCharCharCharCharCharCharCharCharChar2">
    <w:name w:val="Char Char Char Char Char Char Char Char 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F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F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F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FFB"/>
    <w:rPr>
      <w:rFonts w:ascii="Times New Roman" w:eastAsia="Yu Mincho" w:hAnsi="Times New Roman"/>
      <w:b/>
      <w:bCs/>
      <w:lang w:val="en-GB" w:eastAsia="en-US"/>
    </w:rPr>
  </w:style>
  <w:style w:type="paragraph" w:customStyle="1" w:styleId="msonormal0">
    <w:name w:val="msonormal"/>
    <w:basedOn w:val="Normal"/>
    <w:qFormat/>
    <w:rsid w:val="00700F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F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FFB"/>
    <w:rPr>
      <w:rFonts w:ascii="Times New Roman" w:eastAsia="Yu Mincho" w:hAnsi="Times New Roman"/>
      <w:lang w:val="en-GB" w:eastAsia="en-US"/>
    </w:rPr>
  </w:style>
  <w:style w:type="table" w:customStyle="1" w:styleId="TableGrid51">
    <w:name w:val="Table Grid5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00FFB"/>
    <w:rPr>
      <w:lang w:eastAsia="en-US"/>
    </w:rPr>
  </w:style>
  <w:style w:type="paragraph" w:customStyle="1" w:styleId="72">
    <w:name w:val="吹き出し7"/>
    <w:basedOn w:val="Normal"/>
    <w:qFormat/>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00FFB"/>
    <w:rPr>
      <w:rFonts w:ascii="Times New Roman" w:eastAsia="MS Mincho" w:hAnsi="Times New Roman"/>
      <w:lang w:val="en-GB" w:eastAsia="en-US"/>
    </w:rPr>
  </w:style>
  <w:style w:type="character" w:customStyle="1" w:styleId="56">
    <w:name w:val="段落フォント5"/>
    <w:qFormat/>
    <w:rsid w:val="00700FFB"/>
  </w:style>
  <w:style w:type="character" w:customStyle="1" w:styleId="57">
    <w:name w:val="コメント参照5"/>
    <w:qFormat/>
    <w:rsid w:val="00700FFB"/>
    <w:rPr>
      <w:sz w:val="16"/>
    </w:rPr>
  </w:style>
  <w:style w:type="paragraph" w:customStyle="1" w:styleId="58">
    <w:name w:val="図表番号5"/>
    <w:basedOn w:val="Normal"/>
    <w:qFormat/>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00FFB"/>
    <w:pPr>
      <w:ind w:left="851" w:hanging="284"/>
    </w:pPr>
  </w:style>
  <w:style w:type="paragraph" w:customStyle="1" w:styleId="5a">
    <w:name w:val="箇条書き5"/>
    <w:basedOn w:val="List"/>
    <w:qFormat/>
    <w:rsid w:val="00700F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00FFB"/>
    <w:pPr>
      <w:tabs>
        <w:tab w:val="clear" w:pos="644"/>
        <w:tab w:val="num" w:pos="1494"/>
      </w:tabs>
      <w:ind w:left="851" w:hanging="284"/>
    </w:pPr>
  </w:style>
  <w:style w:type="paragraph" w:customStyle="1" w:styleId="350">
    <w:name w:val="箇条書き 35"/>
    <w:basedOn w:val="251"/>
    <w:qFormat/>
    <w:rsid w:val="00700FFB"/>
    <w:pPr>
      <w:ind w:left="1135"/>
    </w:pPr>
  </w:style>
  <w:style w:type="paragraph" w:customStyle="1" w:styleId="252">
    <w:name w:val="一覧 25"/>
    <w:basedOn w:val="List"/>
    <w:qFormat/>
    <w:rsid w:val="00700F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00FFB"/>
    <w:pPr>
      <w:ind w:left="1135"/>
    </w:pPr>
  </w:style>
  <w:style w:type="paragraph" w:customStyle="1" w:styleId="450">
    <w:name w:val="一覧 45"/>
    <w:basedOn w:val="351"/>
    <w:qFormat/>
    <w:rsid w:val="00700FFB"/>
    <w:pPr>
      <w:ind w:left="1418"/>
    </w:pPr>
  </w:style>
  <w:style w:type="paragraph" w:customStyle="1" w:styleId="550">
    <w:name w:val="一覧 55"/>
    <w:basedOn w:val="450"/>
    <w:qFormat/>
    <w:rsid w:val="00700FFB"/>
    <w:pPr>
      <w:ind w:left="1702"/>
    </w:pPr>
  </w:style>
  <w:style w:type="paragraph" w:customStyle="1" w:styleId="451">
    <w:name w:val="箇条書き 45"/>
    <w:basedOn w:val="350"/>
    <w:qFormat/>
    <w:rsid w:val="00700FFB"/>
    <w:pPr>
      <w:ind w:left="1418"/>
    </w:pPr>
  </w:style>
  <w:style w:type="paragraph" w:customStyle="1" w:styleId="551">
    <w:name w:val="箇条書き 55"/>
    <w:basedOn w:val="451"/>
    <w:qFormat/>
    <w:rsid w:val="00700FFB"/>
    <w:pPr>
      <w:ind w:left="1702"/>
    </w:pPr>
  </w:style>
  <w:style w:type="paragraph" w:customStyle="1" w:styleId="5b">
    <w:name w:val="コメント文字列5"/>
    <w:basedOn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00FFB"/>
    <w:rPr>
      <w:b/>
      <w:bCs/>
    </w:rPr>
  </w:style>
  <w:style w:type="paragraph" w:customStyle="1" w:styleId="5d">
    <w:name w:val="見出しマップ5"/>
    <w:basedOn w:val="Normal"/>
    <w:qFormat/>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00FF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00FFB"/>
    <w:pPr>
      <w:overflowPunct w:val="0"/>
      <w:autoSpaceDE w:val="0"/>
      <w:autoSpaceDN w:val="0"/>
      <w:adjustRightInd w:val="0"/>
      <w:textAlignment w:val="baseline"/>
    </w:pPr>
    <w:rPr>
      <w:lang w:eastAsia="zh-CN"/>
    </w:rPr>
  </w:style>
  <w:style w:type="character" w:customStyle="1" w:styleId="qqqChar">
    <w:name w:val="qqq Char"/>
    <w:link w:val="qqq"/>
    <w:qFormat/>
    <w:rsid w:val="00700FFB"/>
    <w:rPr>
      <w:rFonts w:ascii="Arial" w:hAnsi="Arial"/>
      <w:sz w:val="22"/>
      <w:lang w:val="en-GB" w:eastAsia="zh-CN"/>
    </w:rPr>
  </w:style>
  <w:style w:type="paragraph" w:customStyle="1" w:styleId="ZchnZchn3">
    <w:name w:val="Zchn Zchn3"/>
    <w:semiHidden/>
    <w:qFormat/>
    <w:rsid w:val="00700F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00FFB"/>
    <w:rPr>
      <w:rFonts w:ascii="Courier New" w:hAnsi="Courier New"/>
      <w:lang w:val="nb-NO" w:eastAsia="ja-JP"/>
    </w:rPr>
  </w:style>
  <w:style w:type="paragraph" w:customStyle="1" w:styleId="CharCharCharCharCharChar1">
    <w:name w:val="Char Char Char Char Char Ch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00FFB"/>
    <w:rPr>
      <w:rFonts w:ascii="Tahoma" w:hAnsi="Tahoma"/>
      <w:shd w:val="clear" w:color="auto" w:fill="000080"/>
      <w:lang w:val="en-GB" w:eastAsia="en-US"/>
    </w:rPr>
  </w:style>
  <w:style w:type="character" w:customStyle="1" w:styleId="CharChar101">
    <w:name w:val="Char Char101"/>
    <w:qFormat/>
    <w:rsid w:val="00700FFB"/>
    <w:rPr>
      <w:rFonts w:ascii="Times New Roman" w:hAnsi="Times New Roman"/>
      <w:lang w:val="en-GB" w:eastAsia="en-US"/>
    </w:rPr>
  </w:style>
  <w:style w:type="character" w:customStyle="1" w:styleId="CharChar91">
    <w:name w:val="Char Char91"/>
    <w:qFormat/>
    <w:rsid w:val="00700FFB"/>
    <w:rPr>
      <w:rFonts w:ascii="Tahoma" w:hAnsi="Tahoma"/>
      <w:sz w:val="16"/>
      <w:lang w:val="en-GB" w:eastAsia="en-US"/>
    </w:rPr>
  </w:style>
  <w:style w:type="character" w:customStyle="1" w:styleId="CharChar81">
    <w:name w:val="Char Char81"/>
    <w:semiHidden/>
    <w:qFormat/>
    <w:rsid w:val="00700FFB"/>
    <w:rPr>
      <w:rFonts w:ascii="Times New Roman" w:hAnsi="Times New Roman"/>
      <w:b/>
      <w:lang w:val="en-GB" w:eastAsia="en-US"/>
    </w:rPr>
  </w:style>
  <w:style w:type="paragraph" w:customStyle="1" w:styleId="CharChar2CharChar1">
    <w:name w:val="Char Char2 Char Char1"/>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00FFB"/>
    <w:rPr>
      <w:rFonts w:ascii="Arial" w:hAnsi="Arial" w:cs="Arial" w:hint="default"/>
      <w:sz w:val="22"/>
      <w:lang w:val="en-GB" w:eastAsia="en-US" w:bidi="ar-SA"/>
    </w:rPr>
  </w:style>
  <w:style w:type="character" w:customStyle="1" w:styleId="CharChar210">
    <w:name w:val="Char Char210"/>
    <w:qFormat/>
    <w:rsid w:val="00700FFB"/>
    <w:rPr>
      <w:rFonts w:ascii="Arial" w:hAnsi="Arial" w:cs="Arial" w:hint="default"/>
      <w:lang w:val="en-GB" w:eastAsia="en-US" w:bidi="ar-SA"/>
    </w:rPr>
  </w:style>
  <w:style w:type="character" w:customStyle="1" w:styleId="CharChar51">
    <w:name w:val="Char Char51"/>
    <w:qFormat/>
    <w:rsid w:val="00700FFB"/>
    <w:rPr>
      <w:rFonts w:ascii="Arial" w:hAnsi="Arial" w:cs="Arial" w:hint="default"/>
      <w:sz w:val="28"/>
      <w:lang w:val="en-GB" w:eastAsia="en-US" w:bidi="ar-SA"/>
    </w:rPr>
  </w:style>
  <w:style w:type="character" w:customStyle="1" w:styleId="CharChar211">
    <w:name w:val="Char Char211"/>
    <w:qFormat/>
    <w:rsid w:val="00700FFB"/>
    <w:rPr>
      <w:rFonts w:ascii="Times New Roman" w:hAnsi="Times New Roman"/>
      <w:lang w:val="en-GB" w:eastAsia="en-US"/>
    </w:rPr>
  </w:style>
  <w:style w:type="character" w:customStyle="1" w:styleId="CharChar61">
    <w:name w:val="Char Char61"/>
    <w:qFormat/>
    <w:rsid w:val="00700FFB"/>
    <w:rPr>
      <w:rFonts w:ascii="Arial" w:eastAsia="SimSun" w:hAnsi="Arial"/>
      <w:sz w:val="32"/>
      <w:lang w:val="en-GB" w:eastAsia="en-US" w:bidi="ar-SA"/>
    </w:rPr>
  </w:style>
  <w:style w:type="character" w:customStyle="1" w:styleId="CharChar161">
    <w:name w:val="Char Char161"/>
    <w:qFormat/>
    <w:rsid w:val="00700FFB"/>
    <w:rPr>
      <w:rFonts w:ascii="Arial" w:eastAsia="SimSun" w:hAnsi="Arial"/>
      <w:lang w:val="en-GB" w:eastAsia="en-US" w:bidi="ar-SA"/>
    </w:rPr>
  </w:style>
  <w:style w:type="character" w:customStyle="1" w:styleId="CharChar141">
    <w:name w:val="Char Char141"/>
    <w:qFormat/>
    <w:rsid w:val="00700FFB"/>
    <w:rPr>
      <w:rFonts w:ascii="Arial" w:eastAsia="SimSun" w:hAnsi="Arial"/>
      <w:sz w:val="36"/>
      <w:lang w:val="en-GB" w:eastAsia="en-US" w:bidi="ar-SA"/>
    </w:rPr>
  </w:style>
  <w:style w:type="paragraph" w:customStyle="1" w:styleId="CarCar1CharCharCarCar1">
    <w:name w:val="Car Car1 Char Char Car Car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00FFB"/>
    <w:rPr>
      <w:rFonts w:ascii="Arial" w:hAnsi="Arial"/>
      <w:lang w:val="en-GB" w:eastAsia="en-US"/>
    </w:rPr>
  </w:style>
  <w:style w:type="character" w:customStyle="1" w:styleId="CharChar241">
    <w:name w:val="Char Char241"/>
    <w:qFormat/>
    <w:rsid w:val="00700FFB"/>
    <w:rPr>
      <w:rFonts w:ascii="Arial" w:hAnsi="Arial"/>
      <w:sz w:val="36"/>
      <w:lang w:val="en-GB" w:eastAsia="en-US"/>
    </w:rPr>
  </w:style>
  <w:style w:type="character" w:customStyle="1" w:styleId="CharChar171">
    <w:name w:val="Char Char171"/>
    <w:qFormat/>
    <w:rsid w:val="00700FFB"/>
    <w:rPr>
      <w:rFonts w:ascii="Tahoma" w:hAnsi="Tahoma" w:cs="Tahoma"/>
      <w:shd w:val="clear" w:color="auto" w:fill="000080"/>
      <w:lang w:val="en-GB" w:eastAsia="en-US"/>
    </w:rPr>
  </w:style>
  <w:style w:type="character" w:customStyle="1" w:styleId="CharChar191">
    <w:name w:val="Char Char191"/>
    <w:qFormat/>
    <w:rsid w:val="00700FFB"/>
    <w:rPr>
      <w:rFonts w:ascii="Times New Roman" w:hAnsi="Times New Roman"/>
      <w:lang w:val="en-GB"/>
    </w:rPr>
  </w:style>
  <w:style w:type="character" w:customStyle="1" w:styleId="CharChar201">
    <w:name w:val="Char Char201"/>
    <w:qFormat/>
    <w:rsid w:val="00700FFB"/>
    <w:rPr>
      <w:rFonts w:ascii="Tahoma" w:hAnsi="Tahoma" w:cs="Tahoma"/>
      <w:sz w:val="16"/>
      <w:szCs w:val="16"/>
      <w:lang w:val="en-GB" w:eastAsia="en-US"/>
    </w:rPr>
  </w:style>
  <w:style w:type="character" w:customStyle="1" w:styleId="CharChar301">
    <w:name w:val="Char Char301"/>
    <w:qFormat/>
    <w:rsid w:val="00700FFB"/>
    <w:rPr>
      <w:rFonts w:ascii="Arial" w:hAnsi="Arial"/>
      <w:lang w:val="en-GB" w:eastAsia="en-US"/>
    </w:rPr>
  </w:style>
  <w:style w:type="character" w:customStyle="1" w:styleId="CharChar291">
    <w:name w:val="Char Char291"/>
    <w:qFormat/>
    <w:rsid w:val="00700FFB"/>
    <w:rPr>
      <w:rFonts w:ascii="Arial" w:hAnsi="Arial"/>
      <w:sz w:val="36"/>
      <w:lang w:val="en-GB" w:eastAsia="en-US"/>
    </w:rPr>
  </w:style>
  <w:style w:type="character" w:customStyle="1" w:styleId="CharChar261">
    <w:name w:val="Char Char261"/>
    <w:qFormat/>
    <w:rsid w:val="00700FFB"/>
    <w:rPr>
      <w:rFonts w:ascii="Times New Roman" w:hAnsi="Times New Roman"/>
      <w:lang w:val="en-GB" w:eastAsia="en-US"/>
    </w:rPr>
  </w:style>
  <w:style w:type="character" w:customStyle="1" w:styleId="CharChar281">
    <w:name w:val="Char Char281"/>
    <w:qFormat/>
    <w:rsid w:val="00700FFB"/>
    <w:rPr>
      <w:rFonts w:ascii="Arial" w:hAnsi="Arial"/>
      <w:sz w:val="36"/>
      <w:lang w:val="en-GB" w:eastAsia="en-US"/>
    </w:rPr>
  </w:style>
  <w:style w:type="character" w:customStyle="1" w:styleId="CharChar271">
    <w:name w:val="Char Char271"/>
    <w:qFormat/>
    <w:rsid w:val="00700FFB"/>
    <w:rPr>
      <w:rFonts w:ascii="Arial" w:hAnsi="Arial"/>
      <w:b/>
      <w:i/>
      <w:noProof/>
      <w:sz w:val="18"/>
      <w:lang w:val="en-GB" w:eastAsia="en-US"/>
    </w:rPr>
  </w:style>
  <w:style w:type="character" w:customStyle="1" w:styleId="CharChar111">
    <w:name w:val="Char Char111"/>
    <w:qFormat/>
    <w:rsid w:val="00700FFB"/>
    <w:rPr>
      <w:lang w:val="en-GB" w:eastAsia="en-US" w:bidi="ar-SA"/>
    </w:rPr>
  </w:style>
  <w:style w:type="paragraph" w:customStyle="1" w:styleId="TOC911">
    <w:name w:val="TOC 911"/>
    <w:basedOn w:val="TOC8"/>
    <w:qFormat/>
    <w:rsid w:val="00700FF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00FF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00F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00FF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00FFB"/>
    <w:rPr>
      <w:rFonts w:ascii="Arial" w:hAnsi="Arial"/>
      <w:sz w:val="36"/>
      <w:lang w:val="en-GB"/>
    </w:rPr>
  </w:style>
  <w:style w:type="character" w:customStyle="1" w:styleId="CharChar131">
    <w:name w:val="Char Char131"/>
    <w:semiHidden/>
    <w:qFormat/>
    <w:rsid w:val="00700FFB"/>
    <w:rPr>
      <w:rFonts w:ascii="SimSun" w:eastAsia="SimSun" w:hAnsi="SimSun" w:hint="eastAsia"/>
      <w:lang w:val="en-GB" w:eastAsia="en-US" w:bidi="ar-SA"/>
    </w:rPr>
  </w:style>
  <w:style w:type="character" w:customStyle="1" w:styleId="h48">
    <w:name w:val="h48"/>
    <w:qFormat/>
    <w:rsid w:val="00700FFB"/>
    <w:rPr>
      <w:rFonts w:ascii="Arial" w:hAnsi="Arial"/>
      <w:sz w:val="24"/>
      <w:lang w:val="en-GB"/>
    </w:rPr>
  </w:style>
  <w:style w:type="character" w:customStyle="1" w:styleId="h510">
    <w:name w:val="h51"/>
    <w:qFormat/>
    <w:rsid w:val="00700FFB"/>
    <w:rPr>
      <w:rFonts w:ascii="Arial" w:eastAsia="SimSun" w:hAnsi="Arial"/>
      <w:sz w:val="22"/>
      <w:lang w:val="en-GB" w:eastAsia="en-US" w:bidi="ar-SA"/>
    </w:rPr>
  </w:style>
  <w:style w:type="paragraph" w:customStyle="1" w:styleId="TOC921">
    <w:name w:val="TOC 921"/>
    <w:basedOn w:val="TOC8"/>
    <w:rsid w:val="00700F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00FF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00FFB"/>
    <w:rPr>
      <w:rFonts w:eastAsia="MS Mincho"/>
      <w:b/>
      <w:bCs/>
      <w:lang w:val="x-none" w:eastAsia="en-US"/>
    </w:rPr>
  </w:style>
  <w:style w:type="paragraph" w:customStyle="1" w:styleId="90">
    <w:name w:val="修订9"/>
    <w:hidden/>
    <w:semiHidden/>
    <w:qFormat/>
    <w:rsid w:val="00700FFB"/>
    <w:rPr>
      <w:rFonts w:ascii="Times New Roman" w:eastAsia="Batang" w:hAnsi="Times New Roman"/>
      <w:lang w:val="en-GB" w:eastAsia="en-US"/>
    </w:rPr>
  </w:style>
  <w:style w:type="paragraph" w:customStyle="1" w:styleId="82">
    <w:name w:val="无间隔8"/>
    <w:qFormat/>
    <w:rsid w:val="00700FFB"/>
    <w:rPr>
      <w:rFonts w:ascii="Times New Roman" w:eastAsia="SimSun" w:hAnsi="Times New Roman"/>
      <w:lang w:val="en-GB" w:eastAsia="en-US"/>
    </w:rPr>
  </w:style>
  <w:style w:type="character" w:customStyle="1" w:styleId="Char1f2">
    <w:name w:val="标题 Char1"/>
    <w:aliases w:val="Section Header Char1"/>
    <w:qFormat/>
    <w:rsid w:val="00700F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00F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00FFB"/>
    <w:rPr>
      <w:lang w:val="en-GB" w:eastAsia="ja-JP" w:bidi="ar-SA"/>
    </w:rPr>
  </w:style>
  <w:style w:type="character" w:customStyle="1" w:styleId="PlainTable35">
    <w:name w:val="Plain Table 35"/>
    <w:uiPriority w:val="19"/>
    <w:qFormat/>
    <w:rsid w:val="00700FFB"/>
    <w:rPr>
      <w:i/>
      <w:iCs/>
      <w:color w:val="808080"/>
    </w:rPr>
  </w:style>
  <w:style w:type="character" w:customStyle="1" w:styleId="PlainTable45">
    <w:name w:val="Plain Table 45"/>
    <w:uiPriority w:val="21"/>
    <w:qFormat/>
    <w:rsid w:val="00700FFB"/>
    <w:rPr>
      <w:b/>
      <w:bCs/>
      <w:i/>
      <w:iCs/>
      <w:color w:val="4F81BD"/>
    </w:rPr>
  </w:style>
  <w:style w:type="character" w:customStyle="1" w:styleId="PlainTable55">
    <w:name w:val="Plain Table 55"/>
    <w:uiPriority w:val="31"/>
    <w:qFormat/>
    <w:rsid w:val="00700FFB"/>
    <w:rPr>
      <w:smallCaps/>
      <w:color w:val="C0504D"/>
      <w:u w:val="single"/>
    </w:rPr>
  </w:style>
  <w:style w:type="character" w:customStyle="1" w:styleId="TableGridLight5">
    <w:name w:val="Table Grid Light5"/>
    <w:uiPriority w:val="32"/>
    <w:qFormat/>
    <w:rsid w:val="00700FFB"/>
    <w:rPr>
      <w:b/>
      <w:bCs/>
      <w:smallCaps/>
      <w:color w:val="C0504D"/>
      <w:spacing w:val="5"/>
      <w:u w:val="single"/>
    </w:rPr>
  </w:style>
  <w:style w:type="character" w:customStyle="1" w:styleId="GridTable1Light5">
    <w:name w:val="Grid Table 1 Light5"/>
    <w:uiPriority w:val="33"/>
    <w:qFormat/>
    <w:rsid w:val="00700FFB"/>
    <w:rPr>
      <w:b/>
      <w:bCs/>
      <w:smallCaps/>
      <w:spacing w:val="5"/>
    </w:rPr>
  </w:style>
  <w:style w:type="table" w:customStyle="1" w:styleId="MediumShading1-Accent11">
    <w:name w:val="Medium Shading 1 - Accent 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0F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0F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0F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0F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0F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0F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0F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0FFB"/>
    <w:pPr>
      <w:autoSpaceDN w:val="0"/>
    </w:pPr>
    <w:rPr>
      <w:rFonts w:ascii="Times New Roman" w:eastAsia="SimSun" w:hAnsi="Times New Roman"/>
      <w:lang w:val="en-GB" w:eastAsia="en-US"/>
    </w:rPr>
  </w:style>
  <w:style w:type="character" w:customStyle="1" w:styleId="2fa">
    <w:name w:val="未处理的提及2"/>
    <w:uiPriority w:val="52"/>
    <w:qFormat/>
    <w:rsid w:val="00700FFB"/>
    <w:rPr>
      <w:color w:val="808080"/>
      <w:shd w:val="clear" w:color="auto" w:fill="E6E6E6"/>
    </w:rPr>
  </w:style>
  <w:style w:type="character" w:customStyle="1" w:styleId="1ff7">
    <w:name w:val="未处理的提及1"/>
    <w:uiPriority w:val="52"/>
    <w:qFormat/>
    <w:rsid w:val="00700FFB"/>
    <w:rPr>
      <w:color w:val="808080"/>
      <w:shd w:val="clear" w:color="auto" w:fill="E6E6E6"/>
    </w:rPr>
  </w:style>
  <w:style w:type="character" w:customStyle="1" w:styleId="tlid-translation">
    <w:name w:val="tlid-translation"/>
    <w:qFormat/>
    <w:rsid w:val="00700FFB"/>
  </w:style>
  <w:style w:type="paragraph" w:customStyle="1" w:styleId="100">
    <w:name w:val="修订10"/>
    <w:hidden/>
    <w:semiHidden/>
    <w:qFormat/>
    <w:rsid w:val="00700FFB"/>
    <w:rPr>
      <w:rFonts w:ascii="Times New Roman" w:eastAsia="Batang" w:hAnsi="Times New Roman"/>
      <w:lang w:val="en-GB" w:eastAsia="en-US"/>
    </w:rPr>
  </w:style>
  <w:style w:type="paragraph" w:customStyle="1" w:styleId="94">
    <w:name w:val="无间隔9"/>
    <w:qFormat/>
    <w:rsid w:val="00700FFB"/>
    <w:rPr>
      <w:rFonts w:ascii="Times New Roman" w:eastAsia="SimSun" w:hAnsi="Times New Roman"/>
      <w:lang w:val="en-GB" w:eastAsia="en-US"/>
    </w:rPr>
  </w:style>
  <w:style w:type="paragraph" w:customStyle="1" w:styleId="LightShading-Accent53">
    <w:name w:val="Light Shading - Accent 53"/>
    <w:hidden/>
    <w:uiPriority w:val="99"/>
    <w:semiHidden/>
    <w:qFormat/>
    <w:rsid w:val="00700FFB"/>
    <w:rPr>
      <w:rFonts w:ascii="Times New Roman" w:eastAsia="SimSun" w:hAnsi="Times New Roman"/>
      <w:lang w:val="en-GB" w:eastAsia="en-US"/>
    </w:rPr>
  </w:style>
  <w:style w:type="paragraph" w:customStyle="1" w:styleId="LightList-Accent53">
    <w:name w:val="Light List - Accent 53"/>
    <w:basedOn w:val="Normal"/>
    <w:uiPriority w:val="34"/>
    <w:qFormat/>
    <w:rsid w:val="00700F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0FFB"/>
    <w:rPr>
      <w:rFonts w:ascii="Times New Roman" w:eastAsia="SimSun" w:hAnsi="Times New Roman"/>
      <w:lang w:val="en-GB" w:eastAsia="en-US"/>
    </w:rPr>
  </w:style>
  <w:style w:type="character" w:customStyle="1" w:styleId="3f7">
    <w:name w:val="未处理的提及3"/>
    <w:uiPriority w:val="52"/>
    <w:qFormat/>
    <w:rsid w:val="00700FFB"/>
    <w:rPr>
      <w:color w:val="808080"/>
      <w:shd w:val="clear" w:color="auto" w:fill="E6E6E6"/>
    </w:rPr>
  </w:style>
  <w:style w:type="paragraph" w:customStyle="1" w:styleId="LightList-Accent34">
    <w:name w:val="Light List - Accent 34"/>
    <w:hidden/>
    <w:uiPriority w:val="99"/>
    <w:semiHidden/>
    <w:qFormat/>
    <w:rsid w:val="00700F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0FFB"/>
    <w:rPr>
      <w:rFonts w:ascii="Times New Roman" w:eastAsia="SimSun" w:hAnsi="Times New Roman"/>
      <w:lang w:val="en-GB" w:eastAsia="en-US"/>
    </w:rPr>
  </w:style>
  <w:style w:type="character" w:customStyle="1" w:styleId="UnresolvedMention5">
    <w:name w:val="Unresolved Mention5"/>
    <w:uiPriority w:val="99"/>
    <w:unhideWhenUsed/>
    <w:rsid w:val="00700FFB"/>
    <w:rPr>
      <w:color w:val="808080"/>
      <w:shd w:val="clear" w:color="auto" w:fill="E6E6E6"/>
    </w:rPr>
  </w:style>
  <w:style w:type="character" w:customStyle="1" w:styleId="MediumGrid2Char1">
    <w:name w:val="Medium Grid 2 Char1"/>
    <w:link w:val="MediumGrid2"/>
    <w:uiPriority w:val="1"/>
    <w:rsid w:val="00700FFB"/>
    <w:rPr>
      <w:rFonts w:ascii="Arial" w:eastAsia="PMingLiU" w:hAnsi="Arial"/>
      <w:lang w:val="x-none" w:eastAsia="x-none"/>
    </w:rPr>
  </w:style>
  <w:style w:type="character" w:customStyle="1" w:styleId="ColorfulGrid-Accent1Char1">
    <w:name w:val="Colorful Grid - Accent 1 Char1"/>
    <w:uiPriority w:val="29"/>
    <w:rsid w:val="00700FFB"/>
    <w:rPr>
      <w:rFonts w:ascii="Arial" w:eastAsia="PMingLiU" w:hAnsi="Arial"/>
      <w:i/>
      <w:iCs/>
      <w:color w:val="000000"/>
      <w:lang w:val="en-GB" w:eastAsia="en-GB"/>
    </w:rPr>
  </w:style>
  <w:style w:type="character" w:customStyle="1" w:styleId="LightShading-Accent2Char1">
    <w:name w:val="Light Shading - Accent 2 Char1"/>
    <w:uiPriority w:val="30"/>
    <w:rsid w:val="00700F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00FFB"/>
    <w:rPr>
      <w:rFonts w:ascii="Calibri" w:eastAsia="Calibri" w:hAnsi="Calibri"/>
      <w:sz w:val="22"/>
      <w:szCs w:val="22"/>
      <w:lang w:eastAsia="en-GB"/>
    </w:rPr>
  </w:style>
  <w:style w:type="table" w:styleId="MediumGrid2">
    <w:name w:val="Medium Grid 2"/>
    <w:basedOn w:val="TableNormal"/>
    <w:link w:val="MediumGrid2Char1"/>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0FFB"/>
    <w:rPr>
      <w:rFonts w:ascii="Courier New" w:hAnsi="Courier New" w:cs="Courier New" w:hint="default"/>
      <w:lang w:val="nb-NO" w:eastAsia="ja-JP" w:bidi="ar-SA"/>
    </w:rPr>
  </w:style>
  <w:style w:type="character" w:customStyle="1" w:styleId="CharChar72">
    <w:name w:val="Char Char72"/>
    <w:qFormat/>
    <w:rsid w:val="00700FFB"/>
    <w:rPr>
      <w:rFonts w:ascii="Tahoma" w:hAnsi="Tahoma" w:cs="Tahoma" w:hint="default"/>
      <w:shd w:val="clear" w:color="auto" w:fill="000080"/>
      <w:lang w:val="en-GB" w:eastAsia="en-US"/>
    </w:rPr>
  </w:style>
  <w:style w:type="character" w:customStyle="1" w:styleId="CharChar102">
    <w:name w:val="Char Char102"/>
    <w:semiHidden/>
    <w:qFormat/>
    <w:rsid w:val="00700FFB"/>
    <w:rPr>
      <w:rFonts w:ascii="Times New Roman" w:hAnsi="Times New Roman" w:cs="Times New Roman" w:hint="default"/>
      <w:lang w:val="en-GB" w:eastAsia="en-US"/>
    </w:rPr>
  </w:style>
  <w:style w:type="character" w:customStyle="1" w:styleId="CharChar92">
    <w:name w:val="Char Char92"/>
    <w:qFormat/>
    <w:rsid w:val="00700FFB"/>
    <w:rPr>
      <w:rFonts w:ascii="Tahoma" w:hAnsi="Tahoma" w:cs="Tahoma" w:hint="default"/>
      <w:sz w:val="16"/>
      <w:szCs w:val="16"/>
      <w:lang w:val="en-GB" w:eastAsia="en-US"/>
    </w:rPr>
  </w:style>
  <w:style w:type="character" w:customStyle="1" w:styleId="CharChar82">
    <w:name w:val="Char Char82"/>
    <w:semiHidden/>
    <w:qFormat/>
    <w:rsid w:val="00700FFB"/>
    <w:rPr>
      <w:rFonts w:ascii="Times New Roman" w:hAnsi="Times New Roman" w:cs="Times New Roman" w:hint="default"/>
      <w:b/>
      <w:bCs/>
      <w:lang w:val="en-GB" w:eastAsia="en-US"/>
    </w:rPr>
  </w:style>
  <w:style w:type="character" w:customStyle="1" w:styleId="CharChar292">
    <w:name w:val="Char Char292"/>
    <w:qFormat/>
    <w:rsid w:val="00700FFB"/>
    <w:rPr>
      <w:rFonts w:ascii="Arial" w:hAnsi="Arial" w:cs="Arial" w:hint="default"/>
      <w:sz w:val="36"/>
      <w:lang w:val="en-GB" w:eastAsia="en-US" w:bidi="ar-SA"/>
    </w:rPr>
  </w:style>
  <w:style w:type="character" w:customStyle="1" w:styleId="CharChar282">
    <w:name w:val="Char Char282"/>
    <w:qFormat/>
    <w:rsid w:val="00700FFB"/>
    <w:rPr>
      <w:rFonts w:ascii="Arial" w:hAnsi="Arial" w:cs="Arial" w:hint="default"/>
      <w:sz w:val="32"/>
      <w:lang w:val="en-GB"/>
    </w:rPr>
  </w:style>
  <w:style w:type="character" w:customStyle="1" w:styleId="ZchnZchn52">
    <w:name w:val="Zchn Zchn52"/>
    <w:qFormat/>
    <w:rsid w:val="00700F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0FFB"/>
    <w:rPr>
      <w:color w:val="808080"/>
      <w:shd w:val="clear" w:color="auto" w:fill="E6E6E6"/>
    </w:rPr>
  </w:style>
  <w:style w:type="paragraph" w:customStyle="1" w:styleId="Char1f3">
    <w:name w:val="(文字) (文字)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0F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0F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0F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0F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0FF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0FF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00FFB"/>
    <w:rPr>
      <w:rFonts w:ascii="Times New Roman" w:eastAsia="Times New Roman" w:hAnsi="Times New Roman"/>
      <w:sz w:val="18"/>
      <w:szCs w:val="18"/>
      <w:lang w:val="en-GB" w:eastAsia="en-GB"/>
    </w:rPr>
  </w:style>
  <w:style w:type="character" w:customStyle="1" w:styleId="1ffa">
    <w:name w:val="标题 字符1"/>
    <w:aliases w:val="Section Header 字符1"/>
    <w:rsid w:val="00700FF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0FFB"/>
    <w:rPr>
      <w:rFonts w:ascii="Times New Roman" w:hAnsi="Times New Roman"/>
      <w:lang w:val="en-GB" w:eastAsia="en-US"/>
    </w:rPr>
  </w:style>
  <w:style w:type="character" w:customStyle="1" w:styleId="MediumGrid2Char2">
    <w:name w:val="Medium Grid 2 Char2"/>
    <w:uiPriority w:val="1"/>
    <w:locked/>
    <w:rsid w:val="00700F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0FFB"/>
    <w:rPr>
      <w:rFonts w:ascii="Calibri" w:eastAsia="Calibri" w:hAnsi="Calibri" w:cs="Calibri"/>
    </w:rPr>
  </w:style>
  <w:style w:type="paragraph" w:customStyle="1" w:styleId="ColorfulList-Accent11">
    <w:name w:val="Colorful List - Accent 11"/>
    <w:basedOn w:val="Normal"/>
    <w:link w:val="ColorfulList-Accent1Char1"/>
    <w:uiPriority w:val="34"/>
    <w:qFormat/>
    <w:rsid w:val="00700FF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0FFB"/>
    <w:rPr>
      <w:rFonts w:ascii="Arial" w:eastAsia="PMingLiU" w:hAnsi="Arial"/>
      <w:i/>
      <w:iCs/>
      <w:color w:val="000000"/>
      <w:lang w:val="en-GB" w:eastAsia="en-GB"/>
    </w:rPr>
  </w:style>
  <w:style w:type="character" w:customStyle="1" w:styleId="LightShading-Accent2Char2">
    <w:name w:val="Light Shading - Accent 2 Char2"/>
    <w:uiPriority w:val="30"/>
    <w:rsid w:val="00700FFB"/>
    <w:rPr>
      <w:rFonts w:ascii="Arial" w:eastAsia="PMingLiU" w:hAnsi="Arial"/>
      <w:b/>
      <w:bCs/>
      <w:i/>
      <w:iCs/>
      <w:color w:val="4F81BD"/>
      <w:lang w:val="en-GB" w:eastAsia="en-GB"/>
    </w:rPr>
  </w:style>
  <w:style w:type="paragraph" w:customStyle="1" w:styleId="113">
    <w:name w:val="修订11"/>
    <w:semiHidden/>
    <w:qFormat/>
    <w:rsid w:val="00700FFB"/>
    <w:pPr>
      <w:autoSpaceDN w:val="0"/>
    </w:pPr>
    <w:rPr>
      <w:rFonts w:ascii="Times New Roman" w:eastAsia="Batang" w:hAnsi="Times New Roman"/>
      <w:lang w:val="en-GB" w:eastAsia="en-US"/>
    </w:rPr>
  </w:style>
  <w:style w:type="paragraph" w:customStyle="1" w:styleId="101">
    <w:name w:val="无间隔10"/>
    <w:qFormat/>
    <w:rsid w:val="00700FFB"/>
    <w:pPr>
      <w:autoSpaceDN w:val="0"/>
    </w:pPr>
    <w:rPr>
      <w:rFonts w:ascii="Times New Roman" w:eastAsia="SimSun" w:hAnsi="Times New Roman"/>
      <w:lang w:val="en-GB" w:eastAsia="en-US"/>
    </w:rPr>
  </w:style>
  <w:style w:type="character" w:customStyle="1" w:styleId="MediumGrid11">
    <w:name w:val="Medium Grid 11"/>
    <w:uiPriority w:val="99"/>
    <w:rsid w:val="00700FFB"/>
    <w:rPr>
      <w:color w:val="808080"/>
    </w:rPr>
  </w:style>
  <w:style w:type="character" w:customStyle="1" w:styleId="5f1">
    <w:name w:val="未处理的提及5"/>
    <w:uiPriority w:val="52"/>
    <w:qFormat/>
    <w:rsid w:val="00700FFB"/>
    <w:rPr>
      <w:color w:val="808080"/>
      <w:shd w:val="clear" w:color="auto" w:fill="E6E6E6"/>
    </w:rPr>
  </w:style>
  <w:style w:type="character" w:customStyle="1" w:styleId="4f4">
    <w:name w:val="未处理的提及4"/>
    <w:uiPriority w:val="52"/>
    <w:qFormat/>
    <w:rsid w:val="00700FFB"/>
    <w:rPr>
      <w:color w:val="808080"/>
      <w:shd w:val="clear" w:color="auto" w:fill="E6E6E6"/>
    </w:rPr>
  </w:style>
  <w:style w:type="table" w:styleId="MediumGrid1-Accent2">
    <w:name w:val="Medium Grid 1 Accent 2"/>
    <w:basedOn w:val="TableNormal"/>
    <w:uiPriority w:val="34"/>
    <w:unhideWhenUsed/>
    <w:rsid w:val="00700F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00F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00F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00F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0FFB"/>
    <w:rPr>
      <w:rFonts w:ascii="Times New Roman" w:hAnsi="Times New Roman"/>
      <w:b/>
      <w:bCs/>
      <w:lang w:val="en-GB" w:eastAsia="en-US"/>
    </w:rPr>
  </w:style>
  <w:style w:type="table" w:customStyle="1" w:styleId="SGSTableBasic12">
    <w:name w:val="SGS Table Basic 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00FFB"/>
    <w:rPr>
      <w:rFonts w:ascii="Arial" w:hAnsi="Arial"/>
      <w:sz w:val="32"/>
      <w:lang w:val="en-GB" w:eastAsia="en-US" w:bidi="ar-SA"/>
    </w:rPr>
  </w:style>
  <w:style w:type="character" w:customStyle="1" w:styleId="h49">
    <w:name w:val="h49"/>
    <w:qFormat/>
    <w:rsid w:val="00700FFB"/>
    <w:rPr>
      <w:rFonts w:ascii="Arial" w:hAnsi="Arial"/>
      <w:sz w:val="24"/>
      <w:lang w:val="en-GB"/>
    </w:rPr>
  </w:style>
  <w:style w:type="character" w:customStyle="1" w:styleId="h52">
    <w:name w:val="h52"/>
    <w:qFormat/>
    <w:rsid w:val="00700FFB"/>
    <w:rPr>
      <w:rFonts w:ascii="Arial" w:eastAsia="SimSun" w:hAnsi="Arial"/>
      <w:sz w:val="22"/>
      <w:lang w:val="en-GB" w:eastAsia="en-US" w:bidi="ar-SA"/>
    </w:rPr>
  </w:style>
  <w:style w:type="paragraph" w:customStyle="1" w:styleId="TOC93">
    <w:name w:val="TOC 93"/>
    <w:basedOn w:val="TOC8"/>
    <w:qFormat/>
    <w:rsid w:val="00700FF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0FFB"/>
    <w:rPr>
      <w:rFonts w:ascii="Times New Roman" w:hAnsi="Times New Roman"/>
      <w:lang w:val="en-GB" w:eastAsia="en-US"/>
    </w:rPr>
  </w:style>
  <w:style w:type="paragraph" w:customStyle="1" w:styleId="CarCar11">
    <w:name w:val="Car Car1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0FFB"/>
    <w:rPr>
      <w:rFonts w:ascii="Times New Roman" w:hAnsi="Times New Roman"/>
      <w:b/>
      <w:bCs/>
      <w:lang w:val="en-GB" w:eastAsia="en-US"/>
    </w:rPr>
  </w:style>
  <w:style w:type="paragraph" w:customStyle="1" w:styleId="Char31">
    <w:name w:val="Char3"/>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0FFB"/>
    <w:rPr>
      <w:rFonts w:eastAsia="SimSun"/>
      <w:lang w:val="en-GB" w:eastAsia="en-US" w:bidi="ar-SA"/>
    </w:rPr>
  </w:style>
  <w:style w:type="character" w:customStyle="1" w:styleId="CharChar73">
    <w:name w:val="Char Char73"/>
    <w:qFormat/>
    <w:rsid w:val="00700FFB"/>
    <w:rPr>
      <w:rFonts w:ascii="Arial" w:eastAsia="SimSun" w:hAnsi="Arial"/>
      <w:sz w:val="36"/>
      <w:lang w:val="en-GB" w:eastAsia="en-US" w:bidi="ar-SA"/>
    </w:rPr>
  </w:style>
  <w:style w:type="character" w:customStyle="1" w:styleId="CharChar62">
    <w:name w:val="Char Char62"/>
    <w:qFormat/>
    <w:rsid w:val="00700FFB"/>
    <w:rPr>
      <w:rFonts w:ascii="Arial" w:eastAsia="SimSun" w:hAnsi="Arial"/>
      <w:sz w:val="32"/>
      <w:lang w:val="en-GB" w:eastAsia="en-US" w:bidi="ar-SA"/>
    </w:rPr>
  </w:style>
  <w:style w:type="character" w:customStyle="1" w:styleId="CharChar52">
    <w:name w:val="Char Char52"/>
    <w:qFormat/>
    <w:rsid w:val="00700FFB"/>
    <w:rPr>
      <w:rFonts w:ascii="Arial" w:eastAsia="SimSun" w:hAnsi="Arial"/>
      <w:sz w:val="28"/>
      <w:lang w:val="en-GB" w:eastAsia="en-US" w:bidi="ar-SA"/>
    </w:rPr>
  </w:style>
  <w:style w:type="character" w:customStyle="1" w:styleId="CharChar162">
    <w:name w:val="Char Char162"/>
    <w:qFormat/>
    <w:rsid w:val="00700FFB"/>
    <w:rPr>
      <w:rFonts w:ascii="Arial" w:eastAsia="SimSun" w:hAnsi="Arial"/>
      <w:lang w:val="en-GB" w:eastAsia="en-US" w:bidi="ar-SA"/>
    </w:rPr>
  </w:style>
  <w:style w:type="character" w:customStyle="1" w:styleId="CharChar142">
    <w:name w:val="Char Char142"/>
    <w:qFormat/>
    <w:rsid w:val="00700FFB"/>
    <w:rPr>
      <w:rFonts w:ascii="Arial" w:eastAsia="SimSun" w:hAnsi="Arial"/>
      <w:sz w:val="36"/>
      <w:lang w:val="en-GB" w:eastAsia="en-US" w:bidi="ar-SA"/>
    </w:rPr>
  </w:style>
  <w:style w:type="character" w:customStyle="1" w:styleId="CharChar112">
    <w:name w:val="Char Char112"/>
    <w:qFormat/>
    <w:rsid w:val="00700FFB"/>
    <w:rPr>
      <w:rFonts w:ascii="Tahoma" w:eastAsia="SimSun" w:hAnsi="Tahoma" w:cs="Tahoma"/>
      <w:lang w:val="en-GB" w:eastAsia="en-US" w:bidi="ar-SA"/>
    </w:rPr>
  </w:style>
  <w:style w:type="paragraph" w:customStyle="1" w:styleId="CharCharCharCharCharChar3">
    <w:name w:val="Char Char Char Char Char Char3"/>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0FFB"/>
    <w:rPr>
      <w:rFonts w:ascii="Tahoma" w:hAnsi="Tahoma" w:cs="Tahoma"/>
      <w:sz w:val="16"/>
      <w:szCs w:val="16"/>
      <w:lang w:val="en-GB" w:eastAsia="en-US" w:bidi="ar-SA"/>
    </w:rPr>
  </w:style>
  <w:style w:type="character" w:customStyle="1" w:styleId="CharChar252">
    <w:name w:val="Char Char252"/>
    <w:qFormat/>
    <w:rsid w:val="00700FFB"/>
    <w:rPr>
      <w:rFonts w:ascii="Arial" w:hAnsi="Arial"/>
      <w:lang w:val="en-GB" w:eastAsia="en-US"/>
    </w:rPr>
  </w:style>
  <w:style w:type="character" w:customStyle="1" w:styleId="CharChar242">
    <w:name w:val="Char Char242"/>
    <w:rsid w:val="00700FFB"/>
    <w:rPr>
      <w:rFonts w:ascii="Arial" w:hAnsi="Arial"/>
      <w:sz w:val="36"/>
      <w:lang w:val="en-GB" w:eastAsia="en-US"/>
    </w:rPr>
  </w:style>
  <w:style w:type="character" w:customStyle="1" w:styleId="CharChar172">
    <w:name w:val="Char Char172"/>
    <w:qFormat/>
    <w:rsid w:val="00700FFB"/>
    <w:rPr>
      <w:rFonts w:ascii="Tahoma" w:hAnsi="Tahoma" w:cs="Tahoma"/>
      <w:shd w:val="clear" w:color="auto" w:fill="000080"/>
      <w:lang w:val="en-GB" w:eastAsia="en-US"/>
    </w:rPr>
  </w:style>
  <w:style w:type="character" w:customStyle="1" w:styleId="CharChar192">
    <w:name w:val="Char Char192"/>
    <w:qFormat/>
    <w:rsid w:val="00700FFB"/>
    <w:rPr>
      <w:rFonts w:ascii="Times New Roman" w:hAnsi="Times New Roman"/>
      <w:lang w:val="en-GB"/>
    </w:rPr>
  </w:style>
  <w:style w:type="character" w:customStyle="1" w:styleId="CharChar202">
    <w:name w:val="Char Char202"/>
    <w:qFormat/>
    <w:rsid w:val="00700FFB"/>
    <w:rPr>
      <w:rFonts w:ascii="Tahoma" w:hAnsi="Tahoma" w:cs="Tahoma"/>
      <w:sz w:val="16"/>
      <w:szCs w:val="16"/>
      <w:lang w:val="en-GB" w:eastAsia="en-US"/>
    </w:rPr>
  </w:style>
  <w:style w:type="character" w:customStyle="1" w:styleId="CharChar302">
    <w:name w:val="Char Char302"/>
    <w:qFormat/>
    <w:rsid w:val="00700FFB"/>
    <w:rPr>
      <w:rFonts w:ascii="Arial" w:hAnsi="Arial"/>
      <w:lang w:val="en-GB" w:eastAsia="en-US"/>
    </w:rPr>
  </w:style>
  <w:style w:type="character" w:customStyle="1" w:styleId="CharChar293">
    <w:name w:val="Char Char293"/>
    <w:qFormat/>
    <w:rsid w:val="00700FFB"/>
    <w:rPr>
      <w:rFonts w:ascii="Arial" w:hAnsi="Arial"/>
      <w:sz w:val="36"/>
      <w:lang w:val="en-GB" w:eastAsia="en-US"/>
    </w:rPr>
  </w:style>
  <w:style w:type="character" w:customStyle="1" w:styleId="CharChar262">
    <w:name w:val="Char Char262"/>
    <w:qFormat/>
    <w:rsid w:val="00700FFB"/>
    <w:rPr>
      <w:rFonts w:ascii="Times New Roman" w:hAnsi="Times New Roman"/>
      <w:lang w:val="en-GB" w:eastAsia="en-US"/>
    </w:rPr>
  </w:style>
  <w:style w:type="character" w:customStyle="1" w:styleId="CharChar283">
    <w:name w:val="Char Char283"/>
    <w:qFormat/>
    <w:rsid w:val="00700FFB"/>
    <w:rPr>
      <w:rFonts w:ascii="Arial" w:hAnsi="Arial"/>
      <w:sz w:val="36"/>
      <w:lang w:val="en-GB" w:eastAsia="en-US"/>
    </w:rPr>
  </w:style>
  <w:style w:type="character" w:customStyle="1" w:styleId="CharChar272">
    <w:name w:val="Char Char272"/>
    <w:qFormat/>
    <w:rsid w:val="00700FFB"/>
    <w:rPr>
      <w:rFonts w:ascii="Arial" w:hAnsi="Arial"/>
      <w:b/>
      <w:i/>
      <w:noProof/>
      <w:sz w:val="18"/>
      <w:lang w:val="en-GB" w:eastAsia="en-US"/>
    </w:rPr>
  </w:style>
  <w:style w:type="paragraph" w:customStyle="1" w:styleId="432">
    <w:name w:val="(文字) (文字)4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0FFB"/>
    <w:rPr>
      <w:rFonts w:ascii="Arial" w:eastAsia="MS Mincho" w:hAnsi="Arial" w:cs="CG Times (WN)"/>
      <w:kern w:val="0"/>
      <w:sz w:val="22"/>
      <w:szCs w:val="20"/>
      <w:lang w:val="en-GB" w:eastAsia="ar-SA"/>
    </w:rPr>
  </w:style>
  <w:style w:type="character" w:customStyle="1" w:styleId="CharChar34">
    <w:name w:val="Char Char34"/>
    <w:qFormat/>
    <w:rsid w:val="00700FFB"/>
    <w:rPr>
      <w:rFonts w:ascii="Arial" w:hAnsi="Arial"/>
      <w:sz w:val="22"/>
      <w:lang w:val="en-GB" w:eastAsia="en-US" w:bidi="ar-SA"/>
    </w:rPr>
  </w:style>
  <w:style w:type="paragraph" w:customStyle="1" w:styleId="CharCharCharCharChar3">
    <w:name w:val="Char Char Char Char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0FFB"/>
    <w:rPr>
      <w:rFonts w:ascii="Courier New" w:hAnsi="Courier New"/>
      <w:lang w:val="nb-NO" w:eastAsia="ja-JP" w:bidi="ar-SA"/>
    </w:rPr>
  </w:style>
  <w:style w:type="character" w:customStyle="1" w:styleId="CharChar103">
    <w:name w:val="Char Char103"/>
    <w:semiHidden/>
    <w:qFormat/>
    <w:rsid w:val="00700FFB"/>
    <w:rPr>
      <w:rFonts w:ascii="Times New Roman" w:hAnsi="Times New Roman"/>
      <w:lang w:val="en-GB" w:eastAsia="en-US"/>
    </w:rPr>
  </w:style>
  <w:style w:type="character" w:customStyle="1" w:styleId="CharChar152">
    <w:name w:val="Char Char152"/>
    <w:qFormat/>
    <w:rsid w:val="00700FFB"/>
    <w:rPr>
      <w:rFonts w:ascii="Arial" w:hAnsi="Arial"/>
      <w:sz w:val="36"/>
      <w:lang w:val="en-GB"/>
    </w:rPr>
  </w:style>
  <w:style w:type="character" w:customStyle="1" w:styleId="CharChar212">
    <w:name w:val="Char Char212"/>
    <w:qFormat/>
    <w:rsid w:val="00700FFB"/>
    <w:rPr>
      <w:rFonts w:ascii="Arial" w:hAnsi="Arial"/>
      <w:lang w:val="en-GB" w:eastAsia="en-US" w:bidi="ar-SA"/>
    </w:rPr>
  </w:style>
  <w:style w:type="paragraph" w:customStyle="1" w:styleId="CarCar52">
    <w:name w:val="Car Car52"/>
    <w:semiHidden/>
    <w:qFormat/>
    <w:rsid w:val="00700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00FFB"/>
    <w:rPr>
      <w:rFonts w:ascii="Times New Roman" w:eastAsia="MS Mincho" w:hAnsi="Times New Roman"/>
      <w:lang w:val="en-GB" w:eastAsia="en-GB"/>
    </w:rPr>
    <w:tblPr/>
  </w:style>
  <w:style w:type="paragraph" w:customStyle="1" w:styleId="Caption3">
    <w:name w:val="Caption3"/>
    <w:basedOn w:val="Normal"/>
    <w:next w:val="Normal"/>
    <w:qFormat/>
    <w:rsid w:val="00700F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00FF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00FFB"/>
    <w:rPr>
      <w:rFonts w:ascii="SimSun" w:eastAsia="SimSun"/>
      <w:sz w:val="18"/>
      <w:szCs w:val="18"/>
      <w:lang w:val="en-GB" w:eastAsia="en-US"/>
    </w:rPr>
  </w:style>
  <w:style w:type="character" w:customStyle="1" w:styleId="aff0">
    <w:name w:val="页脚 字符"/>
    <w:aliases w:val="footer odd 字符,footer 字符,fo 字符,pie de página 字符"/>
    <w:qFormat/>
    <w:rsid w:val="00700FFB"/>
    <w:rPr>
      <w:rFonts w:ascii="Arial" w:eastAsia="Times New Roman" w:hAnsi="Arial"/>
      <w:b/>
      <w:i/>
      <w:noProof/>
      <w:sz w:val="18"/>
    </w:rPr>
  </w:style>
  <w:style w:type="character" w:customStyle="1" w:styleId="aff1">
    <w:name w:val="批注框文本 字符"/>
    <w:qFormat/>
    <w:rsid w:val="00700FFB"/>
    <w:rPr>
      <w:sz w:val="18"/>
      <w:szCs w:val="18"/>
      <w:lang w:val="en-GB" w:eastAsia="en-US"/>
    </w:rPr>
  </w:style>
  <w:style w:type="character" w:customStyle="1" w:styleId="aff2">
    <w:name w:val="批注文字 字符"/>
    <w:qFormat/>
    <w:rsid w:val="00700FFB"/>
    <w:rPr>
      <w:rFonts w:eastAsia="MS Mincho"/>
      <w:lang w:val="x-none" w:eastAsia="en-US"/>
    </w:rPr>
  </w:style>
  <w:style w:type="character" w:customStyle="1" w:styleId="aff3">
    <w:name w:val="批注主题 字符"/>
    <w:qFormat/>
    <w:rsid w:val="00700FF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0F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0FFB"/>
    <w:rPr>
      <w:rFonts w:eastAsia="Times New Roman"/>
      <w:sz w:val="16"/>
    </w:rPr>
  </w:style>
  <w:style w:type="character" w:customStyle="1" w:styleId="aff5">
    <w:name w:val="正文文本缩进 字符"/>
    <w:qFormat/>
    <w:rsid w:val="00700F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0F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0F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0F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0FFB"/>
    <w:rPr>
      <w:rFonts w:ascii="Arial" w:eastAsia="Times New Roman" w:hAnsi="Arial"/>
      <w:sz w:val="32"/>
    </w:rPr>
  </w:style>
  <w:style w:type="character" w:customStyle="1" w:styleId="64">
    <w:name w:val="标题 6 字符"/>
    <w:aliases w:val="T1 字符,Header 6 字符"/>
    <w:qFormat/>
    <w:rsid w:val="00700FF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0FFB"/>
    <w:rPr>
      <w:rFonts w:ascii="Arial" w:eastAsia="Times New Roman" w:hAnsi="Arial"/>
      <w:b/>
      <w:noProof/>
      <w:sz w:val="18"/>
    </w:rPr>
  </w:style>
  <w:style w:type="character" w:customStyle="1" w:styleId="aff6">
    <w:name w:val="纯文本 字符"/>
    <w:qFormat/>
    <w:rsid w:val="00700F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0FFB"/>
    <w:rPr>
      <w:rFonts w:eastAsia="SimSun"/>
      <w:lang w:val="en-GB" w:eastAsia="ja-JP"/>
    </w:rPr>
  </w:style>
  <w:style w:type="character" w:customStyle="1" w:styleId="2fc">
    <w:name w:val="正文文本 2 字符"/>
    <w:qFormat/>
    <w:rsid w:val="00700FFB"/>
    <w:rPr>
      <w:rFonts w:eastAsia="SimSun"/>
      <w:i/>
      <w:lang w:val="en-GB" w:eastAsia="x-none"/>
    </w:rPr>
  </w:style>
  <w:style w:type="character" w:customStyle="1" w:styleId="3f9">
    <w:name w:val="正文文本 3 字符"/>
    <w:qFormat/>
    <w:rsid w:val="00700FFB"/>
    <w:rPr>
      <w:rFonts w:eastAsia="Osaka"/>
      <w:color w:val="000000"/>
      <w:lang w:val="en-GB" w:eastAsia="x-none"/>
    </w:rPr>
  </w:style>
  <w:style w:type="character" w:customStyle="1" w:styleId="2fd">
    <w:name w:val="正文文本缩进 2 字符"/>
    <w:qFormat/>
    <w:rsid w:val="00700FFB"/>
    <w:rPr>
      <w:rFonts w:eastAsia="MS Mincho"/>
      <w:lang w:val="en-GB" w:eastAsia="en-GB"/>
    </w:rPr>
  </w:style>
  <w:style w:type="character" w:customStyle="1" w:styleId="aff8">
    <w:name w:val="尾注文本 字符"/>
    <w:qFormat/>
    <w:rsid w:val="00700F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0FFB"/>
    <w:rPr>
      <w:rFonts w:eastAsia="MS Mincho"/>
      <w:b/>
      <w:lang w:val="en-GB" w:eastAsia="en-US"/>
    </w:rPr>
  </w:style>
  <w:style w:type="table" w:customStyle="1" w:styleId="TableGrid113">
    <w:name w:val="Table Grid113"/>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00FFB"/>
    <w:rPr>
      <w:rFonts w:ascii="Arial" w:eastAsia="Times New Roman" w:hAnsi="Arial"/>
    </w:rPr>
  </w:style>
  <w:style w:type="character" w:customStyle="1" w:styleId="83">
    <w:name w:val="标题 8 字符"/>
    <w:qFormat/>
    <w:rsid w:val="00700FFB"/>
    <w:rPr>
      <w:rFonts w:ascii="Arial" w:eastAsia="Times New Roman" w:hAnsi="Arial"/>
      <w:sz w:val="36"/>
    </w:rPr>
  </w:style>
  <w:style w:type="character" w:customStyle="1" w:styleId="95">
    <w:name w:val="标题 9 字符"/>
    <w:qFormat/>
    <w:rsid w:val="00700FFB"/>
    <w:rPr>
      <w:rFonts w:ascii="Arial" w:eastAsia="Times New Roman" w:hAnsi="Arial"/>
      <w:sz w:val="36"/>
    </w:rPr>
  </w:style>
  <w:style w:type="table" w:customStyle="1" w:styleId="TableClassic23">
    <w:name w:val="Table Classic 23"/>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0F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00FFB"/>
    <w:rPr>
      <w:rFonts w:eastAsia="MS Mincho"/>
      <w:lang w:eastAsia="en-US"/>
    </w:rPr>
  </w:style>
  <w:style w:type="character" w:customStyle="1" w:styleId="HTML0">
    <w:name w:val="HTML 预设格式 字符"/>
    <w:qFormat/>
    <w:rsid w:val="00700FFB"/>
    <w:rPr>
      <w:rFonts w:ascii="Courier New" w:eastAsia="MS Mincho" w:hAnsi="Courier New"/>
      <w:lang w:val="en-GB" w:eastAsia="ja-JP"/>
    </w:rPr>
  </w:style>
  <w:style w:type="table" w:customStyle="1" w:styleId="TableGrid43">
    <w:name w:val="Table Grid43"/>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0FFB"/>
    <w:rPr>
      <w:rFonts w:ascii="Times New Roman" w:hAnsi="Times New Roman"/>
      <w:lang w:val="en-GB" w:eastAsia="en-GB"/>
    </w:rPr>
    <w:tblPr/>
  </w:style>
  <w:style w:type="table" w:customStyle="1" w:styleId="TableGrid212">
    <w:name w:val="Table Grid21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0FFB"/>
    <w:pPr>
      <w:numPr>
        <w:numId w:val="28"/>
      </w:numPr>
    </w:pPr>
  </w:style>
  <w:style w:type="table" w:customStyle="1" w:styleId="TableColorful11">
    <w:name w:val="Table Colorful 11"/>
    <w:basedOn w:val="TableNormal"/>
    <w:next w:val="TableColorful1"/>
    <w:qFormat/>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00F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00F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00F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00F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00F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00F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00F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0FFB"/>
    <w:rPr>
      <w:rFonts w:ascii="Times New Roman" w:eastAsia="PMingLiU" w:hAnsi="Times New Roman"/>
      <w:lang w:val="en-GB" w:eastAsia="en-GB"/>
    </w:rPr>
    <w:tblPr>
      <w:tblInd w:w="0" w:type="nil"/>
    </w:tblPr>
  </w:style>
  <w:style w:type="table" w:customStyle="1" w:styleId="TableGrid1111">
    <w:name w:val="Table Grid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0F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0FFB"/>
    <w:rPr>
      <w:rFonts w:ascii="Times New Roman" w:eastAsia="Times New Roman" w:hAnsi="Times New Roman"/>
      <w:lang w:val="en-GB" w:eastAsia="ja-JP"/>
    </w:rPr>
  </w:style>
  <w:style w:type="table" w:customStyle="1" w:styleId="TableGrid16">
    <w:name w:val="Table Grid16"/>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0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00FFB"/>
    <w:rPr>
      <w:rFonts w:ascii="Times New Roman" w:eastAsia="PMingLiU" w:hAnsi="Times New Roman"/>
      <w:lang w:val="en-GB" w:eastAsia="en-GB"/>
    </w:rPr>
    <w:tblPr/>
  </w:style>
  <w:style w:type="table" w:customStyle="1" w:styleId="TableGrid44">
    <w:name w:val="Table Grid44"/>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0FFB"/>
    <w:rPr>
      <w:rFonts w:ascii="Times New Roman" w:hAnsi="Times New Roman"/>
      <w:lang w:val="en-GB" w:eastAsia="en-GB"/>
    </w:rPr>
    <w:tblPr/>
  </w:style>
  <w:style w:type="table" w:customStyle="1" w:styleId="TableGrid213">
    <w:name w:val="Table Grid213"/>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0FFB"/>
    <w:pPr>
      <w:numPr>
        <w:numId w:val="22"/>
      </w:numPr>
    </w:pPr>
  </w:style>
  <w:style w:type="table" w:customStyle="1" w:styleId="SGSTableBasic23">
    <w:name w:val="SGS Table Basic 23"/>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0FFB"/>
    <w:pPr>
      <w:numPr>
        <w:numId w:val="23"/>
      </w:numPr>
    </w:pPr>
  </w:style>
  <w:style w:type="table" w:customStyle="1" w:styleId="TableColorful12">
    <w:name w:val="Table Colorful 12"/>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00FFB"/>
    <w:rPr>
      <w:rFonts w:ascii="Times New Roman" w:eastAsia="PMingLiU" w:hAnsi="Times New Roman"/>
      <w:lang w:val="en-GB" w:eastAsia="en-GB"/>
    </w:rPr>
    <w:tblPr/>
  </w:style>
  <w:style w:type="table" w:customStyle="1" w:styleId="TableGrid1112">
    <w:name w:val="Table Grid1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0FFB"/>
    <w:pPr>
      <w:numPr>
        <w:numId w:val="18"/>
      </w:numPr>
    </w:pPr>
  </w:style>
  <w:style w:type="numbering" w:customStyle="1" w:styleId="Style112">
    <w:name w:val="Style112"/>
    <w:uiPriority w:val="99"/>
    <w:rsid w:val="00700FFB"/>
    <w:pPr>
      <w:numPr>
        <w:numId w:val="19"/>
      </w:numPr>
    </w:pPr>
  </w:style>
  <w:style w:type="table" w:customStyle="1" w:styleId="MediumShading1-Accent31">
    <w:name w:val="Medium Shading 1 - Accent 31"/>
    <w:basedOn w:val="TableNormal"/>
    <w:next w:val="MediumShading1-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00F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00F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00F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00F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00F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00F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00F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00F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00F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00F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00FF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00FFB"/>
    <w:rPr>
      <w:rFonts w:ascii="Times New Roman" w:eastAsia="MS Mincho" w:hAnsi="Times New Roman"/>
      <w:lang w:val="en-GB" w:eastAsia="en-GB"/>
    </w:rPr>
    <w:tblPr/>
  </w:style>
  <w:style w:type="paragraph" w:customStyle="1" w:styleId="4f6">
    <w:name w:val="题注4"/>
    <w:basedOn w:val="Normal"/>
    <w:next w:val="Normal"/>
    <w:rsid w:val="00700F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00FF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00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00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00FFB"/>
    <w:rPr>
      <w:rFonts w:ascii="Times New Roman" w:hAnsi="Times New Roman"/>
      <w:lang w:val="en-GB" w:eastAsia="en-GB"/>
    </w:rPr>
    <w:tblPr/>
  </w:style>
  <w:style w:type="table" w:customStyle="1" w:styleId="TableGrid2121">
    <w:name w:val="Table Grid2121"/>
    <w:basedOn w:val="TableNormal"/>
    <w:next w:val="TableGrid"/>
    <w:rsid w:val="00700F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0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00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00F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00F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00F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00F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00F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00F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00F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00F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00F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00F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00FFB"/>
    <w:rPr>
      <w:rFonts w:ascii="Times New Roman" w:eastAsia="PMingLiU" w:hAnsi="Times New Roman"/>
      <w:lang w:val="en-GB" w:eastAsia="en-GB"/>
    </w:rPr>
    <w:tblPr/>
  </w:style>
  <w:style w:type="table" w:customStyle="1" w:styleId="TableGrid11111">
    <w:name w:val="Table Grid11111"/>
    <w:basedOn w:val="TableNormal"/>
    <w:qFormat/>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00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00F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00F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0FFB"/>
  </w:style>
  <w:style w:type="character" w:styleId="HTMLSample">
    <w:name w:val="HTML Sample"/>
    <w:qFormat/>
    <w:rsid w:val="00700FFB"/>
    <w:rPr>
      <w:rFonts w:ascii="Courier New" w:eastAsia="SimSun" w:hAnsi="Courier New" w:cs="Courier New"/>
      <w:color w:val="0000FF"/>
      <w:kern w:val="2"/>
      <w:lang w:val="en-US" w:eastAsia="zh-CN" w:bidi="ar-SA"/>
    </w:rPr>
  </w:style>
  <w:style w:type="character" w:styleId="LineNumber">
    <w:name w:val="line number"/>
    <w:qFormat/>
    <w:rsid w:val="00700FFB"/>
    <w:rPr>
      <w:rFonts w:ascii="Arial" w:eastAsia="SimSun" w:hAnsi="Arial" w:cs="Arial"/>
      <w:color w:val="0000FF"/>
      <w:kern w:val="2"/>
      <w:lang w:val="en-US" w:eastAsia="zh-CN" w:bidi="ar-SA"/>
    </w:rPr>
  </w:style>
  <w:style w:type="paragraph" w:styleId="BlockText">
    <w:name w:val="Block Text"/>
    <w:basedOn w:val="Normal"/>
    <w:qFormat/>
    <w:rsid w:val="00700FF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00FF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0FFB"/>
    <w:rPr>
      <w:rFonts w:ascii="Arial" w:eastAsia="SimSun" w:hAnsi="Arial" w:cs="Arial"/>
      <w:b/>
      <w:lang w:val="en-GB" w:eastAsia="en-US"/>
    </w:rPr>
  </w:style>
  <w:style w:type="character" w:customStyle="1" w:styleId="1ffe">
    <w:name w:val="不明显参考1"/>
    <w:uiPriority w:val="31"/>
    <w:qFormat/>
    <w:rsid w:val="00700FFB"/>
    <w:rPr>
      <w:smallCaps/>
      <w:color w:val="5A5A5A"/>
    </w:rPr>
  </w:style>
  <w:style w:type="paragraph" w:customStyle="1" w:styleId="TOC10">
    <w:name w:val="TOC 标题1"/>
    <w:basedOn w:val="Heading1"/>
    <w:next w:val="Normal"/>
    <w:uiPriority w:val="39"/>
    <w:unhideWhenUsed/>
    <w:qFormat/>
    <w:rsid w:val="00700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00FFB"/>
    <w:rPr>
      <w:b/>
      <w:bCs/>
      <w:i/>
      <w:iCs/>
      <w:color w:val="4F81BD"/>
    </w:rPr>
  </w:style>
  <w:style w:type="paragraph" w:customStyle="1" w:styleId="FT">
    <w:name w:val="FT"/>
    <w:basedOn w:val="Normal"/>
    <w:qFormat/>
    <w:rsid w:val="00700FF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00FFB"/>
    <w:pPr>
      <w:jc w:val="both"/>
    </w:pPr>
    <w:rPr>
      <w:rFonts w:ascii="SimSun" w:eastAsia="SimSun" w:hAnsi="SimSun" w:cs="SimSun"/>
      <w:kern w:val="2"/>
      <w:sz w:val="21"/>
      <w:szCs w:val="21"/>
      <w:lang w:val="en-US" w:eastAsia="zh-CN"/>
    </w:rPr>
  </w:style>
  <w:style w:type="character" w:customStyle="1" w:styleId="Char50">
    <w:name w:val="批注主题 Char5"/>
    <w:qFormat/>
    <w:rsid w:val="00700FFB"/>
    <w:rPr>
      <w:rFonts w:eastAsia="Malgun Gothic"/>
      <w:b/>
      <w:bCs/>
      <w:lang w:val="en-GB"/>
    </w:rPr>
  </w:style>
  <w:style w:type="character" w:customStyle="1" w:styleId="Char6">
    <w:name w:val="日期 Char"/>
    <w:rsid w:val="00700FFB"/>
    <w:rPr>
      <w:rFonts w:ascii="Times New Roman" w:hAnsi="Times New Roman"/>
      <w:lang w:val="en-GB" w:eastAsia="en-US"/>
    </w:rPr>
  </w:style>
  <w:style w:type="character" w:customStyle="1" w:styleId="ListChar4">
    <w:name w:val="List Char4"/>
    <w:rsid w:val="00700FFB"/>
    <w:rPr>
      <w:rFonts w:ascii="Times New Roman" w:hAnsi="Times New Roman"/>
      <w:lang w:val="en-GB" w:eastAsia="en-US"/>
    </w:rPr>
  </w:style>
  <w:style w:type="paragraph" w:customStyle="1" w:styleId="911">
    <w:name w:val="目录 911"/>
    <w:basedOn w:val="TOC8"/>
    <w:rsid w:val="00700F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0FFB"/>
    <w:rPr>
      <w:rFonts w:ascii="Times New Roman" w:eastAsia="SimSun" w:hAnsi="Times New Roman"/>
      <w:lang w:val="en-GB" w:eastAsia="zh-CN"/>
    </w:rPr>
  </w:style>
  <w:style w:type="paragraph" w:customStyle="1" w:styleId="3GPPNormalText">
    <w:name w:val="3GPP Normal Text"/>
    <w:basedOn w:val="BodyText"/>
    <w:link w:val="3GPPNormalTextChar"/>
    <w:qFormat/>
    <w:rsid w:val="00700FF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0FFB"/>
    <w:rPr>
      <w:rFonts w:ascii="Arial" w:eastAsia="MS Mincho" w:hAnsi="Arial" w:cs="Arial"/>
      <w:sz w:val="24"/>
      <w:szCs w:val="24"/>
      <w:lang w:val="en-US" w:eastAsia="en-US"/>
    </w:rPr>
  </w:style>
  <w:style w:type="paragraph" w:customStyle="1" w:styleId="tah00">
    <w:name w:val="tah0"/>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00F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00FF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00FFB"/>
    <w:rPr>
      <w:rFonts w:ascii="Times New Roman" w:hAnsi="Times New Roman"/>
      <w:lang w:val="en-GB" w:eastAsia="x-none"/>
    </w:rPr>
  </w:style>
  <w:style w:type="character" w:customStyle="1" w:styleId="Char60">
    <w:name w:val="批注主题 Char6"/>
    <w:qFormat/>
    <w:rsid w:val="00700FFB"/>
    <w:rPr>
      <w:rFonts w:eastAsia="MS Mincho"/>
      <w:b/>
      <w:bCs/>
      <w:lang w:val="x-none" w:eastAsia="en-US"/>
    </w:rPr>
  </w:style>
  <w:style w:type="character" w:customStyle="1" w:styleId="Char32">
    <w:name w:val="日期 Char3"/>
    <w:qFormat/>
    <w:rsid w:val="00700FFB"/>
    <w:rPr>
      <w:rFonts w:eastAsia="SimSun"/>
      <w:lang w:val="en-GB" w:eastAsia="x-none"/>
    </w:rPr>
  </w:style>
  <w:style w:type="character" w:customStyle="1" w:styleId="abstractlabel">
    <w:name w:val="abstractlabel"/>
    <w:rsid w:val="00700FFB"/>
  </w:style>
  <w:style w:type="character" w:customStyle="1" w:styleId="TF2">
    <w:name w:val="TF (文字)"/>
    <w:rsid w:val="00700FFB"/>
    <w:rPr>
      <w:rFonts w:ascii="Arial" w:hAnsi="Arial"/>
      <w:b/>
      <w:lang w:val="en-US" w:eastAsia="en-US"/>
    </w:rPr>
  </w:style>
  <w:style w:type="paragraph" w:customStyle="1" w:styleId="TAHCarNotBold">
    <w:name w:val="TAH Car + Not Bold"/>
    <w:basedOn w:val="Normal"/>
    <w:rsid w:val="00700FF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0FFB"/>
    <w:rPr>
      <w:lang w:val="en-GB"/>
    </w:rPr>
  </w:style>
  <w:style w:type="paragraph" w:customStyle="1" w:styleId="B8">
    <w:name w:val="B8"/>
    <w:basedOn w:val="B7"/>
    <w:link w:val="B8Char"/>
    <w:qFormat/>
    <w:rsid w:val="00700FFB"/>
    <w:pPr>
      <w:ind w:left="2552"/>
    </w:pPr>
    <w:rPr>
      <w:rFonts w:eastAsia="MS Mincho"/>
      <w:lang w:eastAsia="ja-JP"/>
    </w:rPr>
  </w:style>
  <w:style w:type="character" w:customStyle="1" w:styleId="B8Char">
    <w:name w:val="B8 Char"/>
    <w:link w:val="B8"/>
    <w:rsid w:val="00700FFB"/>
    <w:rPr>
      <w:rFonts w:ascii="Times New Roman" w:eastAsia="MS Mincho" w:hAnsi="Times New Roman"/>
      <w:lang w:val="en-GB" w:eastAsia="ja-JP"/>
    </w:rPr>
  </w:style>
  <w:style w:type="paragraph" w:customStyle="1" w:styleId="BalloonText1">
    <w:name w:val="Balloon Text1"/>
    <w:basedOn w:val="Normal"/>
    <w:rsid w:val="00700FF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00FFB"/>
    <w:pPr>
      <w:overflowPunct w:val="0"/>
      <w:autoSpaceDE w:val="0"/>
      <w:autoSpaceDN w:val="0"/>
      <w:adjustRightInd w:val="0"/>
      <w:textAlignment w:val="baseline"/>
    </w:pPr>
    <w:rPr>
      <w:rFonts w:eastAsia="Calibri"/>
      <w:b/>
      <w:bCs/>
      <w:lang w:val="en-US"/>
    </w:rPr>
  </w:style>
  <w:style w:type="paragraph" w:customStyle="1" w:styleId="87">
    <w:name w:val="87"/>
    <w:basedOn w:val="Normal"/>
    <w:rsid w:val="00700FFB"/>
    <w:pPr>
      <w:overflowPunct w:val="0"/>
      <w:autoSpaceDE w:val="0"/>
      <w:autoSpaceDN w:val="0"/>
      <w:adjustRightInd w:val="0"/>
      <w:ind w:left="2269" w:hanging="284"/>
      <w:textAlignment w:val="baseline"/>
    </w:pPr>
    <w:rPr>
      <w:lang w:eastAsia="en-GB"/>
    </w:rPr>
  </w:style>
  <w:style w:type="character" w:customStyle="1" w:styleId="NOChar2">
    <w:name w:val="NO Char2"/>
    <w:locked/>
    <w:rsid w:val="00700FFB"/>
    <w:rPr>
      <w:lang w:eastAsia="en-US"/>
    </w:rPr>
  </w:style>
  <w:style w:type="paragraph" w:customStyle="1" w:styleId="TAHLeft">
    <w:name w:val="TAH + Left"/>
    <w:basedOn w:val="TAL"/>
    <w:rsid w:val="00700FFB"/>
    <w:pPr>
      <w:overflowPunct w:val="0"/>
      <w:autoSpaceDE w:val="0"/>
      <w:autoSpaceDN w:val="0"/>
      <w:adjustRightInd w:val="0"/>
      <w:textAlignment w:val="baseline"/>
    </w:pPr>
  </w:style>
  <w:style w:type="paragraph" w:customStyle="1" w:styleId="63-13">
    <w:name w:val=".6.3-13"/>
    <w:basedOn w:val="TAH"/>
    <w:rsid w:val="00700FFB"/>
    <w:pPr>
      <w:overflowPunct w:val="0"/>
      <w:autoSpaceDE w:val="0"/>
      <w:autoSpaceDN w:val="0"/>
      <w:adjustRightInd w:val="0"/>
      <w:jc w:val="left"/>
      <w:textAlignment w:val="baseline"/>
    </w:pPr>
    <w:rPr>
      <w:b w:val="0"/>
    </w:rPr>
  </w:style>
  <w:style w:type="character" w:customStyle="1" w:styleId="H10">
    <w:name w:val="H1_"/>
    <w:rsid w:val="00700FFB"/>
    <w:rPr>
      <w:rFonts w:ascii="Arial" w:eastAsia="MS Mincho" w:hAnsi="Arial"/>
      <w:sz w:val="36"/>
      <w:lang w:val="en-GB" w:eastAsia="en-US" w:bidi="ar-SA"/>
    </w:rPr>
  </w:style>
  <w:style w:type="character" w:customStyle="1" w:styleId="Heading2-">
    <w:name w:val="Heading 2-"/>
    <w:rsid w:val="00700F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0FFB"/>
    <w:rPr>
      <w:rFonts w:ascii="Arial" w:hAnsi="Arial"/>
      <w:sz w:val="32"/>
      <w:lang w:val="en-GB" w:eastAsia="en-US"/>
    </w:rPr>
  </w:style>
  <w:style w:type="paragraph" w:customStyle="1" w:styleId="TDC91">
    <w:name w:val="TDC 91"/>
    <w:basedOn w:val="TOC8"/>
    <w:rsid w:val="00700FF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0FFB"/>
    <w:rPr>
      <w:rFonts w:eastAsia="MS Mincho"/>
      <w:lang w:val="en-GB" w:eastAsia="x-none"/>
    </w:rPr>
  </w:style>
  <w:style w:type="character" w:customStyle="1" w:styleId="HTMLPreformattedChar1">
    <w:name w:val="HTML Preformatted Char1"/>
    <w:rsid w:val="00700FFB"/>
    <w:rPr>
      <w:rFonts w:ascii="Courier New" w:eastAsia="MS Mincho" w:hAnsi="Courier New"/>
      <w:lang w:val="en-GB" w:eastAsia="x-none"/>
    </w:rPr>
  </w:style>
  <w:style w:type="paragraph" w:customStyle="1" w:styleId="Epgrafe1">
    <w:name w:val="Epígrafe1"/>
    <w:basedOn w:val="Normal"/>
    <w:next w:val="Normal"/>
    <w:rsid w:val="00700F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00FF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0F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0FFB"/>
    <w:rPr>
      <w:rFonts w:ascii="Times New Roman" w:eastAsia="SimSun" w:hAnsi="Times New Roman"/>
      <w:sz w:val="22"/>
      <w:lang w:val="en-GB" w:eastAsia="en-GB"/>
    </w:rPr>
  </w:style>
  <w:style w:type="paragraph" w:customStyle="1" w:styleId="4f8">
    <w:name w:val="列出段落4"/>
    <w:basedOn w:val="Normal"/>
    <w:qFormat/>
    <w:rsid w:val="00700FF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0FFB"/>
    <w:pPr>
      <w:keepLines/>
      <w:spacing w:after="240"/>
      <w:jc w:val="center"/>
    </w:pPr>
    <w:rPr>
      <w:rFonts w:ascii="Arial" w:eastAsia="MS Mincho" w:hAnsi="Arial"/>
      <w:b/>
      <w:bCs/>
      <w:lang w:eastAsia="en-GB"/>
    </w:rPr>
  </w:style>
  <w:style w:type="character" w:customStyle="1" w:styleId="2Char">
    <w:name w:val="标题 2 Char"/>
    <w:aliases w:val="22 Char"/>
    <w:uiPriority w:val="9"/>
    <w:rsid w:val="00700FFB"/>
    <w:rPr>
      <w:rFonts w:ascii="Arial" w:hAnsi="Arial"/>
      <w:sz w:val="32"/>
      <w:lang w:val="en-GB"/>
    </w:rPr>
  </w:style>
  <w:style w:type="character" w:customStyle="1" w:styleId="3Char">
    <w:name w:val="标题 3 Char"/>
    <w:rsid w:val="00700FFB"/>
    <w:rPr>
      <w:rFonts w:ascii="Arial" w:hAnsi="Arial"/>
      <w:sz w:val="28"/>
      <w:lang w:val="en-GB"/>
    </w:rPr>
  </w:style>
  <w:style w:type="character" w:customStyle="1" w:styleId="6Char">
    <w:name w:val="标题 6 Char"/>
    <w:uiPriority w:val="9"/>
    <w:rsid w:val="00700FFB"/>
    <w:rPr>
      <w:rFonts w:ascii="Arial" w:hAnsi="Arial"/>
      <w:lang w:val="en-GB"/>
    </w:rPr>
  </w:style>
  <w:style w:type="character" w:customStyle="1" w:styleId="7Char">
    <w:name w:val="标题 7 Char"/>
    <w:uiPriority w:val="9"/>
    <w:rsid w:val="00700FFB"/>
    <w:rPr>
      <w:rFonts w:ascii="Arial" w:hAnsi="Arial"/>
      <w:lang w:val="en-GB"/>
    </w:rPr>
  </w:style>
  <w:style w:type="character" w:customStyle="1" w:styleId="8Char">
    <w:name w:val="标题 8 Char"/>
    <w:uiPriority w:val="9"/>
    <w:rsid w:val="00700FFB"/>
    <w:rPr>
      <w:rFonts w:ascii="Arial" w:hAnsi="Arial"/>
      <w:sz w:val="36"/>
      <w:lang w:val="en-GB"/>
    </w:rPr>
  </w:style>
  <w:style w:type="character" w:customStyle="1" w:styleId="9Char">
    <w:name w:val="标题 9 Char"/>
    <w:uiPriority w:val="9"/>
    <w:rsid w:val="00700FFB"/>
    <w:rPr>
      <w:rFonts w:ascii="Arial" w:hAnsi="Arial"/>
      <w:sz w:val="36"/>
      <w:lang w:val="en-GB"/>
    </w:rPr>
  </w:style>
  <w:style w:type="character" w:customStyle="1" w:styleId="Char7">
    <w:name w:val="页脚 Char"/>
    <w:uiPriority w:val="99"/>
    <w:rsid w:val="00700FFB"/>
    <w:rPr>
      <w:rFonts w:ascii="Arial" w:hAnsi="Arial"/>
      <w:b/>
      <w:i/>
      <w:noProof/>
      <w:sz w:val="18"/>
    </w:rPr>
  </w:style>
  <w:style w:type="character" w:customStyle="1" w:styleId="Char8">
    <w:name w:val="列表 Char"/>
    <w:rsid w:val="00700FFB"/>
    <w:rPr>
      <w:lang w:val="en-GB"/>
    </w:rPr>
  </w:style>
  <w:style w:type="character" w:customStyle="1" w:styleId="Char9">
    <w:name w:val="文档结构图 Char"/>
    <w:uiPriority w:val="99"/>
    <w:rsid w:val="00700FFB"/>
    <w:rPr>
      <w:rFonts w:ascii="Tahoma" w:hAnsi="Tahoma"/>
      <w:lang w:val="en-GB" w:eastAsia="en-US"/>
    </w:rPr>
  </w:style>
  <w:style w:type="character" w:customStyle="1" w:styleId="Chara">
    <w:name w:val="纯文本 Char"/>
    <w:rsid w:val="00700FFB"/>
    <w:rPr>
      <w:rFonts w:ascii="Courier New" w:hAnsi="Courier New"/>
      <w:lang w:val="nb-NO"/>
    </w:rPr>
  </w:style>
  <w:style w:type="character" w:customStyle="1" w:styleId="Charb">
    <w:name w:val="批注框文本 Char"/>
    <w:uiPriority w:val="99"/>
    <w:rsid w:val="00700FFB"/>
    <w:rPr>
      <w:rFonts w:ascii="Tahoma" w:hAnsi="Tahoma" w:cs="Tahoma"/>
      <w:sz w:val="16"/>
      <w:szCs w:val="16"/>
      <w:lang w:val="en-GB" w:eastAsia="en-GB" w:bidi="ar-SA"/>
    </w:rPr>
  </w:style>
  <w:style w:type="paragraph" w:customStyle="1" w:styleId="Commentnokia0">
    <w:name w:val="Comment nokia"/>
    <w:basedOn w:val="Heading4"/>
    <w:rsid w:val="00700FF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00FF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0FFB"/>
    <w:rPr>
      <w:lang w:val="en-GB" w:eastAsia="x-none"/>
    </w:rPr>
  </w:style>
  <w:style w:type="character" w:customStyle="1" w:styleId="Titre32">
    <w:name w:val="Titre 32"/>
    <w:rsid w:val="00700FFB"/>
    <w:rPr>
      <w:rFonts w:ascii="Arial" w:hAnsi="Arial"/>
      <w:sz w:val="28"/>
      <w:szCs w:val="28"/>
      <w:lang w:val="en-GB" w:eastAsia="en-GB"/>
    </w:rPr>
  </w:style>
  <w:style w:type="character" w:customStyle="1" w:styleId="Titre31">
    <w:name w:val="Titre 31"/>
    <w:rsid w:val="00700FFB"/>
    <w:rPr>
      <w:rFonts w:ascii="Arial" w:hAnsi="Arial"/>
      <w:sz w:val="28"/>
      <w:szCs w:val="28"/>
      <w:lang w:val="en-GB" w:eastAsia="en-GB"/>
    </w:rPr>
  </w:style>
  <w:style w:type="character" w:customStyle="1" w:styleId="trans">
    <w:name w:val="trans"/>
    <w:rsid w:val="00700FFB"/>
  </w:style>
  <w:style w:type="character" w:customStyle="1" w:styleId="Head2A1">
    <w:name w:val="Head2A1"/>
    <w:rsid w:val="00700FFB"/>
    <w:rPr>
      <w:rFonts w:ascii="Arial" w:eastAsia="MS Mincho" w:hAnsi="Arial" w:cs="Arial" w:hint="default"/>
      <w:sz w:val="32"/>
      <w:lang w:val="en-GB" w:eastAsia="en-US" w:bidi="ar-SA"/>
    </w:rPr>
  </w:style>
  <w:style w:type="character" w:customStyle="1" w:styleId="Heading7Char4">
    <w:name w:val="Heading 7 Char4"/>
    <w:rsid w:val="00700FFB"/>
    <w:rPr>
      <w:rFonts w:ascii="Arial" w:eastAsia="Times New Roman" w:hAnsi="Arial"/>
    </w:rPr>
  </w:style>
  <w:style w:type="character" w:customStyle="1" w:styleId="Heading8Char4">
    <w:name w:val="Heading 8 Char4"/>
    <w:rsid w:val="00700FFB"/>
    <w:rPr>
      <w:rFonts w:ascii="Arial" w:eastAsia="Times New Roman" w:hAnsi="Arial"/>
      <w:sz w:val="36"/>
    </w:rPr>
  </w:style>
  <w:style w:type="character" w:customStyle="1" w:styleId="Heading9Char3">
    <w:name w:val="Heading 9 Char3"/>
    <w:rsid w:val="00700FFB"/>
    <w:rPr>
      <w:rFonts w:ascii="Arial" w:eastAsia="Times New Roman" w:hAnsi="Arial"/>
      <w:sz w:val="36"/>
    </w:rPr>
  </w:style>
  <w:style w:type="character" w:customStyle="1" w:styleId="FooterChar3">
    <w:name w:val="Footer Char3"/>
    <w:rsid w:val="00700FFB"/>
    <w:rPr>
      <w:rFonts w:ascii="Arial" w:eastAsia="Times New Roman" w:hAnsi="Arial"/>
      <w:b/>
      <w:i/>
      <w:noProof/>
      <w:sz w:val="18"/>
    </w:rPr>
  </w:style>
  <w:style w:type="character" w:customStyle="1" w:styleId="CommentTextChar3">
    <w:name w:val="Comment Text Char3"/>
    <w:rsid w:val="00700FFB"/>
    <w:rPr>
      <w:rFonts w:eastAsia="SimSun"/>
      <w:lang w:val="en-GB"/>
    </w:rPr>
  </w:style>
  <w:style w:type="character" w:customStyle="1" w:styleId="DocumentMapChar2">
    <w:name w:val="Document Map Char2"/>
    <w:uiPriority w:val="99"/>
    <w:rsid w:val="00700FFB"/>
    <w:rPr>
      <w:rFonts w:ascii="Tahoma" w:eastAsia="Times New Roman" w:hAnsi="Tahoma" w:cs="Tahoma"/>
      <w:shd w:val="clear" w:color="auto" w:fill="000080"/>
      <w:lang w:val="en-GB"/>
    </w:rPr>
  </w:style>
  <w:style w:type="character" w:customStyle="1" w:styleId="NoteHeadingChar2">
    <w:name w:val="Note Heading Char2"/>
    <w:rsid w:val="00700FFB"/>
    <w:rPr>
      <w:lang w:val="x-none" w:eastAsia="x-none"/>
    </w:rPr>
  </w:style>
  <w:style w:type="character" w:customStyle="1" w:styleId="PlainTextChar4">
    <w:name w:val="Plain Text Char4"/>
    <w:rsid w:val="00700FFB"/>
    <w:rPr>
      <w:rFonts w:ascii="Courier New" w:eastAsia="SimSun" w:hAnsi="Courier New"/>
      <w:lang w:val="nb-NO"/>
    </w:rPr>
  </w:style>
  <w:style w:type="character" w:customStyle="1" w:styleId="BalloonTextChar2">
    <w:name w:val="Balloon Text Char2"/>
    <w:uiPriority w:val="99"/>
    <w:rsid w:val="00700FFB"/>
    <w:rPr>
      <w:rFonts w:ascii="Tahoma" w:eastAsia="Times New Roman" w:hAnsi="Tahoma" w:cs="Tahoma"/>
      <w:sz w:val="16"/>
      <w:szCs w:val="16"/>
      <w:lang w:val="en-GB"/>
    </w:rPr>
  </w:style>
  <w:style w:type="character" w:customStyle="1" w:styleId="BodyTextIndentChar4">
    <w:name w:val="Body Text Indent Char4"/>
    <w:rsid w:val="00700FFB"/>
    <w:rPr>
      <w:rFonts w:eastAsia="Batang"/>
      <w:lang w:val="en-GB"/>
    </w:rPr>
  </w:style>
  <w:style w:type="character" w:customStyle="1" w:styleId="BodyText2Char4">
    <w:name w:val="Body Text 2 Char4"/>
    <w:rsid w:val="00700FFB"/>
    <w:rPr>
      <w:rFonts w:ascii="CG Times (WN)" w:eastAsia="Malgun Gothic" w:hAnsi="CG Times (WN)"/>
      <w:i/>
      <w:lang w:val="en-GB" w:eastAsia="ko-KR"/>
    </w:rPr>
  </w:style>
  <w:style w:type="character" w:customStyle="1" w:styleId="BodyText3Char4">
    <w:name w:val="Body Text 3 Char4"/>
    <w:rsid w:val="00700FFB"/>
    <w:rPr>
      <w:rFonts w:ascii="CG Times (WN)" w:eastAsia="Osaka" w:hAnsi="CG Times (WN)"/>
      <w:color w:val="000000"/>
      <w:lang w:val="en-GB" w:eastAsia="ko-KR"/>
    </w:rPr>
  </w:style>
  <w:style w:type="character" w:customStyle="1" w:styleId="BodyTextIndent2Char4">
    <w:name w:val="Body Text Indent 2 Char4"/>
    <w:rsid w:val="00700FFB"/>
    <w:rPr>
      <w:rFonts w:ascii="CG Times (WN)" w:hAnsi="CG Times (WN)"/>
      <w:lang w:val="en-GB"/>
    </w:rPr>
  </w:style>
  <w:style w:type="character" w:customStyle="1" w:styleId="HTMLPreformattedChar2">
    <w:name w:val="HTML Preformatted Char2"/>
    <w:rsid w:val="00700FFB"/>
    <w:rPr>
      <w:rFonts w:ascii="Courier New" w:hAnsi="Courier New"/>
      <w:lang w:val="en-GB" w:eastAsia="x-none"/>
    </w:rPr>
  </w:style>
  <w:style w:type="paragraph" w:customStyle="1" w:styleId="wxs">
    <w:name w:val="wxs_正文"/>
    <w:basedOn w:val="Normal"/>
    <w:qFormat/>
    <w:rsid w:val="00700FF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00FF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00FF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0FFB"/>
    <w:rPr>
      <w:rFonts w:ascii="Times New Roman" w:hAnsi="Times New Roman"/>
      <w:b/>
      <w:bCs/>
      <w:kern w:val="44"/>
      <w:sz w:val="30"/>
      <w:lang w:val="en-GB" w:eastAsia="en-US"/>
    </w:rPr>
  </w:style>
  <w:style w:type="paragraph" w:customStyle="1" w:styleId="NOTE1">
    <w:name w:val="NOTE"/>
    <w:basedOn w:val="B30"/>
    <w:qFormat/>
    <w:rsid w:val="00700FF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00FF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00FF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00FFB"/>
    <w:pPr>
      <w:spacing w:after="120"/>
      <w:ind w:left="0" w:firstLine="0"/>
    </w:pPr>
    <w:rPr>
      <w:b/>
      <w:lang w:eastAsia="en-GB"/>
    </w:rPr>
  </w:style>
  <w:style w:type="paragraph" w:customStyle="1" w:styleId="ReferenceLine">
    <w:name w:val="Reference Line"/>
    <w:basedOn w:val="BodyText"/>
    <w:rsid w:val="00700FFB"/>
    <w:pPr>
      <w:widowControl w:val="0"/>
      <w:spacing w:after="120"/>
    </w:pPr>
    <w:rPr>
      <w:rFonts w:ascii="Arial" w:eastAsia="‚l‚r ‚oƒSƒVƒbƒN" w:hAnsi="Arial"/>
      <w:snapToGrid w:val="0"/>
    </w:rPr>
  </w:style>
  <w:style w:type="paragraph" w:customStyle="1" w:styleId="L3">
    <w:name w:val="L3"/>
    <w:rsid w:val="00700F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0F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0FFB"/>
    <w:pPr>
      <w:spacing w:before="120" w:after="220"/>
    </w:pPr>
    <w:rPr>
      <w:rFonts w:ascii="Arial" w:eastAsia="MS Mincho" w:hAnsi="Arial"/>
      <w:noProof/>
      <w:lang w:val="en-US" w:eastAsia="en-US"/>
    </w:rPr>
  </w:style>
  <w:style w:type="paragraph" w:customStyle="1" w:styleId="nroaml">
    <w:name w:val="nroaml"/>
    <w:basedOn w:val="H6"/>
    <w:qFormat/>
    <w:rsid w:val="00700FF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00FF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00FFB"/>
    <w:rPr>
      <w:b/>
    </w:rPr>
  </w:style>
  <w:style w:type="paragraph" w:customStyle="1" w:styleId="ActionPoint">
    <w:name w:val="ActionPoint"/>
    <w:basedOn w:val="Normal"/>
    <w:rsid w:val="00700FF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0F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0F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0FFB"/>
    <w:rPr>
      <w:rFonts w:ascii="Arial Unicode MS" w:eastAsia="Arial Unicode MS" w:hAnsi="Arial Unicode MS" w:cs="Arial Unicode MS"/>
      <w:sz w:val="20"/>
      <w:szCs w:val="20"/>
    </w:rPr>
  </w:style>
  <w:style w:type="paragraph" w:customStyle="1" w:styleId="NormalAfter0pt">
    <w:name w:val="Normal + After:  0 pt"/>
    <w:basedOn w:val="Normal"/>
    <w:rsid w:val="00700FFB"/>
    <w:pPr>
      <w:overflowPunct w:val="0"/>
      <w:autoSpaceDE w:val="0"/>
      <w:autoSpaceDN w:val="0"/>
      <w:adjustRightInd w:val="0"/>
      <w:textAlignment w:val="baseline"/>
    </w:pPr>
    <w:rPr>
      <w:rFonts w:ascii="Arial" w:hAnsi="Arial"/>
      <w:lang w:eastAsia="en-GB"/>
    </w:rPr>
  </w:style>
  <w:style w:type="character" w:customStyle="1" w:styleId="PTK">
    <w:name w:val="PTK"/>
    <w:semiHidden/>
    <w:rsid w:val="00700FFB"/>
    <w:rPr>
      <w:rFonts w:ascii="Arial" w:hAnsi="Arial" w:cs="Arial"/>
      <w:color w:val="000080"/>
      <w:sz w:val="20"/>
      <w:szCs w:val="20"/>
    </w:rPr>
  </w:style>
  <w:style w:type="paragraph" w:customStyle="1" w:styleId="TdocList">
    <w:name w:val="Tdoc_List"/>
    <w:basedOn w:val="Normal"/>
    <w:rsid w:val="00700FF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0FFB"/>
    <w:pPr>
      <w:ind w:left="2836"/>
    </w:pPr>
    <w:rPr>
      <w:rFonts w:eastAsia="Times New Roman"/>
      <w:lang w:val="x-none"/>
    </w:rPr>
  </w:style>
  <w:style w:type="character" w:customStyle="1" w:styleId="Char24">
    <w:name w:val="批注文字 Char2"/>
    <w:qFormat/>
    <w:rsid w:val="00700FFB"/>
    <w:rPr>
      <w:lang w:val="en-GB" w:eastAsia="en-US"/>
    </w:rPr>
  </w:style>
  <w:style w:type="paragraph" w:customStyle="1" w:styleId="T">
    <w:name w:val="T"/>
    <w:basedOn w:val="TAC"/>
    <w:rsid w:val="00700FFB"/>
    <w:pPr>
      <w:overflowPunct w:val="0"/>
      <w:autoSpaceDE w:val="0"/>
      <w:autoSpaceDN w:val="0"/>
      <w:adjustRightInd w:val="0"/>
      <w:textAlignment w:val="baseline"/>
    </w:pPr>
    <w:rPr>
      <w:lang w:eastAsia="x-none"/>
    </w:rPr>
  </w:style>
  <w:style w:type="character" w:customStyle="1" w:styleId="Char25">
    <w:name w:val="页脚 Char2"/>
    <w:qFormat/>
    <w:rsid w:val="00700FFB"/>
    <w:rPr>
      <w:rFonts w:ascii="Arial" w:hAnsi="Arial"/>
      <w:b/>
      <w:i/>
      <w:noProof/>
      <w:sz w:val="18"/>
    </w:rPr>
  </w:style>
  <w:style w:type="character" w:customStyle="1" w:styleId="Char33">
    <w:name w:val="批注文字 Char3"/>
    <w:uiPriority w:val="99"/>
    <w:qFormat/>
    <w:rsid w:val="00700FFB"/>
    <w:rPr>
      <w:lang w:val="en-GB" w:eastAsia="en-US"/>
    </w:rPr>
  </w:style>
  <w:style w:type="paragraph" w:customStyle="1" w:styleId="Pl0">
    <w:name w:val="Pl"/>
    <w:basedOn w:val="Normal"/>
    <w:rsid w:val="00700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00FF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0FFB"/>
    <w:rPr>
      <w:rFonts w:ascii="Arial" w:eastAsia="Times New Roman" w:hAnsi="Arial"/>
      <w:sz w:val="36"/>
      <w:lang w:val="en-GB" w:eastAsia="en-GB"/>
    </w:rPr>
  </w:style>
  <w:style w:type="character" w:customStyle="1" w:styleId="9Char2">
    <w:name w:val="标题 9 Char2"/>
    <w:rsid w:val="00700FFB"/>
    <w:rPr>
      <w:rFonts w:ascii="Arial" w:eastAsia="Times New Roman" w:hAnsi="Arial"/>
      <w:sz w:val="36"/>
      <w:lang w:val="en-GB" w:eastAsia="en-GB"/>
    </w:rPr>
  </w:style>
  <w:style w:type="character" w:customStyle="1" w:styleId="Char26">
    <w:name w:val="批注框文本 Char2"/>
    <w:rsid w:val="00700FFB"/>
    <w:rPr>
      <w:rFonts w:ascii="Segoe UI" w:eastAsia="Times New Roman" w:hAnsi="Segoe UI"/>
      <w:sz w:val="18"/>
      <w:szCs w:val="18"/>
      <w:lang w:val="x-none" w:eastAsia="en-GB"/>
    </w:rPr>
  </w:style>
  <w:style w:type="character" w:customStyle="1" w:styleId="Char27">
    <w:name w:val="文档结构图 Char2"/>
    <w:rsid w:val="00700FFB"/>
    <w:rPr>
      <w:rFonts w:ascii="Tahoma" w:eastAsia="Times New Roman" w:hAnsi="Tahoma"/>
      <w:shd w:val="clear" w:color="auto" w:fill="000080"/>
      <w:lang w:val="en-GB" w:eastAsia="en-GB"/>
    </w:rPr>
  </w:style>
  <w:style w:type="character" w:customStyle="1" w:styleId="Char28">
    <w:name w:val="纯文本 Char2"/>
    <w:rsid w:val="00700FFB"/>
    <w:rPr>
      <w:rFonts w:ascii="Courier New" w:eastAsia="Times New Roman" w:hAnsi="Courier New"/>
      <w:lang w:val="nb-NO" w:eastAsia="en-GB"/>
    </w:rPr>
  </w:style>
  <w:style w:type="character" w:styleId="HTMLCite">
    <w:name w:val="HTML Cite"/>
    <w:unhideWhenUsed/>
    <w:qFormat/>
    <w:rsid w:val="00700FFB"/>
    <w:rPr>
      <w:i w:val="0"/>
      <w:color w:val="008000"/>
    </w:rPr>
  </w:style>
  <w:style w:type="character" w:customStyle="1" w:styleId="opdict3lineoneresulttip">
    <w:name w:val="op_dict3_lineone_result_tip"/>
    <w:qFormat/>
    <w:rsid w:val="00700FFB"/>
    <w:rPr>
      <w:color w:val="999999"/>
    </w:rPr>
  </w:style>
  <w:style w:type="character" w:customStyle="1" w:styleId="c-icon">
    <w:name w:val="c-icon"/>
    <w:qFormat/>
    <w:rsid w:val="00700FFB"/>
  </w:style>
  <w:style w:type="paragraph" w:customStyle="1" w:styleId="StyleFPArialLatin9ptCentrGauche5cmDroite50">
    <w:name w:val="Style FP + Arial (Latin) 9 pt Centré Gauche? :  5 cm Droite :  5.."/>
    <w:basedOn w:val="FP"/>
    <w:qFormat/>
    <w:rsid w:val="00700FF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0F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0FFB"/>
    <w:rPr>
      <w:rFonts w:ascii="Arial" w:hAnsi="Arial"/>
      <w:b/>
      <w:i/>
      <w:noProof/>
      <w:sz w:val="18"/>
      <w:lang w:val="en-GB"/>
    </w:rPr>
  </w:style>
  <w:style w:type="character" w:customStyle="1" w:styleId="CharChar181">
    <w:name w:val="Char Char181"/>
    <w:qFormat/>
    <w:rsid w:val="00700FFB"/>
    <w:rPr>
      <w:rFonts w:ascii="Arial" w:hAnsi="Arial"/>
      <w:lang w:val="x-none" w:eastAsia="en-US"/>
    </w:rPr>
  </w:style>
  <w:style w:type="paragraph" w:customStyle="1" w:styleId="CharCharCharCharCharCharCharCharCharCharCharChar1">
    <w:name w:val="Char Char Char Char Char Char Char Char Char Char Char Char1"/>
    <w:semiHidden/>
    <w:rsid w:val="00700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0FFB"/>
    <w:rPr>
      <w:rFonts w:ascii="Arial" w:eastAsia="MS Mincho" w:hAnsi="Arial"/>
      <w:lang w:val="en-GB" w:eastAsia="en-US"/>
    </w:rPr>
  </w:style>
  <w:style w:type="character" w:customStyle="1" w:styleId="CarCar81">
    <w:name w:val="Car Car81"/>
    <w:rsid w:val="00700FFB"/>
    <w:rPr>
      <w:rFonts w:ascii="Arial" w:eastAsia="MS Mincho" w:hAnsi="Arial"/>
      <w:sz w:val="36"/>
      <w:lang w:val="en-GB" w:eastAsia="en-US"/>
    </w:rPr>
  </w:style>
  <w:style w:type="character" w:customStyle="1" w:styleId="CarCar31">
    <w:name w:val="Car Car31"/>
    <w:rsid w:val="00700FFB"/>
    <w:rPr>
      <w:rFonts w:ascii="Arial" w:eastAsia="MS Mincho" w:hAnsi="Arial"/>
      <w:sz w:val="36"/>
      <w:lang w:val="en-GB" w:eastAsia="en-US"/>
    </w:rPr>
  </w:style>
  <w:style w:type="character" w:customStyle="1" w:styleId="CarCar71">
    <w:name w:val="Car Car71"/>
    <w:rsid w:val="00700FFB"/>
    <w:rPr>
      <w:rFonts w:eastAsia="MS Mincho"/>
      <w:lang w:val="en-GB" w:eastAsia="en-US"/>
    </w:rPr>
  </w:style>
  <w:style w:type="character" w:customStyle="1" w:styleId="CarCar61">
    <w:name w:val="Car Car61"/>
    <w:qFormat/>
    <w:rsid w:val="00700FFB"/>
    <w:rPr>
      <w:rFonts w:ascii="Courier New" w:hAnsi="Courier New"/>
      <w:lang w:val="nb-NO" w:eastAsia="ja-JP"/>
    </w:rPr>
  </w:style>
  <w:style w:type="character" w:customStyle="1" w:styleId="CarCar21">
    <w:name w:val="Car Car21"/>
    <w:qFormat/>
    <w:rsid w:val="00700FFB"/>
    <w:rPr>
      <w:rFonts w:eastAsia="MS Mincho"/>
      <w:lang w:val="en-GB" w:eastAsia="ja-JP"/>
    </w:rPr>
  </w:style>
  <w:style w:type="character" w:customStyle="1" w:styleId="CarCar91">
    <w:name w:val="Car Car91"/>
    <w:rsid w:val="00700FFB"/>
    <w:rPr>
      <w:rFonts w:ascii="Arial" w:hAnsi="Arial"/>
      <w:lang w:val="en-GB" w:eastAsia="ja-JP"/>
    </w:rPr>
  </w:style>
  <w:style w:type="character" w:customStyle="1" w:styleId="CarCar101">
    <w:name w:val="Car Car101"/>
    <w:rsid w:val="00700FFB"/>
    <w:rPr>
      <w:rFonts w:ascii="Arial" w:hAnsi="Arial"/>
      <w:lang w:val="en-GB" w:eastAsia="ja-JP"/>
    </w:rPr>
  </w:style>
  <w:style w:type="character" w:customStyle="1" w:styleId="810">
    <w:name w:val="(文字) (文字)81"/>
    <w:rsid w:val="00700FFB"/>
    <w:rPr>
      <w:rFonts w:ascii="Arial" w:eastAsia="MS Mincho" w:hAnsi="Arial"/>
      <w:lang w:val="en-GB" w:eastAsia="ar-SA" w:bidi="ar-SA"/>
    </w:rPr>
  </w:style>
  <w:style w:type="character" w:customStyle="1" w:styleId="710">
    <w:name w:val="(文字) (文字)71"/>
    <w:rsid w:val="00700FFB"/>
    <w:rPr>
      <w:rFonts w:ascii="Arial" w:eastAsia="MS Mincho" w:hAnsi="Arial"/>
      <w:sz w:val="36"/>
      <w:lang w:val="en-GB" w:eastAsia="ar-SA" w:bidi="ar-SA"/>
    </w:rPr>
  </w:style>
  <w:style w:type="character" w:customStyle="1" w:styleId="610">
    <w:name w:val="(文字) (文字)61"/>
    <w:rsid w:val="00700FFB"/>
    <w:rPr>
      <w:rFonts w:eastAsia="MS Mincho"/>
      <w:lang w:val="en-GB" w:eastAsia="ar-SA" w:bidi="ar-SA"/>
    </w:rPr>
  </w:style>
  <w:style w:type="character" w:customStyle="1" w:styleId="514">
    <w:name w:val="(文字) (文字)51"/>
    <w:rsid w:val="00700FFB"/>
    <w:rPr>
      <w:rFonts w:ascii="Courier New" w:eastAsia="MS Mincho" w:hAnsi="Courier New"/>
      <w:lang w:val="nb-NO" w:eastAsia="ar-SA" w:bidi="ar-SA"/>
    </w:rPr>
  </w:style>
  <w:style w:type="character" w:customStyle="1" w:styleId="CharChar231">
    <w:name w:val="Char Char231"/>
    <w:rsid w:val="00700FFB"/>
    <w:rPr>
      <w:rFonts w:ascii="Arial" w:hAnsi="Arial"/>
      <w:lang w:val="en-GB" w:eastAsia="en-US"/>
    </w:rPr>
  </w:style>
  <w:style w:type="character" w:customStyle="1" w:styleId="Titre33">
    <w:name w:val="Titre 33"/>
    <w:rsid w:val="00700F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0F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00FFB"/>
    <w:rPr>
      <w:rFonts w:ascii="Times New Roman" w:eastAsia="DengXian" w:hAnsi="Times New Roman" w:hint="eastAsia"/>
      <w:lang w:val="en-GB" w:eastAsia="en-GB"/>
    </w:rPr>
    <w:tblPr>
      <w:tblInd w:w="0" w:type="nil"/>
    </w:tblPr>
  </w:style>
  <w:style w:type="paragraph" w:customStyle="1" w:styleId="84">
    <w:name w:val="吹き出し8"/>
    <w:basedOn w:val="Normal"/>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00FFB"/>
    <w:rPr>
      <w:rFonts w:ascii="Times New Roman" w:eastAsia="MS Mincho" w:hAnsi="Times New Roman"/>
      <w:lang w:val="en-GB" w:eastAsia="en-US"/>
    </w:rPr>
  </w:style>
  <w:style w:type="character" w:customStyle="1" w:styleId="66">
    <w:name w:val="段落フォント6"/>
    <w:rsid w:val="00700FFB"/>
  </w:style>
  <w:style w:type="character" w:customStyle="1" w:styleId="67">
    <w:name w:val="コメント参照6"/>
    <w:rsid w:val="00700FFB"/>
    <w:rPr>
      <w:sz w:val="16"/>
    </w:rPr>
  </w:style>
  <w:style w:type="paragraph" w:customStyle="1" w:styleId="68">
    <w:name w:val="図表番号6"/>
    <w:basedOn w:val="Normal"/>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00FFB"/>
    <w:pPr>
      <w:ind w:left="851" w:hanging="284"/>
    </w:pPr>
  </w:style>
  <w:style w:type="paragraph" w:customStyle="1" w:styleId="6a">
    <w:name w:val="箇条書き6"/>
    <w:basedOn w:val="List"/>
    <w:rsid w:val="00700FF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00FFB"/>
    <w:pPr>
      <w:tabs>
        <w:tab w:val="clear" w:pos="644"/>
        <w:tab w:val="num" w:pos="1494"/>
      </w:tabs>
      <w:ind w:left="851" w:hanging="284"/>
    </w:pPr>
  </w:style>
  <w:style w:type="paragraph" w:customStyle="1" w:styleId="360">
    <w:name w:val="箇条書き 36"/>
    <w:basedOn w:val="261"/>
    <w:rsid w:val="00700FFB"/>
    <w:pPr>
      <w:ind w:left="1135"/>
    </w:pPr>
  </w:style>
  <w:style w:type="paragraph" w:customStyle="1" w:styleId="262">
    <w:name w:val="一覧 26"/>
    <w:basedOn w:val="List"/>
    <w:rsid w:val="00700FF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00FFB"/>
    <w:pPr>
      <w:ind w:left="1135"/>
    </w:pPr>
  </w:style>
  <w:style w:type="paragraph" w:customStyle="1" w:styleId="460">
    <w:name w:val="一覧 46"/>
    <w:basedOn w:val="361"/>
    <w:rsid w:val="00700FFB"/>
    <w:pPr>
      <w:ind w:left="1418"/>
    </w:pPr>
  </w:style>
  <w:style w:type="paragraph" w:customStyle="1" w:styleId="560">
    <w:name w:val="一覧 56"/>
    <w:basedOn w:val="460"/>
    <w:rsid w:val="00700FFB"/>
  </w:style>
  <w:style w:type="paragraph" w:customStyle="1" w:styleId="461">
    <w:name w:val="箇条書き 46"/>
    <w:basedOn w:val="360"/>
    <w:rsid w:val="00700FFB"/>
    <w:pPr>
      <w:ind w:left="1418"/>
    </w:pPr>
  </w:style>
  <w:style w:type="paragraph" w:customStyle="1" w:styleId="561">
    <w:name w:val="箇条書き 56"/>
    <w:basedOn w:val="461"/>
    <w:rsid w:val="00700FFB"/>
    <w:pPr>
      <w:ind w:left="1702"/>
    </w:pPr>
  </w:style>
  <w:style w:type="paragraph" w:customStyle="1" w:styleId="6b">
    <w:name w:val="コメント文字列6"/>
    <w:basedOn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00FFB"/>
    <w:rPr>
      <w:b/>
      <w:bCs/>
    </w:rPr>
  </w:style>
  <w:style w:type="paragraph" w:customStyle="1" w:styleId="6d">
    <w:name w:val="見出しマップ6"/>
    <w:basedOn w:val="Normal"/>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00FFB"/>
    <w:rPr>
      <w:rFonts w:ascii="Times New Roman" w:eastAsia="MS Mincho" w:hAnsi="Times New Roman"/>
      <w:lang w:val="sv-SE" w:eastAsia="sv-SE"/>
    </w:rPr>
    <w:tblPr/>
  </w:style>
  <w:style w:type="table" w:customStyle="1" w:styleId="218">
    <w:name w:val="表 (クラシック) 2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00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00FFB"/>
    <w:rPr>
      <w:rFonts w:ascii="Times New Roman" w:eastAsia="SimSun" w:hAnsi="Times New Roman"/>
      <w:lang w:val="sv-SE" w:eastAsia="sv-SE"/>
    </w:rPr>
    <w:tblPr/>
  </w:style>
  <w:style w:type="table" w:customStyle="1" w:styleId="TableColorful13">
    <w:name w:val="Table Colorful 13"/>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00F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00FFB"/>
    <w:rPr>
      <w:rFonts w:ascii="Times New Roman" w:eastAsia="SimSun" w:hAnsi="Times New Roman"/>
      <w:lang w:val="sv-SE" w:eastAsia="sv-SE"/>
    </w:rPr>
    <w:tblPr/>
  </w:style>
  <w:style w:type="table" w:customStyle="1" w:styleId="TableGrid1122">
    <w:name w:val="Table Grid1122"/>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0F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00F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00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00F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00FFB"/>
    <w:rPr>
      <w:rFonts w:ascii="Times New Roman" w:eastAsia="MS Mincho" w:hAnsi="Times New Roman"/>
      <w:lang w:val="sv-SE" w:eastAsia="sv-SE"/>
    </w:rPr>
    <w:tblPr/>
  </w:style>
  <w:style w:type="numbering" w:customStyle="1" w:styleId="Style131">
    <w:name w:val="Style131"/>
    <w:uiPriority w:val="99"/>
    <w:rsid w:val="00700FFB"/>
    <w:pPr>
      <w:numPr>
        <w:numId w:val="14"/>
      </w:numPr>
    </w:pPr>
  </w:style>
  <w:style w:type="table" w:customStyle="1" w:styleId="2110">
    <w:name w:val="表 (クラシック) 211"/>
    <w:basedOn w:val="TableNormal"/>
    <w:next w:val="TableClassic2"/>
    <w:qFormat/>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00F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00F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00F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00F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00F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0FFB"/>
    <w:pPr>
      <w:numPr>
        <w:numId w:val="15"/>
      </w:numPr>
    </w:pPr>
  </w:style>
  <w:style w:type="numbering" w:customStyle="1" w:styleId="SGS211">
    <w:name w:val="SGS211"/>
    <w:uiPriority w:val="99"/>
    <w:rsid w:val="00700FFB"/>
  </w:style>
  <w:style w:type="table" w:customStyle="1" w:styleId="TableClassic2211">
    <w:name w:val="Table Classic 2211"/>
    <w:basedOn w:val="TableNormal"/>
    <w:next w:val="TableClassic2"/>
    <w:rsid w:val="00700F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00FF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00FFB"/>
    <w:rPr>
      <w:rFonts w:ascii="Times New Roman" w:eastAsia="Times New Roman" w:hAnsi="Times New Roman"/>
      <w:lang w:eastAsia="en-GB"/>
    </w:rPr>
  </w:style>
  <w:style w:type="character" w:customStyle="1" w:styleId="1fff3">
    <w:name w:val="表題 (文字)1"/>
    <w:aliases w:val="Section Header (文字)1"/>
    <w:rsid w:val="00700F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0FFB"/>
    <w:pPr>
      <w:autoSpaceDN w:val="0"/>
    </w:pPr>
    <w:rPr>
      <w:rFonts w:ascii="Times New Roman" w:eastAsia="MS Mincho" w:hAnsi="Times New Roman"/>
      <w:lang w:val="en-GB" w:eastAsia="en-US"/>
    </w:rPr>
  </w:style>
  <w:style w:type="paragraph" w:customStyle="1" w:styleId="96">
    <w:name w:val="吹き出し9"/>
    <w:basedOn w:val="Normal"/>
    <w:uiPriority w:val="99"/>
    <w:rsid w:val="00700F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00F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0FFB"/>
    <w:pPr>
      <w:ind w:left="851" w:hanging="284"/>
    </w:pPr>
  </w:style>
  <w:style w:type="paragraph" w:customStyle="1" w:styleId="77">
    <w:name w:val="箇条書き7"/>
    <w:basedOn w:val="List"/>
    <w:uiPriority w:val="99"/>
    <w:rsid w:val="00700F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0FFB"/>
    <w:pPr>
      <w:tabs>
        <w:tab w:val="clear" w:pos="644"/>
        <w:tab w:val="num" w:pos="1494"/>
      </w:tabs>
      <w:ind w:left="851" w:hanging="284"/>
    </w:pPr>
  </w:style>
  <w:style w:type="paragraph" w:customStyle="1" w:styleId="370">
    <w:name w:val="箇条書き 37"/>
    <w:basedOn w:val="271"/>
    <w:uiPriority w:val="99"/>
    <w:rsid w:val="00700FFB"/>
    <w:pPr>
      <w:ind w:left="1135"/>
    </w:pPr>
  </w:style>
  <w:style w:type="paragraph" w:customStyle="1" w:styleId="272">
    <w:name w:val="一覧 27"/>
    <w:basedOn w:val="List"/>
    <w:uiPriority w:val="99"/>
    <w:rsid w:val="00700FF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0FFB"/>
    <w:pPr>
      <w:ind w:left="1135"/>
    </w:pPr>
  </w:style>
  <w:style w:type="paragraph" w:customStyle="1" w:styleId="470">
    <w:name w:val="一覧 47"/>
    <w:basedOn w:val="371"/>
    <w:uiPriority w:val="99"/>
    <w:rsid w:val="00700FFB"/>
    <w:pPr>
      <w:ind w:left="1418"/>
    </w:pPr>
  </w:style>
  <w:style w:type="paragraph" w:customStyle="1" w:styleId="570">
    <w:name w:val="一覧 57"/>
    <w:basedOn w:val="470"/>
    <w:uiPriority w:val="99"/>
    <w:rsid w:val="00700FFB"/>
    <w:pPr>
      <w:ind w:left="1702"/>
    </w:pPr>
  </w:style>
  <w:style w:type="paragraph" w:customStyle="1" w:styleId="471">
    <w:name w:val="箇条書き 47"/>
    <w:basedOn w:val="370"/>
    <w:uiPriority w:val="99"/>
    <w:rsid w:val="00700FFB"/>
    <w:pPr>
      <w:ind w:left="1418"/>
    </w:pPr>
  </w:style>
  <w:style w:type="paragraph" w:customStyle="1" w:styleId="571">
    <w:name w:val="箇条書き 57"/>
    <w:basedOn w:val="471"/>
    <w:uiPriority w:val="99"/>
    <w:rsid w:val="00700FFB"/>
    <w:pPr>
      <w:ind w:left="1702"/>
    </w:pPr>
  </w:style>
  <w:style w:type="paragraph" w:customStyle="1" w:styleId="78">
    <w:name w:val="コメント文字列7"/>
    <w:basedOn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0FFB"/>
    <w:rPr>
      <w:b/>
      <w:bCs/>
    </w:rPr>
  </w:style>
  <w:style w:type="paragraph" w:customStyle="1" w:styleId="7a">
    <w:name w:val="見出しマップ7"/>
    <w:basedOn w:val="Normal"/>
    <w:uiPriority w:val="99"/>
    <w:rsid w:val="00700F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00F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00F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00F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00F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00FF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00F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00F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0FFB"/>
  </w:style>
  <w:style w:type="character" w:customStyle="1" w:styleId="7f">
    <w:name w:val="コメント参照7"/>
    <w:rsid w:val="00700FFB"/>
    <w:rPr>
      <w:sz w:val="16"/>
    </w:rPr>
  </w:style>
  <w:style w:type="table" w:customStyle="1" w:styleId="TableGrid8">
    <w:name w:val="Table Grid8"/>
    <w:basedOn w:val="TableNormal"/>
    <w:next w:val="TableGrid"/>
    <w:qFormat/>
    <w:rsid w:val="00700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00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00FFB"/>
  </w:style>
  <w:style w:type="paragraph" w:customStyle="1" w:styleId="Figuretitle0">
    <w:name w:val="Figure_title"/>
    <w:basedOn w:val="Normal"/>
    <w:next w:val="Normal"/>
    <w:qFormat/>
    <w:rsid w:val="00700FF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00FF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00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00FF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00FF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00FF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00FF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00FF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00FFB"/>
    <w:pPr>
      <w:numPr>
        <w:numId w:val="27"/>
      </w:numPr>
    </w:pPr>
  </w:style>
  <w:style w:type="paragraph" w:customStyle="1" w:styleId="enumlev3">
    <w:name w:val="enumlev3"/>
    <w:basedOn w:val="enumlev2"/>
    <w:qFormat/>
    <w:rsid w:val="00700FF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00FFB"/>
  </w:style>
  <w:style w:type="paragraph" w:customStyle="1" w:styleId="TdocHeader2">
    <w:name w:val="Tdoc_Header_2"/>
    <w:basedOn w:val="Normal"/>
    <w:qFormat/>
    <w:rsid w:val="00700FF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00FF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00F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00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00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0F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0F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0FFB"/>
    <w:rPr>
      <w:smallCaps/>
      <w:color w:val="5A5A5A"/>
    </w:rPr>
  </w:style>
  <w:style w:type="paragraph" w:customStyle="1" w:styleId="Style90">
    <w:name w:val="_Style 90"/>
    <w:uiPriority w:val="99"/>
    <w:semiHidden/>
    <w:qFormat/>
    <w:rsid w:val="00700F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0FFB"/>
    <w:rPr>
      <w:smallCaps/>
      <w:color w:val="5A5A5A"/>
    </w:rPr>
  </w:style>
  <w:style w:type="character" w:customStyle="1" w:styleId="Char70">
    <w:name w:val="批注主题 Char7"/>
    <w:qFormat/>
    <w:rsid w:val="00700FFB"/>
    <w:rPr>
      <w:rFonts w:eastAsia="MS Mincho"/>
      <w:b/>
      <w:bCs/>
      <w:lang w:val="x-none" w:eastAsia="zh-CN"/>
    </w:rPr>
  </w:style>
  <w:style w:type="character" w:customStyle="1" w:styleId="Char41">
    <w:name w:val="日期 Char4"/>
    <w:qFormat/>
    <w:rsid w:val="00700FFB"/>
    <w:rPr>
      <w:lang w:eastAsia="x-none"/>
    </w:rPr>
  </w:style>
  <w:style w:type="character" w:customStyle="1" w:styleId="1fff4">
    <w:name w:val="文档结构图 字符1"/>
    <w:qFormat/>
    <w:rsid w:val="00700F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0FFB"/>
    <w:rPr>
      <w:rFonts w:ascii="Arial" w:eastAsia="Times New Roman" w:hAnsi="Arial"/>
      <w:b/>
      <w:i/>
      <w:noProof/>
      <w:sz w:val="18"/>
    </w:rPr>
  </w:style>
  <w:style w:type="character" w:customStyle="1" w:styleId="1fff5">
    <w:name w:val="批注框文本 字符1"/>
    <w:qFormat/>
    <w:rsid w:val="00700FFB"/>
    <w:rPr>
      <w:sz w:val="18"/>
      <w:szCs w:val="18"/>
      <w:lang w:val="en-GB" w:eastAsia="en-US"/>
    </w:rPr>
  </w:style>
  <w:style w:type="character" w:customStyle="1" w:styleId="1fff6">
    <w:name w:val="批注文字 字符1"/>
    <w:qFormat/>
    <w:rsid w:val="00700FFB"/>
    <w:rPr>
      <w:rFonts w:eastAsia="MS Mincho"/>
      <w:lang w:val="x-none" w:eastAsia="en-US"/>
    </w:rPr>
  </w:style>
  <w:style w:type="character" w:customStyle="1" w:styleId="1fff7">
    <w:name w:val="批注主题 字符1"/>
    <w:qFormat/>
    <w:rsid w:val="00700F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0F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0FFB"/>
    <w:rPr>
      <w:rFonts w:eastAsia="Times New Roman"/>
      <w:sz w:val="16"/>
    </w:rPr>
  </w:style>
  <w:style w:type="character" w:customStyle="1" w:styleId="1fff8">
    <w:name w:val="正文文本缩进 字符1"/>
    <w:qFormat/>
    <w:rsid w:val="00700F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0F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0F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0F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0FFB"/>
    <w:rPr>
      <w:rFonts w:ascii="Arial" w:eastAsia="Times New Roman" w:hAnsi="Arial"/>
      <w:sz w:val="32"/>
    </w:rPr>
  </w:style>
  <w:style w:type="character" w:customStyle="1" w:styleId="611">
    <w:name w:val="标题 6 字符1"/>
    <w:aliases w:val="T1 字符1,Header 6 字符1"/>
    <w:qFormat/>
    <w:rsid w:val="00700F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0FFB"/>
    <w:rPr>
      <w:rFonts w:ascii="Arial" w:eastAsia="Times New Roman" w:hAnsi="Arial"/>
      <w:b/>
      <w:noProof/>
      <w:sz w:val="18"/>
    </w:rPr>
  </w:style>
  <w:style w:type="character" w:customStyle="1" w:styleId="1fff9">
    <w:name w:val="纯文本 字符1"/>
    <w:qFormat/>
    <w:rsid w:val="00700F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0FFB"/>
    <w:rPr>
      <w:rFonts w:eastAsia="SimSun"/>
      <w:lang w:val="en-GB" w:eastAsia="ja-JP"/>
    </w:rPr>
  </w:style>
  <w:style w:type="character" w:customStyle="1" w:styleId="21a">
    <w:name w:val="正文文本 2 字符1"/>
    <w:qFormat/>
    <w:rsid w:val="00700FFB"/>
    <w:rPr>
      <w:rFonts w:eastAsia="SimSun"/>
      <w:i/>
      <w:lang w:val="en-GB" w:eastAsia="x-none"/>
    </w:rPr>
  </w:style>
  <w:style w:type="character" w:customStyle="1" w:styleId="317">
    <w:name w:val="正文文本 3 字符1"/>
    <w:qFormat/>
    <w:rsid w:val="00700FFB"/>
    <w:rPr>
      <w:rFonts w:eastAsia="Osaka"/>
      <w:color w:val="000000"/>
      <w:lang w:val="en-GB" w:eastAsia="x-none"/>
    </w:rPr>
  </w:style>
  <w:style w:type="character" w:customStyle="1" w:styleId="21b">
    <w:name w:val="正文文本缩进 2 字符1"/>
    <w:qFormat/>
    <w:rsid w:val="00700FFB"/>
    <w:rPr>
      <w:rFonts w:eastAsia="MS Mincho"/>
      <w:lang w:val="en-GB" w:eastAsia="en-GB"/>
    </w:rPr>
  </w:style>
  <w:style w:type="character" w:customStyle="1" w:styleId="1fffa">
    <w:name w:val="尾注文本 字符1"/>
    <w:qFormat/>
    <w:rsid w:val="00700FF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0FFB"/>
    <w:rPr>
      <w:rFonts w:eastAsia="MS Mincho"/>
      <w:b/>
      <w:lang w:val="en-GB" w:eastAsia="en-US"/>
    </w:rPr>
  </w:style>
  <w:style w:type="character" w:customStyle="1" w:styleId="711">
    <w:name w:val="标题 7 字符1"/>
    <w:aliases w:val="L7 字符1,Header 7 字符1"/>
    <w:qFormat/>
    <w:rsid w:val="00700FFB"/>
    <w:rPr>
      <w:rFonts w:ascii="Arial" w:eastAsia="Times New Roman" w:hAnsi="Arial"/>
    </w:rPr>
  </w:style>
  <w:style w:type="character" w:customStyle="1" w:styleId="811">
    <w:name w:val="标题 8 字符1"/>
    <w:qFormat/>
    <w:rsid w:val="00700FFB"/>
    <w:rPr>
      <w:rFonts w:ascii="Arial" w:eastAsia="Times New Roman" w:hAnsi="Arial"/>
      <w:sz w:val="36"/>
    </w:rPr>
  </w:style>
  <w:style w:type="character" w:customStyle="1" w:styleId="912">
    <w:name w:val="标题 9 字符1"/>
    <w:aliases w:val="Figure Heading 字符,FH 字符"/>
    <w:qFormat/>
    <w:rsid w:val="00700FFB"/>
    <w:rPr>
      <w:rFonts w:ascii="Arial" w:eastAsia="Times New Roman" w:hAnsi="Arial"/>
      <w:sz w:val="36"/>
    </w:rPr>
  </w:style>
  <w:style w:type="character" w:customStyle="1" w:styleId="1fffc">
    <w:name w:val="注释标题 字符1"/>
    <w:qFormat/>
    <w:rsid w:val="00700FFB"/>
    <w:rPr>
      <w:rFonts w:eastAsia="MS Mincho"/>
      <w:lang w:eastAsia="en-US"/>
    </w:rPr>
  </w:style>
  <w:style w:type="character" w:customStyle="1" w:styleId="HTML10">
    <w:name w:val="HTML 预设格式 字符1"/>
    <w:rsid w:val="00700FFB"/>
    <w:rPr>
      <w:rFonts w:ascii="Courier New" w:eastAsia="MS Mincho" w:hAnsi="Courier New"/>
      <w:lang w:val="en-GB" w:eastAsia="ja-JP"/>
    </w:rPr>
  </w:style>
  <w:style w:type="character" w:customStyle="1" w:styleId="jlqj4b">
    <w:name w:val="jlqj4b"/>
    <w:basedOn w:val="DefaultParagraphFont"/>
    <w:rsid w:val="00700FFB"/>
  </w:style>
  <w:style w:type="character" w:customStyle="1" w:styleId="yieifb">
    <w:name w:val="yieifb"/>
    <w:basedOn w:val="DefaultParagraphFont"/>
    <w:rsid w:val="00700FFB"/>
  </w:style>
  <w:style w:type="character" w:customStyle="1" w:styleId="kihvae">
    <w:name w:val="kihvae"/>
    <w:basedOn w:val="DefaultParagraphFont"/>
    <w:rsid w:val="00700FFB"/>
  </w:style>
  <w:style w:type="character" w:customStyle="1" w:styleId="viiyi">
    <w:name w:val="viiyi"/>
    <w:basedOn w:val="DefaultParagraphFont"/>
    <w:rsid w:val="00700FFB"/>
  </w:style>
  <w:style w:type="paragraph" w:customStyle="1" w:styleId="123">
    <w:name w:val="修订12"/>
    <w:hidden/>
    <w:semiHidden/>
    <w:qFormat/>
    <w:rsid w:val="00700FFB"/>
    <w:rPr>
      <w:rFonts w:ascii="Times New Roman" w:eastAsia="Batang" w:hAnsi="Times New Roman"/>
      <w:lang w:val="en-GB" w:eastAsia="en-US"/>
    </w:rPr>
  </w:style>
  <w:style w:type="paragraph" w:customStyle="1" w:styleId="7f0">
    <w:name w:val="目录 7"/>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700FFB"/>
    <w:rPr>
      <w:color w:val="808080"/>
      <w:shd w:val="clear" w:color="auto" w:fill="E6E6E6"/>
    </w:rPr>
  </w:style>
  <w:style w:type="paragraph" w:customStyle="1" w:styleId="Style95">
    <w:name w:val="_Style 95"/>
    <w:uiPriority w:val="99"/>
    <w:semiHidden/>
    <w:qFormat/>
    <w:rsid w:val="00700FFB"/>
    <w:pPr>
      <w:autoSpaceDN w:val="0"/>
      <w:spacing w:after="160" w:line="254" w:lineRule="auto"/>
    </w:pPr>
    <w:rPr>
      <w:lang w:val="en-GB" w:eastAsia="en-US"/>
    </w:rPr>
  </w:style>
  <w:style w:type="paragraph" w:customStyle="1" w:styleId="Style91">
    <w:name w:val="_Style 91"/>
    <w:uiPriority w:val="99"/>
    <w:semiHidden/>
    <w:qFormat/>
    <w:rsid w:val="00700FFB"/>
    <w:pPr>
      <w:autoSpaceDN w:val="0"/>
      <w:spacing w:after="160" w:line="256" w:lineRule="auto"/>
    </w:pPr>
    <w:rPr>
      <w:lang w:val="en-GB" w:eastAsia="en-US"/>
    </w:rPr>
  </w:style>
  <w:style w:type="character" w:customStyle="1" w:styleId="Style115">
    <w:name w:val="_Style 115"/>
    <w:uiPriority w:val="31"/>
    <w:qFormat/>
    <w:rsid w:val="00700FFB"/>
    <w:rPr>
      <w:smallCaps/>
      <w:color w:val="5A5A5A"/>
    </w:rPr>
  </w:style>
  <w:style w:type="character" w:customStyle="1" w:styleId="Style104">
    <w:name w:val="_Style 104"/>
    <w:uiPriority w:val="31"/>
    <w:qFormat/>
    <w:rsid w:val="00700FFB"/>
    <w:rPr>
      <w:smallCaps/>
      <w:color w:val="5A5A5A"/>
    </w:rPr>
  </w:style>
  <w:style w:type="table" w:customStyle="1" w:styleId="TableGrid25">
    <w:name w:val="Table Grid25"/>
    <w:basedOn w:val="TableNormal"/>
    <w:next w:val="TableGrid"/>
    <w:qFormat/>
    <w:rsid w:val="00700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00FFB"/>
    <w:rPr>
      <w:i/>
      <w:iCs/>
      <w:color w:val="808080"/>
    </w:rPr>
  </w:style>
  <w:style w:type="character" w:customStyle="1" w:styleId="1fffe">
    <w:name w:val="明显参考1"/>
    <w:uiPriority w:val="32"/>
    <w:qFormat/>
    <w:rsid w:val="00700FFB"/>
    <w:rPr>
      <w:b/>
      <w:bCs/>
      <w:smallCaps/>
      <w:color w:val="C0504D"/>
      <w:spacing w:val="5"/>
      <w:u w:val="single"/>
    </w:rPr>
  </w:style>
  <w:style w:type="character" w:customStyle="1" w:styleId="1ffff">
    <w:name w:val="书籍标题1"/>
    <w:uiPriority w:val="33"/>
    <w:qFormat/>
    <w:rsid w:val="00700FFB"/>
    <w:rPr>
      <w:b/>
      <w:bCs/>
      <w:smallCaps/>
      <w:spacing w:val="5"/>
    </w:rPr>
  </w:style>
  <w:style w:type="paragraph" w:customStyle="1" w:styleId="712">
    <w:name w:val="目录 7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00F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00FFB"/>
    <w:rPr>
      <w:rFonts w:ascii="Courier New" w:eastAsia="SimSun" w:hAnsi="Courier New"/>
      <w:kern w:val="2"/>
      <w:sz w:val="24"/>
      <w:lang w:val="en-US" w:eastAsia="zh-CN"/>
    </w:rPr>
  </w:style>
  <w:style w:type="paragraph" w:styleId="Index8">
    <w:name w:val="index 8"/>
    <w:basedOn w:val="Normal"/>
    <w:next w:val="Normal"/>
    <w:uiPriority w:val="99"/>
    <w:qFormat/>
    <w:rsid w:val="00700FF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00FF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00FF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00FF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00FF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00FF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00FF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00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00FFB"/>
    <w:rPr>
      <w:rFonts w:ascii="Arial" w:eastAsia="Times New Roman" w:hAnsi="Arial" w:cs="Times New Roman"/>
      <w:sz w:val="28"/>
      <w:szCs w:val="20"/>
      <w:lang w:eastAsia="ja-JP"/>
    </w:rPr>
  </w:style>
  <w:style w:type="character" w:customStyle="1" w:styleId="BodyTextChar3">
    <w:name w:val="Body Text Char3"/>
    <w:qFormat/>
    <w:rsid w:val="00700FF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00FF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0FFB"/>
    <w:rPr>
      <w:rFonts w:ascii="Arial" w:hAnsi="Arial"/>
      <w:lang w:val="en-GB" w:eastAsia="en-US" w:bidi="ar-SA"/>
    </w:rPr>
  </w:style>
  <w:style w:type="character" w:customStyle="1" w:styleId="p1">
    <w:name w:val="p1"/>
    <w:qFormat/>
    <w:rsid w:val="00700FFB"/>
  </w:style>
  <w:style w:type="character" w:customStyle="1" w:styleId="e-031">
    <w:name w:val="e-031"/>
    <w:qFormat/>
    <w:rsid w:val="00700FFB"/>
    <w:rPr>
      <w:i/>
      <w:iCs/>
    </w:rPr>
  </w:style>
  <w:style w:type="character" w:customStyle="1" w:styleId="IntenseEmphasis1">
    <w:name w:val="Intense Emphasis1"/>
    <w:basedOn w:val="DefaultParagraphFont"/>
    <w:uiPriority w:val="21"/>
    <w:qFormat/>
    <w:rsid w:val="00700FFB"/>
    <w:rPr>
      <w:b/>
      <w:bCs/>
      <w:i/>
      <w:iCs/>
      <w:color w:val="4F81BD"/>
    </w:rPr>
  </w:style>
  <w:style w:type="paragraph" w:customStyle="1" w:styleId="1111">
    <w:name w:val="修订111"/>
    <w:hidden/>
    <w:uiPriority w:val="99"/>
    <w:semiHidden/>
    <w:qFormat/>
    <w:rsid w:val="00700FFB"/>
    <w:rPr>
      <w:rFonts w:ascii="Times New Roman" w:eastAsia="Batang" w:hAnsi="Times New Roman"/>
      <w:lang w:val="en-GB" w:eastAsia="en-US"/>
    </w:rPr>
  </w:style>
  <w:style w:type="character" w:customStyle="1" w:styleId="TAHChar">
    <w:name w:val="TAH Char"/>
    <w:qFormat/>
    <w:locked/>
    <w:rsid w:val="00700FFB"/>
    <w:rPr>
      <w:rFonts w:ascii="Arial" w:hAnsi="Arial" w:cs="Arial"/>
      <w:b/>
      <w:sz w:val="18"/>
      <w:lang w:val="en-GB"/>
    </w:rPr>
  </w:style>
  <w:style w:type="character" w:customStyle="1" w:styleId="IntenseEmphasis2">
    <w:name w:val="Intense Emphasis2"/>
    <w:uiPriority w:val="21"/>
    <w:qFormat/>
    <w:rsid w:val="00700FFB"/>
    <w:rPr>
      <w:b/>
      <w:bCs/>
      <w:i/>
      <w:iCs/>
      <w:color w:val="4F81BD"/>
    </w:rPr>
  </w:style>
  <w:style w:type="paragraph" w:customStyle="1" w:styleId="TOCHeading1">
    <w:name w:val="TOC Heading1"/>
    <w:basedOn w:val="Heading1"/>
    <w:next w:val="Normal"/>
    <w:uiPriority w:val="39"/>
    <w:unhideWhenUsed/>
    <w:qFormat/>
    <w:rsid w:val="00700F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00FFB"/>
  </w:style>
  <w:style w:type="character" w:customStyle="1" w:styleId="search-word-mail">
    <w:name w:val="search-word-mail"/>
    <w:qFormat/>
    <w:rsid w:val="00700FFB"/>
  </w:style>
  <w:style w:type="character" w:customStyle="1" w:styleId="SubtleReference1">
    <w:name w:val="Subtle Reference1"/>
    <w:uiPriority w:val="31"/>
    <w:qFormat/>
    <w:rsid w:val="00700FFB"/>
    <w:rPr>
      <w:smallCaps/>
      <w:color w:val="5A5A5A"/>
    </w:rPr>
  </w:style>
  <w:style w:type="character" w:customStyle="1" w:styleId="word">
    <w:name w:val="word"/>
    <w:basedOn w:val="DefaultParagraphFont"/>
    <w:qFormat/>
    <w:rsid w:val="00700FFB"/>
  </w:style>
  <w:style w:type="character" w:customStyle="1" w:styleId="affc">
    <w:name w:val="首标题"/>
    <w:qFormat/>
    <w:rsid w:val="00700FFB"/>
    <w:rPr>
      <w:rFonts w:ascii="Arial" w:eastAsia="SimSun" w:hAnsi="Arial"/>
      <w:sz w:val="24"/>
      <w:lang w:val="en-US" w:eastAsia="zh-CN" w:bidi="ar-SA"/>
    </w:rPr>
  </w:style>
  <w:style w:type="character" w:customStyle="1" w:styleId="HeaderChar1">
    <w:name w:val="Header Char1"/>
    <w:basedOn w:val="DefaultParagraphFont"/>
    <w:semiHidden/>
    <w:qFormat/>
    <w:rsid w:val="00700FFB"/>
    <w:rPr>
      <w:rFonts w:ascii="Times New Roman" w:hAnsi="Times New Roman"/>
      <w:lang w:val="en-GB" w:eastAsia="en-US"/>
    </w:rPr>
  </w:style>
  <w:style w:type="paragraph" w:customStyle="1" w:styleId="Style86">
    <w:name w:val="_Style 86"/>
    <w:uiPriority w:val="99"/>
    <w:semiHidden/>
    <w:qFormat/>
    <w:rsid w:val="00700FFB"/>
    <w:pPr>
      <w:spacing w:after="160" w:line="259" w:lineRule="auto"/>
    </w:pPr>
    <w:rPr>
      <w:rFonts w:ascii="Times New Roman" w:eastAsia="MS Mincho" w:hAnsi="Times New Roman"/>
      <w:lang w:val="en-GB" w:eastAsia="en-US"/>
    </w:rPr>
  </w:style>
  <w:style w:type="paragraph" w:customStyle="1" w:styleId="arial2">
    <w:name w:val="arial"/>
    <w:basedOn w:val="TAL"/>
    <w:rsid w:val="00700FF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0FFB"/>
    <w:rPr>
      <w:b/>
      <w:bCs/>
      <w:i/>
      <w:iCs/>
      <w:color w:val="4F81BD"/>
    </w:rPr>
  </w:style>
  <w:style w:type="paragraph" w:customStyle="1" w:styleId="affd">
    <w:name w:val="参考资料列表"/>
    <w:basedOn w:val="List"/>
    <w:link w:val="Chard"/>
    <w:qFormat/>
    <w:rsid w:val="00700F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00FFB"/>
    <w:rPr>
      <w:rFonts w:ascii="Times New Roman" w:eastAsia="SimSun" w:hAnsi="Times New Roman"/>
      <w:sz w:val="21"/>
      <w:szCs w:val="22"/>
      <w:lang w:val="en-GB" w:eastAsia="zh-CN"/>
    </w:rPr>
  </w:style>
  <w:style w:type="character" w:customStyle="1" w:styleId="affe">
    <w:name w:val="文稿抬头"/>
    <w:qFormat/>
    <w:rsid w:val="00700FFB"/>
    <w:rPr>
      <w:rFonts w:eastAsia="MS Mincho"/>
      <w:b/>
      <w:bCs/>
      <w:sz w:val="24"/>
    </w:rPr>
  </w:style>
  <w:style w:type="paragraph" w:customStyle="1" w:styleId="Revisin">
    <w:name w:val="Revisión"/>
    <w:hidden/>
    <w:uiPriority w:val="99"/>
    <w:semiHidden/>
    <w:qFormat/>
    <w:rsid w:val="00700FF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00F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00F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00FFB"/>
    <w:rPr>
      <w:rFonts w:ascii="Times New Roman" w:eastAsia="MS Mincho" w:hAnsi="Times New Roman"/>
      <w:lang w:val="it-IT" w:eastAsia="en-GB"/>
    </w:rPr>
  </w:style>
  <w:style w:type="paragraph" w:customStyle="1" w:styleId="Doc-text2">
    <w:name w:val="Doc-text2"/>
    <w:basedOn w:val="Normal"/>
    <w:link w:val="Doc-text2Char"/>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0FFB"/>
    <w:rPr>
      <w:rFonts w:ascii="Arial" w:eastAsia="MS Mincho" w:hAnsi="Arial"/>
      <w:szCs w:val="24"/>
      <w:lang w:val="en-GB" w:eastAsia="en-GB"/>
    </w:rPr>
  </w:style>
  <w:style w:type="paragraph" w:customStyle="1" w:styleId="Doc-titleJK">
    <w:name w:val="Doc-title_JK"/>
    <w:basedOn w:val="Normal"/>
    <w:next w:val="Doc-text2JK"/>
    <w:link w:val="Doc-titleJKChar"/>
    <w:qFormat/>
    <w:rsid w:val="00700FF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00FF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0FFB"/>
    <w:rPr>
      <w:rFonts w:ascii="Times New Roman" w:eastAsia="MS Mincho" w:hAnsi="Times New Roman"/>
      <w:szCs w:val="24"/>
      <w:lang w:val="en-GB" w:eastAsia="en-GB"/>
    </w:rPr>
  </w:style>
  <w:style w:type="character" w:customStyle="1" w:styleId="Doc-titleJKChar">
    <w:name w:val="Doc-title_JK Char"/>
    <w:link w:val="Doc-titleJK"/>
    <w:qFormat/>
    <w:rsid w:val="00700F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00FF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0F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00FFB"/>
    <w:pPr>
      <w:spacing w:before="120" w:after="120"/>
    </w:pPr>
    <w:rPr>
      <w:rFonts w:ascii="Book Antiqua" w:hAnsi="Book Antiqua"/>
      <w:b/>
    </w:rPr>
  </w:style>
  <w:style w:type="paragraph" w:customStyle="1" w:styleId="abstract">
    <w:name w:val="abstract"/>
    <w:basedOn w:val="Normal"/>
    <w:next w:val="Normal"/>
    <w:uiPriority w:val="99"/>
    <w:qFormat/>
    <w:rsid w:val="00700FF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00FF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00FF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00F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00F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0FFB"/>
  </w:style>
  <w:style w:type="paragraph" w:customStyle="1" w:styleId="2ChapterXXStatementh22Header2l2Level2Headhea">
    <w:name w:val="样式 标题 2Chapter X.X. Statementh22Header 2l2Level 2 Headhea..."/>
    <w:basedOn w:val="Heading2"/>
    <w:uiPriority w:val="99"/>
    <w:qFormat/>
    <w:rsid w:val="00700F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00F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00FF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00FF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0FF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00FF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00F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00FF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0FF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00FF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0F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00FF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00FF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00FFB"/>
    <w:rPr>
      <w:rFonts w:asciiTheme="minorHAnsi" w:eastAsiaTheme="minorEastAsia" w:hAnsiTheme="minorHAnsi" w:cstheme="minorBidi"/>
      <w:kern w:val="2"/>
      <w:sz w:val="18"/>
      <w:szCs w:val="18"/>
    </w:rPr>
  </w:style>
  <w:style w:type="character" w:customStyle="1" w:styleId="font11">
    <w:name w:val="font11"/>
    <w:basedOn w:val="DefaultParagraphFont"/>
    <w:qFormat/>
    <w:rsid w:val="00700FFB"/>
    <w:rPr>
      <w:rFonts w:ascii="Arial" w:hAnsi="Arial" w:cs="Arial" w:hint="default"/>
      <w:color w:val="000000"/>
      <w:sz w:val="18"/>
      <w:szCs w:val="18"/>
      <w:u w:val="none"/>
      <w:vertAlign w:val="superscript"/>
    </w:rPr>
  </w:style>
  <w:style w:type="character" w:customStyle="1" w:styleId="font31">
    <w:name w:val="font31"/>
    <w:basedOn w:val="DefaultParagraphFont"/>
    <w:qFormat/>
    <w:rsid w:val="00700FFB"/>
    <w:rPr>
      <w:rFonts w:ascii="Arial" w:hAnsi="Arial" w:cs="Arial" w:hint="default"/>
      <w:color w:val="000000"/>
      <w:sz w:val="18"/>
      <w:szCs w:val="18"/>
      <w:u w:val="none"/>
    </w:rPr>
  </w:style>
  <w:style w:type="character" w:customStyle="1" w:styleId="font21">
    <w:name w:val="font21"/>
    <w:basedOn w:val="DefaultParagraphFont"/>
    <w:qFormat/>
    <w:rsid w:val="00700FFB"/>
    <w:rPr>
      <w:rFonts w:ascii="Arial" w:hAnsi="Arial" w:cs="Arial" w:hint="default"/>
      <w:color w:val="000000"/>
      <w:sz w:val="18"/>
      <w:szCs w:val="18"/>
      <w:u w:val="none"/>
    </w:rPr>
  </w:style>
  <w:style w:type="character" w:customStyle="1" w:styleId="font41">
    <w:name w:val="font41"/>
    <w:basedOn w:val="DefaultParagraphFont"/>
    <w:qFormat/>
    <w:rsid w:val="00700FFB"/>
    <w:rPr>
      <w:rFonts w:ascii="Arial" w:hAnsi="Arial" w:cs="Arial" w:hint="default"/>
      <w:color w:val="000000"/>
      <w:sz w:val="18"/>
      <w:szCs w:val="18"/>
      <w:u w:val="none"/>
    </w:rPr>
  </w:style>
  <w:style w:type="table" w:customStyle="1" w:styleId="2ff3">
    <w:name w:val="网格型2"/>
    <w:basedOn w:val="TableNormal"/>
    <w:qFormat/>
    <w:rsid w:val="00700F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00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0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0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0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0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0F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0F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0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0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0FF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0F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0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0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0F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0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0F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00F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0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0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00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0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0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0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0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00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00FFB"/>
  </w:style>
  <w:style w:type="numbering" w:customStyle="1" w:styleId="1ffff1">
    <w:name w:val="リストなし1"/>
    <w:next w:val="NoList"/>
    <w:uiPriority w:val="99"/>
    <w:semiHidden/>
    <w:unhideWhenUsed/>
    <w:rsid w:val="00700FFB"/>
  </w:style>
  <w:style w:type="numbering" w:customStyle="1" w:styleId="NoList1">
    <w:name w:val="No List1"/>
    <w:next w:val="NoList"/>
    <w:uiPriority w:val="99"/>
    <w:semiHidden/>
    <w:rsid w:val="00700FFB"/>
  </w:style>
  <w:style w:type="numbering" w:customStyle="1" w:styleId="NoList2">
    <w:name w:val="No List2"/>
    <w:next w:val="NoList"/>
    <w:uiPriority w:val="99"/>
    <w:semiHidden/>
    <w:rsid w:val="00700FFB"/>
  </w:style>
  <w:style w:type="numbering" w:customStyle="1" w:styleId="NoList3">
    <w:name w:val="No List3"/>
    <w:next w:val="NoList"/>
    <w:uiPriority w:val="99"/>
    <w:semiHidden/>
    <w:rsid w:val="00700FFB"/>
  </w:style>
  <w:style w:type="numbering" w:customStyle="1" w:styleId="NoList4">
    <w:name w:val="No List4"/>
    <w:next w:val="NoList"/>
    <w:uiPriority w:val="99"/>
    <w:semiHidden/>
    <w:rsid w:val="00700FFB"/>
  </w:style>
  <w:style w:type="numbering" w:customStyle="1" w:styleId="NoList5">
    <w:name w:val="No List5"/>
    <w:next w:val="NoList"/>
    <w:uiPriority w:val="99"/>
    <w:semiHidden/>
    <w:rsid w:val="00700FFB"/>
  </w:style>
  <w:style w:type="numbering" w:customStyle="1" w:styleId="NoList6">
    <w:name w:val="No List6"/>
    <w:next w:val="NoList"/>
    <w:uiPriority w:val="99"/>
    <w:semiHidden/>
    <w:rsid w:val="00700FFB"/>
  </w:style>
  <w:style w:type="numbering" w:customStyle="1" w:styleId="NoList7">
    <w:name w:val="No List7"/>
    <w:next w:val="NoList"/>
    <w:uiPriority w:val="99"/>
    <w:semiHidden/>
    <w:rsid w:val="00700FFB"/>
  </w:style>
  <w:style w:type="numbering" w:customStyle="1" w:styleId="NoList11">
    <w:name w:val="No List11"/>
    <w:next w:val="NoList"/>
    <w:uiPriority w:val="99"/>
    <w:semiHidden/>
    <w:rsid w:val="00700FFB"/>
  </w:style>
  <w:style w:type="numbering" w:customStyle="1" w:styleId="NoList21">
    <w:name w:val="No List21"/>
    <w:next w:val="NoList"/>
    <w:uiPriority w:val="99"/>
    <w:semiHidden/>
    <w:rsid w:val="00700FFB"/>
  </w:style>
  <w:style w:type="numbering" w:customStyle="1" w:styleId="NoList8">
    <w:name w:val="No List8"/>
    <w:next w:val="NoList"/>
    <w:uiPriority w:val="99"/>
    <w:semiHidden/>
    <w:rsid w:val="00700FFB"/>
  </w:style>
  <w:style w:type="numbering" w:customStyle="1" w:styleId="NoList12">
    <w:name w:val="No List12"/>
    <w:next w:val="NoList"/>
    <w:uiPriority w:val="99"/>
    <w:semiHidden/>
    <w:rsid w:val="00700FFB"/>
  </w:style>
  <w:style w:type="numbering" w:customStyle="1" w:styleId="NoList22">
    <w:name w:val="No List22"/>
    <w:next w:val="NoList"/>
    <w:uiPriority w:val="99"/>
    <w:semiHidden/>
    <w:rsid w:val="00700FFB"/>
  </w:style>
  <w:style w:type="numbering" w:customStyle="1" w:styleId="NoList9">
    <w:name w:val="No List9"/>
    <w:next w:val="NoList"/>
    <w:uiPriority w:val="99"/>
    <w:semiHidden/>
    <w:rsid w:val="00700FFB"/>
  </w:style>
  <w:style w:type="numbering" w:customStyle="1" w:styleId="NoList13">
    <w:name w:val="No List13"/>
    <w:next w:val="NoList"/>
    <w:uiPriority w:val="99"/>
    <w:semiHidden/>
    <w:rsid w:val="00700FFB"/>
  </w:style>
  <w:style w:type="numbering" w:customStyle="1" w:styleId="NoList23">
    <w:name w:val="No List23"/>
    <w:next w:val="NoList"/>
    <w:uiPriority w:val="99"/>
    <w:semiHidden/>
    <w:rsid w:val="00700FFB"/>
  </w:style>
  <w:style w:type="numbering" w:customStyle="1" w:styleId="NoList10">
    <w:name w:val="No List10"/>
    <w:next w:val="NoList"/>
    <w:uiPriority w:val="99"/>
    <w:semiHidden/>
    <w:rsid w:val="00700FFB"/>
  </w:style>
  <w:style w:type="numbering" w:customStyle="1" w:styleId="NoList14">
    <w:name w:val="No List14"/>
    <w:next w:val="NoList"/>
    <w:uiPriority w:val="99"/>
    <w:semiHidden/>
    <w:rsid w:val="00700FFB"/>
  </w:style>
  <w:style w:type="numbering" w:customStyle="1" w:styleId="NoList24">
    <w:name w:val="No List24"/>
    <w:next w:val="NoList"/>
    <w:uiPriority w:val="99"/>
    <w:semiHidden/>
    <w:rsid w:val="00700FFB"/>
  </w:style>
  <w:style w:type="numbering" w:customStyle="1" w:styleId="NoList31">
    <w:name w:val="No List31"/>
    <w:next w:val="NoList"/>
    <w:uiPriority w:val="99"/>
    <w:semiHidden/>
    <w:rsid w:val="00700FFB"/>
  </w:style>
  <w:style w:type="numbering" w:customStyle="1" w:styleId="NoList41">
    <w:name w:val="No List41"/>
    <w:next w:val="NoList"/>
    <w:uiPriority w:val="99"/>
    <w:semiHidden/>
    <w:rsid w:val="00700FFB"/>
  </w:style>
  <w:style w:type="numbering" w:customStyle="1" w:styleId="NoList51">
    <w:name w:val="No List51"/>
    <w:next w:val="NoList"/>
    <w:uiPriority w:val="99"/>
    <w:semiHidden/>
    <w:rsid w:val="00700FFB"/>
  </w:style>
  <w:style w:type="numbering" w:customStyle="1" w:styleId="NoList15">
    <w:name w:val="No List15"/>
    <w:next w:val="NoList"/>
    <w:uiPriority w:val="99"/>
    <w:semiHidden/>
    <w:rsid w:val="00700FFB"/>
  </w:style>
  <w:style w:type="numbering" w:customStyle="1" w:styleId="NoList16">
    <w:name w:val="No List16"/>
    <w:next w:val="NoList"/>
    <w:uiPriority w:val="99"/>
    <w:semiHidden/>
    <w:rsid w:val="00700FFB"/>
  </w:style>
  <w:style w:type="numbering" w:customStyle="1" w:styleId="118">
    <w:name w:val="无列表11"/>
    <w:next w:val="NoList"/>
    <w:semiHidden/>
    <w:rsid w:val="00700FFB"/>
  </w:style>
  <w:style w:type="numbering" w:customStyle="1" w:styleId="1ffff2">
    <w:name w:val="목록 없음1"/>
    <w:next w:val="NoList"/>
    <w:semiHidden/>
    <w:unhideWhenUsed/>
    <w:rsid w:val="00700FFB"/>
  </w:style>
  <w:style w:type="numbering" w:customStyle="1" w:styleId="2ff4">
    <w:name w:val="목록 없음2"/>
    <w:next w:val="NoList"/>
    <w:semiHidden/>
    <w:rsid w:val="00700FFB"/>
  </w:style>
  <w:style w:type="numbering" w:customStyle="1" w:styleId="NoList111">
    <w:name w:val="No List111"/>
    <w:next w:val="NoList"/>
    <w:uiPriority w:val="99"/>
    <w:semiHidden/>
    <w:rsid w:val="00700FFB"/>
  </w:style>
  <w:style w:type="numbering" w:customStyle="1" w:styleId="Style1">
    <w:name w:val="Style1"/>
    <w:uiPriority w:val="99"/>
    <w:rsid w:val="00700FFB"/>
    <w:pPr>
      <w:numPr>
        <w:numId w:val="24"/>
      </w:numPr>
    </w:pPr>
  </w:style>
  <w:style w:type="numbering" w:customStyle="1" w:styleId="NoList17">
    <w:name w:val="No List17"/>
    <w:next w:val="NoList"/>
    <w:uiPriority w:val="99"/>
    <w:semiHidden/>
    <w:unhideWhenUsed/>
    <w:rsid w:val="00700FFB"/>
  </w:style>
  <w:style w:type="numbering" w:customStyle="1" w:styleId="125">
    <w:name w:val="无列表12"/>
    <w:next w:val="NoList"/>
    <w:semiHidden/>
    <w:rsid w:val="00700FFB"/>
  </w:style>
  <w:style w:type="numbering" w:customStyle="1" w:styleId="NoList18">
    <w:name w:val="No List18"/>
    <w:next w:val="NoList"/>
    <w:semiHidden/>
    <w:rsid w:val="00700FFB"/>
  </w:style>
  <w:style w:type="numbering" w:customStyle="1" w:styleId="119">
    <w:name w:val="リストなし11"/>
    <w:next w:val="NoList"/>
    <w:uiPriority w:val="99"/>
    <w:semiHidden/>
    <w:unhideWhenUsed/>
    <w:rsid w:val="00700FFB"/>
  </w:style>
  <w:style w:type="numbering" w:customStyle="1" w:styleId="NoList19">
    <w:name w:val="No List19"/>
    <w:next w:val="NoList"/>
    <w:uiPriority w:val="99"/>
    <w:semiHidden/>
    <w:unhideWhenUsed/>
    <w:rsid w:val="00700FFB"/>
  </w:style>
  <w:style w:type="numbering" w:customStyle="1" w:styleId="NoList110">
    <w:name w:val="No List110"/>
    <w:next w:val="NoList"/>
    <w:uiPriority w:val="99"/>
    <w:semiHidden/>
    <w:rsid w:val="00700FFB"/>
  </w:style>
  <w:style w:type="numbering" w:customStyle="1" w:styleId="132">
    <w:name w:val="无列表13"/>
    <w:next w:val="NoList"/>
    <w:semiHidden/>
    <w:rsid w:val="00700FFB"/>
  </w:style>
  <w:style w:type="numbering" w:customStyle="1" w:styleId="126">
    <w:name w:val="リストなし12"/>
    <w:next w:val="NoList"/>
    <w:uiPriority w:val="99"/>
    <w:semiHidden/>
    <w:unhideWhenUsed/>
    <w:rsid w:val="00700FFB"/>
  </w:style>
  <w:style w:type="numbering" w:customStyle="1" w:styleId="NoList25">
    <w:name w:val="No List25"/>
    <w:next w:val="NoList"/>
    <w:uiPriority w:val="99"/>
    <w:semiHidden/>
    <w:rsid w:val="00700FFB"/>
  </w:style>
  <w:style w:type="numbering" w:customStyle="1" w:styleId="1112">
    <w:name w:val="无列表111"/>
    <w:next w:val="NoList"/>
    <w:semiHidden/>
    <w:rsid w:val="00700FFB"/>
  </w:style>
  <w:style w:type="numbering" w:customStyle="1" w:styleId="1113">
    <w:name w:val="リストなし111"/>
    <w:next w:val="NoList"/>
    <w:uiPriority w:val="99"/>
    <w:semiHidden/>
    <w:unhideWhenUsed/>
    <w:rsid w:val="00700FFB"/>
  </w:style>
  <w:style w:type="numbering" w:customStyle="1" w:styleId="NoList32">
    <w:name w:val="No List32"/>
    <w:next w:val="NoList"/>
    <w:uiPriority w:val="99"/>
    <w:semiHidden/>
    <w:unhideWhenUsed/>
    <w:rsid w:val="00700FFB"/>
  </w:style>
  <w:style w:type="numbering" w:customStyle="1" w:styleId="1210">
    <w:name w:val="无列表121"/>
    <w:next w:val="NoList"/>
    <w:semiHidden/>
    <w:rsid w:val="00700FFB"/>
  </w:style>
  <w:style w:type="numbering" w:customStyle="1" w:styleId="1211">
    <w:name w:val="リストなし121"/>
    <w:next w:val="NoList"/>
    <w:uiPriority w:val="99"/>
    <w:semiHidden/>
    <w:unhideWhenUsed/>
    <w:rsid w:val="00700FFB"/>
  </w:style>
  <w:style w:type="numbering" w:customStyle="1" w:styleId="NoList112">
    <w:name w:val="No List112"/>
    <w:next w:val="NoList"/>
    <w:uiPriority w:val="99"/>
    <w:semiHidden/>
    <w:unhideWhenUsed/>
    <w:rsid w:val="00700FFB"/>
  </w:style>
  <w:style w:type="numbering" w:customStyle="1" w:styleId="11110">
    <w:name w:val="无列表1111"/>
    <w:next w:val="NoList"/>
    <w:semiHidden/>
    <w:rsid w:val="00700FFB"/>
  </w:style>
  <w:style w:type="numbering" w:customStyle="1" w:styleId="11111">
    <w:name w:val="リストなし1111"/>
    <w:next w:val="NoList"/>
    <w:uiPriority w:val="99"/>
    <w:semiHidden/>
    <w:unhideWhenUsed/>
    <w:rsid w:val="00700FFB"/>
  </w:style>
  <w:style w:type="numbering" w:customStyle="1" w:styleId="NoList42">
    <w:name w:val="No List42"/>
    <w:next w:val="NoList"/>
    <w:uiPriority w:val="99"/>
    <w:semiHidden/>
    <w:unhideWhenUsed/>
    <w:rsid w:val="00700FFB"/>
  </w:style>
  <w:style w:type="numbering" w:customStyle="1" w:styleId="1310">
    <w:name w:val="无列表131"/>
    <w:next w:val="NoList"/>
    <w:semiHidden/>
    <w:rsid w:val="00700FFB"/>
  </w:style>
  <w:style w:type="numbering" w:customStyle="1" w:styleId="133">
    <w:name w:val="リストなし13"/>
    <w:next w:val="NoList"/>
    <w:uiPriority w:val="99"/>
    <w:semiHidden/>
    <w:unhideWhenUsed/>
    <w:rsid w:val="00700FFB"/>
  </w:style>
  <w:style w:type="numbering" w:customStyle="1" w:styleId="NoList121">
    <w:name w:val="No List121"/>
    <w:next w:val="NoList"/>
    <w:uiPriority w:val="99"/>
    <w:semiHidden/>
    <w:unhideWhenUsed/>
    <w:rsid w:val="00700FFB"/>
  </w:style>
  <w:style w:type="numbering" w:customStyle="1" w:styleId="1120">
    <w:name w:val="无列表112"/>
    <w:next w:val="NoList"/>
    <w:semiHidden/>
    <w:rsid w:val="00700FFB"/>
  </w:style>
  <w:style w:type="numbering" w:customStyle="1" w:styleId="1121">
    <w:name w:val="リストなし112"/>
    <w:next w:val="NoList"/>
    <w:uiPriority w:val="99"/>
    <w:semiHidden/>
    <w:unhideWhenUsed/>
    <w:rsid w:val="00700FFB"/>
  </w:style>
  <w:style w:type="numbering" w:customStyle="1" w:styleId="NoList20">
    <w:name w:val="No List20"/>
    <w:next w:val="NoList"/>
    <w:uiPriority w:val="99"/>
    <w:semiHidden/>
    <w:unhideWhenUsed/>
    <w:rsid w:val="00700FFB"/>
  </w:style>
  <w:style w:type="numbering" w:customStyle="1" w:styleId="NoList113">
    <w:name w:val="No List113"/>
    <w:next w:val="NoList"/>
    <w:uiPriority w:val="99"/>
    <w:semiHidden/>
    <w:rsid w:val="00700FFB"/>
  </w:style>
  <w:style w:type="numbering" w:customStyle="1" w:styleId="141">
    <w:name w:val="无列表14"/>
    <w:next w:val="NoList"/>
    <w:semiHidden/>
    <w:rsid w:val="00700FFB"/>
  </w:style>
  <w:style w:type="numbering" w:customStyle="1" w:styleId="142">
    <w:name w:val="リストなし14"/>
    <w:next w:val="NoList"/>
    <w:uiPriority w:val="99"/>
    <w:semiHidden/>
    <w:unhideWhenUsed/>
    <w:rsid w:val="00700FFB"/>
  </w:style>
  <w:style w:type="numbering" w:customStyle="1" w:styleId="NoList26">
    <w:name w:val="No List26"/>
    <w:next w:val="NoList"/>
    <w:uiPriority w:val="99"/>
    <w:semiHidden/>
    <w:rsid w:val="00700FFB"/>
  </w:style>
  <w:style w:type="numbering" w:customStyle="1" w:styleId="1130">
    <w:name w:val="无列表113"/>
    <w:next w:val="NoList"/>
    <w:semiHidden/>
    <w:rsid w:val="00700FFB"/>
  </w:style>
  <w:style w:type="numbering" w:customStyle="1" w:styleId="1131">
    <w:name w:val="リストなし113"/>
    <w:next w:val="NoList"/>
    <w:uiPriority w:val="99"/>
    <w:semiHidden/>
    <w:unhideWhenUsed/>
    <w:rsid w:val="00700FFB"/>
  </w:style>
  <w:style w:type="numbering" w:customStyle="1" w:styleId="NoList33">
    <w:name w:val="No List33"/>
    <w:next w:val="NoList"/>
    <w:uiPriority w:val="99"/>
    <w:semiHidden/>
    <w:unhideWhenUsed/>
    <w:rsid w:val="00700FFB"/>
  </w:style>
  <w:style w:type="numbering" w:customStyle="1" w:styleId="1220">
    <w:name w:val="无列表122"/>
    <w:next w:val="NoList"/>
    <w:semiHidden/>
    <w:rsid w:val="00700FFB"/>
  </w:style>
  <w:style w:type="numbering" w:customStyle="1" w:styleId="1221">
    <w:name w:val="リストなし122"/>
    <w:next w:val="NoList"/>
    <w:uiPriority w:val="99"/>
    <w:semiHidden/>
    <w:unhideWhenUsed/>
    <w:rsid w:val="00700FFB"/>
  </w:style>
  <w:style w:type="numbering" w:customStyle="1" w:styleId="NoList114">
    <w:name w:val="No List114"/>
    <w:next w:val="NoList"/>
    <w:uiPriority w:val="99"/>
    <w:semiHidden/>
    <w:unhideWhenUsed/>
    <w:rsid w:val="00700FFB"/>
  </w:style>
  <w:style w:type="numbering" w:customStyle="1" w:styleId="11120">
    <w:name w:val="无列表1112"/>
    <w:next w:val="NoList"/>
    <w:semiHidden/>
    <w:rsid w:val="00700FFB"/>
  </w:style>
  <w:style w:type="numbering" w:customStyle="1" w:styleId="11121">
    <w:name w:val="リストなし1112"/>
    <w:next w:val="NoList"/>
    <w:uiPriority w:val="99"/>
    <w:semiHidden/>
    <w:unhideWhenUsed/>
    <w:rsid w:val="00700FFB"/>
  </w:style>
  <w:style w:type="numbering" w:customStyle="1" w:styleId="NoList43">
    <w:name w:val="No List43"/>
    <w:next w:val="NoList"/>
    <w:uiPriority w:val="99"/>
    <w:semiHidden/>
    <w:unhideWhenUsed/>
    <w:rsid w:val="00700FFB"/>
  </w:style>
  <w:style w:type="numbering" w:customStyle="1" w:styleId="1320">
    <w:name w:val="无列表132"/>
    <w:next w:val="NoList"/>
    <w:semiHidden/>
    <w:rsid w:val="00700FFB"/>
  </w:style>
  <w:style w:type="numbering" w:customStyle="1" w:styleId="1311">
    <w:name w:val="リストなし131"/>
    <w:next w:val="NoList"/>
    <w:uiPriority w:val="99"/>
    <w:semiHidden/>
    <w:unhideWhenUsed/>
    <w:rsid w:val="00700FFB"/>
  </w:style>
  <w:style w:type="numbering" w:customStyle="1" w:styleId="NoList122">
    <w:name w:val="No List122"/>
    <w:next w:val="NoList"/>
    <w:uiPriority w:val="99"/>
    <w:semiHidden/>
    <w:unhideWhenUsed/>
    <w:rsid w:val="00700FFB"/>
  </w:style>
  <w:style w:type="numbering" w:customStyle="1" w:styleId="11210">
    <w:name w:val="无列表1121"/>
    <w:next w:val="NoList"/>
    <w:semiHidden/>
    <w:rsid w:val="00700FFB"/>
  </w:style>
  <w:style w:type="numbering" w:customStyle="1" w:styleId="11211">
    <w:name w:val="リストなし1121"/>
    <w:next w:val="NoList"/>
    <w:uiPriority w:val="99"/>
    <w:semiHidden/>
    <w:unhideWhenUsed/>
    <w:rsid w:val="00700FFB"/>
  </w:style>
  <w:style w:type="numbering" w:customStyle="1" w:styleId="NoList27">
    <w:name w:val="No List27"/>
    <w:next w:val="NoList"/>
    <w:uiPriority w:val="99"/>
    <w:semiHidden/>
    <w:unhideWhenUsed/>
    <w:rsid w:val="00700FFB"/>
  </w:style>
  <w:style w:type="numbering" w:customStyle="1" w:styleId="NoList115">
    <w:name w:val="No List115"/>
    <w:next w:val="NoList"/>
    <w:uiPriority w:val="99"/>
    <w:semiHidden/>
    <w:rsid w:val="00700FFB"/>
  </w:style>
  <w:style w:type="numbering" w:customStyle="1" w:styleId="150">
    <w:name w:val="无列表15"/>
    <w:next w:val="NoList"/>
    <w:semiHidden/>
    <w:rsid w:val="00700FFB"/>
  </w:style>
  <w:style w:type="numbering" w:customStyle="1" w:styleId="151">
    <w:name w:val="リストなし15"/>
    <w:next w:val="NoList"/>
    <w:uiPriority w:val="99"/>
    <w:semiHidden/>
    <w:unhideWhenUsed/>
    <w:rsid w:val="00700FFB"/>
  </w:style>
  <w:style w:type="numbering" w:customStyle="1" w:styleId="NoList28">
    <w:name w:val="No List28"/>
    <w:next w:val="NoList"/>
    <w:uiPriority w:val="99"/>
    <w:semiHidden/>
    <w:rsid w:val="00700FFB"/>
  </w:style>
  <w:style w:type="numbering" w:customStyle="1" w:styleId="1140">
    <w:name w:val="无列表114"/>
    <w:next w:val="NoList"/>
    <w:semiHidden/>
    <w:rsid w:val="00700FFB"/>
  </w:style>
  <w:style w:type="numbering" w:customStyle="1" w:styleId="1141">
    <w:name w:val="リストなし114"/>
    <w:next w:val="NoList"/>
    <w:uiPriority w:val="99"/>
    <w:semiHidden/>
    <w:unhideWhenUsed/>
    <w:rsid w:val="00700FFB"/>
  </w:style>
  <w:style w:type="numbering" w:customStyle="1" w:styleId="NoList34">
    <w:name w:val="No List34"/>
    <w:next w:val="NoList"/>
    <w:uiPriority w:val="99"/>
    <w:semiHidden/>
    <w:unhideWhenUsed/>
    <w:rsid w:val="00700FFB"/>
  </w:style>
  <w:style w:type="numbering" w:customStyle="1" w:styleId="1230">
    <w:name w:val="无列表123"/>
    <w:next w:val="NoList"/>
    <w:semiHidden/>
    <w:rsid w:val="00700FFB"/>
  </w:style>
  <w:style w:type="numbering" w:customStyle="1" w:styleId="1231">
    <w:name w:val="リストなし123"/>
    <w:next w:val="NoList"/>
    <w:uiPriority w:val="99"/>
    <w:semiHidden/>
    <w:unhideWhenUsed/>
    <w:rsid w:val="00700FFB"/>
  </w:style>
  <w:style w:type="numbering" w:customStyle="1" w:styleId="NoList116">
    <w:name w:val="No List116"/>
    <w:next w:val="NoList"/>
    <w:uiPriority w:val="99"/>
    <w:semiHidden/>
    <w:unhideWhenUsed/>
    <w:rsid w:val="00700FFB"/>
  </w:style>
  <w:style w:type="numbering" w:customStyle="1" w:styleId="11130">
    <w:name w:val="无列表1113"/>
    <w:next w:val="NoList"/>
    <w:semiHidden/>
    <w:rsid w:val="00700FFB"/>
  </w:style>
  <w:style w:type="numbering" w:customStyle="1" w:styleId="11131">
    <w:name w:val="リストなし1113"/>
    <w:next w:val="NoList"/>
    <w:uiPriority w:val="99"/>
    <w:semiHidden/>
    <w:unhideWhenUsed/>
    <w:rsid w:val="00700FFB"/>
  </w:style>
  <w:style w:type="numbering" w:customStyle="1" w:styleId="NoList44">
    <w:name w:val="No List44"/>
    <w:next w:val="NoList"/>
    <w:uiPriority w:val="99"/>
    <w:semiHidden/>
    <w:unhideWhenUsed/>
    <w:rsid w:val="00700FFB"/>
  </w:style>
  <w:style w:type="numbering" w:customStyle="1" w:styleId="1330">
    <w:name w:val="无列表133"/>
    <w:next w:val="NoList"/>
    <w:semiHidden/>
    <w:rsid w:val="00700FFB"/>
  </w:style>
  <w:style w:type="numbering" w:customStyle="1" w:styleId="1321">
    <w:name w:val="リストなし132"/>
    <w:next w:val="NoList"/>
    <w:uiPriority w:val="99"/>
    <w:semiHidden/>
    <w:unhideWhenUsed/>
    <w:rsid w:val="00700FFB"/>
  </w:style>
  <w:style w:type="numbering" w:customStyle="1" w:styleId="NoList123">
    <w:name w:val="No List123"/>
    <w:next w:val="NoList"/>
    <w:uiPriority w:val="99"/>
    <w:semiHidden/>
    <w:unhideWhenUsed/>
    <w:rsid w:val="00700FFB"/>
  </w:style>
  <w:style w:type="numbering" w:customStyle="1" w:styleId="1122">
    <w:name w:val="无列表1122"/>
    <w:next w:val="NoList"/>
    <w:semiHidden/>
    <w:rsid w:val="00700FFB"/>
  </w:style>
  <w:style w:type="numbering" w:customStyle="1" w:styleId="11220">
    <w:name w:val="リストなし1122"/>
    <w:next w:val="NoList"/>
    <w:uiPriority w:val="99"/>
    <w:semiHidden/>
    <w:unhideWhenUsed/>
    <w:rsid w:val="00700FFB"/>
  </w:style>
  <w:style w:type="numbering" w:customStyle="1" w:styleId="NoList29">
    <w:name w:val="No List29"/>
    <w:next w:val="NoList"/>
    <w:uiPriority w:val="99"/>
    <w:semiHidden/>
    <w:unhideWhenUsed/>
    <w:rsid w:val="00700FFB"/>
  </w:style>
  <w:style w:type="numbering" w:customStyle="1" w:styleId="NoList117">
    <w:name w:val="No List117"/>
    <w:next w:val="NoList"/>
    <w:uiPriority w:val="99"/>
    <w:semiHidden/>
    <w:rsid w:val="00700FFB"/>
  </w:style>
  <w:style w:type="numbering" w:customStyle="1" w:styleId="160">
    <w:name w:val="无列表16"/>
    <w:next w:val="NoList"/>
    <w:semiHidden/>
    <w:rsid w:val="00700FFB"/>
  </w:style>
  <w:style w:type="numbering" w:customStyle="1" w:styleId="161">
    <w:name w:val="リストなし16"/>
    <w:next w:val="NoList"/>
    <w:uiPriority w:val="99"/>
    <w:semiHidden/>
    <w:unhideWhenUsed/>
    <w:rsid w:val="00700FFB"/>
  </w:style>
  <w:style w:type="numbering" w:customStyle="1" w:styleId="NoList210">
    <w:name w:val="No List210"/>
    <w:next w:val="NoList"/>
    <w:uiPriority w:val="99"/>
    <w:semiHidden/>
    <w:rsid w:val="00700FFB"/>
  </w:style>
  <w:style w:type="numbering" w:customStyle="1" w:styleId="1150">
    <w:name w:val="无列表115"/>
    <w:next w:val="NoList"/>
    <w:semiHidden/>
    <w:rsid w:val="00700FFB"/>
  </w:style>
  <w:style w:type="numbering" w:customStyle="1" w:styleId="1151">
    <w:name w:val="リストなし115"/>
    <w:next w:val="NoList"/>
    <w:uiPriority w:val="99"/>
    <w:semiHidden/>
    <w:unhideWhenUsed/>
    <w:rsid w:val="00700FFB"/>
  </w:style>
  <w:style w:type="numbering" w:customStyle="1" w:styleId="NoList35">
    <w:name w:val="No List35"/>
    <w:next w:val="NoList"/>
    <w:uiPriority w:val="99"/>
    <w:semiHidden/>
    <w:unhideWhenUsed/>
    <w:rsid w:val="00700FFB"/>
  </w:style>
  <w:style w:type="numbering" w:customStyle="1" w:styleId="1240">
    <w:name w:val="无列表124"/>
    <w:next w:val="NoList"/>
    <w:semiHidden/>
    <w:rsid w:val="00700FFB"/>
  </w:style>
  <w:style w:type="numbering" w:customStyle="1" w:styleId="1241">
    <w:name w:val="リストなし124"/>
    <w:next w:val="NoList"/>
    <w:uiPriority w:val="99"/>
    <w:semiHidden/>
    <w:unhideWhenUsed/>
    <w:rsid w:val="00700FFB"/>
  </w:style>
  <w:style w:type="numbering" w:customStyle="1" w:styleId="NoList118">
    <w:name w:val="No List118"/>
    <w:next w:val="NoList"/>
    <w:uiPriority w:val="99"/>
    <w:semiHidden/>
    <w:unhideWhenUsed/>
    <w:rsid w:val="00700FFB"/>
  </w:style>
  <w:style w:type="numbering" w:customStyle="1" w:styleId="1114">
    <w:name w:val="无列表1114"/>
    <w:next w:val="NoList"/>
    <w:semiHidden/>
    <w:rsid w:val="00700FFB"/>
  </w:style>
  <w:style w:type="numbering" w:customStyle="1" w:styleId="11140">
    <w:name w:val="リストなし1114"/>
    <w:next w:val="NoList"/>
    <w:uiPriority w:val="99"/>
    <w:semiHidden/>
    <w:unhideWhenUsed/>
    <w:rsid w:val="00700FFB"/>
  </w:style>
  <w:style w:type="numbering" w:customStyle="1" w:styleId="NoList45">
    <w:name w:val="No List45"/>
    <w:next w:val="NoList"/>
    <w:uiPriority w:val="99"/>
    <w:semiHidden/>
    <w:unhideWhenUsed/>
    <w:rsid w:val="00700FFB"/>
  </w:style>
  <w:style w:type="numbering" w:customStyle="1" w:styleId="134">
    <w:name w:val="无列表134"/>
    <w:next w:val="NoList"/>
    <w:semiHidden/>
    <w:rsid w:val="00700FFB"/>
  </w:style>
  <w:style w:type="numbering" w:customStyle="1" w:styleId="1331">
    <w:name w:val="リストなし133"/>
    <w:next w:val="NoList"/>
    <w:uiPriority w:val="99"/>
    <w:semiHidden/>
    <w:unhideWhenUsed/>
    <w:rsid w:val="00700FFB"/>
  </w:style>
  <w:style w:type="numbering" w:customStyle="1" w:styleId="NoList124">
    <w:name w:val="No List124"/>
    <w:next w:val="NoList"/>
    <w:uiPriority w:val="99"/>
    <w:semiHidden/>
    <w:unhideWhenUsed/>
    <w:rsid w:val="00700FFB"/>
  </w:style>
  <w:style w:type="numbering" w:customStyle="1" w:styleId="1123">
    <w:name w:val="无列表1123"/>
    <w:next w:val="NoList"/>
    <w:semiHidden/>
    <w:rsid w:val="00700FFB"/>
  </w:style>
  <w:style w:type="numbering" w:customStyle="1" w:styleId="11230">
    <w:name w:val="リストなし1123"/>
    <w:next w:val="NoList"/>
    <w:uiPriority w:val="99"/>
    <w:semiHidden/>
    <w:unhideWhenUsed/>
    <w:rsid w:val="00700FFB"/>
  </w:style>
  <w:style w:type="numbering" w:customStyle="1" w:styleId="NoList30">
    <w:name w:val="No List30"/>
    <w:next w:val="NoList"/>
    <w:uiPriority w:val="99"/>
    <w:semiHidden/>
    <w:unhideWhenUsed/>
    <w:rsid w:val="00700FFB"/>
  </w:style>
  <w:style w:type="numbering" w:customStyle="1" w:styleId="170">
    <w:name w:val="无列表17"/>
    <w:next w:val="NoList"/>
    <w:semiHidden/>
    <w:rsid w:val="00700FFB"/>
  </w:style>
  <w:style w:type="numbering" w:customStyle="1" w:styleId="171">
    <w:name w:val="リストなし17"/>
    <w:next w:val="NoList"/>
    <w:uiPriority w:val="99"/>
    <w:semiHidden/>
    <w:unhideWhenUsed/>
    <w:rsid w:val="00700FFB"/>
  </w:style>
  <w:style w:type="numbering" w:customStyle="1" w:styleId="NoList119">
    <w:name w:val="No List119"/>
    <w:next w:val="NoList"/>
    <w:semiHidden/>
    <w:rsid w:val="00700FFB"/>
  </w:style>
  <w:style w:type="numbering" w:customStyle="1" w:styleId="NoList211">
    <w:name w:val="No List211"/>
    <w:next w:val="NoList"/>
    <w:uiPriority w:val="99"/>
    <w:semiHidden/>
    <w:rsid w:val="00700FFB"/>
  </w:style>
  <w:style w:type="numbering" w:customStyle="1" w:styleId="NoList36">
    <w:name w:val="No List36"/>
    <w:next w:val="NoList"/>
    <w:semiHidden/>
    <w:rsid w:val="00700FFB"/>
  </w:style>
  <w:style w:type="numbering" w:customStyle="1" w:styleId="NoList46">
    <w:name w:val="No List46"/>
    <w:next w:val="NoList"/>
    <w:semiHidden/>
    <w:rsid w:val="00700FFB"/>
  </w:style>
  <w:style w:type="numbering" w:customStyle="1" w:styleId="NoList52">
    <w:name w:val="No List52"/>
    <w:next w:val="NoList"/>
    <w:uiPriority w:val="99"/>
    <w:semiHidden/>
    <w:rsid w:val="00700FFB"/>
  </w:style>
  <w:style w:type="numbering" w:customStyle="1" w:styleId="NoList61">
    <w:name w:val="No List61"/>
    <w:next w:val="NoList"/>
    <w:uiPriority w:val="99"/>
    <w:semiHidden/>
    <w:rsid w:val="00700FFB"/>
  </w:style>
  <w:style w:type="numbering" w:customStyle="1" w:styleId="NoList71">
    <w:name w:val="No List71"/>
    <w:next w:val="NoList"/>
    <w:uiPriority w:val="99"/>
    <w:semiHidden/>
    <w:rsid w:val="00700FFB"/>
  </w:style>
  <w:style w:type="numbering" w:customStyle="1" w:styleId="NoList1110">
    <w:name w:val="No List1110"/>
    <w:next w:val="NoList"/>
    <w:semiHidden/>
    <w:rsid w:val="00700FFB"/>
  </w:style>
  <w:style w:type="numbering" w:customStyle="1" w:styleId="NoList212">
    <w:name w:val="No List212"/>
    <w:next w:val="NoList"/>
    <w:uiPriority w:val="99"/>
    <w:semiHidden/>
    <w:rsid w:val="00700FFB"/>
  </w:style>
  <w:style w:type="numbering" w:customStyle="1" w:styleId="NoList81">
    <w:name w:val="No List81"/>
    <w:next w:val="NoList"/>
    <w:uiPriority w:val="99"/>
    <w:semiHidden/>
    <w:rsid w:val="00700FFB"/>
  </w:style>
  <w:style w:type="numbering" w:customStyle="1" w:styleId="NoList125">
    <w:name w:val="No List125"/>
    <w:next w:val="NoList"/>
    <w:semiHidden/>
    <w:rsid w:val="00700FFB"/>
  </w:style>
  <w:style w:type="numbering" w:customStyle="1" w:styleId="NoList221">
    <w:name w:val="No List221"/>
    <w:next w:val="NoList"/>
    <w:uiPriority w:val="99"/>
    <w:semiHidden/>
    <w:rsid w:val="00700FFB"/>
  </w:style>
  <w:style w:type="numbering" w:customStyle="1" w:styleId="NoList91">
    <w:name w:val="No List91"/>
    <w:next w:val="NoList"/>
    <w:uiPriority w:val="99"/>
    <w:semiHidden/>
    <w:rsid w:val="00700FFB"/>
  </w:style>
  <w:style w:type="numbering" w:customStyle="1" w:styleId="NoList131">
    <w:name w:val="No List131"/>
    <w:next w:val="NoList"/>
    <w:semiHidden/>
    <w:rsid w:val="00700FFB"/>
  </w:style>
  <w:style w:type="numbering" w:customStyle="1" w:styleId="NoList231">
    <w:name w:val="No List231"/>
    <w:next w:val="NoList"/>
    <w:semiHidden/>
    <w:rsid w:val="00700FFB"/>
  </w:style>
  <w:style w:type="numbering" w:customStyle="1" w:styleId="NoList101">
    <w:name w:val="No List101"/>
    <w:next w:val="NoList"/>
    <w:uiPriority w:val="99"/>
    <w:semiHidden/>
    <w:rsid w:val="00700FFB"/>
  </w:style>
  <w:style w:type="numbering" w:customStyle="1" w:styleId="NoList141">
    <w:name w:val="No List141"/>
    <w:next w:val="NoList"/>
    <w:semiHidden/>
    <w:rsid w:val="00700FFB"/>
  </w:style>
  <w:style w:type="numbering" w:customStyle="1" w:styleId="NoList241">
    <w:name w:val="No List241"/>
    <w:next w:val="NoList"/>
    <w:semiHidden/>
    <w:rsid w:val="00700FFB"/>
  </w:style>
  <w:style w:type="numbering" w:customStyle="1" w:styleId="NoList311">
    <w:name w:val="No List311"/>
    <w:next w:val="NoList"/>
    <w:uiPriority w:val="99"/>
    <w:semiHidden/>
    <w:rsid w:val="00700FFB"/>
  </w:style>
  <w:style w:type="numbering" w:customStyle="1" w:styleId="NoList411">
    <w:name w:val="No List411"/>
    <w:next w:val="NoList"/>
    <w:uiPriority w:val="99"/>
    <w:semiHidden/>
    <w:rsid w:val="00700FFB"/>
  </w:style>
  <w:style w:type="numbering" w:customStyle="1" w:styleId="NoList511">
    <w:name w:val="No List511"/>
    <w:next w:val="NoList"/>
    <w:uiPriority w:val="99"/>
    <w:semiHidden/>
    <w:rsid w:val="00700FFB"/>
  </w:style>
  <w:style w:type="numbering" w:customStyle="1" w:styleId="NoList151">
    <w:name w:val="No List151"/>
    <w:next w:val="NoList"/>
    <w:semiHidden/>
    <w:rsid w:val="00700FFB"/>
  </w:style>
  <w:style w:type="numbering" w:customStyle="1" w:styleId="NoList161">
    <w:name w:val="No List161"/>
    <w:next w:val="NoList"/>
    <w:semiHidden/>
    <w:rsid w:val="00700FFB"/>
  </w:style>
  <w:style w:type="numbering" w:customStyle="1" w:styleId="1160">
    <w:name w:val="无列表116"/>
    <w:next w:val="NoList"/>
    <w:semiHidden/>
    <w:rsid w:val="00700FFB"/>
  </w:style>
  <w:style w:type="numbering" w:customStyle="1" w:styleId="11a">
    <w:name w:val="목록 없음11"/>
    <w:next w:val="NoList"/>
    <w:semiHidden/>
    <w:unhideWhenUsed/>
    <w:rsid w:val="00700FFB"/>
  </w:style>
  <w:style w:type="numbering" w:customStyle="1" w:styleId="21d">
    <w:name w:val="목록 없음21"/>
    <w:next w:val="NoList"/>
    <w:semiHidden/>
    <w:rsid w:val="00700FFB"/>
  </w:style>
  <w:style w:type="numbering" w:customStyle="1" w:styleId="NoList1111">
    <w:name w:val="No List1111"/>
    <w:next w:val="NoList"/>
    <w:uiPriority w:val="99"/>
    <w:semiHidden/>
    <w:rsid w:val="00700FFB"/>
  </w:style>
  <w:style w:type="numbering" w:customStyle="1" w:styleId="NoList171">
    <w:name w:val="No List171"/>
    <w:next w:val="NoList"/>
    <w:uiPriority w:val="99"/>
    <w:semiHidden/>
    <w:unhideWhenUsed/>
    <w:rsid w:val="00700FFB"/>
  </w:style>
  <w:style w:type="numbering" w:customStyle="1" w:styleId="1250">
    <w:name w:val="无列表125"/>
    <w:next w:val="NoList"/>
    <w:semiHidden/>
    <w:rsid w:val="00700FFB"/>
  </w:style>
  <w:style w:type="numbering" w:customStyle="1" w:styleId="NoList181">
    <w:name w:val="No List181"/>
    <w:next w:val="NoList"/>
    <w:semiHidden/>
    <w:rsid w:val="00700FFB"/>
  </w:style>
  <w:style w:type="numbering" w:customStyle="1" w:styleId="NoList37">
    <w:name w:val="No List37"/>
    <w:next w:val="NoList"/>
    <w:uiPriority w:val="99"/>
    <w:semiHidden/>
    <w:unhideWhenUsed/>
    <w:rsid w:val="00700FFB"/>
  </w:style>
  <w:style w:type="numbering" w:customStyle="1" w:styleId="180">
    <w:name w:val="无列表18"/>
    <w:next w:val="NoList"/>
    <w:semiHidden/>
    <w:rsid w:val="00700FFB"/>
  </w:style>
  <w:style w:type="numbering" w:customStyle="1" w:styleId="181">
    <w:name w:val="リストなし18"/>
    <w:next w:val="NoList"/>
    <w:uiPriority w:val="99"/>
    <w:semiHidden/>
    <w:unhideWhenUsed/>
    <w:rsid w:val="00700FFB"/>
  </w:style>
  <w:style w:type="numbering" w:customStyle="1" w:styleId="NoList120">
    <w:name w:val="No List120"/>
    <w:next w:val="NoList"/>
    <w:semiHidden/>
    <w:rsid w:val="00700FFB"/>
  </w:style>
  <w:style w:type="numbering" w:customStyle="1" w:styleId="NoList213">
    <w:name w:val="No List213"/>
    <w:next w:val="NoList"/>
    <w:uiPriority w:val="99"/>
    <w:semiHidden/>
    <w:rsid w:val="00700FFB"/>
  </w:style>
  <w:style w:type="numbering" w:customStyle="1" w:styleId="NoList38">
    <w:name w:val="No List38"/>
    <w:next w:val="NoList"/>
    <w:semiHidden/>
    <w:rsid w:val="00700FFB"/>
  </w:style>
  <w:style w:type="numbering" w:customStyle="1" w:styleId="NoList47">
    <w:name w:val="No List47"/>
    <w:next w:val="NoList"/>
    <w:semiHidden/>
    <w:rsid w:val="00700FFB"/>
  </w:style>
  <w:style w:type="numbering" w:customStyle="1" w:styleId="NoList53">
    <w:name w:val="No List53"/>
    <w:next w:val="NoList"/>
    <w:uiPriority w:val="99"/>
    <w:semiHidden/>
    <w:rsid w:val="00700FFB"/>
  </w:style>
  <w:style w:type="numbering" w:customStyle="1" w:styleId="NoList62">
    <w:name w:val="No List62"/>
    <w:next w:val="NoList"/>
    <w:uiPriority w:val="99"/>
    <w:semiHidden/>
    <w:rsid w:val="00700FFB"/>
  </w:style>
  <w:style w:type="numbering" w:customStyle="1" w:styleId="NoList72">
    <w:name w:val="No List72"/>
    <w:next w:val="NoList"/>
    <w:uiPriority w:val="99"/>
    <w:semiHidden/>
    <w:rsid w:val="00700FFB"/>
  </w:style>
  <w:style w:type="numbering" w:customStyle="1" w:styleId="NoList1112">
    <w:name w:val="No List1112"/>
    <w:next w:val="NoList"/>
    <w:uiPriority w:val="99"/>
    <w:semiHidden/>
    <w:rsid w:val="00700FFB"/>
  </w:style>
  <w:style w:type="numbering" w:customStyle="1" w:styleId="NoList214">
    <w:name w:val="No List214"/>
    <w:next w:val="NoList"/>
    <w:uiPriority w:val="99"/>
    <w:semiHidden/>
    <w:rsid w:val="00700FFB"/>
  </w:style>
  <w:style w:type="numbering" w:customStyle="1" w:styleId="NoList82">
    <w:name w:val="No List82"/>
    <w:next w:val="NoList"/>
    <w:uiPriority w:val="99"/>
    <w:semiHidden/>
    <w:rsid w:val="00700FFB"/>
  </w:style>
  <w:style w:type="numbering" w:customStyle="1" w:styleId="NoList126">
    <w:name w:val="No List126"/>
    <w:next w:val="NoList"/>
    <w:semiHidden/>
    <w:rsid w:val="00700FFB"/>
  </w:style>
  <w:style w:type="numbering" w:customStyle="1" w:styleId="NoList222">
    <w:name w:val="No List222"/>
    <w:next w:val="NoList"/>
    <w:uiPriority w:val="99"/>
    <w:semiHidden/>
    <w:rsid w:val="00700FFB"/>
  </w:style>
  <w:style w:type="numbering" w:customStyle="1" w:styleId="NoList92">
    <w:name w:val="No List92"/>
    <w:next w:val="NoList"/>
    <w:uiPriority w:val="99"/>
    <w:semiHidden/>
    <w:rsid w:val="00700FFB"/>
  </w:style>
  <w:style w:type="numbering" w:customStyle="1" w:styleId="NoList132">
    <w:name w:val="No List132"/>
    <w:next w:val="NoList"/>
    <w:semiHidden/>
    <w:rsid w:val="00700FFB"/>
  </w:style>
  <w:style w:type="numbering" w:customStyle="1" w:styleId="NoList232">
    <w:name w:val="No List232"/>
    <w:next w:val="NoList"/>
    <w:semiHidden/>
    <w:rsid w:val="00700FFB"/>
  </w:style>
  <w:style w:type="numbering" w:customStyle="1" w:styleId="NoList102">
    <w:name w:val="No List102"/>
    <w:next w:val="NoList"/>
    <w:uiPriority w:val="99"/>
    <w:semiHidden/>
    <w:rsid w:val="00700FFB"/>
  </w:style>
  <w:style w:type="numbering" w:customStyle="1" w:styleId="NoList142">
    <w:name w:val="No List142"/>
    <w:next w:val="NoList"/>
    <w:semiHidden/>
    <w:rsid w:val="00700FFB"/>
  </w:style>
  <w:style w:type="numbering" w:customStyle="1" w:styleId="NoList242">
    <w:name w:val="No List242"/>
    <w:next w:val="NoList"/>
    <w:semiHidden/>
    <w:rsid w:val="00700FFB"/>
  </w:style>
  <w:style w:type="numbering" w:customStyle="1" w:styleId="NoList312">
    <w:name w:val="No List312"/>
    <w:next w:val="NoList"/>
    <w:uiPriority w:val="99"/>
    <w:semiHidden/>
    <w:rsid w:val="00700FFB"/>
  </w:style>
  <w:style w:type="numbering" w:customStyle="1" w:styleId="NoList412">
    <w:name w:val="No List412"/>
    <w:next w:val="NoList"/>
    <w:uiPriority w:val="99"/>
    <w:semiHidden/>
    <w:rsid w:val="00700FFB"/>
  </w:style>
  <w:style w:type="numbering" w:customStyle="1" w:styleId="NoList512">
    <w:name w:val="No List512"/>
    <w:next w:val="NoList"/>
    <w:uiPriority w:val="99"/>
    <w:semiHidden/>
    <w:rsid w:val="00700FFB"/>
  </w:style>
  <w:style w:type="numbering" w:customStyle="1" w:styleId="NoList152">
    <w:name w:val="No List152"/>
    <w:next w:val="NoList"/>
    <w:semiHidden/>
    <w:rsid w:val="00700FFB"/>
  </w:style>
  <w:style w:type="numbering" w:customStyle="1" w:styleId="NoList162">
    <w:name w:val="No List162"/>
    <w:next w:val="NoList"/>
    <w:semiHidden/>
    <w:rsid w:val="00700FFB"/>
  </w:style>
  <w:style w:type="numbering" w:customStyle="1" w:styleId="1170">
    <w:name w:val="无列表117"/>
    <w:next w:val="NoList"/>
    <w:semiHidden/>
    <w:rsid w:val="00700FFB"/>
  </w:style>
  <w:style w:type="numbering" w:customStyle="1" w:styleId="127">
    <w:name w:val="목록 없음12"/>
    <w:next w:val="NoList"/>
    <w:semiHidden/>
    <w:unhideWhenUsed/>
    <w:rsid w:val="00700FFB"/>
  </w:style>
  <w:style w:type="numbering" w:customStyle="1" w:styleId="228">
    <w:name w:val="목록 없음22"/>
    <w:next w:val="NoList"/>
    <w:semiHidden/>
    <w:rsid w:val="00700FFB"/>
  </w:style>
  <w:style w:type="numbering" w:customStyle="1" w:styleId="NoList1113">
    <w:name w:val="No List1113"/>
    <w:next w:val="NoList"/>
    <w:uiPriority w:val="99"/>
    <w:semiHidden/>
    <w:rsid w:val="00700FFB"/>
  </w:style>
  <w:style w:type="numbering" w:customStyle="1" w:styleId="NoList172">
    <w:name w:val="No List172"/>
    <w:next w:val="NoList"/>
    <w:uiPriority w:val="99"/>
    <w:semiHidden/>
    <w:unhideWhenUsed/>
    <w:rsid w:val="00700FFB"/>
  </w:style>
  <w:style w:type="numbering" w:customStyle="1" w:styleId="1260">
    <w:name w:val="无列表126"/>
    <w:next w:val="NoList"/>
    <w:semiHidden/>
    <w:rsid w:val="00700FFB"/>
  </w:style>
  <w:style w:type="numbering" w:customStyle="1" w:styleId="NoList182">
    <w:name w:val="No List182"/>
    <w:next w:val="NoList"/>
    <w:semiHidden/>
    <w:rsid w:val="00700FFB"/>
  </w:style>
  <w:style w:type="numbering" w:customStyle="1" w:styleId="NoList39">
    <w:name w:val="No List39"/>
    <w:next w:val="NoList"/>
    <w:uiPriority w:val="99"/>
    <w:semiHidden/>
    <w:unhideWhenUsed/>
    <w:rsid w:val="00700FFB"/>
  </w:style>
  <w:style w:type="numbering" w:customStyle="1" w:styleId="190">
    <w:name w:val="无列表19"/>
    <w:next w:val="NoList"/>
    <w:semiHidden/>
    <w:rsid w:val="00700FFB"/>
  </w:style>
  <w:style w:type="numbering" w:customStyle="1" w:styleId="191">
    <w:name w:val="リストなし19"/>
    <w:next w:val="NoList"/>
    <w:uiPriority w:val="99"/>
    <w:semiHidden/>
    <w:unhideWhenUsed/>
    <w:rsid w:val="00700FFB"/>
  </w:style>
  <w:style w:type="numbering" w:customStyle="1" w:styleId="NoList127">
    <w:name w:val="No List127"/>
    <w:next w:val="NoList"/>
    <w:semiHidden/>
    <w:unhideWhenUsed/>
    <w:rsid w:val="00700FFB"/>
  </w:style>
  <w:style w:type="numbering" w:customStyle="1" w:styleId="1180">
    <w:name w:val="无列表118"/>
    <w:next w:val="NoList"/>
    <w:semiHidden/>
    <w:rsid w:val="00700FFB"/>
  </w:style>
  <w:style w:type="numbering" w:customStyle="1" w:styleId="1161">
    <w:name w:val="リストなし116"/>
    <w:next w:val="NoList"/>
    <w:uiPriority w:val="99"/>
    <w:semiHidden/>
    <w:unhideWhenUsed/>
    <w:rsid w:val="00700FFB"/>
  </w:style>
  <w:style w:type="numbering" w:customStyle="1" w:styleId="NoList215">
    <w:name w:val="No List215"/>
    <w:next w:val="NoList"/>
    <w:semiHidden/>
    <w:unhideWhenUsed/>
    <w:rsid w:val="00700FFB"/>
  </w:style>
  <w:style w:type="numbering" w:customStyle="1" w:styleId="NoList310">
    <w:name w:val="No List310"/>
    <w:next w:val="NoList"/>
    <w:semiHidden/>
    <w:unhideWhenUsed/>
    <w:rsid w:val="00700FFB"/>
  </w:style>
  <w:style w:type="numbering" w:customStyle="1" w:styleId="NoList1114">
    <w:name w:val="No List1114"/>
    <w:next w:val="NoList"/>
    <w:uiPriority w:val="99"/>
    <w:semiHidden/>
    <w:unhideWhenUsed/>
    <w:rsid w:val="00700FFB"/>
  </w:style>
  <w:style w:type="numbering" w:customStyle="1" w:styleId="NoList48">
    <w:name w:val="No List48"/>
    <w:next w:val="NoList"/>
    <w:semiHidden/>
    <w:unhideWhenUsed/>
    <w:rsid w:val="00700FFB"/>
  </w:style>
  <w:style w:type="numbering" w:customStyle="1" w:styleId="NoList54">
    <w:name w:val="No List54"/>
    <w:next w:val="NoList"/>
    <w:uiPriority w:val="99"/>
    <w:semiHidden/>
    <w:unhideWhenUsed/>
    <w:rsid w:val="00700FFB"/>
  </w:style>
  <w:style w:type="numbering" w:customStyle="1" w:styleId="NoList1115">
    <w:name w:val="No List1115"/>
    <w:next w:val="NoList"/>
    <w:semiHidden/>
    <w:unhideWhenUsed/>
    <w:rsid w:val="00700FFB"/>
  </w:style>
  <w:style w:type="numbering" w:customStyle="1" w:styleId="NoList216">
    <w:name w:val="No List216"/>
    <w:next w:val="NoList"/>
    <w:semiHidden/>
    <w:unhideWhenUsed/>
    <w:rsid w:val="00700FFB"/>
  </w:style>
  <w:style w:type="numbering" w:customStyle="1" w:styleId="NoList313">
    <w:name w:val="No List313"/>
    <w:next w:val="NoList"/>
    <w:uiPriority w:val="99"/>
    <w:semiHidden/>
    <w:unhideWhenUsed/>
    <w:rsid w:val="00700FFB"/>
  </w:style>
  <w:style w:type="numbering" w:customStyle="1" w:styleId="NoList413">
    <w:name w:val="No List413"/>
    <w:next w:val="NoList"/>
    <w:uiPriority w:val="99"/>
    <w:semiHidden/>
    <w:unhideWhenUsed/>
    <w:rsid w:val="00700FFB"/>
  </w:style>
  <w:style w:type="numbering" w:customStyle="1" w:styleId="NoList63">
    <w:name w:val="No List63"/>
    <w:next w:val="NoList"/>
    <w:uiPriority w:val="99"/>
    <w:semiHidden/>
    <w:unhideWhenUsed/>
    <w:rsid w:val="00700FFB"/>
  </w:style>
  <w:style w:type="numbering" w:customStyle="1" w:styleId="NoList73">
    <w:name w:val="No List73"/>
    <w:next w:val="NoList"/>
    <w:uiPriority w:val="99"/>
    <w:semiHidden/>
    <w:unhideWhenUsed/>
    <w:rsid w:val="00700FFB"/>
  </w:style>
  <w:style w:type="numbering" w:customStyle="1" w:styleId="NoList128">
    <w:name w:val="No List128"/>
    <w:next w:val="NoList"/>
    <w:semiHidden/>
    <w:unhideWhenUsed/>
    <w:rsid w:val="00700FFB"/>
  </w:style>
  <w:style w:type="numbering" w:customStyle="1" w:styleId="NoList223">
    <w:name w:val="No List223"/>
    <w:next w:val="NoList"/>
    <w:uiPriority w:val="99"/>
    <w:semiHidden/>
    <w:unhideWhenUsed/>
    <w:rsid w:val="00700FFB"/>
  </w:style>
  <w:style w:type="numbering" w:customStyle="1" w:styleId="NoList321">
    <w:name w:val="No List321"/>
    <w:next w:val="NoList"/>
    <w:uiPriority w:val="99"/>
    <w:semiHidden/>
    <w:unhideWhenUsed/>
    <w:rsid w:val="00700FFB"/>
  </w:style>
  <w:style w:type="numbering" w:customStyle="1" w:styleId="NoList83">
    <w:name w:val="No List83"/>
    <w:next w:val="NoList"/>
    <w:uiPriority w:val="99"/>
    <w:semiHidden/>
    <w:rsid w:val="00700FFB"/>
  </w:style>
  <w:style w:type="numbering" w:customStyle="1" w:styleId="NoList93">
    <w:name w:val="No List93"/>
    <w:next w:val="NoList"/>
    <w:uiPriority w:val="99"/>
    <w:semiHidden/>
    <w:rsid w:val="00700FFB"/>
  </w:style>
  <w:style w:type="numbering" w:customStyle="1" w:styleId="NoList133">
    <w:name w:val="No List133"/>
    <w:next w:val="NoList"/>
    <w:semiHidden/>
    <w:rsid w:val="00700FFB"/>
  </w:style>
  <w:style w:type="numbering" w:customStyle="1" w:styleId="NoList233">
    <w:name w:val="No List233"/>
    <w:next w:val="NoList"/>
    <w:semiHidden/>
    <w:rsid w:val="00700FFB"/>
  </w:style>
  <w:style w:type="numbering" w:customStyle="1" w:styleId="NoList103">
    <w:name w:val="No List103"/>
    <w:next w:val="NoList"/>
    <w:semiHidden/>
    <w:rsid w:val="00700FFB"/>
  </w:style>
  <w:style w:type="numbering" w:customStyle="1" w:styleId="NoList143">
    <w:name w:val="No List143"/>
    <w:next w:val="NoList"/>
    <w:semiHidden/>
    <w:rsid w:val="00700FFB"/>
  </w:style>
  <w:style w:type="numbering" w:customStyle="1" w:styleId="NoList243">
    <w:name w:val="No List243"/>
    <w:next w:val="NoList"/>
    <w:semiHidden/>
    <w:rsid w:val="00700FFB"/>
  </w:style>
  <w:style w:type="numbering" w:customStyle="1" w:styleId="NoList513">
    <w:name w:val="No List513"/>
    <w:next w:val="NoList"/>
    <w:uiPriority w:val="99"/>
    <w:semiHidden/>
    <w:rsid w:val="00700FFB"/>
  </w:style>
  <w:style w:type="numbering" w:customStyle="1" w:styleId="NoList153">
    <w:name w:val="No List153"/>
    <w:next w:val="NoList"/>
    <w:semiHidden/>
    <w:rsid w:val="00700FFB"/>
  </w:style>
  <w:style w:type="numbering" w:customStyle="1" w:styleId="NoList163">
    <w:name w:val="No List163"/>
    <w:next w:val="NoList"/>
    <w:semiHidden/>
    <w:rsid w:val="00700FFB"/>
  </w:style>
  <w:style w:type="numbering" w:customStyle="1" w:styleId="135">
    <w:name w:val="목록 없음13"/>
    <w:next w:val="NoList"/>
    <w:semiHidden/>
    <w:unhideWhenUsed/>
    <w:rsid w:val="00700FFB"/>
  </w:style>
  <w:style w:type="numbering" w:customStyle="1" w:styleId="237">
    <w:name w:val="목록 없음23"/>
    <w:next w:val="NoList"/>
    <w:semiHidden/>
    <w:rsid w:val="00700FFB"/>
  </w:style>
  <w:style w:type="numbering" w:customStyle="1" w:styleId="Style12">
    <w:name w:val="Style12"/>
    <w:uiPriority w:val="99"/>
    <w:rsid w:val="00700FFB"/>
    <w:pPr>
      <w:numPr>
        <w:numId w:val="16"/>
      </w:numPr>
    </w:pPr>
  </w:style>
  <w:style w:type="numbering" w:customStyle="1" w:styleId="NoList173">
    <w:name w:val="No List173"/>
    <w:next w:val="NoList"/>
    <w:uiPriority w:val="99"/>
    <w:semiHidden/>
    <w:unhideWhenUsed/>
    <w:rsid w:val="00700FFB"/>
  </w:style>
  <w:style w:type="numbering" w:customStyle="1" w:styleId="SGS11">
    <w:name w:val="SGS11"/>
    <w:uiPriority w:val="99"/>
    <w:rsid w:val="00700FFB"/>
    <w:pPr>
      <w:numPr>
        <w:numId w:val="12"/>
      </w:numPr>
    </w:pPr>
  </w:style>
  <w:style w:type="numbering" w:customStyle="1" w:styleId="Style111">
    <w:name w:val="Style111"/>
    <w:uiPriority w:val="99"/>
    <w:rsid w:val="00700FFB"/>
    <w:pPr>
      <w:numPr>
        <w:numId w:val="13"/>
      </w:numPr>
    </w:pPr>
  </w:style>
  <w:style w:type="numbering" w:customStyle="1" w:styleId="NoList191">
    <w:name w:val="No List191"/>
    <w:next w:val="NoList"/>
    <w:uiPriority w:val="99"/>
    <w:semiHidden/>
    <w:unhideWhenUsed/>
    <w:rsid w:val="00700FFB"/>
  </w:style>
  <w:style w:type="numbering" w:customStyle="1" w:styleId="1270">
    <w:name w:val="无列表127"/>
    <w:next w:val="NoList"/>
    <w:semiHidden/>
    <w:rsid w:val="00700FFB"/>
  </w:style>
  <w:style w:type="numbering" w:customStyle="1" w:styleId="NoList183">
    <w:name w:val="No List183"/>
    <w:next w:val="NoList"/>
    <w:semiHidden/>
    <w:rsid w:val="00700FFB"/>
  </w:style>
  <w:style w:type="numbering" w:customStyle="1" w:styleId="NoList1101">
    <w:name w:val="No List1101"/>
    <w:next w:val="NoList"/>
    <w:uiPriority w:val="99"/>
    <w:semiHidden/>
    <w:rsid w:val="00700FFB"/>
  </w:style>
  <w:style w:type="numbering" w:customStyle="1" w:styleId="1350">
    <w:name w:val="无列表135"/>
    <w:next w:val="NoList"/>
    <w:semiHidden/>
    <w:rsid w:val="00700FFB"/>
  </w:style>
  <w:style w:type="numbering" w:customStyle="1" w:styleId="1251">
    <w:name w:val="リストなし125"/>
    <w:next w:val="NoList"/>
    <w:uiPriority w:val="99"/>
    <w:semiHidden/>
    <w:unhideWhenUsed/>
    <w:rsid w:val="00700FFB"/>
  </w:style>
  <w:style w:type="numbering" w:customStyle="1" w:styleId="NoList251">
    <w:name w:val="No List251"/>
    <w:next w:val="NoList"/>
    <w:uiPriority w:val="99"/>
    <w:semiHidden/>
    <w:rsid w:val="00700FFB"/>
  </w:style>
  <w:style w:type="numbering" w:customStyle="1" w:styleId="1115">
    <w:name w:val="无列表1115"/>
    <w:next w:val="NoList"/>
    <w:semiHidden/>
    <w:rsid w:val="00700FFB"/>
  </w:style>
  <w:style w:type="numbering" w:customStyle="1" w:styleId="11150">
    <w:name w:val="リストなし1115"/>
    <w:next w:val="NoList"/>
    <w:uiPriority w:val="99"/>
    <w:semiHidden/>
    <w:unhideWhenUsed/>
    <w:rsid w:val="00700FFB"/>
  </w:style>
  <w:style w:type="numbering" w:customStyle="1" w:styleId="12110">
    <w:name w:val="无列表1211"/>
    <w:next w:val="NoList"/>
    <w:semiHidden/>
    <w:rsid w:val="00700FFB"/>
  </w:style>
  <w:style w:type="numbering" w:customStyle="1" w:styleId="12111">
    <w:name w:val="リストなし1211"/>
    <w:next w:val="NoList"/>
    <w:uiPriority w:val="99"/>
    <w:semiHidden/>
    <w:unhideWhenUsed/>
    <w:rsid w:val="00700FFB"/>
  </w:style>
  <w:style w:type="numbering" w:customStyle="1" w:styleId="NoList1121">
    <w:name w:val="No List1121"/>
    <w:next w:val="NoList"/>
    <w:uiPriority w:val="99"/>
    <w:semiHidden/>
    <w:unhideWhenUsed/>
    <w:rsid w:val="00700FFB"/>
  </w:style>
  <w:style w:type="numbering" w:customStyle="1" w:styleId="111110">
    <w:name w:val="无列表11111"/>
    <w:next w:val="NoList"/>
    <w:semiHidden/>
    <w:rsid w:val="00700FFB"/>
  </w:style>
  <w:style w:type="numbering" w:customStyle="1" w:styleId="111111">
    <w:name w:val="リストなし11111"/>
    <w:next w:val="NoList"/>
    <w:uiPriority w:val="99"/>
    <w:semiHidden/>
    <w:unhideWhenUsed/>
    <w:rsid w:val="00700FFB"/>
  </w:style>
  <w:style w:type="numbering" w:customStyle="1" w:styleId="NoList421">
    <w:name w:val="No List421"/>
    <w:next w:val="NoList"/>
    <w:uiPriority w:val="99"/>
    <w:semiHidden/>
    <w:unhideWhenUsed/>
    <w:rsid w:val="00700FFB"/>
  </w:style>
  <w:style w:type="numbering" w:customStyle="1" w:styleId="13110">
    <w:name w:val="无列表1311"/>
    <w:next w:val="NoList"/>
    <w:semiHidden/>
    <w:rsid w:val="00700FFB"/>
  </w:style>
  <w:style w:type="numbering" w:customStyle="1" w:styleId="1340">
    <w:name w:val="リストなし134"/>
    <w:next w:val="NoList"/>
    <w:uiPriority w:val="99"/>
    <w:semiHidden/>
    <w:unhideWhenUsed/>
    <w:rsid w:val="00700FFB"/>
  </w:style>
  <w:style w:type="numbering" w:customStyle="1" w:styleId="NoList1211">
    <w:name w:val="No List1211"/>
    <w:next w:val="NoList"/>
    <w:uiPriority w:val="99"/>
    <w:semiHidden/>
    <w:unhideWhenUsed/>
    <w:rsid w:val="00700FFB"/>
  </w:style>
  <w:style w:type="numbering" w:customStyle="1" w:styleId="1124">
    <w:name w:val="无列表1124"/>
    <w:next w:val="NoList"/>
    <w:semiHidden/>
    <w:rsid w:val="00700FFB"/>
  </w:style>
  <w:style w:type="numbering" w:customStyle="1" w:styleId="11240">
    <w:name w:val="リストなし1124"/>
    <w:next w:val="NoList"/>
    <w:uiPriority w:val="99"/>
    <w:semiHidden/>
    <w:unhideWhenUsed/>
    <w:rsid w:val="00700FFB"/>
  </w:style>
  <w:style w:type="numbering" w:customStyle="1" w:styleId="NoList201">
    <w:name w:val="No List201"/>
    <w:next w:val="NoList"/>
    <w:uiPriority w:val="99"/>
    <w:semiHidden/>
    <w:unhideWhenUsed/>
    <w:rsid w:val="00700FFB"/>
  </w:style>
  <w:style w:type="numbering" w:customStyle="1" w:styleId="NoList1131">
    <w:name w:val="No List1131"/>
    <w:next w:val="NoList"/>
    <w:uiPriority w:val="99"/>
    <w:semiHidden/>
    <w:rsid w:val="00700FFB"/>
  </w:style>
  <w:style w:type="numbering" w:customStyle="1" w:styleId="1410">
    <w:name w:val="无列表141"/>
    <w:next w:val="NoList"/>
    <w:semiHidden/>
    <w:rsid w:val="00700FFB"/>
  </w:style>
  <w:style w:type="numbering" w:customStyle="1" w:styleId="1411">
    <w:name w:val="リストなし141"/>
    <w:next w:val="NoList"/>
    <w:uiPriority w:val="99"/>
    <w:semiHidden/>
    <w:unhideWhenUsed/>
    <w:rsid w:val="00700FFB"/>
  </w:style>
  <w:style w:type="numbering" w:customStyle="1" w:styleId="NoList261">
    <w:name w:val="No List261"/>
    <w:next w:val="NoList"/>
    <w:uiPriority w:val="99"/>
    <w:semiHidden/>
    <w:rsid w:val="00700FFB"/>
  </w:style>
  <w:style w:type="numbering" w:customStyle="1" w:styleId="11310">
    <w:name w:val="无列表1131"/>
    <w:next w:val="NoList"/>
    <w:semiHidden/>
    <w:rsid w:val="00700FFB"/>
  </w:style>
  <w:style w:type="numbering" w:customStyle="1" w:styleId="11311">
    <w:name w:val="リストなし1131"/>
    <w:next w:val="NoList"/>
    <w:uiPriority w:val="99"/>
    <w:semiHidden/>
    <w:unhideWhenUsed/>
    <w:rsid w:val="00700FFB"/>
  </w:style>
  <w:style w:type="numbering" w:customStyle="1" w:styleId="NoList331">
    <w:name w:val="No List331"/>
    <w:next w:val="NoList"/>
    <w:uiPriority w:val="99"/>
    <w:semiHidden/>
    <w:unhideWhenUsed/>
    <w:rsid w:val="00700FFB"/>
  </w:style>
  <w:style w:type="numbering" w:customStyle="1" w:styleId="12210">
    <w:name w:val="无列表1221"/>
    <w:next w:val="NoList"/>
    <w:semiHidden/>
    <w:rsid w:val="00700FFB"/>
  </w:style>
  <w:style w:type="numbering" w:customStyle="1" w:styleId="12211">
    <w:name w:val="リストなし1221"/>
    <w:next w:val="NoList"/>
    <w:uiPriority w:val="99"/>
    <w:semiHidden/>
    <w:unhideWhenUsed/>
    <w:rsid w:val="00700FFB"/>
  </w:style>
  <w:style w:type="numbering" w:customStyle="1" w:styleId="NoList1141">
    <w:name w:val="No List1141"/>
    <w:next w:val="NoList"/>
    <w:uiPriority w:val="99"/>
    <w:semiHidden/>
    <w:unhideWhenUsed/>
    <w:rsid w:val="00700FFB"/>
  </w:style>
  <w:style w:type="numbering" w:customStyle="1" w:styleId="111210">
    <w:name w:val="无列表11121"/>
    <w:next w:val="NoList"/>
    <w:semiHidden/>
    <w:rsid w:val="00700FFB"/>
  </w:style>
  <w:style w:type="numbering" w:customStyle="1" w:styleId="111211">
    <w:name w:val="リストなし11121"/>
    <w:next w:val="NoList"/>
    <w:uiPriority w:val="99"/>
    <w:semiHidden/>
    <w:unhideWhenUsed/>
    <w:rsid w:val="00700FFB"/>
  </w:style>
  <w:style w:type="numbering" w:customStyle="1" w:styleId="NoList431">
    <w:name w:val="No List431"/>
    <w:next w:val="NoList"/>
    <w:uiPriority w:val="99"/>
    <w:semiHidden/>
    <w:unhideWhenUsed/>
    <w:rsid w:val="00700FFB"/>
  </w:style>
  <w:style w:type="numbering" w:customStyle="1" w:styleId="13210">
    <w:name w:val="无列表1321"/>
    <w:next w:val="NoList"/>
    <w:semiHidden/>
    <w:rsid w:val="00700FFB"/>
  </w:style>
  <w:style w:type="numbering" w:customStyle="1" w:styleId="13111">
    <w:name w:val="リストなし1311"/>
    <w:next w:val="NoList"/>
    <w:uiPriority w:val="99"/>
    <w:semiHidden/>
    <w:unhideWhenUsed/>
    <w:rsid w:val="00700FFB"/>
  </w:style>
  <w:style w:type="numbering" w:customStyle="1" w:styleId="NoList1221">
    <w:name w:val="No List1221"/>
    <w:next w:val="NoList"/>
    <w:uiPriority w:val="99"/>
    <w:semiHidden/>
    <w:unhideWhenUsed/>
    <w:rsid w:val="00700FFB"/>
  </w:style>
  <w:style w:type="numbering" w:customStyle="1" w:styleId="112110">
    <w:name w:val="无列表11211"/>
    <w:next w:val="NoList"/>
    <w:semiHidden/>
    <w:rsid w:val="00700FFB"/>
  </w:style>
  <w:style w:type="numbering" w:customStyle="1" w:styleId="112111">
    <w:name w:val="リストなし11211"/>
    <w:next w:val="NoList"/>
    <w:uiPriority w:val="99"/>
    <w:semiHidden/>
    <w:unhideWhenUsed/>
    <w:rsid w:val="00700FFB"/>
  </w:style>
  <w:style w:type="numbering" w:customStyle="1" w:styleId="NoList271">
    <w:name w:val="No List271"/>
    <w:next w:val="NoList"/>
    <w:uiPriority w:val="99"/>
    <w:semiHidden/>
    <w:unhideWhenUsed/>
    <w:rsid w:val="00700FFB"/>
  </w:style>
  <w:style w:type="numbering" w:customStyle="1" w:styleId="NoList1151">
    <w:name w:val="No List1151"/>
    <w:next w:val="NoList"/>
    <w:uiPriority w:val="99"/>
    <w:semiHidden/>
    <w:rsid w:val="00700FFB"/>
  </w:style>
  <w:style w:type="numbering" w:customStyle="1" w:styleId="1510">
    <w:name w:val="无列表151"/>
    <w:next w:val="NoList"/>
    <w:semiHidden/>
    <w:rsid w:val="00700FFB"/>
  </w:style>
  <w:style w:type="numbering" w:customStyle="1" w:styleId="1511">
    <w:name w:val="リストなし151"/>
    <w:next w:val="NoList"/>
    <w:uiPriority w:val="99"/>
    <w:semiHidden/>
    <w:unhideWhenUsed/>
    <w:rsid w:val="00700FFB"/>
  </w:style>
  <w:style w:type="numbering" w:customStyle="1" w:styleId="NoList281">
    <w:name w:val="No List281"/>
    <w:next w:val="NoList"/>
    <w:uiPriority w:val="99"/>
    <w:semiHidden/>
    <w:rsid w:val="00700FFB"/>
  </w:style>
  <w:style w:type="numbering" w:customStyle="1" w:styleId="11410">
    <w:name w:val="无列表1141"/>
    <w:next w:val="NoList"/>
    <w:semiHidden/>
    <w:rsid w:val="00700FFB"/>
  </w:style>
  <w:style w:type="numbering" w:customStyle="1" w:styleId="11411">
    <w:name w:val="リストなし1141"/>
    <w:next w:val="NoList"/>
    <w:uiPriority w:val="99"/>
    <w:semiHidden/>
    <w:unhideWhenUsed/>
    <w:rsid w:val="00700FFB"/>
  </w:style>
  <w:style w:type="numbering" w:customStyle="1" w:styleId="NoList341">
    <w:name w:val="No List341"/>
    <w:next w:val="NoList"/>
    <w:uiPriority w:val="99"/>
    <w:semiHidden/>
    <w:unhideWhenUsed/>
    <w:rsid w:val="00700FFB"/>
  </w:style>
  <w:style w:type="numbering" w:customStyle="1" w:styleId="12310">
    <w:name w:val="无列表1231"/>
    <w:next w:val="NoList"/>
    <w:semiHidden/>
    <w:rsid w:val="00700FFB"/>
  </w:style>
  <w:style w:type="numbering" w:customStyle="1" w:styleId="12311">
    <w:name w:val="リストなし1231"/>
    <w:next w:val="NoList"/>
    <w:uiPriority w:val="99"/>
    <w:semiHidden/>
    <w:unhideWhenUsed/>
    <w:rsid w:val="00700FFB"/>
  </w:style>
  <w:style w:type="numbering" w:customStyle="1" w:styleId="NoList1161">
    <w:name w:val="No List1161"/>
    <w:next w:val="NoList"/>
    <w:uiPriority w:val="99"/>
    <w:semiHidden/>
    <w:unhideWhenUsed/>
    <w:rsid w:val="00700FFB"/>
  </w:style>
  <w:style w:type="numbering" w:customStyle="1" w:styleId="111310">
    <w:name w:val="无列表11131"/>
    <w:next w:val="NoList"/>
    <w:semiHidden/>
    <w:rsid w:val="00700FFB"/>
  </w:style>
  <w:style w:type="numbering" w:customStyle="1" w:styleId="111311">
    <w:name w:val="リストなし11131"/>
    <w:next w:val="NoList"/>
    <w:uiPriority w:val="99"/>
    <w:semiHidden/>
    <w:unhideWhenUsed/>
    <w:rsid w:val="00700FFB"/>
  </w:style>
  <w:style w:type="numbering" w:customStyle="1" w:styleId="NoList441">
    <w:name w:val="No List441"/>
    <w:next w:val="NoList"/>
    <w:uiPriority w:val="99"/>
    <w:semiHidden/>
    <w:unhideWhenUsed/>
    <w:rsid w:val="00700FFB"/>
  </w:style>
  <w:style w:type="numbering" w:customStyle="1" w:styleId="13310">
    <w:name w:val="无列表1331"/>
    <w:next w:val="NoList"/>
    <w:semiHidden/>
    <w:rsid w:val="00700FFB"/>
  </w:style>
  <w:style w:type="numbering" w:customStyle="1" w:styleId="13211">
    <w:name w:val="リストなし1321"/>
    <w:next w:val="NoList"/>
    <w:uiPriority w:val="99"/>
    <w:semiHidden/>
    <w:unhideWhenUsed/>
    <w:rsid w:val="00700FFB"/>
  </w:style>
  <w:style w:type="numbering" w:customStyle="1" w:styleId="NoList1231">
    <w:name w:val="No List1231"/>
    <w:next w:val="NoList"/>
    <w:uiPriority w:val="99"/>
    <w:semiHidden/>
    <w:unhideWhenUsed/>
    <w:rsid w:val="00700FFB"/>
  </w:style>
  <w:style w:type="numbering" w:customStyle="1" w:styleId="11221">
    <w:name w:val="无列表11221"/>
    <w:next w:val="NoList"/>
    <w:semiHidden/>
    <w:rsid w:val="00700FFB"/>
  </w:style>
  <w:style w:type="numbering" w:customStyle="1" w:styleId="112210">
    <w:name w:val="リストなし11221"/>
    <w:next w:val="NoList"/>
    <w:uiPriority w:val="99"/>
    <w:semiHidden/>
    <w:unhideWhenUsed/>
    <w:rsid w:val="00700FFB"/>
  </w:style>
  <w:style w:type="numbering" w:customStyle="1" w:styleId="NoList291">
    <w:name w:val="No List291"/>
    <w:next w:val="NoList"/>
    <w:uiPriority w:val="99"/>
    <w:semiHidden/>
    <w:unhideWhenUsed/>
    <w:rsid w:val="00700FFB"/>
  </w:style>
  <w:style w:type="numbering" w:customStyle="1" w:styleId="NoList1171">
    <w:name w:val="No List1171"/>
    <w:next w:val="NoList"/>
    <w:uiPriority w:val="99"/>
    <w:semiHidden/>
    <w:rsid w:val="00700FFB"/>
  </w:style>
  <w:style w:type="numbering" w:customStyle="1" w:styleId="1610">
    <w:name w:val="无列表161"/>
    <w:next w:val="NoList"/>
    <w:semiHidden/>
    <w:rsid w:val="00700FFB"/>
  </w:style>
  <w:style w:type="numbering" w:customStyle="1" w:styleId="1611">
    <w:name w:val="リストなし161"/>
    <w:next w:val="NoList"/>
    <w:uiPriority w:val="99"/>
    <w:semiHidden/>
    <w:unhideWhenUsed/>
    <w:rsid w:val="00700FFB"/>
  </w:style>
  <w:style w:type="numbering" w:customStyle="1" w:styleId="NoList2101">
    <w:name w:val="No List2101"/>
    <w:next w:val="NoList"/>
    <w:uiPriority w:val="99"/>
    <w:semiHidden/>
    <w:rsid w:val="00700FFB"/>
  </w:style>
  <w:style w:type="numbering" w:customStyle="1" w:styleId="11510">
    <w:name w:val="无列表1151"/>
    <w:next w:val="NoList"/>
    <w:semiHidden/>
    <w:rsid w:val="00700FFB"/>
  </w:style>
  <w:style w:type="numbering" w:customStyle="1" w:styleId="11511">
    <w:name w:val="リストなし1151"/>
    <w:next w:val="NoList"/>
    <w:uiPriority w:val="99"/>
    <w:semiHidden/>
    <w:unhideWhenUsed/>
    <w:rsid w:val="00700FFB"/>
  </w:style>
  <w:style w:type="numbering" w:customStyle="1" w:styleId="NoList351">
    <w:name w:val="No List351"/>
    <w:next w:val="NoList"/>
    <w:uiPriority w:val="99"/>
    <w:semiHidden/>
    <w:unhideWhenUsed/>
    <w:rsid w:val="00700FFB"/>
  </w:style>
  <w:style w:type="numbering" w:customStyle="1" w:styleId="12410">
    <w:name w:val="无列表1241"/>
    <w:next w:val="NoList"/>
    <w:semiHidden/>
    <w:rsid w:val="00700FFB"/>
  </w:style>
  <w:style w:type="numbering" w:customStyle="1" w:styleId="12411">
    <w:name w:val="リストなし1241"/>
    <w:next w:val="NoList"/>
    <w:uiPriority w:val="99"/>
    <w:semiHidden/>
    <w:unhideWhenUsed/>
    <w:rsid w:val="00700FFB"/>
  </w:style>
  <w:style w:type="numbering" w:customStyle="1" w:styleId="NoList1181">
    <w:name w:val="No List1181"/>
    <w:next w:val="NoList"/>
    <w:uiPriority w:val="99"/>
    <w:semiHidden/>
    <w:unhideWhenUsed/>
    <w:rsid w:val="00700FFB"/>
  </w:style>
  <w:style w:type="numbering" w:customStyle="1" w:styleId="11141">
    <w:name w:val="无列表11141"/>
    <w:next w:val="NoList"/>
    <w:semiHidden/>
    <w:rsid w:val="00700FFB"/>
  </w:style>
  <w:style w:type="numbering" w:customStyle="1" w:styleId="111410">
    <w:name w:val="リストなし11141"/>
    <w:next w:val="NoList"/>
    <w:uiPriority w:val="99"/>
    <w:semiHidden/>
    <w:unhideWhenUsed/>
    <w:rsid w:val="00700FFB"/>
  </w:style>
  <w:style w:type="numbering" w:customStyle="1" w:styleId="NoList451">
    <w:name w:val="No List451"/>
    <w:next w:val="NoList"/>
    <w:uiPriority w:val="99"/>
    <w:semiHidden/>
    <w:unhideWhenUsed/>
    <w:rsid w:val="00700FFB"/>
  </w:style>
  <w:style w:type="numbering" w:customStyle="1" w:styleId="1341">
    <w:name w:val="无列表1341"/>
    <w:next w:val="NoList"/>
    <w:semiHidden/>
    <w:rsid w:val="00700FFB"/>
  </w:style>
  <w:style w:type="numbering" w:customStyle="1" w:styleId="13311">
    <w:name w:val="リストなし1331"/>
    <w:next w:val="NoList"/>
    <w:uiPriority w:val="99"/>
    <w:semiHidden/>
    <w:unhideWhenUsed/>
    <w:rsid w:val="00700FFB"/>
  </w:style>
  <w:style w:type="numbering" w:customStyle="1" w:styleId="NoList1241">
    <w:name w:val="No List1241"/>
    <w:next w:val="NoList"/>
    <w:uiPriority w:val="99"/>
    <w:semiHidden/>
    <w:unhideWhenUsed/>
    <w:rsid w:val="00700FFB"/>
  </w:style>
  <w:style w:type="numbering" w:customStyle="1" w:styleId="11231">
    <w:name w:val="无列表11231"/>
    <w:next w:val="NoList"/>
    <w:semiHidden/>
    <w:rsid w:val="00700FFB"/>
  </w:style>
  <w:style w:type="numbering" w:customStyle="1" w:styleId="112310">
    <w:name w:val="リストなし11231"/>
    <w:next w:val="NoList"/>
    <w:uiPriority w:val="99"/>
    <w:semiHidden/>
    <w:unhideWhenUsed/>
    <w:rsid w:val="00700FFB"/>
  </w:style>
  <w:style w:type="numbering" w:customStyle="1" w:styleId="NoList301">
    <w:name w:val="No List301"/>
    <w:next w:val="NoList"/>
    <w:uiPriority w:val="99"/>
    <w:semiHidden/>
    <w:unhideWhenUsed/>
    <w:rsid w:val="00700FFB"/>
  </w:style>
  <w:style w:type="numbering" w:customStyle="1" w:styleId="1710">
    <w:name w:val="无列表171"/>
    <w:next w:val="NoList"/>
    <w:semiHidden/>
    <w:rsid w:val="00700FFB"/>
  </w:style>
  <w:style w:type="numbering" w:customStyle="1" w:styleId="1711">
    <w:name w:val="リストなし171"/>
    <w:next w:val="NoList"/>
    <w:uiPriority w:val="99"/>
    <w:semiHidden/>
    <w:unhideWhenUsed/>
    <w:rsid w:val="00700FFB"/>
  </w:style>
  <w:style w:type="numbering" w:customStyle="1" w:styleId="NoList1191">
    <w:name w:val="No List1191"/>
    <w:next w:val="NoList"/>
    <w:semiHidden/>
    <w:rsid w:val="00700FFB"/>
  </w:style>
  <w:style w:type="numbering" w:customStyle="1" w:styleId="NoList2111">
    <w:name w:val="No List2111"/>
    <w:next w:val="NoList"/>
    <w:uiPriority w:val="99"/>
    <w:semiHidden/>
    <w:rsid w:val="00700FFB"/>
  </w:style>
  <w:style w:type="numbering" w:customStyle="1" w:styleId="NoList361">
    <w:name w:val="No List361"/>
    <w:next w:val="NoList"/>
    <w:semiHidden/>
    <w:rsid w:val="00700FFB"/>
  </w:style>
  <w:style w:type="numbering" w:customStyle="1" w:styleId="NoList461">
    <w:name w:val="No List461"/>
    <w:next w:val="NoList"/>
    <w:semiHidden/>
    <w:rsid w:val="00700FFB"/>
  </w:style>
  <w:style w:type="numbering" w:customStyle="1" w:styleId="NoList521">
    <w:name w:val="No List521"/>
    <w:next w:val="NoList"/>
    <w:semiHidden/>
    <w:rsid w:val="00700FFB"/>
  </w:style>
  <w:style w:type="numbering" w:customStyle="1" w:styleId="NoList611">
    <w:name w:val="No List611"/>
    <w:next w:val="NoList"/>
    <w:uiPriority w:val="99"/>
    <w:semiHidden/>
    <w:rsid w:val="00700FFB"/>
  </w:style>
  <w:style w:type="numbering" w:customStyle="1" w:styleId="NoList711">
    <w:name w:val="No List711"/>
    <w:next w:val="NoList"/>
    <w:uiPriority w:val="99"/>
    <w:semiHidden/>
    <w:rsid w:val="00700FFB"/>
  </w:style>
  <w:style w:type="numbering" w:customStyle="1" w:styleId="NoList11101">
    <w:name w:val="No List11101"/>
    <w:next w:val="NoList"/>
    <w:semiHidden/>
    <w:rsid w:val="00700FFB"/>
  </w:style>
  <w:style w:type="numbering" w:customStyle="1" w:styleId="NoList2121">
    <w:name w:val="No List2121"/>
    <w:next w:val="NoList"/>
    <w:semiHidden/>
    <w:rsid w:val="00700FFB"/>
  </w:style>
  <w:style w:type="numbering" w:customStyle="1" w:styleId="NoList811">
    <w:name w:val="No List811"/>
    <w:next w:val="NoList"/>
    <w:uiPriority w:val="99"/>
    <w:semiHidden/>
    <w:rsid w:val="00700FFB"/>
  </w:style>
  <w:style w:type="numbering" w:customStyle="1" w:styleId="NoList1251">
    <w:name w:val="No List1251"/>
    <w:next w:val="NoList"/>
    <w:semiHidden/>
    <w:rsid w:val="00700FFB"/>
  </w:style>
  <w:style w:type="numbering" w:customStyle="1" w:styleId="NoList2211">
    <w:name w:val="No List2211"/>
    <w:next w:val="NoList"/>
    <w:uiPriority w:val="99"/>
    <w:semiHidden/>
    <w:rsid w:val="00700FFB"/>
  </w:style>
  <w:style w:type="numbering" w:customStyle="1" w:styleId="NoList911">
    <w:name w:val="No List911"/>
    <w:next w:val="NoList"/>
    <w:uiPriority w:val="99"/>
    <w:semiHidden/>
    <w:rsid w:val="00700FFB"/>
  </w:style>
  <w:style w:type="numbering" w:customStyle="1" w:styleId="NoList1311">
    <w:name w:val="No List1311"/>
    <w:next w:val="NoList"/>
    <w:semiHidden/>
    <w:rsid w:val="00700FFB"/>
  </w:style>
  <w:style w:type="numbering" w:customStyle="1" w:styleId="NoList2311">
    <w:name w:val="No List2311"/>
    <w:next w:val="NoList"/>
    <w:semiHidden/>
    <w:rsid w:val="00700FFB"/>
  </w:style>
  <w:style w:type="numbering" w:customStyle="1" w:styleId="NoList1011">
    <w:name w:val="No List1011"/>
    <w:next w:val="NoList"/>
    <w:semiHidden/>
    <w:rsid w:val="00700FFB"/>
  </w:style>
  <w:style w:type="numbering" w:customStyle="1" w:styleId="NoList1411">
    <w:name w:val="No List1411"/>
    <w:next w:val="NoList"/>
    <w:semiHidden/>
    <w:rsid w:val="00700FFB"/>
  </w:style>
  <w:style w:type="numbering" w:customStyle="1" w:styleId="NoList2411">
    <w:name w:val="No List2411"/>
    <w:next w:val="NoList"/>
    <w:semiHidden/>
    <w:rsid w:val="00700FFB"/>
  </w:style>
  <w:style w:type="numbering" w:customStyle="1" w:styleId="NoList3111">
    <w:name w:val="No List3111"/>
    <w:next w:val="NoList"/>
    <w:uiPriority w:val="99"/>
    <w:semiHidden/>
    <w:rsid w:val="00700FFB"/>
  </w:style>
  <w:style w:type="numbering" w:customStyle="1" w:styleId="NoList4111">
    <w:name w:val="No List4111"/>
    <w:next w:val="NoList"/>
    <w:uiPriority w:val="99"/>
    <w:semiHidden/>
    <w:rsid w:val="00700FFB"/>
  </w:style>
  <w:style w:type="numbering" w:customStyle="1" w:styleId="NoList5111">
    <w:name w:val="No List5111"/>
    <w:next w:val="NoList"/>
    <w:semiHidden/>
    <w:rsid w:val="00700FFB"/>
  </w:style>
  <w:style w:type="numbering" w:customStyle="1" w:styleId="NoList1511">
    <w:name w:val="No List1511"/>
    <w:next w:val="NoList"/>
    <w:semiHidden/>
    <w:rsid w:val="00700FFB"/>
  </w:style>
  <w:style w:type="numbering" w:customStyle="1" w:styleId="NoList1611">
    <w:name w:val="No List1611"/>
    <w:next w:val="NoList"/>
    <w:semiHidden/>
    <w:rsid w:val="00700FFB"/>
  </w:style>
  <w:style w:type="numbering" w:customStyle="1" w:styleId="11610">
    <w:name w:val="无列表1161"/>
    <w:next w:val="NoList"/>
    <w:semiHidden/>
    <w:rsid w:val="00700FFB"/>
  </w:style>
  <w:style w:type="numbering" w:customStyle="1" w:styleId="1116">
    <w:name w:val="목록 없음111"/>
    <w:next w:val="NoList"/>
    <w:semiHidden/>
    <w:unhideWhenUsed/>
    <w:rsid w:val="00700FFB"/>
  </w:style>
  <w:style w:type="numbering" w:customStyle="1" w:styleId="2112">
    <w:name w:val="목록 없음211"/>
    <w:next w:val="NoList"/>
    <w:semiHidden/>
    <w:rsid w:val="00700FFB"/>
  </w:style>
  <w:style w:type="numbering" w:customStyle="1" w:styleId="NoList11111">
    <w:name w:val="No List11111"/>
    <w:next w:val="NoList"/>
    <w:uiPriority w:val="99"/>
    <w:semiHidden/>
    <w:rsid w:val="00700FFB"/>
  </w:style>
  <w:style w:type="numbering" w:customStyle="1" w:styleId="NoList1711">
    <w:name w:val="No List1711"/>
    <w:next w:val="NoList"/>
    <w:uiPriority w:val="99"/>
    <w:semiHidden/>
    <w:unhideWhenUsed/>
    <w:rsid w:val="00700FFB"/>
  </w:style>
  <w:style w:type="numbering" w:customStyle="1" w:styleId="12510">
    <w:name w:val="无列表1251"/>
    <w:next w:val="NoList"/>
    <w:semiHidden/>
    <w:rsid w:val="00700FFB"/>
  </w:style>
  <w:style w:type="numbering" w:customStyle="1" w:styleId="NoList1811">
    <w:name w:val="No List1811"/>
    <w:next w:val="NoList"/>
    <w:semiHidden/>
    <w:rsid w:val="00700FFB"/>
  </w:style>
  <w:style w:type="numbering" w:customStyle="1" w:styleId="NoList371">
    <w:name w:val="No List371"/>
    <w:next w:val="NoList"/>
    <w:uiPriority w:val="99"/>
    <w:semiHidden/>
    <w:unhideWhenUsed/>
    <w:rsid w:val="00700FFB"/>
  </w:style>
  <w:style w:type="numbering" w:customStyle="1" w:styleId="1810">
    <w:name w:val="无列表181"/>
    <w:next w:val="NoList"/>
    <w:semiHidden/>
    <w:rsid w:val="00700FFB"/>
  </w:style>
  <w:style w:type="numbering" w:customStyle="1" w:styleId="1811">
    <w:name w:val="リストなし181"/>
    <w:next w:val="NoList"/>
    <w:uiPriority w:val="99"/>
    <w:semiHidden/>
    <w:unhideWhenUsed/>
    <w:rsid w:val="00700FFB"/>
  </w:style>
  <w:style w:type="numbering" w:customStyle="1" w:styleId="NoList1201">
    <w:name w:val="No List1201"/>
    <w:next w:val="NoList"/>
    <w:semiHidden/>
    <w:rsid w:val="00700FFB"/>
  </w:style>
  <w:style w:type="numbering" w:customStyle="1" w:styleId="NoList2131">
    <w:name w:val="No List2131"/>
    <w:next w:val="NoList"/>
    <w:semiHidden/>
    <w:rsid w:val="00700FFB"/>
  </w:style>
  <w:style w:type="numbering" w:customStyle="1" w:styleId="NoList381">
    <w:name w:val="No List381"/>
    <w:next w:val="NoList"/>
    <w:semiHidden/>
    <w:rsid w:val="00700FFB"/>
  </w:style>
  <w:style w:type="numbering" w:customStyle="1" w:styleId="NoList471">
    <w:name w:val="No List471"/>
    <w:next w:val="NoList"/>
    <w:semiHidden/>
    <w:rsid w:val="00700FFB"/>
  </w:style>
  <w:style w:type="numbering" w:customStyle="1" w:styleId="NoList531">
    <w:name w:val="No List531"/>
    <w:next w:val="NoList"/>
    <w:semiHidden/>
    <w:rsid w:val="00700FFB"/>
  </w:style>
  <w:style w:type="numbering" w:customStyle="1" w:styleId="NoList621">
    <w:name w:val="No List621"/>
    <w:next w:val="NoList"/>
    <w:semiHidden/>
    <w:rsid w:val="00700FFB"/>
  </w:style>
  <w:style w:type="numbering" w:customStyle="1" w:styleId="NoList721">
    <w:name w:val="No List721"/>
    <w:next w:val="NoList"/>
    <w:semiHidden/>
    <w:rsid w:val="00700FFB"/>
  </w:style>
  <w:style w:type="numbering" w:customStyle="1" w:styleId="NoList11121">
    <w:name w:val="No List11121"/>
    <w:next w:val="NoList"/>
    <w:semiHidden/>
    <w:rsid w:val="00700FFB"/>
  </w:style>
  <w:style w:type="numbering" w:customStyle="1" w:styleId="NoList2141">
    <w:name w:val="No List2141"/>
    <w:next w:val="NoList"/>
    <w:semiHidden/>
    <w:rsid w:val="00700FFB"/>
  </w:style>
  <w:style w:type="numbering" w:customStyle="1" w:styleId="NoList821">
    <w:name w:val="No List821"/>
    <w:next w:val="NoList"/>
    <w:semiHidden/>
    <w:rsid w:val="00700FFB"/>
  </w:style>
  <w:style w:type="numbering" w:customStyle="1" w:styleId="NoList1261">
    <w:name w:val="No List1261"/>
    <w:next w:val="NoList"/>
    <w:semiHidden/>
    <w:rsid w:val="00700FFB"/>
  </w:style>
  <w:style w:type="numbering" w:customStyle="1" w:styleId="NoList2221">
    <w:name w:val="No List2221"/>
    <w:next w:val="NoList"/>
    <w:semiHidden/>
    <w:rsid w:val="00700FFB"/>
  </w:style>
  <w:style w:type="numbering" w:customStyle="1" w:styleId="NoList921">
    <w:name w:val="No List921"/>
    <w:next w:val="NoList"/>
    <w:semiHidden/>
    <w:rsid w:val="00700FFB"/>
  </w:style>
  <w:style w:type="numbering" w:customStyle="1" w:styleId="NoList1321">
    <w:name w:val="No List1321"/>
    <w:next w:val="NoList"/>
    <w:semiHidden/>
    <w:rsid w:val="00700FFB"/>
  </w:style>
  <w:style w:type="numbering" w:customStyle="1" w:styleId="NoList2321">
    <w:name w:val="No List2321"/>
    <w:next w:val="NoList"/>
    <w:semiHidden/>
    <w:rsid w:val="00700FFB"/>
  </w:style>
  <w:style w:type="numbering" w:customStyle="1" w:styleId="NoList1021">
    <w:name w:val="No List1021"/>
    <w:next w:val="NoList"/>
    <w:semiHidden/>
    <w:rsid w:val="00700FFB"/>
  </w:style>
  <w:style w:type="numbering" w:customStyle="1" w:styleId="NoList1421">
    <w:name w:val="No List1421"/>
    <w:next w:val="NoList"/>
    <w:semiHidden/>
    <w:rsid w:val="00700FFB"/>
  </w:style>
  <w:style w:type="numbering" w:customStyle="1" w:styleId="NoList2421">
    <w:name w:val="No List2421"/>
    <w:next w:val="NoList"/>
    <w:semiHidden/>
    <w:rsid w:val="00700FFB"/>
  </w:style>
  <w:style w:type="numbering" w:customStyle="1" w:styleId="NoList3121">
    <w:name w:val="No List3121"/>
    <w:next w:val="NoList"/>
    <w:semiHidden/>
    <w:rsid w:val="00700FFB"/>
  </w:style>
  <w:style w:type="numbering" w:customStyle="1" w:styleId="NoList4121">
    <w:name w:val="No List4121"/>
    <w:next w:val="NoList"/>
    <w:semiHidden/>
    <w:rsid w:val="00700FFB"/>
  </w:style>
  <w:style w:type="numbering" w:customStyle="1" w:styleId="NoList5121">
    <w:name w:val="No List5121"/>
    <w:next w:val="NoList"/>
    <w:semiHidden/>
    <w:rsid w:val="00700FFB"/>
  </w:style>
  <w:style w:type="numbering" w:customStyle="1" w:styleId="NoList1521">
    <w:name w:val="No List1521"/>
    <w:next w:val="NoList"/>
    <w:semiHidden/>
    <w:rsid w:val="00700FFB"/>
  </w:style>
  <w:style w:type="numbering" w:customStyle="1" w:styleId="NoList1621">
    <w:name w:val="No List1621"/>
    <w:next w:val="NoList"/>
    <w:semiHidden/>
    <w:rsid w:val="00700FFB"/>
  </w:style>
  <w:style w:type="numbering" w:customStyle="1" w:styleId="1171">
    <w:name w:val="无列表1171"/>
    <w:next w:val="NoList"/>
    <w:semiHidden/>
    <w:rsid w:val="00700FFB"/>
  </w:style>
  <w:style w:type="numbering" w:customStyle="1" w:styleId="1212">
    <w:name w:val="목록 없음121"/>
    <w:next w:val="NoList"/>
    <w:semiHidden/>
    <w:unhideWhenUsed/>
    <w:rsid w:val="00700FFB"/>
  </w:style>
  <w:style w:type="numbering" w:customStyle="1" w:styleId="2210">
    <w:name w:val="목록 없음221"/>
    <w:next w:val="NoList"/>
    <w:semiHidden/>
    <w:rsid w:val="00700FFB"/>
  </w:style>
  <w:style w:type="numbering" w:customStyle="1" w:styleId="NoList11131">
    <w:name w:val="No List11131"/>
    <w:next w:val="NoList"/>
    <w:semiHidden/>
    <w:rsid w:val="00700FFB"/>
  </w:style>
  <w:style w:type="numbering" w:customStyle="1" w:styleId="NoList1721">
    <w:name w:val="No List1721"/>
    <w:next w:val="NoList"/>
    <w:uiPriority w:val="99"/>
    <w:semiHidden/>
    <w:unhideWhenUsed/>
    <w:rsid w:val="00700FFB"/>
  </w:style>
  <w:style w:type="numbering" w:customStyle="1" w:styleId="1261">
    <w:name w:val="无列表1261"/>
    <w:next w:val="NoList"/>
    <w:semiHidden/>
    <w:rsid w:val="00700FFB"/>
  </w:style>
  <w:style w:type="numbering" w:customStyle="1" w:styleId="NoList1821">
    <w:name w:val="No List1821"/>
    <w:next w:val="NoList"/>
    <w:semiHidden/>
    <w:rsid w:val="00700FFB"/>
  </w:style>
  <w:style w:type="numbering" w:customStyle="1" w:styleId="LFO191">
    <w:name w:val="LFO191"/>
    <w:basedOn w:val="NoList"/>
    <w:rsid w:val="00700FFB"/>
  </w:style>
  <w:style w:type="numbering" w:customStyle="1" w:styleId="NoList322">
    <w:name w:val="No List322"/>
    <w:next w:val="NoList"/>
    <w:uiPriority w:val="99"/>
    <w:semiHidden/>
    <w:unhideWhenUsed/>
    <w:rsid w:val="00700FFB"/>
  </w:style>
  <w:style w:type="numbering" w:customStyle="1" w:styleId="NoList3211">
    <w:name w:val="No List3211"/>
    <w:next w:val="NoList"/>
    <w:uiPriority w:val="99"/>
    <w:semiHidden/>
    <w:unhideWhenUsed/>
    <w:rsid w:val="00700FFB"/>
  </w:style>
  <w:style w:type="numbering" w:customStyle="1" w:styleId="NoList612">
    <w:name w:val="No List612"/>
    <w:next w:val="NoList"/>
    <w:uiPriority w:val="99"/>
    <w:semiHidden/>
    <w:unhideWhenUsed/>
    <w:rsid w:val="00700FFB"/>
  </w:style>
  <w:style w:type="numbering" w:customStyle="1" w:styleId="NoList712">
    <w:name w:val="No List712"/>
    <w:next w:val="NoList"/>
    <w:uiPriority w:val="99"/>
    <w:semiHidden/>
    <w:unhideWhenUsed/>
    <w:rsid w:val="00700FFB"/>
  </w:style>
  <w:style w:type="numbering" w:customStyle="1" w:styleId="NoList812">
    <w:name w:val="No List812"/>
    <w:next w:val="NoList"/>
    <w:uiPriority w:val="99"/>
    <w:semiHidden/>
    <w:unhideWhenUsed/>
    <w:rsid w:val="00700FFB"/>
  </w:style>
  <w:style w:type="numbering" w:customStyle="1" w:styleId="LFO192">
    <w:name w:val="LFO192"/>
    <w:basedOn w:val="NoList"/>
    <w:rsid w:val="00700FFB"/>
  </w:style>
  <w:style w:type="numbering" w:customStyle="1" w:styleId="LFO1911">
    <w:name w:val="LFO1911"/>
    <w:basedOn w:val="NoList"/>
    <w:rsid w:val="00700FFB"/>
  </w:style>
  <w:style w:type="numbering" w:customStyle="1" w:styleId="NoList323">
    <w:name w:val="No List323"/>
    <w:next w:val="NoList"/>
    <w:uiPriority w:val="99"/>
    <w:semiHidden/>
    <w:unhideWhenUsed/>
    <w:rsid w:val="00700FFB"/>
  </w:style>
  <w:style w:type="numbering" w:customStyle="1" w:styleId="NoList422">
    <w:name w:val="No List422"/>
    <w:next w:val="NoList"/>
    <w:uiPriority w:val="99"/>
    <w:semiHidden/>
    <w:unhideWhenUsed/>
    <w:rsid w:val="00700FFB"/>
  </w:style>
  <w:style w:type="numbering" w:customStyle="1" w:styleId="NoList2112">
    <w:name w:val="No List2112"/>
    <w:next w:val="NoList"/>
    <w:uiPriority w:val="99"/>
    <w:semiHidden/>
    <w:unhideWhenUsed/>
    <w:rsid w:val="00700FFB"/>
  </w:style>
  <w:style w:type="numbering" w:customStyle="1" w:styleId="NoList3112">
    <w:name w:val="No List3112"/>
    <w:next w:val="NoList"/>
    <w:uiPriority w:val="99"/>
    <w:semiHidden/>
    <w:unhideWhenUsed/>
    <w:rsid w:val="00700FFB"/>
  </w:style>
  <w:style w:type="numbering" w:customStyle="1" w:styleId="NoList4112">
    <w:name w:val="No List4112"/>
    <w:next w:val="NoList"/>
    <w:uiPriority w:val="99"/>
    <w:semiHidden/>
    <w:unhideWhenUsed/>
    <w:rsid w:val="00700FFB"/>
  </w:style>
  <w:style w:type="numbering" w:customStyle="1" w:styleId="NoList11112">
    <w:name w:val="No List11112"/>
    <w:next w:val="NoList"/>
    <w:uiPriority w:val="99"/>
    <w:semiHidden/>
    <w:unhideWhenUsed/>
    <w:rsid w:val="00700FFB"/>
  </w:style>
  <w:style w:type="numbering" w:customStyle="1" w:styleId="NoList1212">
    <w:name w:val="No List1212"/>
    <w:next w:val="NoList"/>
    <w:uiPriority w:val="99"/>
    <w:semiHidden/>
    <w:unhideWhenUsed/>
    <w:rsid w:val="00700FFB"/>
  </w:style>
  <w:style w:type="numbering" w:customStyle="1" w:styleId="NoList2212">
    <w:name w:val="No List2212"/>
    <w:next w:val="NoList"/>
    <w:uiPriority w:val="99"/>
    <w:semiHidden/>
    <w:unhideWhenUsed/>
    <w:rsid w:val="00700FFB"/>
  </w:style>
  <w:style w:type="numbering" w:customStyle="1" w:styleId="NoList3212">
    <w:name w:val="No List3212"/>
    <w:next w:val="NoList"/>
    <w:uiPriority w:val="99"/>
    <w:semiHidden/>
    <w:unhideWhenUsed/>
    <w:rsid w:val="00700FFB"/>
  </w:style>
  <w:style w:type="numbering" w:customStyle="1" w:styleId="NoList64">
    <w:name w:val="No List64"/>
    <w:next w:val="NoList"/>
    <w:uiPriority w:val="99"/>
    <w:semiHidden/>
    <w:unhideWhenUsed/>
    <w:rsid w:val="00700FFB"/>
  </w:style>
  <w:style w:type="numbering" w:customStyle="1" w:styleId="NoList74">
    <w:name w:val="No List74"/>
    <w:next w:val="NoList"/>
    <w:uiPriority w:val="99"/>
    <w:semiHidden/>
    <w:unhideWhenUsed/>
    <w:rsid w:val="00700FFB"/>
  </w:style>
  <w:style w:type="numbering" w:customStyle="1" w:styleId="NoList314">
    <w:name w:val="No List314"/>
    <w:next w:val="NoList"/>
    <w:uiPriority w:val="99"/>
    <w:semiHidden/>
    <w:unhideWhenUsed/>
    <w:rsid w:val="00700FFB"/>
  </w:style>
  <w:style w:type="numbering" w:customStyle="1" w:styleId="NoList414">
    <w:name w:val="No List414"/>
    <w:next w:val="NoList"/>
    <w:uiPriority w:val="99"/>
    <w:semiHidden/>
    <w:unhideWhenUsed/>
    <w:rsid w:val="00700FFB"/>
  </w:style>
  <w:style w:type="numbering" w:customStyle="1" w:styleId="NoList613">
    <w:name w:val="No List613"/>
    <w:next w:val="NoList"/>
    <w:uiPriority w:val="99"/>
    <w:semiHidden/>
    <w:unhideWhenUsed/>
    <w:rsid w:val="00700FFB"/>
  </w:style>
  <w:style w:type="numbering" w:customStyle="1" w:styleId="NoList713">
    <w:name w:val="No List713"/>
    <w:next w:val="NoList"/>
    <w:uiPriority w:val="99"/>
    <w:semiHidden/>
    <w:unhideWhenUsed/>
    <w:rsid w:val="00700FFB"/>
  </w:style>
  <w:style w:type="numbering" w:customStyle="1" w:styleId="NoList813">
    <w:name w:val="No List813"/>
    <w:next w:val="NoList"/>
    <w:uiPriority w:val="99"/>
    <w:semiHidden/>
    <w:unhideWhenUsed/>
    <w:rsid w:val="00700FFB"/>
  </w:style>
  <w:style w:type="numbering" w:customStyle="1" w:styleId="NoList912">
    <w:name w:val="No List912"/>
    <w:next w:val="NoList"/>
    <w:uiPriority w:val="99"/>
    <w:semiHidden/>
    <w:unhideWhenUsed/>
    <w:rsid w:val="00700FFB"/>
  </w:style>
  <w:style w:type="numbering" w:customStyle="1" w:styleId="LFO193">
    <w:name w:val="LFO193"/>
    <w:basedOn w:val="NoList"/>
    <w:rsid w:val="00700FFB"/>
  </w:style>
  <w:style w:type="numbering" w:customStyle="1" w:styleId="LFO1912">
    <w:name w:val="LFO1912"/>
    <w:basedOn w:val="NoList"/>
    <w:rsid w:val="00700FFB"/>
  </w:style>
  <w:style w:type="numbering" w:customStyle="1" w:styleId="NoList224">
    <w:name w:val="No List224"/>
    <w:next w:val="NoList"/>
    <w:uiPriority w:val="99"/>
    <w:semiHidden/>
    <w:unhideWhenUsed/>
    <w:rsid w:val="00700FFB"/>
  </w:style>
  <w:style w:type="numbering" w:customStyle="1" w:styleId="NoList324">
    <w:name w:val="No List324"/>
    <w:next w:val="NoList"/>
    <w:uiPriority w:val="99"/>
    <w:semiHidden/>
    <w:unhideWhenUsed/>
    <w:rsid w:val="00700FFB"/>
  </w:style>
  <w:style w:type="numbering" w:customStyle="1" w:styleId="NoList423">
    <w:name w:val="No List423"/>
    <w:next w:val="NoList"/>
    <w:uiPriority w:val="99"/>
    <w:semiHidden/>
    <w:unhideWhenUsed/>
    <w:rsid w:val="00700FFB"/>
  </w:style>
  <w:style w:type="numbering" w:customStyle="1" w:styleId="NoList2113">
    <w:name w:val="No List2113"/>
    <w:next w:val="NoList"/>
    <w:uiPriority w:val="99"/>
    <w:semiHidden/>
    <w:unhideWhenUsed/>
    <w:rsid w:val="00700FFB"/>
  </w:style>
  <w:style w:type="numbering" w:customStyle="1" w:styleId="NoList3113">
    <w:name w:val="No List3113"/>
    <w:next w:val="NoList"/>
    <w:uiPriority w:val="99"/>
    <w:semiHidden/>
    <w:unhideWhenUsed/>
    <w:rsid w:val="00700FFB"/>
  </w:style>
  <w:style w:type="numbering" w:customStyle="1" w:styleId="NoList4113">
    <w:name w:val="No List4113"/>
    <w:next w:val="NoList"/>
    <w:uiPriority w:val="99"/>
    <w:semiHidden/>
    <w:unhideWhenUsed/>
    <w:rsid w:val="00700FFB"/>
  </w:style>
  <w:style w:type="numbering" w:customStyle="1" w:styleId="NoList11113">
    <w:name w:val="No List11113"/>
    <w:next w:val="NoList"/>
    <w:uiPriority w:val="99"/>
    <w:semiHidden/>
    <w:unhideWhenUsed/>
    <w:rsid w:val="00700FFB"/>
  </w:style>
  <w:style w:type="numbering" w:customStyle="1" w:styleId="NoList1213">
    <w:name w:val="No List1213"/>
    <w:next w:val="NoList"/>
    <w:uiPriority w:val="99"/>
    <w:semiHidden/>
    <w:unhideWhenUsed/>
    <w:rsid w:val="00700FFB"/>
  </w:style>
  <w:style w:type="numbering" w:customStyle="1" w:styleId="NoList2213">
    <w:name w:val="No List2213"/>
    <w:next w:val="NoList"/>
    <w:uiPriority w:val="99"/>
    <w:semiHidden/>
    <w:unhideWhenUsed/>
    <w:rsid w:val="00700FFB"/>
  </w:style>
  <w:style w:type="numbering" w:customStyle="1" w:styleId="NoList3213">
    <w:name w:val="No List3213"/>
    <w:next w:val="NoList"/>
    <w:uiPriority w:val="99"/>
    <w:semiHidden/>
    <w:unhideWhenUsed/>
    <w:rsid w:val="00700FFB"/>
  </w:style>
  <w:style w:type="numbering" w:customStyle="1" w:styleId="NoList40">
    <w:name w:val="No List40"/>
    <w:next w:val="NoList"/>
    <w:uiPriority w:val="99"/>
    <w:semiHidden/>
    <w:unhideWhenUsed/>
    <w:rsid w:val="00700FFB"/>
  </w:style>
  <w:style w:type="numbering" w:customStyle="1" w:styleId="1100">
    <w:name w:val="无列表110"/>
    <w:next w:val="NoList"/>
    <w:semiHidden/>
    <w:rsid w:val="00700FFB"/>
  </w:style>
  <w:style w:type="numbering" w:customStyle="1" w:styleId="1101">
    <w:name w:val="リストなし110"/>
    <w:next w:val="NoList"/>
    <w:uiPriority w:val="99"/>
    <w:semiHidden/>
    <w:unhideWhenUsed/>
    <w:rsid w:val="00700FFB"/>
  </w:style>
  <w:style w:type="numbering" w:customStyle="1" w:styleId="NoList129">
    <w:name w:val="No List129"/>
    <w:next w:val="NoList"/>
    <w:semiHidden/>
    <w:rsid w:val="00700FFB"/>
  </w:style>
  <w:style w:type="numbering" w:customStyle="1" w:styleId="NoList217">
    <w:name w:val="No List217"/>
    <w:next w:val="NoList"/>
    <w:semiHidden/>
    <w:rsid w:val="00700FFB"/>
  </w:style>
  <w:style w:type="numbering" w:customStyle="1" w:styleId="NoList49">
    <w:name w:val="No List49"/>
    <w:next w:val="NoList"/>
    <w:semiHidden/>
    <w:rsid w:val="00700FFB"/>
  </w:style>
  <w:style w:type="numbering" w:customStyle="1" w:styleId="NoList55">
    <w:name w:val="No List55"/>
    <w:next w:val="NoList"/>
    <w:semiHidden/>
    <w:rsid w:val="00700FFB"/>
  </w:style>
  <w:style w:type="numbering" w:customStyle="1" w:styleId="NoList1116">
    <w:name w:val="No List1116"/>
    <w:next w:val="NoList"/>
    <w:semiHidden/>
    <w:rsid w:val="00700FFB"/>
  </w:style>
  <w:style w:type="numbering" w:customStyle="1" w:styleId="NoList218">
    <w:name w:val="No List218"/>
    <w:next w:val="NoList"/>
    <w:semiHidden/>
    <w:rsid w:val="00700FFB"/>
  </w:style>
  <w:style w:type="numbering" w:customStyle="1" w:styleId="NoList84">
    <w:name w:val="No List84"/>
    <w:next w:val="NoList"/>
    <w:semiHidden/>
    <w:rsid w:val="00700FFB"/>
  </w:style>
  <w:style w:type="numbering" w:customStyle="1" w:styleId="NoList1210">
    <w:name w:val="No List1210"/>
    <w:next w:val="NoList"/>
    <w:semiHidden/>
    <w:rsid w:val="00700FFB"/>
  </w:style>
  <w:style w:type="numbering" w:customStyle="1" w:styleId="NoList94">
    <w:name w:val="No List94"/>
    <w:next w:val="NoList"/>
    <w:semiHidden/>
    <w:rsid w:val="00700FFB"/>
  </w:style>
  <w:style w:type="numbering" w:customStyle="1" w:styleId="NoList134">
    <w:name w:val="No List134"/>
    <w:next w:val="NoList"/>
    <w:semiHidden/>
    <w:rsid w:val="00700FFB"/>
  </w:style>
  <w:style w:type="numbering" w:customStyle="1" w:styleId="NoList234">
    <w:name w:val="No List234"/>
    <w:next w:val="NoList"/>
    <w:semiHidden/>
    <w:rsid w:val="00700FFB"/>
  </w:style>
  <w:style w:type="numbering" w:customStyle="1" w:styleId="NoList104">
    <w:name w:val="No List104"/>
    <w:next w:val="NoList"/>
    <w:semiHidden/>
    <w:rsid w:val="00700FFB"/>
  </w:style>
  <w:style w:type="numbering" w:customStyle="1" w:styleId="NoList144">
    <w:name w:val="No List144"/>
    <w:next w:val="NoList"/>
    <w:semiHidden/>
    <w:rsid w:val="00700FFB"/>
  </w:style>
  <w:style w:type="numbering" w:customStyle="1" w:styleId="NoList244">
    <w:name w:val="No List244"/>
    <w:next w:val="NoList"/>
    <w:semiHidden/>
    <w:rsid w:val="00700FFB"/>
  </w:style>
  <w:style w:type="numbering" w:customStyle="1" w:styleId="NoList315">
    <w:name w:val="No List315"/>
    <w:next w:val="NoList"/>
    <w:semiHidden/>
    <w:rsid w:val="00700FFB"/>
  </w:style>
  <w:style w:type="numbering" w:customStyle="1" w:styleId="NoList514">
    <w:name w:val="No List514"/>
    <w:next w:val="NoList"/>
    <w:semiHidden/>
    <w:rsid w:val="00700FFB"/>
  </w:style>
  <w:style w:type="numbering" w:customStyle="1" w:styleId="NoList154">
    <w:name w:val="No List154"/>
    <w:next w:val="NoList"/>
    <w:semiHidden/>
    <w:rsid w:val="00700FFB"/>
  </w:style>
  <w:style w:type="numbering" w:customStyle="1" w:styleId="NoList164">
    <w:name w:val="No List164"/>
    <w:next w:val="NoList"/>
    <w:semiHidden/>
    <w:rsid w:val="00700FFB"/>
  </w:style>
  <w:style w:type="numbering" w:customStyle="1" w:styleId="1190">
    <w:name w:val="无列表119"/>
    <w:next w:val="NoList"/>
    <w:semiHidden/>
    <w:rsid w:val="00700FFB"/>
  </w:style>
  <w:style w:type="numbering" w:customStyle="1" w:styleId="143">
    <w:name w:val="목록 없음14"/>
    <w:next w:val="NoList"/>
    <w:semiHidden/>
    <w:unhideWhenUsed/>
    <w:rsid w:val="00700FFB"/>
  </w:style>
  <w:style w:type="numbering" w:customStyle="1" w:styleId="246">
    <w:name w:val="목록 없음24"/>
    <w:next w:val="NoList"/>
    <w:semiHidden/>
    <w:rsid w:val="00700FFB"/>
  </w:style>
  <w:style w:type="numbering" w:customStyle="1" w:styleId="NoList1117">
    <w:name w:val="No List1117"/>
    <w:next w:val="NoList"/>
    <w:semiHidden/>
    <w:rsid w:val="00700FFB"/>
  </w:style>
  <w:style w:type="numbering" w:customStyle="1" w:styleId="NoList174">
    <w:name w:val="No List174"/>
    <w:next w:val="NoList"/>
    <w:uiPriority w:val="99"/>
    <w:semiHidden/>
    <w:unhideWhenUsed/>
    <w:rsid w:val="00700FFB"/>
  </w:style>
  <w:style w:type="numbering" w:customStyle="1" w:styleId="128">
    <w:name w:val="无列表128"/>
    <w:next w:val="NoList"/>
    <w:semiHidden/>
    <w:rsid w:val="00700FFB"/>
  </w:style>
  <w:style w:type="numbering" w:customStyle="1" w:styleId="NoList184">
    <w:name w:val="No List184"/>
    <w:next w:val="NoList"/>
    <w:semiHidden/>
    <w:rsid w:val="00700FFB"/>
  </w:style>
  <w:style w:type="numbering" w:customStyle="1" w:styleId="NoList391">
    <w:name w:val="No List391"/>
    <w:next w:val="NoList"/>
    <w:uiPriority w:val="99"/>
    <w:semiHidden/>
    <w:rsid w:val="00700FFB"/>
  </w:style>
  <w:style w:type="numbering" w:customStyle="1" w:styleId="NoList1271">
    <w:name w:val="No List1271"/>
    <w:next w:val="NoList"/>
    <w:semiHidden/>
    <w:unhideWhenUsed/>
    <w:rsid w:val="00700FFB"/>
  </w:style>
  <w:style w:type="numbering" w:customStyle="1" w:styleId="NoList2151">
    <w:name w:val="No List2151"/>
    <w:next w:val="NoList"/>
    <w:semiHidden/>
    <w:rsid w:val="00700FFB"/>
  </w:style>
  <w:style w:type="numbering" w:customStyle="1" w:styleId="NoList3101">
    <w:name w:val="No List3101"/>
    <w:next w:val="NoList"/>
    <w:semiHidden/>
    <w:unhideWhenUsed/>
    <w:rsid w:val="00700FFB"/>
  </w:style>
  <w:style w:type="numbering" w:customStyle="1" w:styleId="1312">
    <w:name w:val="목록 없음131"/>
    <w:next w:val="NoList"/>
    <w:semiHidden/>
    <w:unhideWhenUsed/>
    <w:rsid w:val="00700FFB"/>
  </w:style>
  <w:style w:type="numbering" w:customStyle="1" w:styleId="2310">
    <w:name w:val="목록 없음231"/>
    <w:next w:val="NoList"/>
    <w:semiHidden/>
    <w:rsid w:val="00700FFB"/>
  </w:style>
  <w:style w:type="numbering" w:customStyle="1" w:styleId="NoList481">
    <w:name w:val="No List481"/>
    <w:next w:val="NoList"/>
    <w:semiHidden/>
    <w:unhideWhenUsed/>
    <w:rsid w:val="00700FFB"/>
  </w:style>
  <w:style w:type="numbering" w:customStyle="1" w:styleId="1910">
    <w:name w:val="无列表191"/>
    <w:next w:val="NoList"/>
    <w:semiHidden/>
    <w:rsid w:val="00700FFB"/>
  </w:style>
  <w:style w:type="numbering" w:customStyle="1" w:styleId="1911">
    <w:name w:val="リストなし191"/>
    <w:next w:val="NoList"/>
    <w:uiPriority w:val="99"/>
    <w:semiHidden/>
    <w:unhideWhenUsed/>
    <w:rsid w:val="00700FFB"/>
  </w:style>
  <w:style w:type="numbering" w:customStyle="1" w:styleId="NoList541">
    <w:name w:val="No List541"/>
    <w:next w:val="NoList"/>
    <w:semiHidden/>
    <w:rsid w:val="00700FFB"/>
  </w:style>
  <w:style w:type="numbering" w:customStyle="1" w:styleId="NoList631">
    <w:name w:val="No List631"/>
    <w:next w:val="NoList"/>
    <w:semiHidden/>
    <w:rsid w:val="00700FFB"/>
  </w:style>
  <w:style w:type="numbering" w:customStyle="1" w:styleId="NoList731">
    <w:name w:val="No List731"/>
    <w:next w:val="NoList"/>
    <w:semiHidden/>
    <w:rsid w:val="00700FFB"/>
  </w:style>
  <w:style w:type="numbering" w:customStyle="1" w:styleId="NoList11141">
    <w:name w:val="No List11141"/>
    <w:next w:val="NoList"/>
    <w:semiHidden/>
    <w:rsid w:val="00700FFB"/>
  </w:style>
  <w:style w:type="numbering" w:customStyle="1" w:styleId="NoList2161">
    <w:name w:val="No List2161"/>
    <w:next w:val="NoList"/>
    <w:semiHidden/>
    <w:rsid w:val="00700FFB"/>
  </w:style>
  <w:style w:type="numbering" w:customStyle="1" w:styleId="NoList831">
    <w:name w:val="No List831"/>
    <w:next w:val="NoList"/>
    <w:semiHidden/>
    <w:rsid w:val="00700FFB"/>
  </w:style>
  <w:style w:type="numbering" w:customStyle="1" w:styleId="NoList1281">
    <w:name w:val="No List1281"/>
    <w:next w:val="NoList"/>
    <w:semiHidden/>
    <w:rsid w:val="00700FFB"/>
  </w:style>
  <w:style w:type="numbering" w:customStyle="1" w:styleId="NoList2231">
    <w:name w:val="No List2231"/>
    <w:next w:val="NoList"/>
    <w:semiHidden/>
    <w:rsid w:val="00700FFB"/>
  </w:style>
  <w:style w:type="numbering" w:customStyle="1" w:styleId="NoList931">
    <w:name w:val="No List931"/>
    <w:next w:val="NoList"/>
    <w:semiHidden/>
    <w:rsid w:val="00700FFB"/>
  </w:style>
  <w:style w:type="numbering" w:customStyle="1" w:styleId="NoList1331">
    <w:name w:val="No List1331"/>
    <w:next w:val="NoList"/>
    <w:semiHidden/>
    <w:rsid w:val="00700FFB"/>
  </w:style>
  <w:style w:type="numbering" w:customStyle="1" w:styleId="NoList2331">
    <w:name w:val="No List2331"/>
    <w:next w:val="NoList"/>
    <w:semiHidden/>
    <w:rsid w:val="00700FFB"/>
  </w:style>
  <w:style w:type="numbering" w:customStyle="1" w:styleId="NoList1031">
    <w:name w:val="No List1031"/>
    <w:next w:val="NoList"/>
    <w:semiHidden/>
    <w:rsid w:val="00700FFB"/>
  </w:style>
  <w:style w:type="numbering" w:customStyle="1" w:styleId="NoList1431">
    <w:name w:val="No List1431"/>
    <w:next w:val="NoList"/>
    <w:semiHidden/>
    <w:rsid w:val="00700FFB"/>
  </w:style>
  <w:style w:type="numbering" w:customStyle="1" w:styleId="NoList2431">
    <w:name w:val="No List2431"/>
    <w:next w:val="NoList"/>
    <w:semiHidden/>
    <w:rsid w:val="00700FFB"/>
  </w:style>
  <w:style w:type="numbering" w:customStyle="1" w:styleId="NoList3131">
    <w:name w:val="No List3131"/>
    <w:next w:val="NoList"/>
    <w:semiHidden/>
    <w:rsid w:val="00700FFB"/>
  </w:style>
  <w:style w:type="numbering" w:customStyle="1" w:styleId="NoList4131">
    <w:name w:val="No List4131"/>
    <w:next w:val="NoList"/>
    <w:semiHidden/>
    <w:rsid w:val="00700FFB"/>
  </w:style>
  <w:style w:type="numbering" w:customStyle="1" w:styleId="NoList5131">
    <w:name w:val="No List5131"/>
    <w:next w:val="NoList"/>
    <w:semiHidden/>
    <w:rsid w:val="00700FFB"/>
  </w:style>
  <w:style w:type="numbering" w:customStyle="1" w:styleId="NoList1531">
    <w:name w:val="No List1531"/>
    <w:next w:val="NoList"/>
    <w:semiHidden/>
    <w:rsid w:val="00700FFB"/>
  </w:style>
  <w:style w:type="numbering" w:customStyle="1" w:styleId="NoList1631">
    <w:name w:val="No List1631"/>
    <w:next w:val="NoList"/>
    <w:semiHidden/>
    <w:rsid w:val="00700FFB"/>
  </w:style>
  <w:style w:type="numbering" w:customStyle="1" w:styleId="1181">
    <w:name w:val="无列表1181"/>
    <w:next w:val="NoList"/>
    <w:semiHidden/>
    <w:rsid w:val="00700FFB"/>
  </w:style>
  <w:style w:type="numbering" w:customStyle="1" w:styleId="NoList11151">
    <w:name w:val="No List11151"/>
    <w:next w:val="NoList"/>
    <w:semiHidden/>
    <w:rsid w:val="00700FFB"/>
  </w:style>
  <w:style w:type="numbering" w:customStyle="1" w:styleId="Style121">
    <w:name w:val="Style121"/>
    <w:uiPriority w:val="99"/>
    <w:rsid w:val="00700FFB"/>
  </w:style>
  <w:style w:type="numbering" w:customStyle="1" w:styleId="SGS21">
    <w:name w:val="SGS21"/>
    <w:uiPriority w:val="99"/>
    <w:rsid w:val="00700FFB"/>
  </w:style>
  <w:style w:type="numbering" w:customStyle="1" w:styleId="NoList1731">
    <w:name w:val="No List1731"/>
    <w:next w:val="NoList"/>
    <w:uiPriority w:val="99"/>
    <w:semiHidden/>
    <w:unhideWhenUsed/>
    <w:rsid w:val="00700FFB"/>
  </w:style>
  <w:style w:type="numbering" w:customStyle="1" w:styleId="SGS111">
    <w:name w:val="SGS111"/>
    <w:uiPriority w:val="99"/>
    <w:rsid w:val="00700FFB"/>
  </w:style>
  <w:style w:type="numbering" w:customStyle="1" w:styleId="Style1111">
    <w:name w:val="Style1111"/>
    <w:uiPriority w:val="99"/>
    <w:rsid w:val="00700FFB"/>
  </w:style>
  <w:style w:type="numbering" w:customStyle="1" w:styleId="1271">
    <w:name w:val="无列表1271"/>
    <w:next w:val="NoList"/>
    <w:semiHidden/>
    <w:rsid w:val="00700FFB"/>
  </w:style>
  <w:style w:type="numbering" w:customStyle="1" w:styleId="NoList1831">
    <w:name w:val="No List1831"/>
    <w:next w:val="NoList"/>
    <w:semiHidden/>
    <w:rsid w:val="00700FFB"/>
  </w:style>
  <w:style w:type="numbering" w:customStyle="1" w:styleId="2ff5">
    <w:name w:val="无列表2"/>
    <w:next w:val="NoList"/>
    <w:uiPriority w:val="99"/>
    <w:semiHidden/>
    <w:unhideWhenUsed/>
    <w:rsid w:val="00700FFB"/>
  </w:style>
  <w:style w:type="numbering" w:customStyle="1" w:styleId="3fb">
    <w:name w:val="无列表3"/>
    <w:next w:val="NoList"/>
    <w:uiPriority w:val="99"/>
    <w:semiHidden/>
    <w:unhideWhenUsed/>
    <w:rsid w:val="00700FFB"/>
  </w:style>
  <w:style w:type="numbering" w:customStyle="1" w:styleId="21e">
    <w:name w:val="无列表21"/>
    <w:next w:val="NoList"/>
    <w:uiPriority w:val="99"/>
    <w:semiHidden/>
    <w:unhideWhenUsed/>
    <w:rsid w:val="00700FFB"/>
  </w:style>
  <w:style w:type="numbering" w:customStyle="1" w:styleId="318">
    <w:name w:val="无列表31"/>
    <w:next w:val="NoList"/>
    <w:uiPriority w:val="99"/>
    <w:semiHidden/>
    <w:unhideWhenUsed/>
    <w:rsid w:val="00700FFB"/>
  </w:style>
  <w:style w:type="numbering" w:customStyle="1" w:styleId="4f9">
    <w:name w:val="无列表4"/>
    <w:next w:val="NoList"/>
    <w:uiPriority w:val="99"/>
    <w:semiHidden/>
    <w:unhideWhenUsed/>
    <w:rsid w:val="00700FFB"/>
  </w:style>
  <w:style w:type="numbering" w:customStyle="1" w:styleId="NoList252">
    <w:name w:val="No List252"/>
    <w:next w:val="NoList"/>
    <w:semiHidden/>
    <w:rsid w:val="00700FFB"/>
  </w:style>
  <w:style w:type="numbering" w:customStyle="1" w:styleId="1125">
    <w:name w:val="목록 없음112"/>
    <w:next w:val="NoList"/>
    <w:semiHidden/>
    <w:unhideWhenUsed/>
    <w:rsid w:val="00700FFB"/>
  </w:style>
  <w:style w:type="numbering" w:customStyle="1" w:styleId="2121">
    <w:name w:val="목록 없음212"/>
    <w:next w:val="NoList"/>
    <w:semiHidden/>
    <w:rsid w:val="00700FFB"/>
  </w:style>
  <w:style w:type="numbering" w:customStyle="1" w:styleId="NoList522">
    <w:name w:val="No List522"/>
    <w:next w:val="NoList"/>
    <w:semiHidden/>
    <w:rsid w:val="00700FFB"/>
  </w:style>
  <w:style w:type="numbering" w:customStyle="1" w:styleId="NoList1122">
    <w:name w:val="No List1122"/>
    <w:next w:val="NoList"/>
    <w:semiHidden/>
    <w:rsid w:val="00700FFB"/>
  </w:style>
  <w:style w:type="numbering" w:customStyle="1" w:styleId="NoList1312">
    <w:name w:val="No List1312"/>
    <w:next w:val="NoList"/>
    <w:semiHidden/>
    <w:rsid w:val="00700FFB"/>
  </w:style>
  <w:style w:type="numbering" w:customStyle="1" w:styleId="NoList2312">
    <w:name w:val="No List2312"/>
    <w:next w:val="NoList"/>
    <w:semiHidden/>
    <w:rsid w:val="00700FFB"/>
  </w:style>
  <w:style w:type="numbering" w:customStyle="1" w:styleId="NoList1012">
    <w:name w:val="No List1012"/>
    <w:next w:val="NoList"/>
    <w:semiHidden/>
    <w:rsid w:val="00700FFB"/>
  </w:style>
  <w:style w:type="numbering" w:customStyle="1" w:styleId="NoList1412">
    <w:name w:val="No List1412"/>
    <w:next w:val="NoList"/>
    <w:semiHidden/>
    <w:rsid w:val="00700FFB"/>
  </w:style>
  <w:style w:type="numbering" w:customStyle="1" w:styleId="NoList2412">
    <w:name w:val="No List2412"/>
    <w:next w:val="NoList"/>
    <w:semiHidden/>
    <w:rsid w:val="00700FFB"/>
  </w:style>
  <w:style w:type="numbering" w:customStyle="1" w:styleId="NoList5112">
    <w:name w:val="No List5112"/>
    <w:next w:val="NoList"/>
    <w:semiHidden/>
    <w:rsid w:val="00700FFB"/>
  </w:style>
  <w:style w:type="numbering" w:customStyle="1" w:styleId="NoList1512">
    <w:name w:val="No List1512"/>
    <w:next w:val="NoList"/>
    <w:semiHidden/>
    <w:rsid w:val="00700FFB"/>
  </w:style>
  <w:style w:type="numbering" w:customStyle="1" w:styleId="NoList1612">
    <w:name w:val="No List1612"/>
    <w:next w:val="NoList"/>
    <w:semiHidden/>
    <w:rsid w:val="00700FFB"/>
  </w:style>
  <w:style w:type="numbering" w:customStyle="1" w:styleId="NoList192">
    <w:name w:val="No List192"/>
    <w:next w:val="NoList"/>
    <w:uiPriority w:val="99"/>
    <w:semiHidden/>
    <w:unhideWhenUsed/>
    <w:rsid w:val="00700FFB"/>
  </w:style>
  <w:style w:type="numbering" w:customStyle="1" w:styleId="NoList1102">
    <w:name w:val="No List1102"/>
    <w:next w:val="NoList"/>
    <w:uiPriority w:val="99"/>
    <w:semiHidden/>
    <w:rsid w:val="00700FFB"/>
  </w:style>
  <w:style w:type="numbering" w:customStyle="1" w:styleId="NoList262">
    <w:name w:val="No List262"/>
    <w:next w:val="NoList"/>
    <w:semiHidden/>
    <w:rsid w:val="00700FFB"/>
  </w:style>
  <w:style w:type="numbering" w:customStyle="1" w:styleId="NoList332">
    <w:name w:val="No List332"/>
    <w:next w:val="NoList"/>
    <w:semiHidden/>
    <w:unhideWhenUsed/>
    <w:rsid w:val="00700FFB"/>
  </w:style>
  <w:style w:type="numbering" w:customStyle="1" w:styleId="1222">
    <w:name w:val="목록 없음122"/>
    <w:next w:val="NoList"/>
    <w:semiHidden/>
    <w:unhideWhenUsed/>
    <w:rsid w:val="00700FFB"/>
  </w:style>
  <w:style w:type="numbering" w:customStyle="1" w:styleId="2220">
    <w:name w:val="목록 없음222"/>
    <w:next w:val="NoList"/>
    <w:semiHidden/>
    <w:rsid w:val="00700FFB"/>
  </w:style>
  <w:style w:type="numbering" w:customStyle="1" w:styleId="NoList432">
    <w:name w:val="No List432"/>
    <w:next w:val="NoList"/>
    <w:semiHidden/>
    <w:unhideWhenUsed/>
    <w:rsid w:val="00700FFB"/>
  </w:style>
  <w:style w:type="numbering" w:customStyle="1" w:styleId="NoList532">
    <w:name w:val="No List532"/>
    <w:next w:val="NoList"/>
    <w:semiHidden/>
    <w:rsid w:val="00700FFB"/>
  </w:style>
  <w:style w:type="numbering" w:customStyle="1" w:styleId="NoList622">
    <w:name w:val="No List622"/>
    <w:next w:val="NoList"/>
    <w:semiHidden/>
    <w:rsid w:val="00700FFB"/>
  </w:style>
  <w:style w:type="numbering" w:customStyle="1" w:styleId="NoList722">
    <w:name w:val="No List722"/>
    <w:next w:val="NoList"/>
    <w:semiHidden/>
    <w:rsid w:val="00700FFB"/>
  </w:style>
  <w:style w:type="numbering" w:customStyle="1" w:styleId="NoList1132">
    <w:name w:val="No List1132"/>
    <w:next w:val="NoList"/>
    <w:semiHidden/>
    <w:rsid w:val="00700FFB"/>
  </w:style>
  <w:style w:type="numbering" w:customStyle="1" w:styleId="NoList2122">
    <w:name w:val="No List2122"/>
    <w:next w:val="NoList"/>
    <w:semiHidden/>
    <w:rsid w:val="00700FFB"/>
  </w:style>
  <w:style w:type="numbering" w:customStyle="1" w:styleId="NoList822">
    <w:name w:val="No List822"/>
    <w:next w:val="NoList"/>
    <w:semiHidden/>
    <w:rsid w:val="00700FFB"/>
  </w:style>
  <w:style w:type="numbering" w:customStyle="1" w:styleId="NoList1222">
    <w:name w:val="No List1222"/>
    <w:next w:val="NoList"/>
    <w:semiHidden/>
    <w:rsid w:val="00700FFB"/>
  </w:style>
  <w:style w:type="numbering" w:customStyle="1" w:styleId="NoList2222">
    <w:name w:val="No List2222"/>
    <w:next w:val="NoList"/>
    <w:semiHidden/>
    <w:rsid w:val="00700FFB"/>
  </w:style>
  <w:style w:type="numbering" w:customStyle="1" w:styleId="NoList922">
    <w:name w:val="No List922"/>
    <w:next w:val="NoList"/>
    <w:semiHidden/>
    <w:rsid w:val="00700FFB"/>
  </w:style>
  <w:style w:type="numbering" w:customStyle="1" w:styleId="NoList1322">
    <w:name w:val="No List1322"/>
    <w:next w:val="NoList"/>
    <w:semiHidden/>
    <w:rsid w:val="00700FFB"/>
  </w:style>
  <w:style w:type="numbering" w:customStyle="1" w:styleId="NoList2322">
    <w:name w:val="No List2322"/>
    <w:next w:val="NoList"/>
    <w:semiHidden/>
    <w:rsid w:val="00700FFB"/>
  </w:style>
  <w:style w:type="numbering" w:customStyle="1" w:styleId="NoList1022">
    <w:name w:val="No List1022"/>
    <w:next w:val="NoList"/>
    <w:semiHidden/>
    <w:rsid w:val="00700FFB"/>
  </w:style>
  <w:style w:type="numbering" w:customStyle="1" w:styleId="NoList1422">
    <w:name w:val="No List1422"/>
    <w:next w:val="NoList"/>
    <w:semiHidden/>
    <w:rsid w:val="00700FFB"/>
  </w:style>
  <w:style w:type="numbering" w:customStyle="1" w:styleId="NoList2422">
    <w:name w:val="No List2422"/>
    <w:next w:val="NoList"/>
    <w:semiHidden/>
    <w:rsid w:val="00700FFB"/>
  </w:style>
  <w:style w:type="numbering" w:customStyle="1" w:styleId="NoList3122">
    <w:name w:val="No List3122"/>
    <w:next w:val="NoList"/>
    <w:semiHidden/>
    <w:rsid w:val="00700FFB"/>
  </w:style>
  <w:style w:type="numbering" w:customStyle="1" w:styleId="NoList4122">
    <w:name w:val="No List4122"/>
    <w:next w:val="NoList"/>
    <w:semiHidden/>
    <w:rsid w:val="00700FFB"/>
  </w:style>
  <w:style w:type="numbering" w:customStyle="1" w:styleId="NoList5122">
    <w:name w:val="No List5122"/>
    <w:next w:val="NoList"/>
    <w:semiHidden/>
    <w:rsid w:val="00700FFB"/>
  </w:style>
  <w:style w:type="numbering" w:customStyle="1" w:styleId="NoList1522">
    <w:name w:val="No List1522"/>
    <w:next w:val="NoList"/>
    <w:semiHidden/>
    <w:rsid w:val="00700FFB"/>
  </w:style>
  <w:style w:type="numbering" w:customStyle="1" w:styleId="NoList1622">
    <w:name w:val="No List1622"/>
    <w:next w:val="NoList"/>
    <w:semiHidden/>
    <w:rsid w:val="00700FFB"/>
  </w:style>
  <w:style w:type="numbering" w:customStyle="1" w:styleId="NoList11122">
    <w:name w:val="No List11122"/>
    <w:next w:val="NoList"/>
    <w:semiHidden/>
    <w:rsid w:val="00700FFB"/>
  </w:style>
  <w:style w:type="numbering" w:customStyle="1" w:styleId="229">
    <w:name w:val="无列表22"/>
    <w:next w:val="NoList"/>
    <w:uiPriority w:val="99"/>
    <w:semiHidden/>
    <w:unhideWhenUsed/>
    <w:rsid w:val="00700FFB"/>
  </w:style>
  <w:style w:type="numbering" w:customStyle="1" w:styleId="326">
    <w:name w:val="无列表32"/>
    <w:next w:val="NoList"/>
    <w:uiPriority w:val="99"/>
    <w:semiHidden/>
    <w:unhideWhenUsed/>
    <w:rsid w:val="00700FFB"/>
  </w:style>
  <w:style w:type="numbering" w:customStyle="1" w:styleId="NoList202">
    <w:name w:val="No List202"/>
    <w:next w:val="NoList"/>
    <w:semiHidden/>
    <w:rsid w:val="00700FFB"/>
  </w:style>
  <w:style w:type="numbering" w:customStyle="1" w:styleId="NoList272">
    <w:name w:val="No List272"/>
    <w:next w:val="NoList"/>
    <w:uiPriority w:val="99"/>
    <w:semiHidden/>
    <w:unhideWhenUsed/>
    <w:rsid w:val="00700FFB"/>
  </w:style>
  <w:style w:type="numbering" w:customStyle="1" w:styleId="NoList282">
    <w:name w:val="No List282"/>
    <w:next w:val="NoList"/>
    <w:uiPriority w:val="99"/>
    <w:semiHidden/>
    <w:unhideWhenUsed/>
    <w:rsid w:val="00700FFB"/>
  </w:style>
  <w:style w:type="numbering" w:customStyle="1" w:styleId="NoList2511">
    <w:name w:val="No List2511"/>
    <w:next w:val="NoList"/>
    <w:semiHidden/>
    <w:rsid w:val="00700FFB"/>
  </w:style>
  <w:style w:type="numbering" w:customStyle="1" w:styleId="11112">
    <w:name w:val="목록 없음1111"/>
    <w:next w:val="NoList"/>
    <w:semiHidden/>
    <w:unhideWhenUsed/>
    <w:rsid w:val="00700FFB"/>
  </w:style>
  <w:style w:type="numbering" w:customStyle="1" w:styleId="21110">
    <w:name w:val="목록 없음2111"/>
    <w:next w:val="NoList"/>
    <w:semiHidden/>
    <w:rsid w:val="00700FFB"/>
  </w:style>
  <w:style w:type="numbering" w:customStyle="1" w:styleId="NoList4211">
    <w:name w:val="No List4211"/>
    <w:next w:val="NoList"/>
    <w:semiHidden/>
    <w:unhideWhenUsed/>
    <w:rsid w:val="00700FFB"/>
  </w:style>
  <w:style w:type="numbering" w:customStyle="1" w:styleId="NoList5211">
    <w:name w:val="No List5211"/>
    <w:next w:val="NoList"/>
    <w:semiHidden/>
    <w:rsid w:val="00700FFB"/>
  </w:style>
  <w:style w:type="numbering" w:customStyle="1" w:styleId="NoList6111">
    <w:name w:val="No List6111"/>
    <w:next w:val="NoList"/>
    <w:semiHidden/>
    <w:rsid w:val="00700FFB"/>
  </w:style>
  <w:style w:type="numbering" w:customStyle="1" w:styleId="NoList7111">
    <w:name w:val="No List7111"/>
    <w:next w:val="NoList"/>
    <w:semiHidden/>
    <w:rsid w:val="00700FFB"/>
  </w:style>
  <w:style w:type="numbering" w:customStyle="1" w:styleId="NoList11211">
    <w:name w:val="No List11211"/>
    <w:next w:val="NoList"/>
    <w:semiHidden/>
    <w:rsid w:val="00700FFB"/>
  </w:style>
  <w:style w:type="numbering" w:customStyle="1" w:styleId="NoList21111">
    <w:name w:val="No List21111"/>
    <w:next w:val="NoList"/>
    <w:semiHidden/>
    <w:rsid w:val="00700FFB"/>
  </w:style>
  <w:style w:type="numbering" w:customStyle="1" w:styleId="NoList8111">
    <w:name w:val="No List8111"/>
    <w:next w:val="NoList"/>
    <w:semiHidden/>
    <w:rsid w:val="00700FFB"/>
  </w:style>
  <w:style w:type="numbering" w:customStyle="1" w:styleId="NoList12111">
    <w:name w:val="No List12111"/>
    <w:next w:val="NoList"/>
    <w:semiHidden/>
    <w:rsid w:val="00700FFB"/>
  </w:style>
  <w:style w:type="numbering" w:customStyle="1" w:styleId="NoList22111">
    <w:name w:val="No List22111"/>
    <w:next w:val="NoList"/>
    <w:semiHidden/>
    <w:rsid w:val="00700FFB"/>
  </w:style>
  <w:style w:type="numbering" w:customStyle="1" w:styleId="NoList9111">
    <w:name w:val="No List9111"/>
    <w:next w:val="NoList"/>
    <w:semiHidden/>
    <w:rsid w:val="00700FFB"/>
  </w:style>
  <w:style w:type="numbering" w:customStyle="1" w:styleId="NoList13111">
    <w:name w:val="No List13111"/>
    <w:next w:val="NoList"/>
    <w:semiHidden/>
    <w:rsid w:val="00700FFB"/>
  </w:style>
  <w:style w:type="numbering" w:customStyle="1" w:styleId="NoList23111">
    <w:name w:val="No List23111"/>
    <w:next w:val="NoList"/>
    <w:semiHidden/>
    <w:rsid w:val="00700FFB"/>
  </w:style>
  <w:style w:type="numbering" w:customStyle="1" w:styleId="NoList10111">
    <w:name w:val="No List10111"/>
    <w:next w:val="NoList"/>
    <w:semiHidden/>
    <w:rsid w:val="00700FFB"/>
  </w:style>
  <w:style w:type="numbering" w:customStyle="1" w:styleId="NoList14111">
    <w:name w:val="No List14111"/>
    <w:next w:val="NoList"/>
    <w:semiHidden/>
    <w:rsid w:val="00700FFB"/>
  </w:style>
  <w:style w:type="numbering" w:customStyle="1" w:styleId="NoList24111">
    <w:name w:val="No List24111"/>
    <w:next w:val="NoList"/>
    <w:semiHidden/>
    <w:rsid w:val="00700FFB"/>
  </w:style>
  <w:style w:type="numbering" w:customStyle="1" w:styleId="NoList31111">
    <w:name w:val="No List31111"/>
    <w:next w:val="NoList"/>
    <w:semiHidden/>
    <w:rsid w:val="00700FFB"/>
  </w:style>
  <w:style w:type="numbering" w:customStyle="1" w:styleId="NoList41111">
    <w:name w:val="No List41111"/>
    <w:next w:val="NoList"/>
    <w:semiHidden/>
    <w:rsid w:val="00700FFB"/>
  </w:style>
  <w:style w:type="numbering" w:customStyle="1" w:styleId="NoList51111">
    <w:name w:val="No List51111"/>
    <w:next w:val="NoList"/>
    <w:semiHidden/>
    <w:rsid w:val="00700FFB"/>
  </w:style>
  <w:style w:type="numbering" w:customStyle="1" w:styleId="NoList15111">
    <w:name w:val="No List15111"/>
    <w:next w:val="NoList"/>
    <w:semiHidden/>
    <w:rsid w:val="00700FFB"/>
  </w:style>
  <w:style w:type="numbering" w:customStyle="1" w:styleId="NoList16111">
    <w:name w:val="No List16111"/>
    <w:next w:val="NoList"/>
    <w:semiHidden/>
    <w:rsid w:val="00700FFB"/>
  </w:style>
  <w:style w:type="numbering" w:customStyle="1" w:styleId="NoList111111">
    <w:name w:val="No List111111"/>
    <w:next w:val="NoList"/>
    <w:semiHidden/>
    <w:rsid w:val="00700FFB"/>
  </w:style>
  <w:style w:type="numbering" w:customStyle="1" w:styleId="NoList1911">
    <w:name w:val="No List1911"/>
    <w:next w:val="NoList"/>
    <w:uiPriority w:val="99"/>
    <w:semiHidden/>
    <w:unhideWhenUsed/>
    <w:rsid w:val="00700FFB"/>
  </w:style>
  <w:style w:type="numbering" w:customStyle="1" w:styleId="NoList11011">
    <w:name w:val="No List11011"/>
    <w:next w:val="NoList"/>
    <w:uiPriority w:val="99"/>
    <w:semiHidden/>
    <w:rsid w:val="00700FFB"/>
  </w:style>
  <w:style w:type="numbering" w:customStyle="1" w:styleId="NoList2611">
    <w:name w:val="No List2611"/>
    <w:next w:val="NoList"/>
    <w:semiHidden/>
    <w:rsid w:val="00700FFB"/>
  </w:style>
  <w:style w:type="numbering" w:customStyle="1" w:styleId="NoList3311">
    <w:name w:val="No List3311"/>
    <w:next w:val="NoList"/>
    <w:semiHidden/>
    <w:unhideWhenUsed/>
    <w:rsid w:val="00700FFB"/>
  </w:style>
  <w:style w:type="numbering" w:customStyle="1" w:styleId="12112">
    <w:name w:val="목록 없음1211"/>
    <w:next w:val="NoList"/>
    <w:semiHidden/>
    <w:unhideWhenUsed/>
    <w:rsid w:val="00700FFB"/>
  </w:style>
  <w:style w:type="numbering" w:customStyle="1" w:styleId="2211">
    <w:name w:val="목록 없음2211"/>
    <w:next w:val="NoList"/>
    <w:semiHidden/>
    <w:rsid w:val="00700FFB"/>
  </w:style>
  <w:style w:type="numbering" w:customStyle="1" w:styleId="NoList4311">
    <w:name w:val="No List4311"/>
    <w:next w:val="NoList"/>
    <w:semiHidden/>
    <w:unhideWhenUsed/>
    <w:rsid w:val="00700FFB"/>
  </w:style>
  <w:style w:type="numbering" w:customStyle="1" w:styleId="NoList5311">
    <w:name w:val="No List5311"/>
    <w:next w:val="NoList"/>
    <w:semiHidden/>
    <w:rsid w:val="00700FFB"/>
  </w:style>
  <w:style w:type="numbering" w:customStyle="1" w:styleId="NoList6211">
    <w:name w:val="No List6211"/>
    <w:next w:val="NoList"/>
    <w:semiHidden/>
    <w:rsid w:val="00700FFB"/>
  </w:style>
  <w:style w:type="numbering" w:customStyle="1" w:styleId="NoList7211">
    <w:name w:val="No List7211"/>
    <w:next w:val="NoList"/>
    <w:semiHidden/>
    <w:rsid w:val="00700FFB"/>
  </w:style>
  <w:style w:type="numbering" w:customStyle="1" w:styleId="NoList11311">
    <w:name w:val="No List11311"/>
    <w:next w:val="NoList"/>
    <w:semiHidden/>
    <w:rsid w:val="00700FFB"/>
  </w:style>
  <w:style w:type="numbering" w:customStyle="1" w:styleId="NoList21211">
    <w:name w:val="No List21211"/>
    <w:next w:val="NoList"/>
    <w:semiHidden/>
    <w:rsid w:val="00700FFB"/>
  </w:style>
  <w:style w:type="numbering" w:customStyle="1" w:styleId="NoList8211">
    <w:name w:val="No List8211"/>
    <w:next w:val="NoList"/>
    <w:semiHidden/>
    <w:rsid w:val="00700FFB"/>
  </w:style>
  <w:style w:type="numbering" w:customStyle="1" w:styleId="NoList12211">
    <w:name w:val="No List12211"/>
    <w:next w:val="NoList"/>
    <w:semiHidden/>
    <w:rsid w:val="00700FFB"/>
  </w:style>
  <w:style w:type="numbering" w:customStyle="1" w:styleId="NoList22211">
    <w:name w:val="No List22211"/>
    <w:next w:val="NoList"/>
    <w:semiHidden/>
    <w:rsid w:val="00700FFB"/>
  </w:style>
  <w:style w:type="numbering" w:customStyle="1" w:styleId="NoList9211">
    <w:name w:val="No List9211"/>
    <w:next w:val="NoList"/>
    <w:semiHidden/>
    <w:rsid w:val="00700FFB"/>
  </w:style>
  <w:style w:type="numbering" w:customStyle="1" w:styleId="NoList13211">
    <w:name w:val="No List13211"/>
    <w:next w:val="NoList"/>
    <w:semiHidden/>
    <w:rsid w:val="00700FFB"/>
  </w:style>
  <w:style w:type="numbering" w:customStyle="1" w:styleId="NoList23211">
    <w:name w:val="No List23211"/>
    <w:next w:val="NoList"/>
    <w:semiHidden/>
    <w:rsid w:val="00700FFB"/>
  </w:style>
  <w:style w:type="numbering" w:customStyle="1" w:styleId="NoList10211">
    <w:name w:val="No List10211"/>
    <w:next w:val="NoList"/>
    <w:semiHidden/>
    <w:rsid w:val="00700FFB"/>
  </w:style>
  <w:style w:type="numbering" w:customStyle="1" w:styleId="NoList14211">
    <w:name w:val="No List14211"/>
    <w:next w:val="NoList"/>
    <w:semiHidden/>
    <w:rsid w:val="00700FFB"/>
  </w:style>
  <w:style w:type="numbering" w:customStyle="1" w:styleId="NoList24211">
    <w:name w:val="No List24211"/>
    <w:next w:val="NoList"/>
    <w:semiHidden/>
    <w:rsid w:val="00700FFB"/>
  </w:style>
  <w:style w:type="numbering" w:customStyle="1" w:styleId="NoList31211">
    <w:name w:val="No List31211"/>
    <w:next w:val="NoList"/>
    <w:semiHidden/>
    <w:rsid w:val="00700FFB"/>
  </w:style>
  <w:style w:type="numbering" w:customStyle="1" w:styleId="NoList41211">
    <w:name w:val="No List41211"/>
    <w:next w:val="NoList"/>
    <w:semiHidden/>
    <w:rsid w:val="00700FFB"/>
  </w:style>
  <w:style w:type="numbering" w:customStyle="1" w:styleId="NoList51211">
    <w:name w:val="No List51211"/>
    <w:next w:val="NoList"/>
    <w:semiHidden/>
    <w:rsid w:val="00700FFB"/>
  </w:style>
  <w:style w:type="numbering" w:customStyle="1" w:styleId="NoList15211">
    <w:name w:val="No List15211"/>
    <w:next w:val="NoList"/>
    <w:semiHidden/>
    <w:rsid w:val="00700FFB"/>
  </w:style>
  <w:style w:type="numbering" w:customStyle="1" w:styleId="NoList16211">
    <w:name w:val="No List16211"/>
    <w:next w:val="NoList"/>
    <w:semiHidden/>
    <w:rsid w:val="00700FFB"/>
  </w:style>
  <w:style w:type="numbering" w:customStyle="1" w:styleId="NoList111211">
    <w:name w:val="No List111211"/>
    <w:next w:val="NoList"/>
    <w:semiHidden/>
    <w:rsid w:val="00700FFB"/>
  </w:style>
  <w:style w:type="numbering" w:customStyle="1" w:styleId="2113">
    <w:name w:val="无列表211"/>
    <w:next w:val="NoList"/>
    <w:uiPriority w:val="99"/>
    <w:semiHidden/>
    <w:unhideWhenUsed/>
    <w:rsid w:val="00700FFB"/>
  </w:style>
  <w:style w:type="numbering" w:customStyle="1" w:styleId="3112">
    <w:name w:val="无列表311"/>
    <w:next w:val="NoList"/>
    <w:uiPriority w:val="99"/>
    <w:semiHidden/>
    <w:unhideWhenUsed/>
    <w:rsid w:val="00700FFB"/>
  </w:style>
  <w:style w:type="numbering" w:customStyle="1" w:styleId="NoList2011">
    <w:name w:val="No List2011"/>
    <w:next w:val="NoList"/>
    <w:semiHidden/>
    <w:rsid w:val="00700FFB"/>
  </w:style>
  <w:style w:type="numbering" w:customStyle="1" w:styleId="NoList2711">
    <w:name w:val="No List2711"/>
    <w:next w:val="NoList"/>
    <w:uiPriority w:val="99"/>
    <w:semiHidden/>
    <w:unhideWhenUsed/>
    <w:rsid w:val="00700FFB"/>
  </w:style>
  <w:style w:type="numbering" w:customStyle="1" w:styleId="NoList2811">
    <w:name w:val="No List2811"/>
    <w:next w:val="NoList"/>
    <w:uiPriority w:val="99"/>
    <w:semiHidden/>
    <w:unhideWhenUsed/>
    <w:rsid w:val="00700FFB"/>
  </w:style>
  <w:style w:type="numbering" w:customStyle="1" w:styleId="2ff6">
    <w:name w:val="リストなし2"/>
    <w:next w:val="NoList"/>
    <w:uiPriority w:val="99"/>
    <w:semiHidden/>
    <w:unhideWhenUsed/>
    <w:rsid w:val="00700FFB"/>
  </w:style>
  <w:style w:type="numbering" w:customStyle="1" w:styleId="152">
    <w:name w:val="목록 없음15"/>
    <w:next w:val="NoList"/>
    <w:semiHidden/>
    <w:unhideWhenUsed/>
    <w:rsid w:val="00700FFB"/>
  </w:style>
  <w:style w:type="numbering" w:customStyle="1" w:styleId="256">
    <w:name w:val="목록 없음25"/>
    <w:next w:val="NoList"/>
    <w:semiHidden/>
    <w:rsid w:val="00700FFB"/>
  </w:style>
  <w:style w:type="numbering" w:customStyle="1" w:styleId="NoList56">
    <w:name w:val="No List56"/>
    <w:next w:val="NoList"/>
    <w:semiHidden/>
    <w:rsid w:val="00700FFB"/>
  </w:style>
  <w:style w:type="numbering" w:customStyle="1" w:styleId="NoList65">
    <w:name w:val="No List65"/>
    <w:next w:val="NoList"/>
    <w:semiHidden/>
    <w:rsid w:val="00700FFB"/>
  </w:style>
  <w:style w:type="numbering" w:customStyle="1" w:styleId="NoList75">
    <w:name w:val="No List75"/>
    <w:next w:val="NoList"/>
    <w:semiHidden/>
    <w:rsid w:val="00700FFB"/>
  </w:style>
  <w:style w:type="numbering" w:customStyle="1" w:styleId="NoList85">
    <w:name w:val="No List85"/>
    <w:next w:val="NoList"/>
    <w:semiHidden/>
    <w:rsid w:val="00700FFB"/>
  </w:style>
  <w:style w:type="numbering" w:customStyle="1" w:styleId="NoList225">
    <w:name w:val="No List225"/>
    <w:next w:val="NoList"/>
    <w:semiHidden/>
    <w:rsid w:val="00700FFB"/>
  </w:style>
  <w:style w:type="numbering" w:customStyle="1" w:styleId="NoList95">
    <w:name w:val="No List95"/>
    <w:next w:val="NoList"/>
    <w:semiHidden/>
    <w:rsid w:val="00700FFB"/>
  </w:style>
  <w:style w:type="numbering" w:customStyle="1" w:styleId="NoList135">
    <w:name w:val="No List135"/>
    <w:next w:val="NoList"/>
    <w:semiHidden/>
    <w:rsid w:val="00700FFB"/>
  </w:style>
  <w:style w:type="numbering" w:customStyle="1" w:styleId="NoList235">
    <w:name w:val="No List235"/>
    <w:next w:val="NoList"/>
    <w:semiHidden/>
    <w:rsid w:val="00700FFB"/>
  </w:style>
  <w:style w:type="numbering" w:customStyle="1" w:styleId="NoList105">
    <w:name w:val="No List105"/>
    <w:next w:val="NoList"/>
    <w:semiHidden/>
    <w:rsid w:val="00700FFB"/>
  </w:style>
  <w:style w:type="numbering" w:customStyle="1" w:styleId="NoList145">
    <w:name w:val="No List145"/>
    <w:next w:val="NoList"/>
    <w:semiHidden/>
    <w:rsid w:val="00700FFB"/>
  </w:style>
  <w:style w:type="numbering" w:customStyle="1" w:styleId="NoList245">
    <w:name w:val="No List245"/>
    <w:next w:val="NoList"/>
    <w:semiHidden/>
    <w:rsid w:val="00700FFB"/>
  </w:style>
  <w:style w:type="numbering" w:customStyle="1" w:styleId="NoList415">
    <w:name w:val="No List415"/>
    <w:next w:val="NoList"/>
    <w:semiHidden/>
    <w:rsid w:val="00700FFB"/>
  </w:style>
  <w:style w:type="numbering" w:customStyle="1" w:styleId="NoList515">
    <w:name w:val="No List515"/>
    <w:next w:val="NoList"/>
    <w:semiHidden/>
    <w:rsid w:val="00700FFB"/>
  </w:style>
  <w:style w:type="numbering" w:customStyle="1" w:styleId="NoList155">
    <w:name w:val="No List155"/>
    <w:next w:val="NoList"/>
    <w:semiHidden/>
    <w:rsid w:val="00700FFB"/>
  </w:style>
  <w:style w:type="numbering" w:customStyle="1" w:styleId="NoList165">
    <w:name w:val="No List165"/>
    <w:next w:val="NoList"/>
    <w:semiHidden/>
    <w:rsid w:val="00700FFB"/>
  </w:style>
  <w:style w:type="numbering" w:customStyle="1" w:styleId="Style14">
    <w:name w:val="Style14"/>
    <w:uiPriority w:val="99"/>
    <w:rsid w:val="00700FFB"/>
  </w:style>
  <w:style w:type="numbering" w:customStyle="1" w:styleId="SGS4">
    <w:name w:val="SGS4"/>
    <w:uiPriority w:val="99"/>
    <w:rsid w:val="00700FFB"/>
  </w:style>
  <w:style w:type="numbering" w:customStyle="1" w:styleId="1132">
    <w:name w:val="목록 없음113"/>
    <w:next w:val="NoList"/>
    <w:semiHidden/>
    <w:unhideWhenUsed/>
    <w:rsid w:val="00700FFB"/>
  </w:style>
  <w:style w:type="numbering" w:customStyle="1" w:styleId="2131">
    <w:name w:val="목록 없음213"/>
    <w:next w:val="NoList"/>
    <w:semiHidden/>
    <w:rsid w:val="00700FFB"/>
  </w:style>
  <w:style w:type="numbering" w:customStyle="1" w:styleId="1172">
    <w:name w:val="リストなし117"/>
    <w:next w:val="NoList"/>
    <w:uiPriority w:val="99"/>
    <w:semiHidden/>
    <w:unhideWhenUsed/>
    <w:rsid w:val="00700FFB"/>
  </w:style>
  <w:style w:type="numbering" w:customStyle="1" w:styleId="NoList253">
    <w:name w:val="No List253"/>
    <w:next w:val="NoList"/>
    <w:semiHidden/>
    <w:unhideWhenUsed/>
    <w:rsid w:val="00700FFB"/>
  </w:style>
  <w:style w:type="numbering" w:customStyle="1" w:styleId="NoList523">
    <w:name w:val="No List523"/>
    <w:next w:val="NoList"/>
    <w:semiHidden/>
    <w:rsid w:val="00700FFB"/>
  </w:style>
  <w:style w:type="numbering" w:customStyle="1" w:styleId="NoList1123">
    <w:name w:val="No List1123"/>
    <w:next w:val="NoList"/>
    <w:semiHidden/>
    <w:rsid w:val="00700FFB"/>
  </w:style>
  <w:style w:type="numbering" w:customStyle="1" w:styleId="NoList913">
    <w:name w:val="No List913"/>
    <w:next w:val="NoList"/>
    <w:semiHidden/>
    <w:rsid w:val="00700FFB"/>
  </w:style>
  <w:style w:type="numbering" w:customStyle="1" w:styleId="NoList1313">
    <w:name w:val="No List1313"/>
    <w:next w:val="NoList"/>
    <w:semiHidden/>
    <w:rsid w:val="00700FFB"/>
  </w:style>
  <w:style w:type="numbering" w:customStyle="1" w:styleId="NoList2313">
    <w:name w:val="No List2313"/>
    <w:next w:val="NoList"/>
    <w:semiHidden/>
    <w:rsid w:val="00700FFB"/>
  </w:style>
  <w:style w:type="numbering" w:customStyle="1" w:styleId="NoList1013">
    <w:name w:val="No List1013"/>
    <w:next w:val="NoList"/>
    <w:semiHidden/>
    <w:rsid w:val="00700FFB"/>
  </w:style>
  <w:style w:type="numbering" w:customStyle="1" w:styleId="NoList1413">
    <w:name w:val="No List1413"/>
    <w:next w:val="NoList"/>
    <w:semiHidden/>
    <w:rsid w:val="00700FFB"/>
  </w:style>
  <w:style w:type="numbering" w:customStyle="1" w:styleId="NoList2413">
    <w:name w:val="No List2413"/>
    <w:next w:val="NoList"/>
    <w:semiHidden/>
    <w:rsid w:val="00700FFB"/>
  </w:style>
  <w:style w:type="numbering" w:customStyle="1" w:styleId="NoList5113">
    <w:name w:val="No List5113"/>
    <w:next w:val="NoList"/>
    <w:semiHidden/>
    <w:rsid w:val="00700FFB"/>
  </w:style>
  <w:style w:type="numbering" w:customStyle="1" w:styleId="NoList1513">
    <w:name w:val="No List1513"/>
    <w:next w:val="NoList"/>
    <w:semiHidden/>
    <w:rsid w:val="00700FFB"/>
  </w:style>
  <w:style w:type="numbering" w:customStyle="1" w:styleId="NoList1613">
    <w:name w:val="No List1613"/>
    <w:next w:val="NoList"/>
    <w:semiHidden/>
    <w:rsid w:val="00700FFB"/>
  </w:style>
  <w:style w:type="numbering" w:customStyle="1" w:styleId="11160">
    <w:name w:val="无列表1116"/>
    <w:next w:val="NoList"/>
    <w:semiHidden/>
    <w:rsid w:val="00700FFB"/>
  </w:style>
  <w:style w:type="numbering" w:customStyle="1" w:styleId="NoList193">
    <w:name w:val="No List193"/>
    <w:next w:val="NoList"/>
    <w:uiPriority w:val="99"/>
    <w:semiHidden/>
    <w:unhideWhenUsed/>
    <w:rsid w:val="00700FFB"/>
  </w:style>
  <w:style w:type="numbering" w:customStyle="1" w:styleId="NoList1103">
    <w:name w:val="No List1103"/>
    <w:next w:val="NoList"/>
    <w:semiHidden/>
    <w:rsid w:val="00700FFB"/>
  </w:style>
  <w:style w:type="numbering" w:customStyle="1" w:styleId="136">
    <w:name w:val="无列表136"/>
    <w:next w:val="NoList"/>
    <w:semiHidden/>
    <w:rsid w:val="00700FFB"/>
  </w:style>
  <w:style w:type="numbering" w:customStyle="1" w:styleId="1232">
    <w:name w:val="목록 없음123"/>
    <w:next w:val="NoList"/>
    <w:semiHidden/>
    <w:unhideWhenUsed/>
    <w:rsid w:val="00700FFB"/>
  </w:style>
  <w:style w:type="numbering" w:customStyle="1" w:styleId="2230">
    <w:name w:val="목록 없음223"/>
    <w:next w:val="NoList"/>
    <w:semiHidden/>
    <w:rsid w:val="00700FFB"/>
  </w:style>
  <w:style w:type="numbering" w:customStyle="1" w:styleId="1262">
    <w:name w:val="リストなし126"/>
    <w:next w:val="NoList"/>
    <w:uiPriority w:val="99"/>
    <w:semiHidden/>
    <w:unhideWhenUsed/>
    <w:rsid w:val="00700FFB"/>
  </w:style>
  <w:style w:type="numbering" w:customStyle="1" w:styleId="NoList263">
    <w:name w:val="No List263"/>
    <w:next w:val="NoList"/>
    <w:semiHidden/>
    <w:unhideWhenUsed/>
    <w:rsid w:val="00700FFB"/>
  </w:style>
  <w:style w:type="numbering" w:customStyle="1" w:styleId="NoList333">
    <w:name w:val="No List333"/>
    <w:next w:val="NoList"/>
    <w:semiHidden/>
    <w:rsid w:val="00700FFB"/>
  </w:style>
  <w:style w:type="numbering" w:customStyle="1" w:styleId="NoList433">
    <w:name w:val="No List433"/>
    <w:next w:val="NoList"/>
    <w:semiHidden/>
    <w:rsid w:val="00700FFB"/>
  </w:style>
  <w:style w:type="numbering" w:customStyle="1" w:styleId="NoList533">
    <w:name w:val="No List533"/>
    <w:next w:val="NoList"/>
    <w:semiHidden/>
    <w:rsid w:val="00700FFB"/>
  </w:style>
  <w:style w:type="numbering" w:customStyle="1" w:styleId="NoList623">
    <w:name w:val="No List623"/>
    <w:next w:val="NoList"/>
    <w:semiHidden/>
    <w:rsid w:val="00700FFB"/>
  </w:style>
  <w:style w:type="numbering" w:customStyle="1" w:styleId="NoList723">
    <w:name w:val="No List723"/>
    <w:next w:val="NoList"/>
    <w:semiHidden/>
    <w:rsid w:val="00700FFB"/>
  </w:style>
  <w:style w:type="numbering" w:customStyle="1" w:styleId="NoList1133">
    <w:name w:val="No List1133"/>
    <w:next w:val="NoList"/>
    <w:semiHidden/>
    <w:rsid w:val="00700FFB"/>
  </w:style>
  <w:style w:type="numbering" w:customStyle="1" w:styleId="NoList2123">
    <w:name w:val="No List2123"/>
    <w:next w:val="NoList"/>
    <w:semiHidden/>
    <w:rsid w:val="00700FFB"/>
  </w:style>
  <w:style w:type="numbering" w:customStyle="1" w:styleId="NoList823">
    <w:name w:val="No List823"/>
    <w:next w:val="NoList"/>
    <w:semiHidden/>
    <w:rsid w:val="00700FFB"/>
  </w:style>
  <w:style w:type="numbering" w:customStyle="1" w:styleId="NoList1223">
    <w:name w:val="No List1223"/>
    <w:next w:val="NoList"/>
    <w:semiHidden/>
    <w:rsid w:val="00700FFB"/>
  </w:style>
  <w:style w:type="numbering" w:customStyle="1" w:styleId="NoList2223">
    <w:name w:val="No List2223"/>
    <w:next w:val="NoList"/>
    <w:semiHidden/>
    <w:rsid w:val="00700FFB"/>
  </w:style>
  <w:style w:type="numbering" w:customStyle="1" w:styleId="NoList923">
    <w:name w:val="No List923"/>
    <w:next w:val="NoList"/>
    <w:semiHidden/>
    <w:rsid w:val="00700FFB"/>
  </w:style>
  <w:style w:type="numbering" w:customStyle="1" w:styleId="NoList1323">
    <w:name w:val="No List1323"/>
    <w:next w:val="NoList"/>
    <w:semiHidden/>
    <w:rsid w:val="00700FFB"/>
  </w:style>
  <w:style w:type="numbering" w:customStyle="1" w:styleId="NoList2323">
    <w:name w:val="No List2323"/>
    <w:next w:val="NoList"/>
    <w:semiHidden/>
    <w:rsid w:val="00700FFB"/>
  </w:style>
  <w:style w:type="numbering" w:customStyle="1" w:styleId="NoList1023">
    <w:name w:val="No List1023"/>
    <w:next w:val="NoList"/>
    <w:semiHidden/>
    <w:rsid w:val="00700FFB"/>
  </w:style>
  <w:style w:type="numbering" w:customStyle="1" w:styleId="NoList1423">
    <w:name w:val="No List1423"/>
    <w:next w:val="NoList"/>
    <w:semiHidden/>
    <w:rsid w:val="00700FFB"/>
  </w:style>
  <w:style w:type="numbering" w:customStyle="1" w:styleId="NoList2423">
    <w:name w:val="No List2423"/>
    <w:next w:val="NoList"/>
    <w:semiHidden/>
    <w:rsid w:val="00700FFB"/>
  </w:style>
  <w:style w:type="numbering" w:customStyle="1" w:styleId="NoList3123">
    <w:name w:val="No List3123"/>
    <w:next w:val="NoList"/>
    <w:semiHidden/>
    <w:rsid w:val="00700FFB"/>
  </w:style>
  <w:style w:type="numbering" w:customStyle="1" w:styleId="NoList4123">
    <w:name w:val="No List4123"/>
    <w:next w:val="NoList"/>
    <w:semiHidden/>
    <w:rsid w:val="00700FFB"/>
  </w:style>
  <w:style w:type="numbering" w:customStyle="1" w:styleId="NoList5123">
    <w:name w:val="No List5123"/>
    <w:next w:val="NoList"/>
    <w:semiHidden/>
    <w:rsid w:val="00700FFB"/>
  </w:style>
  <w:style w:type="numbering" w:customStyle="1" w:styleId="NoList1523">
    <w:name w:val="No List1523"/>
    <w:next w:val="NoList"/>
    <w:semiHidden/>
    <w:rsid w:val="00700FFB"/>
  </w:style>
  <w:style w:type="numbering" w:customStyle="1" w:styleId="NoList1623">
    <w:name w:val="No List1623"/>
    <w:next w:val="NoList"/>
    <w:semiHidden/>
    <w:rsid w:val="00700FFB"/>
  </w:style>
  <w:style w:type="numbering" w:customStyle="1" w:styleId="11250">
    <w:name w:val="无列表1125"/>
    <w:next w:val="NoList"/>
    <w:semiHidden/>
    <w:rsid w:val="00700FFB"/>
  </w:style>
  <w:style w:type="numbering" w:customStyle="1" w:styleId="NoList11123">
    <w:name w:val="No List11123"/>
    <w:next w:val="NoList"/>
    <w:semiHidden/>
    <w:rsid w:val="00700FFB"/>
  </w:style>
  <w:style w:type="numbering" w:customStyle="1" w:styleId="Style122">
    <w:name w:val="Style122"/>
    <w:uiPriority w:val="99"/>
    <w:rsid w:val="00700FFB"/>
  </w:style>
  <w:style w:type="numbering" w:customStyle="1" w:styleId="SGS22">
    <w:name w:val="SGS22"/>
    <w:uiPriority w:val="99"/>
    <w:rsid w:val="00700FFB"/>
  </w:style>
  <w:style w:type="numbering" w:customStyle="1" w:styleId="12120">
    <w:name w:val="无列表1212"/>
    <w:next w:val="NoList"/>
    <w:semiHidden/>
    <w:rsid w:val="00700FFB"/>
  </w:style>
  <w:style w:type="numbering" w:customStyle="1" w:styleId="NoList203">
    <w:name w:val="No List203"/>
    <w:next w:val="NoList"/>
    <w:uiPriority w:val="99"/>
    <w:semiHidden/>
    <w:unhideWhenUsed/>
    <w:rsid w:val="00700FFB"/>
  </w:style>
  <w:style w:type="numbering" w:customStyle="1" w:styleId="NoList1142">
    <w:name w:val="No List1142"/>
    <w:next w:val="NoList"/>
    <w:uiPriority w:val="99"/>
    <w:semiHidden/>
    <w:unhideWhenUsed/>
    <w:rsid w:val="00700FFB"/>
  </w:style>
  <w:style w:type="numbering" w:customStyle="1" w:styleId="NoList273">
    <w:name w:val="No List273"/>
    <w:next w:val="NoList"/>
    <w:uiPriority w:val="99"/>
    <w:semiHidden/>
    <w:unhideWhenUsed/>
    <w:rsid w:val="00700FFB"/>
  </w:style>
  <w:style w:type="numbering" w:customStyle="1" w:styleId="NoList1152">
    <w:name w:val="No List1152"/>
    <w:next w:val="NoList"/>
    <w:uiPriority w:val="99"/>
    <w:semiHidden/>
    <w:rsid w:val="00700FFB"/>
  </w:style>
  <w:style w:type="numbering" w:customStyle="1" w:styleId="NoList283">
    <w:name w:val="No List283"/>
    <w:next w:val="NoList"/>
    <w:uiPriority w:val="99"/>
    <w:semiHidden/>
    <w:rsid w:val="00700FFB"/>
  </w:style>
  <w:style w:type="numbering" w:customStyle="1" w:styleId="NoList342">
    <w:name w:val="No List342"/>
    <w:next w:val="NoList"/>
    <w:uiPriority w:val="99"/>
    <w:semiHidden/>
    <w:unhideWhenUsed/>
    <w:rsid w:val="00700FFB"/>
  </w:style>
  <w:style w:type="numbering" w:customStyle="1" w:styleId="NoList442">
    <w:name w:val="No List442"/>
    <w:next w:val="NoList"/>
    <w:uiPriority w:val="99"/>
    <w:semiHidden/>
    <w:unhideWhenUsed/>
    <w:rsid w:val="00700FFB"/>
  </w:style>
  <w:style w:type="numbering" w:customStyle="1" w:styleId="NoList1232">
    <w:name w:val="No List1232"/>
    <w:next w:val="NoList"/>
    <w:uiPriority w:val="99"/>
    <w:semiHidden/>
    <w:unhideWhenUsed/>
    <w:rsid w:val="00700FFB"/>
  </w:style>
  <w:style w:type="numbering" w:customStyle="1" w:styleId="NoList292">
    <w:name w:val="No List292"/>
    <w:next w:val="NoList"/>
    <w:uiPriority w:val="99"/>
    <w:semiHidden/>
    <w:unhideWhenUsed/>
    <w:rsid w:val="00700FFB"/>
  </w:style>
  <w:style w:type="numbering" w:customStyle="1" w:styleId="NoList2102">
    <w:name w:val="No List2102"/>
    <w:next w:val="NoList"/>
    <w:uiPriority w:val="99"/>
    <w:semiHidden/>
    <w:rsid w:val="00700FFB"/>
  </w:style>
  <w:style w:type="numbering" w:customStyle="1" w:styleId="NoList1712">
    <w:name w:val="No List1712"/>
    <w:next w:val="NoList"/>
    <w:uiPriority w:val="99"/>
    <w:semiHidden/>
    <w:unhideWhenUsed/>
    <w:rsid w:val="00700FFB"/>
  </w:style>
  <w:style w:type="numbering" w:customStyle="1" w:styleId="NoList1812">
    <w:name w:val="No List1812"/>
    <w:next w:val="NoList"/>
    <w:semiHidden/>
    <w:rsid w:val="00700FFB"/>
  </w:style>
  <w:style w:type="numbering" w:customStyle="1" w:styleId="NoList2132">
    <w:name w:val="No List2132"/>
    <w:next w:val="NoList"/>
    <w:semiHidden/>
    <w:rsid w:val="00700FFB"/>
  </w:style>
  <w:style w:type="numbering" w:customStyle="1" w:styleId="NoList11132">
    <w:name w:val="No List11132"/>
    <w:next w:val="NoList"/>
    <w:semiHidden/>
    <w:rsid w:val="00700FFB"/>
  </w:style>
  <w:style w:type="numbering" w:customStyle="1" w:styleId="238">
    <w:name w:val="无列表23"/>
    <w:next w:val="NoList"/>
    <w:uiPriority w:val="99"/>
    <w:semiHidden/>
    <w:unhideWhenUsed/>
    <w:rsid w:val="00700FFB"/>
  </w:style>
  <w:style w:type="numbering" w:customStyle="1" w:styleId="336">
    <w:name w:val="无列表33"/>
    <w:next w:val="NoList"/>
    <w:uiPriority w:val="99"/>
    <w:semiHidden/>
    <w:unhideWhenUsed/>
    <w:rsid w:val="00700FFB"/>
  </w:style>
  <w:style w:type="numbering" w:customStyle="1" w:styleId="1322">
    <w:name w:val="목록 없음132"/>
    <w:next w:val="NoList"/>
    <w:semiHidden/>
    <w:unhideWhenUsed/>
    <w:rsid w:val="00700FFB"/>
  </w:style>
  <w:style w:type="numbering" w:customStyle="1" w:styleId="2320">
    <w:name w:val="목록 없음232"/>
    <w:next w:val="NoList"/>
    <w:semiHidden/>
    <w:rsid w:val="00700FFB"/>
  </w:style>
  <w:style w:type="numbering" w:customStyle="1" w:styleId="NoList542">
    <w:name w:val="No List542"/>
    <w:next w:val="NoList"/>
    <w:semiHidden/>
    <w:rsid w:val="00700FFB"/>
  </w:style>
  <w:style w:type="numbering" w:customStyle="1" w:styleId="NoList632">
    <w:name w:val="No List632"/>
    <w:next w:val="NoList"/>
    <w:semiHidden/>
    <w:rsid w:val="00700FFB"/>
  </w:style>
  <w:style w:type="numbering" w:customStyle="1" w:styleId="NoList732">
    <w:name w:val="No List732"/>
    <w:next w:val="NoList"/>
    <w:semiHidden/>
    <w:rsid w:val="00700FFB"/>
  </w:style>
  <w:style w:type="numbering" w:customStyle="1" w:styleId="NoList832">
    <w:name w:val="No List832"/>
    <w:next w:val="NoList"/>
    <w:semiHidden/>
    <w:rsid w:val="00700FFB"/>
  </w:style>
  <w:style w:type="numbering" w:customStyle="1" w:styleId="NoList2232">
    <w:name w:val="No List2232"/>
    <w:next w:val="NoList"/>
    <w:semiHidden/>
    <w:rsid w:val="00700FFB"/>
  </w:style>
  <w:style w:type="numbering" w:customStyle="1" w:styleId="NoList932">
    <w:name w:val="No List932"/>
    <w:next w:val="NoList"/>
    <w:semiHidden/>
    <w:rsid w:val="00700FFB"/>
  </w:style>
  <w:style w:type="numbering" w:customStyle="1" w:styleId="NoList1332">
    <w:name w:val="No List1332"/>
    <w:next w:val="NoList"/>
    <w:semiHidden/>
    <w:rsid w:val="00700FFB"/>
  </w:style>
  <w:style w:type="numbering" w:customStyle="1" w:styleId="NoList2332">
    <w:name w:val="No List2332"/>
    <w:next w:val="NoList"/>
    <w:semiHidden/>
    <w:rsid w:val="00700FFB"/>
  </w:style>
  <w:style w:type="numbering" w:customStyle="1" w:styleId="NoList1032">
    <w:name w:val="No List1032"/>
    <w:next w:val="NoList"/>
    <w:semiHidden/>
    <w:rsid w:val="00700FFB"/>
  </w:style>
  <w:style w:type="numbering" w:customStyle="1" w:styleId="NoList1432">
    <w:name w:val="No List1432"/>
    <w:next w:val="NoList"/>
    <w:semiHidden/>
    <w:rsid w:val="00700FFB"/>
  </w:style>
  <w:style w:type="numbering" w:customStyle="1" w:styleId="NoList2432">
    <w:name w:val="No List2432"/>
    <w:next w:val="NoList"/>
    <w:semiHidden/>
    <w:rsid w:val="00700FFB"/>
  </w:style>
  <w:style w:type="numbering" w:customStyle="1" w:styleId="NoList3132">
    <w:name w:val="No List3132"/>
    <w:next w:val="NoList"/>
    <w:semiHidden/>
    <w:rsid w:val="00700FFB"/>
  </w:style>
  <w:style w:type="numbering" w:customStyle="1" w:styleId="NoList4132">
    <w:name w:val="No List4132"/>
    <w:next w:val="NoList"/>
    <w:semiHidden/>
    <w:rsid w:val="00700FFB"/>
  </w:style>
  <w:style w:type="numbering" w:customStyle="1" w:styleId="NoList5132">
    <w:name w:val="No List5132"/>
    <w:next w:val="NoList"/>
    <w:semiHidden/>
    <w:rsid w:val="00700FFB"/>
  </w:style>
  <w:style w:type="numbering" w:customStyle="1" w:styleId="NoList1532">
    <w:name w:val="No List1532"/>
    <w:next w:val="NoList"/>
    <w:semiHidden/>
    <w:rsid w:val="00700FFB"/>
  </w:style>
  <w:style w:type="numbering" w:customStyle="1" w:styleId="NoList1632">
    <w:name w:val="No List1632"/>
    <w:next w:val="NoList"/>
    <w:semiHidden/>
    <w:rsid w:val="00700FFB"/>
  </w:style>
  <w:style w:type="numbering" w:customStyle="1" w:styleId="NoList2512">
    <w:name w:val="No List2512"/>
    <w:next w:val="NoList"/>
    <w:semiHidden/>
    <w:rsid w:val="00700FFB"/>
  </w:style>
  <w:style w:type="numbering" w:customStyle="1" w:styleId="11122">
    <w:name w:val="목록 없음1112"/>
    <w:next w:val="NoList"/>
    <w:semiHidden/>
    <w:unhideWhenUsed/>
    <w:rsid w:val="00700FFB"/>
  </w:style>
  <w:style w:type="numbering" w:customStyle="1" w:styleId="21120">
    <w:name w:val="목록 없음2112"/>
    <w:next w:val="NoList"/>
    <w:semiHidden/>
    <w:rsid w:val="00700FFB"/>
  </w:style>
  <w:style w:type="numbering" w:customStyle="1" w:styleId="NoList4212">
    <w:name w:val="No List4212"/>
    <w:next w:val="NoList"/>
    <w:semiHidden/>
    <w:unhideWhenUsed/>
    <w:rsid w:val="00700FFB"/>
  </w:style>
  <w:style w:type="numbering" w:customStyle="1" w:styleId="NoList5212">
    <w:name w:val="No List5212"/>
    <w:next w:val="NoList"/>
    <w:semiHidden/>
    <w:rsid w:val="00700FFB"/>
  </w:style>
  <w:style w:type="numbering" w:customStyle="1" w:styleId="NoList6112">
    <w:name w:val="No List6112"/>
    <w:next w:val="NoList"/>
    <w:semiHidden/>
    <w:rsid w:val="00700FFB"/>
  </w:style>
  <w:style w:type="numbering" w:customStyle="1" w:styleId="NoList7112">
    <w:name w:val="No List7112"/>
    <w:next w:val="NoList"/>
    <w:semiHidden/>
    <w:rsid w:val="00700FFB"/>
  </w:style>
  <w:style w:type="numbering" w:customStyle="1" w:styleId="NoList11212">
    <w:name w:val="No List11212"/>
    <w:next w:val="NoList"/>
    <w:semiHidden/>
    <w:rsid w:val="00700FFB"/>
  </w:style>
  <w:style w:type="numbering" w:customStyle="1" w:styleId="NoList21112">
    <w:name w:val="No List21112"/>
    <w:next w:val="NoList"/>
    <w:semiHidden/>
    <w:rsid w:val="00700FFB"/>
  </w:style>
  <w:style w:type="numbering" w:customStyle="1" w:styleId="NoList8112">
    <w:name w:val="No List8112"/>
    <w:next w:val="NoList"/>
    <w:semiHidden/>
    <w:rsid w:val="00700FFB"/>
  </w:style>
  <w:style w:type="numbering" w:customStyle="1" w:styleId="NoList12112">
    <w:name w:val="No List12112"/>
    <w:next w:val="NoList"/>
    <w:semiHidden/>
    <w:rsid w:val="00700FFB"/>
  </w:style>
  <w:style w:type="numbering" w:customStyle="1" w:styleId="NoList22112">
    <w:name w:val="No List22112"/>
    <w:next w:val="NoList"/>
    <w:semiHidden/>
    <w:rsid w:val="00700FFB"/>
  </w:style>
  <w:style w:type="numbering" w:customStyle="1" w:styleId="NoList9112">
    <w:name w:val="No List9112"/>
    <w:next w:val="NoList"/>
    <w:semiHidden/>
    <w:rsid w:val="00700FFB"/>
  </w:style>
  <w:style w:type="numbering" w:customStyle="1" w:styleId="NoList13112">
    <w:name w:val="No List13112"/>
    <w:next w:val="NoList"/>
    <w:semiHidden/>
    <w:rsid w:val="00700FFB"/>
  </w:style>
  <w:style w:type="numbering" w:customStyle="1" w:styleId="NoList23112">
    <w:name w:val="No List23112"/>
    <w:next w:val="NoList"/>
    <w:semiHidden/>
    <w:rsid w:val="00700FFB"/>
  </w:style>
  <w:style w:type="numbering" w:customStyle="1" w:styleId="NoList10112">
    <w:name w:val="No List10112"/>
    <w:next w:val="NoList"/>
    <w:semiHidden/>
    <w:rsid w:val="00700FFB"/>
  </w:style>
  <w:style w:type="numbering" w:customStyle="1" w:styleId="NoList14112">
    <w:name w:val="No List14112"/>
    <w:next w:val="NoList"/>
    <w:semiHidden/>
    <w:rsid w:val="00700FFB"/>
  </w:style>
  <w:style w:type="numbering" w:customStyle="1" w:styleId="NoList24112">
    <w:name w:val="No List24112"/>
    <w:next w:val="NoList"/>
    <w:semiHidden/>
    <w:rsid w:val="00700FFB"/>
  </w:style>
  <w:style w:type="numbering" w:customStyle="1" w:styleId="NoList31112">
    <w:name w:val="No List31112"/>
    <w:next w:val="NoList"/>
    <w:semiHidden/>
    <w:rsid w:val="00700FFB"/>
  </w:style>
  <w:style w:type="numbering" w:customStyle="1" w:styleId="NoList41112">
    <w:name w:val="No List41112"/>
    <w:next w:val="NoList"/>
    <w:semiHidden/>
    <w:rsid w:val="00700FFB"/>
  </w:style>
  <w:style w:type="numbering" w:customStyle="1" w:styleId="NoList51112">
    <w:name w:val="No List51112"/>
    <w:next w:val="NoList"/>
    <w:semiHidden/>
    <w:rsid w:val="00700FFB"/>
  </w:style>
  <w:style w:type="numbering" w:customStyle="1" w:styleId="NoList15112">
    <w:name w:val="No List15112"/>
    <w:next w:val="NoList"/>
    <w:semiHidden/>
    <w:rsid w:val="00700FFB"/>
  </w:style>
  <w:style w:type="numbering" w:customStyle="1" w:styleId="NoList16112">
    <w:name w:val="No List16112"/>
    <w:next w:val="NoList"/>
    <w:semiHidden/>
    <w:rsid w:val="00700FFB"/>
  </w:style>
  <w:style w:type="numbering" w:customStyle="1" w:styleId="NoList111112">
    <w:name w:val="No List111112"/>
    <w:next w:val="NoList"/>
    <w:semiHidden/>
    <w:rsid w:val="00700FFB"/>
  </w:style>
  <w:style w:type="numbering" w:customStyle="1" w:styleId="NoList1912">
    <w:name w:val="No List1912"/>
    <w:next w:val="NoList"/>
    <w:uiPriority w:val="99"/>
    <w:semiHidden/>
    <w:unhideWhenUsed/>
    <w:rsid w:val="00700FFB"/>
  </w:style>
  <w:style w:type="numbering" w:customStyle="1" w:styleId="NoList11012">
    <w:name w:val="No List11012"/>
    <w:next w:val="NoList"/>
    <w:semiHidden/>
    <w:rsid w:val="00700FFB"/>
  </w:style>
  <w:style w:type="numbering" w:customStyle="1" w:styleId="NoList2612">
    <w:name w:val="No List2612"/>
    <w:next w:val="NoList"/>
    <w:semiHidden/>
    <w:rsid w:val="00700FFB"/>
  </w:style>
  <w:style w:type="numbering" w:customStyle="1" w:styleId="NoList3312">
    <w:name w:val="No List3312"/>
    <w:next w:val="NoList"/>
    <w:semiHidden/>
    <w:unhideWhenUsed/>
    <w:rsid w:val="00700FFB"/>
  </w:style>
  <w:style w:type="numbering" w:customStyle="1" w:styleId="12121">
    <w:name w:val="목록 없음1212"/>
    <w:next w:val="NoList"/>
    <w:semiHidden/>
    <w:unhideWhenUsed/>
    <w:rsid w:val="00700FFB"/>
  </w:style>
  <w:style w:type="numbering" w:customStyle="1" w:styleId="2212">
    <w:name w:val="목록 없음2212"/>
    <w:next w:val="NoList"/>
    <w:semiHidden/>
    <w:rsid w:val="00700FFB"/>
  </w:style>
  <w:style w:type="numbering" w:customStyle="1" w:styleId="NoList4312">
    <w:name w:val="No List4312"/>
    <w:next w:val="NoList"/>
    <w:semiHidden/>
    <w:unhideWhenUsed/>
    <w:rsid w:val="00700FFB"/>
  </w:style>
  <w:style w:type="numbering" w:customStyle="1" w:styleId="NoList5312">
    <w:name w:val="No List5312"/>
    <w:next w:val="NoList"/>
    <w:semiHidden/>
    <w:rsid w:val="00700FFB"/>
  </w:style>
  <w:style w:type="numbering" w:customStyle="1" w:styleId="NoList6212">
    <w:name w:val="No List6212"/>
    <w:next w:val="NoList"/>
    <w:semiHidden/>
    <w:rsid w:val="00700FFB"/>
  </w:style>
  <w:style w:type="numbering" w:customStyle="1" w:styleId="NoList7212">
    <w:name w:val="No List7212"/>
    <w:next w:val="NoList"/>
    <w:semiHidden/>
    <w:rsid w:val="00700FFB"/>
  </w:style>
  <w:style w:type="numbering" w:customStyle="1" w:styleId="NoList11312">
    <w:name w:val="No List11312"/>
    <w:next w:val="NoList"/>
    <w:semiHidden/>
    <w:rsid w:val="00700FFB"/>
  </w:style>
  <w:style w:type="numbering" w:customStyle="1" w:styleId="NoList21212">
    <w:name w:val="No List21212"/>
    <w:next w:val="NoList"/>
    <w:semiHidden/>
    <w:rsid w:val="00700FFB"/>
  </w:style>
  <w:style w:type="numbering" w:customStyle="1" w:styleId="NoList8212">
    <w:name w:val="No List8212"/>
    <w:next w:val="NoList"/>
    <w:semiHidden/>
    <w:rsid w:val="00700FFB"/>
  </w:style>
  <w:style w:type="numbering" w:customStyle="1" w:styleId="NoList12212">
    <w:name w:val="No List12212"/>
    <w:next w:val="NoList"/>
    <w:semiHidden/>
    <w:rsid w:val="00700FFB"/>
  </w:style>
  <w:style w:type="numbering" w:customStyle="1" w:styleId="NoList22212">
    <w:name w:val="No List22212"/>
    <w:next w:val="NoList"/>
    <w:semiHidden/>
    <w:rsid w:val="00700FFB"/>
  </w:style>
  <w:style w:type="numbering" w:customStyle="1" w:styleId="NoList9212">
    <w:name w:val="No List9212"/>
    <w:next w:val="NoList"/>
    <w:semiHidden/>
    <w:rsid w:val="00700FFB"/>
  </w:style>
  <w:style w:type="numbering" w:customStyle="1" w:styleId="NoList13212">
    <w:name w:val="No List13212"/>
    <w:next w:val="NoList"/>
    <w:semiHidden/>
    <w:rsid w:val="00700FFB"/>
  </w:style>
  <w:style w:type="numbering" w:customStyle="1" w:styleId="NoList23212">
    <w:name w:val="No List23212"/>
    <w:next w:val="NoList"/>
    <w:semiHidden/>
    <w:rsid w:val="00700FFB"/>
  </w:style>
  <w:style w:type="numbering" w:customStyle="1" w:styleId="NoList10212">
    <w:name w:val="No List10212"/>
    <w:next w:val="NoList"/>
    <w:semiHidden/>
    <w:rsid w:val="00700FFB"/>
  </w:style>
  <w:style w:type="numbering" w:customStyle="1" w:styleId="NoList14212">
    <w:name w:val="No List14212"/>
    <w:next w:val="NoList"/>
    <w:semiHidden/>
    <w:rsid w:val="00700FFB"/>
  </w:style>
  <w:style w:type="numbering" w:customStyle="1" w:styleId="NoList24212">
    <w:name w:val="No List24212"/>
    <w:next w:val="NoList"/>
    <w:semiHidden/>
    <w:rsid w:val="00700FFB"/>
  </w:style>
  <w:style w:type="numbering" w:customStyle="1" w:styleId="NoList31212">
    <w:name w:val="No List31212"/>
    <w:next w:val="NoList"/>
    <w:semiHidden/>
    <w:rsid w:val="00700FFB"/>
  </w:style>
  <w:style w:type="numbering" w:customStyle="1" w:styleId="NoList41212">
    <w:name w:val="No List41212"/>
    <w:next w:val="NoList"/>
    <w:semiHidden/>
    <w:rsid w:val="00700FFB"/>
  </w:style>
  <w:style w:type="numbering" w:customStyle="1" w:styleId="NoList51212">
    <w:name w:val="No List51212"/>
    <w:next w:val="NoList"/>
    <w:semiHidden/>
    <w:rsid w:val="00700FFB"/>
  </w:style>
  <w:style w:type="numbering" w:customStyle="1" w:styleId="NoList15212">
    <w:name w:val="No List15212"/>
    <w:next w:val="NoList"/>
    <w:semiHidden/>
    <w:rsid w:val="00700FFB"/>
  </w:style>
  <w:style w:type="numbering" w:customStyle="1" w:styleId="NoList16212">
    <w:name w:val="No List16212"/>
    <w:next w:val="NoList"/>
    <w:semiHidden/>
    <w:rsid w:val="00700FFB"/>
  </w:style>
  <w:style w:type="numbering" w:customStyle="1" w:styleId="NoList111212">
    <w:name w:val="No List111212"/>
    <w:next w:val="NoList"/>
    <w:semiHidden/>
    <w:rsid w:val="00700FFB"/>
  </w:style>
  <w:style w:type="numbering" w:customStyle="1" w:styleId="2122">
    <w:name w:val="无列表212"/>
    <w:next w:val="NoList"/>
    <w:uiPriority w:val="99"/>
    <w:semiHidden/>
    <w:unhideWhenUsed/>
    <w:rsid w:val="00700FFB"/>
  </w:style>
  <w:style w:type="numbering" w:customStyle="1" w:styleId="3122">
    <w:name w:val="无列表312"/>
    <w:next w:val="NoList"/>
    <w:uiPriority w:val="99"/>
    <w:semiHidden/>
    <w:unhideWhenUsed/>
    <w:rsid w:val="00700FFB"/>
  </w:style>
  <w:style w:type="numbering" w:customStyle="1" w:styleId="NoList2012">
    <w:name w:val="No List2012"/>
    <w:next w:val="NoList"/>
    <w:semiHidden/>
    <w:rsid w:val="00700FFB"/>
  </w:style>
  <w:style w:type="numbering" w:customStyle="1" w:styleId="NoList2712">
    <w:name w:val="No List2712"/>
    <w:next w:val="NoList"/>
    <w:uiPriority w:val="99"/>
    <w:semiHidden/>
    <w:unhideWhenUsed/>
    <w:rsid w:val="00700FFB"/>
  </w:style>
  <w:style w:type="numbering" w:customStyle="1" w:styleId="NoList2812">
    <w:name w:val="No List2812"/>
    <w:next w:val="NoList"/>
    <w:uiPriority w:val="99"/>
    <w:semiHidden/>
    <w:unhideWhenUsed/>
    <w:rsid w:val="00700FFB"/>
  </w:style>
  <w:style w:type="numbering" w:customStyle="1" w:styleId="418">
    <w:name w:val="无列表41"/>
    <w:next w:val="NoList"/>
    <w:uiPriority w:val="99"/>
    <w:semiHidden/>
    <w:unhideWhenUsed/>
    <w:rsid w:val="00700FFB"/>
  </w:style>
  <w:style w:type="numbering" w:customStyle="1" w:styleId="1412">
    <w:name w:val="목록 없음141"/>
    <w:next w:val="NoList"/>
    <w:semiHidden/>
    <w:unhideWhenUsed/>
    <w:rsid w:val="00700FFB"/>
  </w:style>
  <w:style w:type="numbering" w:customStyle="1" w:styleId="2410">
    <w:name w:val="목록 없음241"/>
    <w:next w:val="NoList"/>
    <w:semiHidden/>
    <w:rsid w:val="00700FFB"/>
  </w:style>
  <w:style w:type="numbering" w:customStyle="1" w:styleId="NoList551">
    <w:name w:val="No List551"/>
    <w:next w:val="NoList"/>
    <w:semiHidden/>
    <w:rsid w:val="00700FFB"/>
  </w:style>
  <w:style w:type="numbering" w:customStyle="1" w:styleId="NoList641">
    <w:name w:val="No List641"/>
    <w:next w:val="NoList"/>
    <w:semiHidden/>
    <w:rsid w:val="00700FFB"/>
  </w:style>
  <w:style w:type="numbering" w:customStyle="1" w:styleId="NoList741">
    <w:name w:val="No List741"/>
    <w:next w:val="NoList"/>
    <w:semiHidden/>
    <w:rsid w:val="00700FFB"/>
  </w:style>
  <w:style w:type="numbering" w:customStyle="1" w:styleId="NoList841">
    <w:name w:val="No List841"/>
    <w:next w:val="NoList"/>
    <w:semiHidden/>
    <w:rsid w:val="00700FFB"/>
  </w:style>
  <w:style w:type="numbering" w:customStyle="1" w:styleId="NoList2241">
    <w:name w:val="No List2241"/>
    <w:next w:val="NoList"/>
    <w:semiHidden/>
    <w:rsid w:val="00700FFB"/>
  </w:style>
  <w:style w:type="numbering" w:customStyle="1" w:styleId="NoList941">
    <w:name w:val="No List941"/>
    <w:next w:val="NoList"/>
    <w:semiHidden/>
    <w:rsid w:val="00700FFB"/>
  </w:style>
  <w:style w:type="numbering" w:customStyle="1" w:styleId="NoList1341">
    <w:name w:val="No List1341"/>
    <w:next w:val="NoList"/>
    <w:semiHidden/>
    <w:rsid w:val="00700FFB"/>
  </w:style>
  <w:style w:type="numbering" w:customStyle="1" w:styleId="NoList2341">
    <w:name w:val="No List2341"/>
    <w:next w:val="NoList"/>
    <w:semiHidden/>
    <w:rsid w:val="00700FFB"/>
  </w:style>
  <w:style w:type="numbering" w:customStyle="1" w:styleId="NoList1041">
    <w:name w:val="No List1041"/>
    <w:next w:val="NoList"/>
    <w:semiHidden/>
    <w:rsid w:val="00700FFB"/>
  </w:style>
  <w:style w:type="numbering" w:customStyle="1" w:styleId="NoList1441">
    <w:name w:val="No List1441"/>
    <w:next w:val="NoList"/>
    <w:semiHidden/>
    <w:rsid w:val="00700FFB"/>
  </w:style>
  <w:style w:type="numbering" w:customStyle="1" w:styleId="NoList2441">
    <w:name w:val="No List2441"/>
    <w:next w:val="NoList"/>
    <w:semiHidden/>
    <w:rsid w:val="00700FFB"/>
  </w:style>
  <w:style w:type="numbering" w:customStyle="1" w:styleId="NoList3141">
    <w:name w:val="No List3141"/>
    <w:next w:val="NoList"/>
    <w:semiHidden/>
    <w:rsid w:val="00700FFB"/>
  </w:style>
  <w:style w:type="numbering" w:customStyle="1" w:styleId="NoList4141">
    <w:name w:val="No List4141"/>
    <w:next w:val="NoList"/>
    <w:semiHidden/>
    <w:rsid w:val="00700FFB"/>
  </w:style>
  <w:style w:type="numbering" w:customStyle="1" w:styleId="NoList5141">
    <w:name w:val="No List5141"/>
    <w:next w:val="NoList"/>
    <w:semiHidden/>
    <w:rsid w:val="00700FFB"/>
  </w:style>
  <w:style w:type="numbering" w:customStyle="1" w:styleId="NoList1541">
    <w:name w:val="No List1541"/>
    <w:next w:val="NoList"/>
    <w:semiHidden/>
    <w:rsid w:val="00700FFB"/>
  </w:style>
  <w:style w:type="numbering" w:customStyle="1" w:styleId="NoList1641">
    <w:name w:val="No List1641"/>
    <w:next w:val="NoList"/>
    <w:semiHidden/>
    <w:rsid w:val="00700FFB"/>
  </w:style>
  <w:style w:type="numbering" w:customStyle="1" w:styleId="NoList2521">
    <w:name w:val="No List2521"/>
    <w:next w:val="NoList"/>
    <w:semiHidden/>
    <w:rsid w:val="00700FFB"/>
  </w:style>
  <w:style w:type="numbering" w:customStyle="1" w:styleId="NoList3221">
    <w:name w:val="No List3221"/>
    <w:next w:val="NoList"/>
    <w:semiHidden/>
    <w:unhideWhenUsed/>
    <w:rsid w:val="00700FFB"/>
  </w:style>
  <w:style w:type="numbering" w:customStyle="1" w:styleId="11212">
    <w:name w:val="목록 없음1121"/>
    <w:next w:val="NoList"/>
    <w:semiHidden/>
    <w:unhideWhenUsed/>
    <w:rsid w:val="00700FFB"/>
  </w:style>
  <w:style w:type="numbering" w:customStyle="1" w:styleId="21210">
    <w:name w:val="목록 없음2121"/>
    <w:next w:val="NoList"/>
    <w:semiHidden/>
    <w:rsid w:val="00700FFB"/>
  </w:style>
  <w:style w:type="numbering" w:customStyle="1" w:styleId="NoList4221">
    <w:name w:val="No List4221"/>
    <w:next w:val="NoList"/>
    <w:semiHidden/>
    <w:unhideWhenUsed/>
    <w:rsid w:val="00700FFB"/>
  </w:style>
  <w:style w:type="numbering" w:customStyle="1" w:styleId="NoList5221">
    <w:name w:val="No List5221"/>
    <w:next w:val="NoList"/>
    <w:semiHidden/>
    <w:rsid w:val="00700FFB"/>
  </w:style>
  <w:style w:type="numbering" w:customStyle="1" w:styleId="NoList6121">
    <w:name w:val="No List6121"/>
    <w:next w:val="NoList"/>
    <w:semiHidden/>
    <w:rsid w:val="00700FFB"/>
  </w:style>
  <w:style w:type="numbering" w:customStyle="1" w:styleId="NoList7121">
    <w:name w:val="No List7121"/>
    <w:next w:val="NoList"/>
    <w:semiHidden/>
    <w:rsid w:val="00700FFB"/>
  </w:style>
  <w:style w:type="numbering" w:customStyle="1" w:styleId="NoList11221">
    <w:name w:val="No List11221"/>
    <w:next w:val="NoList"/>
    <w:semiHidden/>
    <w:rsid w:val="00700FFB"/>
  </w:style>
  <w:style w:type="numbering" w:customStyle="1" w:styleId="NoList21121">
    <w:name w:val="No List21121"/>
    <w:next w:val="NoList"/>
    <w:semiHidden/>
    <w:rsid w:val="00700FFB"/>
  </w:style>
  <w:style w:type="numbering" w:customStyle="1" w:styleId="NoList8121">
    <w:name w:val="No List8121"/>
    <w:next w:val="NoList"/>
    <w:semiHidden/>
    <w:rsid w:val="00700FFB"/>
  </w:style>
  <w:style w:type="numbering" w:customStyle="1" w:styleId="NoList12121">
    <w:name w:val="No List12121"/>
    <w:next w:val="NoList"/>
    <w:semiHidden/>
    <w:rsid w:val="00700FFB"/>
  </w:style>
  <w:style w:type="numbering" w:customStyle="1" w:styleId="NoList22121">
    <w:name w:val="No List22121"/>
    <w:next w:val="NoList"/>
    <w:semiHidden/>
    <w:rsid w:val="00700FFB"/>
  </w:style>
  <w:style w:type="numbering" w:customStyle="1" w:styleId="NoList9121">
    <w:name w:val="No List9121"/>
    <w:next w:val="NoList"/>
    <w:semiHidden/>
    <w:rsid w:val="00700FFB"/>
  </w:style>
  <w:style w:type="numbering" w:customStyle="1" w:styleId="NoList13121">
    <w:name w:val="No List13121"/>
    <w:next w:val="NoList"/>
    <w:semiHidden/>
    <w:rsid w:val="00700FFB"/>
  </w:style>
  <w:style w:type="numbering" w:customStyle="1" w:styleId="NoList23121">
    <w:name w:val="No List23121"/>
    <w:next w:val="NoList"/>
    <w:semiHidden/>
    <w:rsid w:val="00700FFB"/>
  </w:style>
  <w:style w:type="numbering" w:customStyle="1" w:styleId="NoList10121">
    <w:name w:val="No List10121"/>
    <w:next w:val="NoList"/>
    <w:semiHidden/>
    <w:rsid w:val="00700FFB"/>
  </w:style>
  <w:style w:type="numbering" w:customStyle="1" w:styleId="NoList14121">
    <w:name w:val="No List14121"/>
    <w:next w:val="NoList"/>
    <w:semiHidden/>
    <w:rsid w:val="00700FFB"/>
  </w:style>
  <w:style w:type="numbering" w:customStyle="1" w:styleId="NoList24121">
    <w:name w:val="No List24121"/>
    <w:next w:val="NoList"/>
    <w:semiHidden/>
    <w:rsid w:val="00700FFB"/>
  </w:style>
  <w:style w:type="numbering" w:customStyle="1" w:styleId="NoList31121">
    <w:name w:val="No List31121"/>
    <w:next w:val="NoList"/>
    <w:semiHidden/>
    <w:rsid w:val="00700FFB"/>
  </w:style>
  <w:style w:type="numbering" w:customStyle="1" w:styleId="NoList41121">
    <w:name w:val="No List41121"/>
    <w:next w:val="NoList"/>
    <w:semiHidden/>
    <w:rsid w:val="00700FFB"/>
  </w:style>
  <w:style w:type="numbering" w:customStyle="1" w:styleId="NoList51121">
    <w:name w:val="No List51121"/>
    <w:next w:val="NoList"/>
    <w:semiHidden/>
    <w:rsid w:val="00700FFB"/>
  </w:style>
  <w:style w:type="numbering" w:customStyle="1" w:styleId="NoList15121">
    <w:name w:val="No List15121"/>
    <w:next w:val="NoList"/>
    <w:semiHidden/>
    <w:rsid w:val="00700FFB"/>
  </w:style>
  <w:style w:type="numbering" w:customStyle="1" w:styleId="NoList16121">
    <w:name w:val="No List16121"/>
    <w:next w:val="NoList"/>
    <w:semiHidden/>
    <w:rsid w:val="00700FFB"/>
  </w:style>
  <w:style w:type="numbering" w:customStyle="1" w:styleId="NoList111121">
    <w:name w:val="No List111121"/>
    <w:next w:val="NoList"/>
    <w:semiHidden/>
    <w:rsid w:val="00700FFB"/>
  </w:style>
  <w:style w:type="numbering" w:customStyle="1" w:styleId="NoList1921">
    <w:name w:val="No List1921"/>
    <w:next w:val="NoList"/>
    <w:uiPriority w:val="99"/>
    <w:semiHidden/>
    <w:unhideWhenUsed/>
    <w:rsid w:val="00700FFB"/>
  </w:style>
  <w:style w:type="numbering" w:customStyle="1" w:styleId="NoList11021">
    <w:name w:val="No List11021"/>
    <w:next w:val="NoList"/>
    <w:uiPriority w:val="99"/>
    <w:semiHidden/>
    <w:rsid w:val="00700FFB"/>
  </w:style>
  <w:style w:type="numbering" w:customStyle="1" w:styleId="NoList2621">
    <w:name w:val="No List2621"/>
    <w:next w:val="NoList"/>
    <w:semiHidden/>
    <w:rsid w:val="00700FFB"/>
  </w:style>
  <w:style w:type="numbering" w:customStyle="1" w:styleId="NoList3321">
    <w:name w:val="No List3321"/>
    <w:next w:val="NoList"/>
    <w:semiHidden/>
    <w:unhideWhenUsed/>
    <w:rsid w:val="00700FFB"/>
  </w:style>
  <w:style w:type="numbering" w:customStyle="1" w:styleId="12212">
    <w:name w:val="목록 없음1221"/>
    <w:next w:val="NoList"/>
    <w:semiHidden/>
    <w:unhideWhenUsed/>
    <w:rsid w:val="00700FFB"/>
  </w:style>
  <w:style w:type="numbering" w:customStyle="1" w:styleId="2221">
    <w:name w:val="목록 없음2221"/>
    <w:next w:val="NoList"/>
    <w:semiHidden/>
    <w:rsid w:val="00700FFB"/>
  </w:style>
  <w:style w:type="numbering" w:customStyle="1" w:styleId="NoList4321">
    <w:name w:val="No List4321"/>
    <w:next w:val="NoList"/>
    <w:semiHidden/>
    <w:unhideWhenUsed/>
    <w:rsid w:val="00700FFB"/>
  </w:style>
  <w:style w:type="numbering" w:customStyle="1" w:styleId="NoList5321">
    <w:name w:val="No List5321"/>
    <w:next w:val="NoList"/>
    <w:semiHidden/>
    <w:rsid w:val="00700FFB"/>
  </w:style>
  <w:style w:type="numbering" w:customStyle="1" w:styleId="NoList6221">
    <w:name w:val="No List6221"/>
    <w:next w:val="NoList"/>
    <w:semiHidden/>
    <w:rsid w:val="00700FFB"/>
  </w:style>
  <w:style w:type="numbering" w:customStyle="1" w:styleId="NoList7221">
    <w:name w:val="No List7221"/>
    <w:next w:val="NoList"/>
    <w:semiHidden/>
    <w:rsid w:val="00700FFB"/>
  </w:style>
  <w:style w:type="numbering" w:customStyle="1" w:styleId="NoList11321">
    <w:name w:val="No List11321"/>
    <w:next w:val="NoList"/>
    <w:semiHidden/>
    <w:rsid w:val="00700FFB"/>
  </w:style>
  <w:style w:type="numbering" w:customStyle="1" w:styleId="NoList21221">
    <w:name w:val="No List21221"/>
    <w:next w:val="NoList"/>
    <w:semiHidden/>
    <w:rsid w:val="00700FFB"/>
  </w:style>
  <w:style w:type="numbering" w:customStyle="1" w:styleId="NoList8221">
    <w:name w:val="No List8221"/>
    <w:next w:val="NoList"/>
    <w:semiHidden/>
    <w:rsid w:val="00700FFB"/>
  </w:style>
  <w:style w:type="numbering" w:customStyle="1" w:styleId="NoList12221">
    <w:name w:val="No List12221"/>
    <w:next w:val="NoList"/>
    <w:semiHidden/>
    <w:rsid w:val="00700FFB"/>
  </w:style>
  <w:style w:type="numbering" w:customStyle="1" w:styleId="NoList22221">
    <w:name w:val="No List22221"/>
    <w:next w:val="NoList"/>
    <w:semiHidden/>
    <w:rsid w:val="00700FFB"/>
  </w:style>
  <w:style w:type="numbering" w:customStyle="1" w:styleId="NoList9221">
    <w:name w:val="No List9221"/>
    <w:next w:val="NoList"/>
    <w:semiHidden/>
    <w:rsid w:val="00700FFB"/>
  </w:style>
  <w:style w:type="numbering" w:customStyle="1" w:styleId="NoList13221">
    <w:name w:val="No List13221"/>
    <w:next w:val="NoList"/>
    <w:semiHidden/>
    <w:rsid w:val="00700FFB"/>
  </w:style>
  <w:style w:type="numbering" w:customStyle="1" w:styleId="NoList23221">
    <w:name w:val="No List23221"/>
    <w:next w:val="NoList"/>
    <w:semiHidden/>
    <w:rsid w:val="00700FFB"/>
  </w:style>
  <w:style w:type="numbering" w:customStyle="1" w:styleId="NoList10221">
    <w:name w:val="No List10221"/>
    <w:next w:val="NoList"/>
    <w:semiHidden/>
    <w:rsid w:val="00700FFB"/>
  </w:style>
  <w:style w:type="numbering" w:customStyle="1" w:styleId="NoList14221">
    <w:name w:val="No List14221"/>
    <w:next w:val="NoList"/>
    <w:semiHidden/>
    <w:rsid w:val="00700FFB"/>
  </w:style>
  <w:style w:type="numbering" w:customStyle="1" w:styleId="NoList24221">
    <w:name w:val="No List24221"/>
    <w:next w:val="NoList"/>
    <w:semiHidden/>
    <w:rsid w:val="00700FFB"/>
  </w:style>
  <w:style w:type="numbering" w:customStyle="1" w:styleId="NoList31221">
    <w:name w:val="No List31221"/>
    <w:next w:val="NoList"/>
    <w:semiHidden/>
    <w:rsid w:val="00700FFB"/>
  </w:style>
  <w:style w:type="numbering" w:customStyle="1" w:styleId="NoList41221">
    <w:name w:val="No List41221"/>
    <w:next w:val="NoList"/>
    <w:semiHidden/>
    <w:rsid w:val="00700FFB"/>
  </w:style>
  <w:style w:type="numbering" w:customStyle="1" w:styleId="NoList51221">
    <w:name w:val="No List51221"/>
    <w:next w:val="NoList"/>
    <w:semiHidden/>
    <w:rsid w:val="00700FFB"/>
  </w:style>
  <w:style w:type="numbering" w:customStyle="1" w:styleId="NoList15221">
    <w:name w:val="No List15221"/>
    <w:next w:val="NoList"/>
    <w:semiHidden/>
    <w:rsid w:val="00700FFB"/>
  </w:style>
  <w:style w:type="numbering" w:customStyle="1" w:styleId="NoList16221">
    <w:name w:val="No List16221"/>
    <w:next w:val="NoList"/>
    <w:semiHidden/>
    <w:rsid w:val="00700FFB"/>
  </w:style>
  <w:style w:type="numbering" w:customStyle="1" w:styleId="NoList111221">
    <w:name w:val="No List111221"/>
    <w:next w:val="NoList"/>
    <w:semiHidden/>
    <w:rsid w:val="00700FFB"/>
  </w:style>
  <w:style w:type="numbering" w:customStyle="1" w:styleId="2213">
    <w:name w:val="无列表221"/>
    <w:next w:val="NoList"/>
    <w:uiPriority w:val="99"/>
    <w:semiHidden/>
    <w:unhideWhenUsed/>
    <w:rsid w:val="00700FFB"/>
  </w:style>
  <w:style w:type="numbering" w:customStyle="1" w:styleId="3211">
    <w:name w:val="无列表321"/>
    <w:next w:val="NoList"/>
    <w:uiPriority w:val="99"/>
    <w:semiHidden/>
    <w:unhideWhenUsed/>
    <w:rsid w:val="00700FFB"/>
  </w:style>
  <w:style w:type="numbering" w:customStyle="1" w:styleId="NoList2021">
    <w:name w:val="No List2021"/>
    <w:next w:val="NoList"/>
    <w:semiHidden/>
    <w:rsid w:val="00700FFB"/>
  </w:style>
  <w:style w:type="numbering" w:customStyle="1" w:styleId="NoList2721">
    <w:name w:val="No List2721"/>
    <w:next w:val="NoList"/>
    <w:uiPriority w:val="99"/>
    <w:semiHidden/>
    <w:unhideWhenUsed/>
    <w:rsid w:val="00700FFB"/>
  </w:style>
  <w:style w:type="numbering" w:customStyle="1" w:styleId="NoList2821">
    <w:name w:val="No List2821"/>
    <w:next w:val="NoList"/>
    <w:uiPriority w:val="99"/>
    <w:semiHidden/>
    <w:unhideWhenUsed/>
    <w:rsid w:val="00700FFB"/>
  </w:style>
  <w:style w:type="numbering" w:customStyle="1" w:styleId="NoList2911">
    <w:name w:val="No List2911"/>
    <w:next w:val="NoList"/>
    <w:uiPriority w:val="99"/>
    <w:semiHidden/>
    <w:unhideWhenUsed/>
    <w:rsid w:val="00700FFB"/>
  </w:style>
  <w:style w:type="numbering" w:customStyle="1" w:styleId="NoList11411">
    <w:name w:val="No List11411"/>
    <w:next w:val="NoList"/>
    <w:semiHidden/>
    <w:rsid w:val="00700FFB"/>
  </w:style>
  <w:style w:type="numbering" w:customStyle="1" w:styleId="NoList21011">
    <w:name w:val="No List21011"/>
    <w:next w:val="NoList"/>
    <w:semiHidden/>
    <w:rsid w:val="00700FFB"/>
  </w:style>
  <w:style w:type="numbering" w:customStyle="1" w:styleId="NoList3411">
    <w:name w:val="No List3411"/>
    <w:next w:val="NoList"/>
    <w:semiHidden/>
    <w:unhideWhenUsed/>
    <w:rsid w:val="00700FFB"/>
  </w:style>
  <w:style w:type="numbering" w:customStyle="1" w:styleId="13112">
    <w:name w:val="목록 없음1311"/>
    <w:next w:val="NoList"/>
    <w:semiHidden/>
    <w:unhideWhenUsed/>
    <w:rsid w:val="00700FFB"/>
  </w:style>
  <w:style w:type="numbering" w:customStyle="1" w:styleId="2311">
    <w:name w:val="목록 없음2311"/>
    <w:next w:val="NoList"/>
    <w:semiHidden/>
    <w:rsid w:val="00700FFB"/>
  </w:style>
  <w:style w:type="numbering" w:customStyle="1" w:styleId="NoList4411">
    <w:name w:val="No List4411"/>
    <w:next w:val="NoList"/>
    <w:semiHidden/>
    <w:unhideWhenUsed/>
    <w:rsid w:val="00700FFB"/>
  </w:style>
  <w:style w:type="numbering" w:customStyle="1" w:styleId="NoList5411">
    <w:name w:val="No List5411"/>
    <w:next w:val="NoList"/>
    <w:semiHidden/>
    <w:rsid w:val="00700FFB"/>
  </w:style>
  <w:style w:type="numbering" w:customStyle="1" w:styleId="NoList6311">
    <w:name w:val="No List6311"/>
    <w:next w:val="NoList"/>
    <w:semiHidden/>
    <w:rsid w:val="00700FFB"/>
  </w:style>
  <w:style w:type="numbering" w:customStyle="1" w:styleId="NoList7311">
    <w:name w:val="No List7311"/>
    <w:next w:val="NoList"/>
    <w:semiHidden/>
    <w:rsid w:val="00700FFB"/>
  </w:style>
  <w:style w:type="numbering" w:customStyle="1" w:styleId="NoList11511">
    <w:name w:val="No List11511"/>
    <w:next w:val="NoList"/>
    <w:semiHidden/>
    <w:rsid w:val="00700FFB"/>
  </w:style>
  <w:style w:type="numbering" w:customStyle="1" w:styleId="NoList21311">
    <w:name w:val="No List21311"/>
    <w:next w:val="NoList"/>
    <w:semiHidden/>
    <w:rsid w:val="00700FFB"/>
  </w:style>
  <w:style w:type="numbering" w:customStyle="1" w:styleId="NoList8311">
    <w:name w:val="No List8311"/>
    <w:next w:val="NoList"/>
    <w:semiHidden/>
    <w:rsid w:val="00700FFB"/>
  </w:style>
  <w:style w:type="numbering" w:customStyle="1" w:styleId="NoList12311">
    <w:name w:val="No List12311"/>
    <w:next w:val="NoList"/>
    <w:semiHidden/>
    <w:rsid w:val="00700FFB"/>
  </w:style>
  <w:style w:type="numbering" w:customStyle="1" w:styleId="NoList22311">
    <w:name w:val="No List22311"/>
    <w:next w:val="NoList"/>
    <w:semiHidden/>
    <w:rsid w:val="00700FFB"/>
  </w:style>
  <w:style w:type="numbering" w:customStyle="1" w:styleId="NoList9311">
    <w:name w:val="No List9311"/>
    <w:next w:val="NoList"/>
    <w:semiHidden/>
    <w:rsid w:val="00700FFB"/>
  </w:style>
  <w:style w:type="numbering" w:customStyle="1" w:styleId="NoList13311">
    <w:name w:val="No List13311"/>
    <w:next w:val="NoList"/>
    <w:semiHidden/>
    <w:rsid w:val="00700FFB"/>
  </w:style>
  <w:style w:type="numbering" w:customStyle="1" w:styleId="NoList23311">
    <w:name w:val="No List23311"/>
    <w:next w:val="NoList"/>
    <w:semiHidden/>
    <w:rsid w:val="00700FFB"/>
  </w:style>
  <w:style w:type="numbering" w:customStyle="1" w:styleId="NoList10311">
    <w:name w:val="No List10311"/>
    <w:next w:val="NoList"/>
    <w:semiHidden/>
    <w:rsid w:val="00700FFB"/>
  </w:style>
  <w:style w:type="numbering" w:customStyle="1" w:styleId="NoList14311">
    <w:name w:val="No List14311"/>
    <w:next w:val="NoList"/>
    <w:semiHidden/>
    <w:rsid w:val="00700FFB"/>
  </w:style>
  <w:style w:type="numbering" w:customStyle="1" w:styleId="NoList24311">
    <w:name w:val="No List24311"/>
    <w:next w:val="NoList"/>
    <w:semiHidden/>
    <w:rsid w:val="00700FFB"/>
  </w:style>
  <w:style w:type="numbering" w:customStyle="1" w:styleId="NoList31311">
    <w:name w:val="No List31311"/>
    <w:next w:val="NoList"/>
    <w:semiHidden/>
    <w:rsid w:val="00700FFB"/>
  </w:style>
  <w:style w:type="numbering" w:customStyle="1" w:styleId="NoList41311">
    <w:name w:val="No List41311"/>
    <w:next w:val="NoList"/>
    <w:semiHidden/>
    <w:rsid w:val="00700FFB"/>
  </w:style>
  <w:style w:type="numbering" w:customStyle="1" w:styleId="NoList51311">
    <w:name w:val="No List51311"/>
    <w:next w:val="NoList"/>
    <w:semiHidden/>
    <w:rsid w:val="00700FFB"/>
  </w:style>
  <w:style w:type="numbering" w:customStyle="1" w:styleId="NoList15311">
    <w:name w:val="No List15311"/>
    <w:next w:val="NoList"/>
    <w:semiHidden/>
    <w:rsid w:val="00700FFB"/>
  </w:style>
  <w:style w:type="numbering" w:customStyle="1" w:styleId="NoList16311">
    <w:name w:val="No List16311"/>
    <w:next w:val="NoList"/>
    <w:semiHidden/>
    <w:rsid w:val="00700FFB"/>
  </w:style>
  <w:style w:type="numbering" w:customStyle="1" w:styleId="NoList111311">
    <w:name w:val="No List111311"/>
    <w:next w:val="NoList"/>
    <w:semiHidden/>
    <w:rsid w:val="00700FFB"/>
  </w:style>
  <w:style w:type="numbering" w:customStyle="1" w:styleId="NoList17111">
    <w:name w:val="No List17111"/>
    <w:next w:val="NoList"/>
    <w:uiPriority w:val="99"/>
    <w:semiHidden/>
    <w:unhideWhenUsed/>
    <w:rsid w:val="00700FFB"/>
  </w:style>
  <w:style w:type="numbering" w:customStyle="1" w:styleId="NoList18111">
    <w:name w:val="No List18111"/>
    <w:next w:val="NoList"/>
    <w:uiPriority w:val="99"/>
    <w:semiHidden/>
    <w:rsid w:val="00700FFB"/>
  </w:style>
  <w:style w:type="numbering" w:customStyle="1" w:styleId="NoList25111">
    <w:name w:val="No List25111"/>
    <w:next w:val="NoList"/>
    <w:semiHidden/>
    <w:rsid w:val="00700FFB"/>
  </w:style>
  <w:style w:type="numbering" w:customStyle="1" w:styleId="NoList32111">
    <w:name w:val="No List32111"/>
    <w:next w:val="NoList"/>
    <w:semiHidden/>
    <w:unhideWhenUsed/>
    <w:rsid w:val="00700FFB"/>
  </w:style>
  <w:style w:type="numbering" w:customStyle="1" w:styleId="111112">
    <w:name w:val="목록 없음11111"/>
    <w:next w:val="NoList"/>
    <w:semiHidden/>
    <w:unhideWhenUsed/>
    <w:rsid w:val="00700FFB"/>
  </w:style>
  <w:style w:type="numbering" w:customStyle="1" w:styleId="21111">
    <w:name w:val="목록 없음21111"/>
    <w:next w:val="NoList"/>
    <w:semiHidden/>
    <w:rsid w:val="00700FFB"/>
  </w:style>
  <w:style w:type="numbering" w:customStyle="1" w:styleId="NoList42111">
    <w:name w:val="No List42111"/>
    <w:next w:val="NoList"/>
    <w:semiHidden/>
    <w:unhideWhenUsed/>
    <w:rsid w:val="00700FFB"/>
  </w:style>
  <w:style w:type="numbering" w:customStyle="1" w:styleId="NoList52111">
    <w:name w:val="No List52111"/>
    <w:next w:val="NoList"/>
    <w:semiHidden/>
    <w:rsid w:val="00700FFB"/>
  </w:style>
  <w:style w:type="numbering" w:customStyle="1" w:styleId="NoList61111">
    <w:name w:val="No List61111"/>
    <w:next w:val="NoList"/>
    <w:semiHidden/>
    <w:rsid w:val="00700FFB"/>
  </w:style>
  <w:style w:type="numbering" w:customStyle="1" w:styleId="NoList71111">
    <w:name w:val="No List71111"/>
    <w:next w:val="NoList"/>
    <w:semiHidden/>
    <w:rsid w:val="00700FFB"/>
  </w:style>
  <w:style w:type="numbering" w:customStyle="1" w:styleId="NoList112111">
    <w:name w:val="No List112111"/>
    <w:next w:val="NoList"/>
    <w:semiHidden/>
    <w:rsid w:val="00700FFB"/>
  </w:style>
  <w:style w:type="numbering" w:customStyle="1" w:styleId="NoList211111">
    <w:name w:val="No List211111"/>
    <w:next w:val="NoList"/>
    <w:semiHidden/>
    <w:rsid w:val="00700FFB"/>
  </w:style>
  <w:style w:type="numbering" w:customStyle="1" w:styleId="NoList81111">
    <w:name w:val="No List81111"/>
    <w:next w:val="NoList"/>
    <w:semiHidden/>
    <w:rsid w:val="00700FFB"/>
  </w:style>
  <w:style w:type="numbering" w:customStyle="1" w:styleId="NoList121111">
    <w:name w:val="No List121111"/>
    <w:next w:val="NoList"/>
    <w:semiHidden/>
    <w:rsid w:val="00700FFB"/>
  </w:style>
  <w:style w:type="numbering" w:customStyle="1" w:styleId="NoList221111">
    <w:name w:val="No List221111"/>
    <w:next w:val="NoList"/>
    <w:semiHidden/>
    <w:rsid w:val="00700FFB"/>
  </w:style>
  <w:style w:type="numbering" w:customStyle="1" w:styleId="NoList91111">
    <w:name w:val="No List91111"/>
    <w:next w:val="NoList"/>
    <w:semiHidden/>
    <w:rsid w:val="00700FFB"/>
  </w:style>
  <w:style w:type="numbering" w:customStyle="1" w:styleId="NoList131111">
    <w:name w:val="No List131111"/>
    <w:next w:val="NoList"/>
    <w:semiHidden/>
    <w:rsid w:val="00700FFB"/>
  </w:style>
  <w:style w:type="numbering" w:customStyle="1" w:styleId="NoList231111">
    <w:name w:val="No List231111"/>
    <w:next w:val="NoList"/>
    <w:semiHidden/>
    <w:rsid w:val="00700FFB"/>
  </w:style>
  <w:style w:type="numbering" w:customStyle="1" w:styleId="NoList101111">
    <w:name w:val="No List101111"/>
    <w:next w:val="NoList"/>
    <w:semiHidden/>
    <w:rsid w:val="00700FFB"/>
  </w:style>
  <w:style w:type="numbering" w:customStyle="1" w:styleId="NoList141111">
    <w:name w:val="No List141111"/>
    <w:next w:val="NoList"/>
    <w:semiHidden/>
    <w:rsid w:val="00700FFB"/>
  </w:style>
  <w:style w:type="numbering" w:customStyle="1" w:styleId="NoList241111">
    <w:name w:val="No List241111"/>
    <w:next w:val="NoList"/>
    <w:semiHidden/>
    <w:rsid w:val="00700FFB"/>
  </w:style>
  <w:style w:type="numbering" w:customStyle="1" w:styleId="NoList311111">
    <w:name w:val="No List311111"/>
    <w:next w:val="NoList"/>
    <w:semiHidden/>
    <w:rsid w:val="00700FFB"/>
  </w:style>
  <w:style w:type="numbering" w:customStyle="1" w:styleId="NoList411111">
    <w:name w:val="No List411111"/>
    <w:next w:val="NoList"/>
    <w:semiHidden/>
    <w:rsid w:val="00700FFB"/>
  </w:style>
  <w:style w:type="numbering" w:customStyle="1" w:styleId="NoList511111">
    <w:name w:val="No List511111"/>
    <w:next w:val="NoList"/>
    <w:semiHidden/>
    <w:rsid w:val="00700FFB"/>
  </w:style>
  <w:style w:type="numbering" w:customStyle="1" w:styleId="NoList151111">
    <w:name w:val="No List151111"/>
    <w:next w:val="NoList"/>
    <w:semiHidden/>
    <w:rsid w:val="00700FFB"/>
  </w:style>
  <w:style w:type="numbering" w:customStyle="1" w:styleId="NoList161111">
    <w:name w:val="No List161111"/>
    <w:next w:val="NoList"/>
    <w:semiHidden/>
    <w:rsid w:val="00700FFB"/>
  </w:style>
  <w:style w:type="numbering" w:customStyle="1" w:styleId="NoList1111111">
    <w:name w:val="No List1111111"/>
    <w:next w:val="NoList"/>
    <w:semiHidden/>
    <w:rsid w:val="00700FFB"/>
  </w:style>
  <w:style w:type="numbering" w:customStyle="1" w:styleId="NoList19111">
    <w:name w:val="No List19111"/>
    <w:next w:val="NoList"/>
    <w:uiPriority w:val="99"/>
    <w:semiHidden/>
    <w:unhideWhenUsed/>
    <w:rsid w:val="00700FFB"/>
  </w:style>
  <w:style w:type="numbering" w:customStyle="1" w:styleId="NoList110111">
    <w:name w:val="No List110111"/>
    <w:next w:val="NoList"/>
    <w:uiPriority w:val="99"/>
    <w:semiHidden/>
    <w:rsid w:val="00700FFB"/>
  </w:style>
  <w:style w:type="numbering" w:customStyle="1" w:styleId="NoList26111">
    <w:name w:val="No List26111"/>
    <w:next w:val="NoList"/>
    <w:semiHidden/>
    <w:rsid w:val="00700FFB"/>
  </w:style>
  <w:style w:type="numbering" w:customStyle="1" w:styleId="NoList33111">
    <w:name w:val="No List33111"/>
    <w:next w:val="NoList"/>
    <w:semiHidden/>
    <w:unhideWhenUsed/>
    <w:rsid w:val="00700FFB"/>
  </w:style>
  <w:style w:type="numbering" w:customStyle="1" w:styleId="121110">
    <w:name w:val="목록 없음12111"/>
    <w:next w:val="NoList"/>
    <w:semiHidden/>
    <w:unhideWhenUsed/>
    <w:rsid w:val="00700FFB"/>
  </w:style>
  <w:style w:type="numbering" w:customStyle="1" w:styleId="22111">
    <w:name w:val="목록 없음22111"/>
    <w:next w:val="NoList"/>
    <w:semiHidden/>
    <w:rsid w:val="00700FFB"/>
  </w:style>
  <w:style w:type="numbering" w:customStyle="1" w:styleId="NoList43111">
    <w:name w:val="No List43111"/>
    <w:next w:val="NoList"/>
    <w:semiHidden/>
    <w:unhideWhenUsed/>
    <w:rsid w:val="00700FFB"/>
  </w:style>
  <w:style w:type="numbering" w:customStyle="1" w:styleId="NoList53111">
    <w:name w:val="No List53111"/>
    <w:next w:val="NoList"/>
    <w:semiHidden/>
    <w:rsid w:val="00700FFB"/>
  </w:style>
  <w:style w:type="numbering" w:customStyle="1" w:styleId="NoList62111">
    <w:name w:val="No List62111"/>
    <w:next w:val="NoList"/>
    <w:semiHidden/>
    <w:rsid w:val="00700FFB"/>
  </w:style>
  <w:style w:type="numbering" w:customStyle="1" w:styleId="NoList72111">
    <w:name w:val="No List72111"/>
    <w:next w:val="NoList"/>
    <w:semiHidden/>
    <w:rsid w:val="00700FFB"/>
  </w:style>
  <w:style w:type="numbering" w:customStyle="1" w:styleId="NoList113111">
    <w:name w:val="No List113111"/>
    <w:next w:val="NoList"/>
    <w:semiHidden/>
    <w:rsid w:val="00700FFB"/>
  </w:style>
  <w:style w:type="numbering" w:customStyle="1" w:styleId="NoList212111">
    <w:name w:val="No List212111"/>
    <w:next w:val="NoList"/>
    <w:semiHidden/>
    <w:rsid w:val="00700FFB"/>
  </w:style>
  <w:style w:type="numbering" w:customStyle="1" w:styleId="NoList82111">
    <w:name w:val="No List82111"/>
    <w:next w:val="NoList"/>
    <w:semiHidden/>
    <w:rsid w:val="00700FFB"/>
  </w:style>
  <w:style w:type="numbering" w:customStyle="1" w:styleId="NoList122111">
    <w:name w:val="No List122111"/>
    <w:next w:val="NoList"/>
    <w:semiHidden/>
    <w:rsid w:val="00700FFB"/>
  </w:style>
  <w:style w:type="numbering" w:customStyle="1" w:styleId="NoList222111">
    <w:name w:val="No List222111"/>
    <w:next w:val="NoList"/>
    <w:semiHidden/>
    <w:rsid w:val="00700FFB"/>
  </w:style>
  <w:style w:type="numbering" w:customStyle="1" w:styleId="NoList92111">
    <w:name w:val="No List92111"/>
    <w:next w:val="NoList"/>
    <w:semiHidden/>
    <w:rsid w:val="00700FFB"/>
  </w:style>
  <w:style w:type="numbering" w:customStyle="1" w:styleId="NoList132111">
    <w:name w:val="No List132111"/>
    <w:next w:val="NoList"/>
    <w:semiHidden/>
    <w:rsid w:val="00700FFB"/>
  </w:style>
  <w:style w:type="numbering" w:customStyle="1" w:styleId="NoList232111">
    <w:name w:val="No List232111"/>
    <w:next w:val="NoList"/>
    <w:semiHidden/>
    <w:rsid w:val="00700FFB"/>
  </w:style>
  <w:style w:type="numbering" w:customStyle="1" w:styleId="NoList102111">
    <w:name w:val="No List102111"/>
    <w:next w:val="NoList"/>
    <w:semiHidden/>
    <w:rsid w:val="00700FFB"/>
  </w:style>
  <w:style w:type="numbering" w:customStyle="1" w:styleId="NoList142111">
    <w:name w:val="No List142111"/>
    <w:next w:val="NoList"/>
    <w:semiHidden/>
    <w:rsid w:val="00700FFB"/>
  </w:style>
  <w:style w:type="numbering" w:customStyle="1" w:styleId="NoList242111">
    <w:name w:val="No List242111"/>
    <w:next w:val="NoList"/>
    <w:semiHidden/>
    <w:rsid w:val="00700FFB"/>
  </w:style>
  <w:style w:type="numbering" w:customStyle="1" w:styleId="NoList312111">
    <w:name w:val="No List312111"/>
    <w:next w:val="NoList"/>
    <w:semiHidden/>
    <w:rsid w:val="00700FFB"/>
  </w:style>
  <w:style w:type="numbering" w:customStyle="1" w:styleId="NoList412111">
    <w:name w:val="No List412111"/>
    <w:next w:val="NoList"/>
    <w:semiHidden/>
    <w:rsid w:val="00700FFB"/>
  </w:style>
  <w:style w:type="numbering" w:customStyle="1" w:styleId="NoList512111">
    <w:name w:val="No List512111"/>
    <w:next w:val="NoList"/>
    <w:semiHidden/>
    <w:rsid w:val="00700FFB"/>
  </w:style>
  <w:style w:type="numbering" w:customStyle="1" w:styleId="NoList152111">
    <w:name w:val="No List152111"/>
    <w:next w:val="NoList"/>
    <w:semiHidden/>
    <w:rsid w:val="00700FFB"/>
  </w:style>
  <w:style w:type="numbering" w:customStyle="1" w:styleId="NoList162111">
    <w:name w:val="No List162111"/>
    <w:next w:val="NoList"/>
    <w:semiHidden/>
    <w:rsid w:val="00700FFB"/>
  </w:style>
  <w:style w:type="numbering" w:customStyle="1" w:styleId="121111">
    <w:name w:val="无列表12111"/>
    <w:next w:val="NoList"/>
    <w:semiHidden/>
    <w:rsid w:val="00700FFB"/>
  </w:style>
  <w:style w:type="numbering" w:customStyle="1" w:styleId="NoList1112111">
    <w:name w:val="No List1112111"/>
    <w:next w:val="NoList"/>
    <w:semiHidden/>
    <w:rsid w:val="00700FFB"/>
  </w:style>
  <w:style w:type="numbering" w:customStyle="1" w:styleId="21112">
    <w:name w:val="无列表2111"/>
    <w:next w:val="NoList"/>
    <w:uiPriority w:val="99"/>
    <w:semiHidden/>
    <w:unhideWhenUsed/>
    <w:rsid w:val="00700FFB"/>
  </w:style>
  <w:style w:type="numbering" w:customStyle="1" w:styleId="31110">
    <w:name w:val="无列表3111"/>
    <w:next w:val="NoList"/>
    <w:uiPriority w:val="99"/>
    <w:semiHidden/>
    <w:unhideWhenUsed/>
    <w:rsid w:val="00700FFB"/>
  </w:style>
  <w:style w:type="numbering" w:customStyle="1" w:styleId="NoList20111">
    <w:name w:val="No List20111"/>
    <w:next w:val="NoList"/>
    <w:semiHidden/>
    <w:rsid w:val="00700FFB"/>
  </w:style>
  <w:style w:type="numbering" w:customStyle="1" w:styleId="NoList27111">
    <w:name w:val="No List27111"/>
    <w:next w:val="NoList"/>
    <w:uiPriority w:val="99"/>
    <w:semiHidden/>
    <w:unhideWhenUsed/>
    <w:rsid w:val="00700FFB"/>
  </w:style>
  <w:style w:type="numbering" w:customStyle="1" w:styleId="NoList28111">
    <w:name w:val="No List28111"/>
    <w:next w:val="NoList"/>
    <w:uiPriority w:val="99"/>
    <w:semiHidden/>
    <w:unhideWhenUsed/>
    <w:rsid w:val="00700FFB"/>
  </w:style>
  <w:style w:type="numbering" w:customStyle="1" w:styleId="21f">
    <w:name w:val="リストなし21"/>
    <w:next w:val="NoList"/>
    <w:uiPriority w:val="99"/>
    <w:semiHidden/>
    <w:unhideWhenUsed/>
    <w:rsid w:val="00700FFB"/>
  </w:style>
  <w:style w:type="numbering" w:customStyle="1" w:styleId="SGS31">
    <w:name w:val="SGS31"/>
    <w:uiPriority w:val="99"/>
    <w:rsid w:val="00700FFB"/>
  </w:style>
  <w:style w:type="numbering" w:customStyle="1" w:styleId="11611">
    <w:name w:val="リストなし1161"/>
    <w:next w:val="NoList"/>
    <w:uiPriority w:val="99"/>
    <w:semiHidden/>
    <w:unhideWhenUsed/>
    <w:rsid w:val="00700FFB"/>
  </w:style>
  <w:style w:type="numbering" w:customStyle="1" w:styleId="11151">
    <w:name w:val="无列表11151"/>
    <w:next w:val="NoList"/>
    <w:semiHidden/>
    <w:rsid w:val="00700FFB"/>
  </w:style>
  <w:style w:type="numbering" w:customStyle="1" w:styleId="1351">
    <w:name w:val="无列表1351"/>
    <w:next w:val="NoList"/>
    <w:semiHidden/>
    <w:rsid w:val="00700FFB"/>
  </w:style>
  <w:style w:type="numbering" w:customStyle="1" w:styleId="12511">
    <w:name w:val="リストなし1251"/>
    <w:next w:val="NoList"/>
    <w:uiPriority w:val="99"/>
    <w:semiHidden/>
    <w:unhideWhenUsed/>
    <w:rsid w:val="00700FFB"/>
  </w:style>
  <w:style w:type="numbering" w:customStyle="1" w:styleId="11241">
    <w:name w:val="无列表11241"/>
    <w:next w:val="NoList"/>
    <w:semiHidden/>
    <w:rsid w:val="00700FF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00FF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00FF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00FF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00FF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00FF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00FF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00FFB"/>
    <w:rPr>
      <w:rFonts w:ascii="Arial" w:eastAsia="SimSun" w:hAnsi="Arial" w:cs="Times New Roman"/>
      <w:sz w:val="20"/>
      <w:szCs w:val="20"/>
      <w:lang w:eastAsia="zh-CN"/>
    </w:rPr>
  </w:style>
  <w:style w:type="character" w:customStyle="1" w:styleId="820">
    <w:name w:val="标题 8 字符2"/>
    <w:basedOn w:val="DefaultParagraphFont"/>
    <w:qFormat/>
    <w:rsid w:val="00700FFB"/>
    <w:rPr>
      <w:rFonts w:ascii="Arial" w:eastAsia="SimSun" w:hAnsi="Arial" w:cs="Times New Roman"/>
      <w:sz w:val="36"/>
      <w:szCs w:val="20"/>
      <w:lang w:eastAsia="zh-CN"/>
    </w:rPr>
  </w:style>
  <w:style w:type="character" w:customStyle="1" w:styleId="920">
    <w:name w:val="标题 9 字符2"/>
    <w:basedOn w:val="DefaultParagraphFont"/>
    <w:qFormat/>
    <w:rsid w:val="00700FF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00FF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00FF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00FF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00FF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00FF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00FF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00FF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00FF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0FF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00FF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00FF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00FF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00FF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0FF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00FF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00FFB"/>
    <w:rPr>
      <w:rFonts w:ascii="Courier New" w:eastAsia="MS Mincho" w:hAnsi="Courier New" w:cs="Times New Roman"/>
      <w:color w:val="000000"/>
      <w:sz w:val="20"/>
      <w:szCs w:val="20"/>
      <w:lang w:eastAsia="ja-JP"/>
    </w:rPr>
  </w:style>
  <w:style w:type="character" w:styleId="UnresolvedMention">
    <w:name w:val="Unresolved Mention"/>
    <w:uiPriority w:val="99"/>
    <w:unhideWhenUsed/>
    <w:rsid w:val="00B83588"/>
    <w:rPr>
      <w:color w:val="808080"/>
      <w:shd w:val="clear" w:color="auto" w:fill="E6E6E6"/>
    </w:rPr>
  </w:style>
  <w:style w:type="character" w:customStyle="1" w:styleId="UnresolvedMention6">
    <w:name w:val="Unresolved Mention6"/>
    <w:uiPriority w:val="99"/>
    <w:unhideWhenUsed/>
    <w:rsid w:val="00B835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3456</Words>
  <Characters>27996</Characters>
  <Application>Microsoft Office Word</Application>
  <DocSecurity>0</DocSecurity>
  <Lines>233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2024-05-21T23:53:00Z</dcterms:created>
  <dcterms:modified xsi:type="dcterms:W3CDTF">2024-05-21T23:53:00Z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