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5CD8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B845F9">
        <w:rPr>
          <w:b/>
          <w:i/>
          <w:noProof/>
          <w:sz w:val="28"/>
        </w:rPr>
        <w:t>3643</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FAD14"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E021D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BD64D" w:rsidR="001E41F3" w:rsidRPr="00410371" w:rsidRDefault="00000000" w:rsidP="00547111">
            <w:pPr>
              <w:pStyle w:val="CRCoverPage"/>
              <w:spacing w:after="0"/>
              <w:rPr>
                <w:noProof/>
              </w:rPr>
            </w:pPr>
            <w:fldSimple w:instr=" DOCPROPERTY  Cr#  \* MERGEFORMAT ">
              <w:r w:rsidR="00183174" w:rsidRPr="00183174">
                <w:rPr>
                  <w:b/>
                  <w:noProof/>
                  <w:sz w:val="28"/>
                </w:rPr>
                <w:t>2747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F2AAF" w:rsidR="001E41F3" w:rsidRPr="00410371" w:rsidRDefault="00BA1A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E021D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1C7AE" w:rsidR="001E41F3" w:rsidRDefault="00D2192C">
            <w:pPr>
              <w:pStyle w:val="CRCoverPage"/>
              <w:spacing w:after="0"/>
              <w:ind w:left="100"/>
              <w:rPr>
                <w:noProof/>
              </w:rPr>
            </w:pPr>
            <w:r w:rsidRPr="00D2192C">
              <w:rPr>
                <w:noProof/>
              </w:rPr>
              <w:t>Introduction of new band n106 into clause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3785" w:rsidR="001E41F3" w:rsidRDefault="000E2720">
            <w:pPr>
              <w:pStyle w:val="CRCoverPage"/>
              <w:spacing w:after="0"/>
              <w:ind w:left="100"/>
              <w:rPr>
                <w:noProof/>
              </w:rPr>
            </w:pPr>
            <w:r w:rsidRPr="000E2720">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43252" w:rsidR="001E41F3" w:rsidRDefault="00C7425E">
            <w:pPr>
              <w:pStyle w:val="CRCoverPage"/>
              <w:spacing w:after="0"/>
              <w:ind w:left="100"/>
              <w:rPr>
                <w:noProof/>
              </w:rPr>
            </w:pPr>
            <w:r w:rsidRPr="00907314">
              <w:rPr>
                <w:noProof/>
              </w:rPr>
              <w:fldChar w:fldCharType="begin"/>
            </w:r>
            <w:r w:rsidRPr="00907314">
              <w:rPr>
                <w:noProof/>
              </w:rPr>
              <w:instrText xml:space="preserve"> DOCPROPERTY  ResDate  \* MERGEFORMAT </w:instrText>
            </w:r>
            <w:r w:rsidRPr="00907314">
              <w:rPr>
                <w:noProof/>
              </w:rPr>
              <w:fldChar w:fldCharType="separate"/>
            </w:r>
            <w:r w:rsidRPr="00907314">
              <w:rPr>
                <w:noProof/>
              </w:rPr>
              <w:t>2024-0</w:t>
            </w:r>
            <w:r w:rsidR="00E81FAF" w:rsidRPr="00907314">
              <w:rPr>
                <w:noProof/>
              </w:rPr>
              <w:t>5</w:t>
            </w:r>
            <w:r w:rsidRPr="00907314">
              <w:rPr>
                <w:noProof/>
              </w:rPr>
              <w:t>-</w:t>
            </w:r>
            <w:r w:rsidRPr="00907314">
              <w:rPr>
                <w:noProof/>
              </w:rPr>
              <w:fldChar w:fldCharType="end"/>
            </w:r>
            <w:r w:rsidR="00E81FAF" w:rsidRPr="00907314">
              <w:rPr>
                <w:noProof/>
              </w:rPr>
              <w:t>0</w:t>
            </w:r>
            <w:r w:rsidR="00183174" w:rsidRPr="0090731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FDAD9" w:rsidR="00C7425E" w:rsidRDefault="000E2720" w:rsidP="00C7425E">
            <w:pPr>
              <w:pStyle w:val="CRCoverPage"/>
              <w:spacing w:after="0"/>
              <w:ind w:left="100"/>
              <w:rPr>
                <w:noProof/>
              </w:rPr>
            </w:pPr>
            <w:r>
              <w:t xml:space="preserve">Band n106 </w:t>
            </w:r>
            <w:r w:rsidR="00AD16B7">
              <w:t xml:space="preserve">is not specified. </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D51BEF" w14:textId="25CD7138" w:rsidR="00C7425E" w:rsidRDefault="00AD16B7" w:rsidP="00AD16B7">
            <w:pPr>
              <w:pStyle w:val="CRCoverPage"/>
              <w:spacing w:after="0"/>
              <w:ind w:left="100"/>
              <w:rPr>
                <w:noProof/>
              </w:rPr>
            </w:pPr>
            <w:r>
              <w:rPr>
                <w:noProof/>
              </w:rPr>
              <w:t xml:space="preserve">Addition of </w:t>
            </w:r>
            <w:r w:rsidR="000E2720">
              <w:rPr>
                <w:noProof/>
              </w:rPr>
              <w:t>band n106</w:t>
            </w:r>
            <w:r>
              <w:rPr>
                <w:noProof/>
              </w:rPr>
              <w:t xml:space="preserve"> in</w:t>
            </w:r>
            <w:r w:rsidR="000E2720">
              <w:rPr>
                <w:noProof/>
              </w:rPr>
              <w:t xml:space="preserve"> clauses</w:t>
            </w:r>
            <w:r>
              <w:rPr>
                <w:noProof/>
              </w:rPr>
              <w:t>:</w:t>
            </w:r>
          </w:p>
          <w:p w14:paraId="4B89DFEE" w14:textId="705B5352" w:rsidR="00D17741" w:rsidRDefault="00D17741" w:rsidP="00D17741">
            <w:pPr>
              <w:pStyle w:val="CRCoverPage"/>
              <w:numPr>
                <w:ilvl w:val="0"/>
                <w:numId w:val="2"/>
              </w:numPr>
              <w:spacing w:after="0"/>
            </w:pPr>
            <w:r w:rsidRPr="009E20AA">
              <w:t>5.2</w:t>
            </w:r>
            <w:r>
              <w:t xml:space="preserve"> </w:t>
            </w:r>
            <w:r w:rsidRPr="009E20AA">
              <w:t>Operating bands</w:t>
            </w:r>
          </w:p>
          <w:p w14:paraId="1F5A75A3" w14:textId="1C718F0E" w:rsidR="00672D4F" w:rsidRDefault="007045AF" w:rsidP="00AD16B7">
            <w:pPr>
              <w:pStyle w:val="CRCoverPage"/>
              <w:numPr>
                <w:ilvl w:val="0"/>
                <w:numId w:val="2"/>
              </w:numPr>
              <w:spacing w:after="0"/>
              <w:rPr>
                <w:noProof/>
              </w:rPr>
            </w:pPr>
            <w:r>
              <w:rPr>
                <w:noProof/>
              </w:rPr>
              <w:t xml:space="preserve">5.3.5 </w:t>
            </w:r>
            <w:r w:rsidRPr="009E20AA">
              <w:t>UE channel bandwidth per operating band</w:t>
            </w:r>
          </w:p>
          <w:p w14:paraId="4B1DBCC4" w14:textId="6D2AF273" w:rsidR="007045AF" w:rsidRDefault="007045AF" w:rsidP="00AD16B7">
            <w:pPr>
              <w:pStyle w:val="CRCoverPage"/>
              <w:numPr>
                <w:ilvl w:val="0"/>
                <w:numId w:val="2"/>
              </w:numPr>
              <w:spacing w:after="0"/>
              <w:rPr>
                <w:noProof/>
              </w:rPr>
            </w:pPr>
            <w:r>
              <w:t>5.4.</w:t>
            </w:r>
            <w:r w:rsidR="00FE1685">
              <w:t>2</w:t>
            </w:r>
            <w:r>
              <w:t xml:space="preserve">.3 </w:t>
            </w:r>
            <w:r w:rsidR="00FE1685">
              <w:t>Channel</w:t>
            </w:r>
            <w:r w:rsidRPr="009E20AA">
              <w:t xml:space="preserve"> raster entries for each operating band</w:t>
            </w:r>
          </w:p>
          <w:p w14:paraId="31C656EC" w14:textId="345DEAC5" w:rsidR="0092167D" w:rsidRDefault="00FE1685" w:rsidP="00FE1685">
            <w:pPr>
              <w:pStyle w:val="CRCoverPage"/>
              <w:numPr>
                <w:ilvl w:val="0"/>
                <w:numId w:val="2"/>
              </w:numPr>
              <w:spacing w:after="0"/>
            </w:pPr>
            <w:r w:rsidRPr="009E20AA">
              <w:t>5.4.4</w:t>
            </w:r>
            <w:r>
              <w:t xml:space="preserve"> </w:t>
            </w:r>
            <w:r w:rsidRPr="009E20AA">
              <w:t>TX–RX frequency separation</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877F" w:rsidR="00C7425E" w:rsidRDefault="00FE1685" w:rsidP="00C7425E">
            <w:pPr>
              <w:pStyle w:val="CRCoverPage"/>
              <w:spacing w:after="0"/>
              <w:ind w:left="100"/>
              <w:rPr>
                <w:noProof/>
              </w:rPr>
            </w:pPr>
            <w:r>
              <w:t xml:space="preserve">Band n106 </w:t>
            </w:r>
            <w:r w:rsidR="003D4636">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C70" w:rsidR="00C7425E" w:rsidRDefault="00FD72A6" w:rsidP="00C7425E">
            <w:pPr>
              <w:pStyle w:val="CRCoverPage"/>
              <w:spacing w:after="0"/>
              <w:ind w:left="100"/>
              <w:rPr>
                <w:noProof/>
              </w:rPr>
            </w:pPr>
            <w:r>
              <w:rPr>
                <w:noProof/>
              </w:rPr>
              <w:t>5.</w:t>
            </w:r>
            <w:r w:rsidR="00FE1685">
              <w:rPr>
                <w:noProof/>
              </w:rPr>
              <w:t>2</w:t>
            </w:r>
            <w:r>
              <w:rPr>
                <w:noProof/>
              </w:rPr>
              <w:t>, 5.</w:t>
            </w:r>
            <w:r w:rsidR="00FE1685">
              <w:rPr>
                <w:noProof/>
              </w:rPr>
              <w:t>3.5</w:t>
            </w:r>
            <w:r>
              <w:rPr>
                <w:noProof/>
              </w:rPr>
              <w:t xml:space="preserve">, </w:t>
            </w:r>
            <w:r w:rsidR="00FE1685">
              <w:rPr>
                <w:noProof/>
              </w:rPr>
              <w:t>5.4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8EBAE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45974" w:rsidR="00C7425E" w:rsidRDefault="00FD72A6"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4C7F" w14:textId="77777777" w:rsidR="00C7425E" w:rsidRPr="00BA1A5E" w:rsidRDefault="000E6EC3" w:rsidP="00C7425E">
            <w:pPr>
              <w:pStyle w:val="CRCoverPage"/>
              <w:spacing w:after="0"/>
              <w:ind w:left="100"/>
            </w:pPr>
            <w:r w:rsidRPr="00BA1A5E">
              <w:t>3 MHz CBW for each NR band and Synchronization raster for n106 is introduced in WIC “NR_FR1_lessthan_5MHz_BW-UEConTest” in R5-24</w:t>
            </w:r>
            <w:r w:rsidR="00183174" w:rsidRPr="00BA1A5E">
              <w:t>2395</w:t>
            </w:r>
            <w:r w:rsidRPr="00BA1A5E">
              <w:t xml:space="preserve"> (CR </w:t>
            </w:r>
            <w:r w:rsidR="00183174" w:rsidRPr="00BA1A5E">
              <w:t>2754</w:t>
            </w:r>
            <w:r w:rsidRPr="00BA1A5E">
              <w:t>).</w:t>
            </w:r>
          </w:p>
          <w:p w14:paraId="00D3B8F7" w14:textId="005968B3" w:rsidR="00C150AD" w:rsidRPr="00BA1A5E" w:rsidRDefault="00C150AD" w:rsidP="00C7425E">
            <w:pPr>
              <w:pStyle w:val="CRCoverPage"/>
              <w:spacing w:after="0"/>
              <w:ind w:left="100"/>
              <w:rPr>
                <w:noProof/>
              </w:rPr>
            </w:pPr>
            <w:r w:rsidRPr="00BA1A5E">
              <w:t xml:space="preserve">Proposed implementation </w:t>
            </w:r>
            <w:proofErr w:type="spellStart"/>
            <w:r w:rsidRPr="00BA1A5E">
              <w:t>ordef</w:t>
            </w:r>
            <w:proofErr w:type="spellEnd"/>
            <w:r w:rsidRPr="00BA1A5E">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A1A5E"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DED0B" w14:textId="77777777" w:rsidR="00C7425E" w:rsidRPr="00BA1A5E" w:rsidRDefault="005D055A" w:rsidP="00C7425E">
            <w:pPr>
              <w:pStyle w:val="CRCoverPage"/>
              <w:spacing w:after="0"/>
              <w:ind w:left="100"/>
            </w:pPr>
            <w:r w:rsidRPr="00BA1A5E">
              <w:rPr>
                <w:noProof/>
              </w:rPr>
              <w:t xml:space="preserve">r1: Remove extra column from notes row in </w:t>
            </w:r>
            <w:r w:rsidRPr="00BA1A5E">
              <w:t>Table 5.3.5-1.</w:t>
            </w:r>
          </w:p>
          <w:p w14:paraId="6ACA4173" w14:textId="6C0B6F3E" w:rsidR="00C150AD" w:rsidRPr="00BA1A5E" w:rsidRDefault="00EC5B86" w:rsidP="00C7425E">
            <w:pPr>
              <w:pStyle w:val="CRCoverPage"/>
              <w:spacing w:after="0"/>
              <w:ind w:left="100"/>
              <w:rPr>
                <w:noProof/>
              </w:rPr>
            </w:pPr>
            <w:r w:rsidRPr="00BA1A5E">
              <w:rPr>
                <w:noProof/>
              </w:rPr>
              <w:t>r2: Add CR implementation order to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B4DF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5BE401" w14:textId="77777777" w:rsidR="000E2720" w:rsidRPr="009E20AA" w:rsidRDefault="000E2720" w:rsidP="000E2720">
      <w:pPr>
        <w:pStyle w:val="Heading2"/>
      </w:pPr>
      <w:bookmarkStart w:id="2" w:name="_Toc27477741"/>
      <w:bookmarkStart w:id="3" w:name="_Toc36226420"/>
      <w:bookmarkStart w:id="4" w:name="_Toc44323675"/>
      <w:bookmarkStart w:id="5" w:name="_Toc52989816"/>
      <w:bookmarkStart w:id="6" w:name="_Toc60823005"/>
      <w:bookmarkStart w:id="7" w:name="_Toc60824928"/>
      <w:bookmarkStart w:id="8" w:name="_Toc69305825"/>
      <w:bookmarkStart w:id="9" w:name="_Toc69309680"/>
      <w:bookmarkStart w:id="10" w:name="_Toc76019991"/>
      <w:bookmarkStart w:id="11" w:name="_Toc83720461"/>
      <w:bookmarkStart w:id="12" w:name="_Toc90916315"/>
      <w:bookmarkStart w:id="13" w:name="_Toc90916512"/>
      <w:bookmarkStart w:id="14" w:name="_Toc90917268"/>
      <w:r w:rsidRPr="009E20AA">
        <w:t>5.2</w:t>
      </w:r>
      <w:r w:rsidRPr="009E20AA">
        <w:tab/>
        <w:t>Operating bands</w:t>
      </w:r>
      <w:bookmarkEnd w:id="2"/>
      <w:bookmarkEnd w:id="3"/>
      <w:bookmarkEnd w:id="4"/>
      <w:bookmarkEnd w:id="5"/>
      <w:bookmarkEnd w:id="6"/>
      <w:bookmarkEnd w:id="7"/>
      <w:bookmarkEnd w:id="8"/>
      <w:bookmarkEnd w:id="9"/>
      <w:bookmarkEnd w:id="10"/>
      <w:bookmarkEnd w:id="11"/>
      <w:bookmarkEnd w:id="12"/>
      <w:bookmarkEnd w:id="13"/>
      <w:bookmarkEnd w:id="14"/>
    </w:p>
    <w:p w14:paraId="7146D732" w14:textId="77777777" w:rsidR="000E2720" w:rsidRPr="009E20AA" w:rsidRDefault="000E2720" w:rsidP="000E2720">
      <w:r w:rsidRPr="009E20AA">
        <w:t>NR is designed to operate in the FR1 operating bands defined in Table 5.2-1.</w:t>
      </w:r>
    </w:p>
    <w:p w14:paraId="45BA9B64" w14:textId="77777777" w:rsidR="000E2720" w:rsidRPr="009E20AA" w:rsidRDefault="000E2720" w:rsidP="000E2720">
      <w:pPr>
        <w:pStyle w:val="TH"/>
      </w:pPr>
      <w:r w:rsidRPr="009E20AA">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E2720" w:rsidRPr="009E20AA" w14:paraId="471C8F8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2E8197B" w14:textId="77777777" w:rsidR="000E2720" w:rsidRPr="009E20AA" w:rsidRDefault="000E2720" w:rsidP="002C40A1">
            <w:pPr>
              <w:pStyle w:val="TAH"/>
            </w:pPr>
            <w:r w:rsidRPr="009E20AA">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3D264878" w14:textId="77777777" w:rsidR="000E2720" w:rsidRPr="009E20AA" w:rsidRDefault="000E2720" w:rsidP="002C40A1">
            <w:pPr>
              <w:pStyle w:val="TAH"/>
            </w:pPr>
            <w:r w:rsidRPr="009E20AA">
              <w:t xml:space="preserve">Uplink (UL) </w:t>
            </w:r>
            <w:r w:rsidRPr="009E20AA">
              <w:rPr>
                <w:i/>
              </w:rPr>
              <w:t>operating band</w:t>
            </w:r>
            <w:r w:rsidRPr="009E20AA">
              <w:br/>
              <w:t>BS receive / UE transmit</w:t>
            </w:r>
          </w:p>
          <w:p w14:paraId="00B6F3B2" w14:textId="77777777" w:rsidR="000E2720" w:rsidRPr="009E20AA" w:rsidRDefault="000E2720" w:rsidP="002C40A1">
            <w:pPr>
              <w:pStyle w:val="TAH"/>
              <w:rPr>
                <w:vertAlign w:val="subscript"/>
              </w:rPr>
            </w:pPr>
            <w:proofErr w:type="spellStart"/>
            <w:r w:rsidRPr="009E20AA">
              <w:t>F</w:t>
            </w:r>
            <w:r w:rsidRPr="009E20AA">
              <w:rPr>
                <w:vertAlign w:val="subscript"/>
              </w:rPr>
              <w:t>UL_low</w:t>
            </w:r>
            <w:proofErr w:type="spellEnd"/>
            <w:r w:rsidRPr="009E20AA">
              <w:rPr>
                <w:vertAlign w:val="subscript"/>
              </w:rPr>
              <w:t xml:space="preserve"> </w:t>
            </w:r>
            <w:r w:rsidRPr="009E20AA">
              <w:t xml:space="preserve"> – </w:t>
            </w:r>
            <w:proofErr w:type="spellStart"/>
            <w:r w:rsidRPr="009E20AA">
              <w:t>F</w:t>
            </w:r>
            <w:r w:rsidRPr="009E20AA">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05AFADD0" w14:textId="77777777" w:rsidR="000E2720" w:rsidRPr="009E20AA" w:rsidRDefault="000E2720" w:rsidP="002C40A1">
            <w:pPr>
              <w:pStyle w:val="TAH"/>
            </w:pPr>
            <w:r w:rsidRPr="009E20AA">
              <w:t xml:space="preserve">Downlink (DL) </w:t>
            </w:r>
            <w:r w:rsidRPr="009E20AA">
              <w:rPr>
                <w:i/>
              </w:rPr>
              <w:t>operating band</w:t>
            </w:r>
            <w:r w:rsidRPr="009E20AA">
              <w:br/>
              <w:t>BS transmit / UE receive</w:t>
            </w:r>
          </w:p>
          <w:p w14:paraId="3FABB63E" w14:textId="77777777" w:rsidR="000E2720" w:rsidRPr="009E20AA" w:rsidRDefault="000E2720" w:rsidP="002C40A1">
            <w:pPr>
              <w:pStyle w:val="TAH"/>
            </w:pPr>
            <w:proofErr w:type="spellStart"/>
            <w:r w:rsidRPr="009E20AA">
              <w:t>F</w:t>
            </w:r>
            <w:r w:rsidRPr="009E20AA">
              <w:rPr>
                <w:vertAlign w:val="subscript"/>
              </w:rPr>
              <w:t>DL_low</w:t>
            </w:r>
            <w:proofErr w:type="spellEnd"/>
            <w:r w:rsidRPr="009E20AA">
              <w:t xml:space="preserve">  – </w:t>
            </w:r>
            <w:proofErr w:type="spellStart"/>
            <w:r w:rsidRPr="009E20AA">
              <w:t>F</w:t>
            </w:r>
            <w:r w:rsidRPr="009E20A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97B37E8" w14:textId="77777777" w:rsidR="000E2720" w:rsidRPr="009E20AA" w:rsidRDefault="000E2720" w:rsidP="002C40A1">
            <w:pPr>
              <w:pStyle w:val="TAH"/>
            </w:pPr>
            <w:r w:rsidRPr="009E20AA">
              <w:t>Duplex Mode</w:t>
            </w:r>
          </w:p>
        </w:tc>
      </w:tr>
      <w:tr w:rsidR="000E2720" w:rsidRPr="009E20AA" w14:paraId="723906A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DBB1C7D" w14:textId="77777777" w:rsidR="000E2720" w:rsidRPr="009E20AA" w:rsidRDefault="000E2720" w:rsidP="002C40A1">
            <w:pPr>
              <w:pStyle w:val="TAC"/>
            </w:pPr>
            <w:r w:rsidRPr="009E20AA">
              <w:t>n1</w:t>
            </w:r>
          </w:p>
        </w:tc>
        <w:tc>
          <w:tcPr>
            <w:tcW w:w="2716" w:type="dxa"/>
            <w:tcBorders>
              <w:top w:val="single" w:sz="4" w:space="0" w:color="auto"/>
              <w:left w:val="single" w:sz="4" w:space="0" w:color="auto"/>
              <w:bottom w:val="single" w:sz="4" w:space="0" w:color="auto"/>
              <w:right w:val="single" w:sz="4" w:space="0" w:color="auto"/>
            </w:tcBorders>
            <w:hideMark/>
          </w:tcPr>
          <w:p w14:paraId="7E40B735"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13C15741" w14:textId="77777777" w:rsidR="000E2720" w:rsidRPr="009E20AA" w:rsidRDefault="000E2720" w:rsidP="002C40A1">
            <w:pPr>
              <w:pStyle w:val="TAC"/>
            </w:pPr>
            <w:r w:rsidRPr="009E20AA">
              <w:t>2110 MHz – 2170 MHz</w:t>
            </w:r>
          </w:p>
        </w:tc>
        <w:tc>
          <w:tcPr>
            <w:tcW w:w="908" w:type="dxa"/>
            <w:tcBorders>
              <w:top w:val="single" w:sz="4" w:space="0" w:color="auto"/>
              <w:left w:val="single" w:sz="4" w:space="0" w:color="auto"/>
              <w:bottom w:val="nil"/>
              <w:right w:val="single" w:sz="4" w:space="0" w:color="auto"/>
            </w:tcBorders>
            <w:hideMark/>
          </w:tcPr>
          <w:p w14:paraId="7B3D1AC6" w14:textId="77777777" w:rsidR="000E2720" w:rsidRPr="009E20AA" w:rsidRDefault="000E2720" w:rsidP="002C40A1">
            <w:pPr>
              <w:pStyle w:val="TAC"/>
            </w:pPr>
            <w:r w:rsidRPr="009E20AA">
              <w:t>FDD</w:t>
            </w:r>
          </w:p>
        </w:tc>
      </w:tr>
      <w:tr w:rsidR="000E2720" w:rsidRPr="009E20AA" w14:paraId="37000F52"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0C218A8" w14:textId="77777777" w:rsidR="000E2720" w:rsidRPr="009E20AA" w:rsidRDefault="000E2720" w:rsidP="002C40A1">
            <w:pPr>
              <w:pStyle w:val="TAC"/>
            </w:pPr>
            <w:r w:rsidRPr="009E20AA">
              <w:t>n2</w:t>
            </w:r>
          </w:p>
        </w:tc>
        <w:tc>
          <w:tcPr>
            <w:tcW w:w="2716" w:type="dxa"/>
            <w:tcBorders>
              <w:top w:val="single" w:sz="4" w:space="0" w:color="auto"/>
              <w:left w:val="single" w:sz="4" w:space="0" w:color="auto"/>
              <w:bottom w:val="single" w:sz="4" w:space="0" w:color="auto"/>
              <w:right w:val="single" w:sz="4" w:space="0" w:color="auto"/>
            </w:tcBorders>
            <w:hideMark/>
          </w:tcPr>
          <w:p w14:paraId="0138979D" w14:textId="77777777" w:rsidR="000E2720" w:rsidRPr="009E20AA" w:rsidRDefault="000E2720" w:rsidP="002C40A1">
            <w:pPr>
              <w:pStyle w:val="TAC"/>
            </w:pPr>
            <w:r w:rsidRPr="009E20AA">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731D0673" w14:textId="77777777" w:rsidR="000E2720" w:rsidRPr="009E20AA" w:rsidRDefault="000E2720" w:rsidP="002C40A1">
            <w:pPr>
              <w:pStyle w:val="TAC"/>
            </w:pPr>
            <w:r w:rsidRPr="009E20AA">
              <w:t>1930 MHz – 1990 MHz</w:t>
            </w:r>
          </w:p>
        </w:tc>
        <w:tc>
          <w:tcPr>
            <w:tcW w:w="908" w:type="dxa"/>
            <w:tcBorders>
              <w:top w:val="single" w:sz="4" w:space="0" w:color="auto"/>
              <w:left w:val="single" w:sz="4" w:space="0" w:color="auto"/>
              <w:bottom w:val="nil"/>
              <w:right w:val="single" w:sz="4" w:space="0" w:color="auto"/>
            </w:tcBorders>
            <w:hideMark/>
          </w:tcPr>
          <w:p w14:paraId="3B8D4E42" w14:textId="77777777" w:rsidR="000E2720" w:rsidRPr="009E20AA" w:rsidRDefault="000E2720" w:rsidP="002C40A1">
            <w:pPr>
              <w:pStyle w:val="TAC"/>
            </w:pPr>
            <w:r w:rsidRPr="009E20AA">
              <w:t>FDD</w:t>
            </w:r>
          </w:p>
        </w:tc>
      </w:tr>
      <w:tr w:rsidR="000E2720" w:rsidRPr="009E20AA" w14:paraId="68121B1B"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58925C" w14:textId="77777777" w:rsidR="000E2720" w:rsidRPr="009E20AA" w:rsidRDefault="000E2720" w:rsidP="002C40A1">
            <w:pPr>
              <w:pStyle w:val="TAC"/>
            </w:pPr>
            <w:r w:rsidRPr="009E20AA">
              <w:t>n3</w:t>
            </w:r>
          </w:p>
        </w:tc>
        <w:tc>
          <w:tcPr>
            <w:tcW w:w="2716" w:type="dxa"/>
            <w:tcBorders>
              <w:top w:val="single" w:sz="4" w:space="0" w:color="auto"/>
              <w:left w:val="single" w:sz="4" w:space="0" w:color="auto"/>
              <w:bottom w:val="single" w:sz="4" w:space="0" w:color="auto"/>
              <w:right w:val="single" w:sz="4" w:space="0" w:color="auto"/>
            </w:tcBorders>
            <w:hideMark/>
          </w:tcPr>
          <w:p w14:paraId="18F39789" w14:textId="77777777" w:rsidR="000E2720" w:rsidRPr="009E20AA" w:rsidRDefault="000E2720" w:rsidP="002C40A1">
            <w:pPr>
              <w:pStyle w:val="TAC"/>
            </w:pPr>
            <w:r w:rsidRPr="009E20AA">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54091A84" w14:textId="77777777" w:rsidR="000E2720" w:rsidRPr="009E20AA" w:rsidRDefault="000E2720" w:rsidP="002C40A1">
            <w:pPr>
              <w:pStyle w:val="TAC"/>
            </w:pPr>
            <w:r w:rsidRPr="009E20AA">
              <w:t>1805 MHz – 1880 MHz</w:t>
            </w:r>
          </w:p>
        </w:tc>
        <w:tc>
          <w:tcPr>
            <w:tcW w:w="908" w:type="dxa"/>
            <w:tcBorders>
              <w:top w:val="single" w:sz="4" w:space="0" w:color="auto"/>
              <w:left w:val="single" w:sz="4" w:space="0" w:color="auto"/>
              <w:bottom w:val="nil"/>
              <w:right w:val="single" w:sz="4" w:space="0" w:color="auto"/>
            </w:tcBorders>
            <w:hideMark/>
          </w:tcPr>
          <w:p w14:paraId="7C4B192F" w14:textId="77777777" w:rsidR="000E2720" w:rsidRPr="009E20AA" w:rsidRDefault="000E2720" w:rsidP="002C40A1">
            <w:pPr>
              <w:pStyle w:val="TAC"/>
            </w:pPr>
            <w:r w:rsidRPr="009E20AA">
              <w:t>FDD</w:t>
            </w:r>
          </w:p>
        </w:tc>
      </w:tr>
      <w:tr w:rsidR="000E2720" w:rsidRPr="009E20AA" w14:paraId="06CBA0E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9A6BE8A" w14:textId="77777777" w:rsidR="000E2720" w:rsidRPr="009E20AA" w:rsidRDefault="000E2720" w:rsidP="002C40A1">
            <w:pPr>
              <w:pStyle w:val="TAC"/>
            </w:pPr>
            <w:r w:rsidRPr="009E20AA">
              <w:t>n5</w:t>
            </w:r>
          </w:p>
        </w:tc>
        <w:tc>
          <w:tcPr>
            <w:tcW w:w="2716" w:type="dxa"/>
            <w:tcBorders>
              <w:top w:val="single" w:sz="4" w:space="0" w:color="auto"/>
              <w:left w:val="single" w:sz="4" w:space="0" w:color="auto"/>
              <w:bottom w:val="single" w:sz="4" w:space="0" w:color="auto"/>
              <w:right w:val="single" w:sz="4" w:space="0" w:color="auto"/>
            </w:tcBorders>
            <w:hideMark/>
          </w:tcPr>
          <w:p w14:paraId="2CE884E8" w14:textId="77777777" w:rsidR="000E2720" w:rsidRPr="009E20AA" w:rsidRDefault="000E2720" w:rsidP="002C40A1">
            <w:pPr>
              <w:pStyle w:val="TAC"/>
            </w:pPr>
            <w:r w:rsidRPr="009E20AA">
              <w:t>824 MHz – 849 MHz</w:t>
            </w:r>
          </w:p>
        </w:tc>
        <w:tc>
          <w:tcPr>
            <w:tcW w:w="2954" w:type="dxa"/>
            <w:tcBorders>
              <w:top w:val="single" w:sz="4" w:space="0" w:color="auto"/>
              <w:left w:val="single" w:sz="4" w:space="0" w:color="auto"/>
              <w:bottom w:val="single" w:sz="4" w:space="0" w:color="auto"/>
              <w:right w:val="single" w:sz="4" w:space="0" w:color="auto"/>
            </w:tcBorders>
            <w:hideMark/>
          </w:tcPr>
          <w:p w14:paraId="6F3F8AC6" w14:textId="77777777" w:rsidR="000E2720" w:rsidRPr="009E20AA" w:rsidRDefault="000E2720" w:rsidP="002C40A1">
            <w:pPr>
              <w:pStyle w:val="TAC"/>
            </w:pPr>
            <w:r w:rsidRPr="009E20AA">
              <w:t>869 MHz – 894 MHz</w:t>
            </w:r>
          </w:p>
        </w:tc>
        <w:tc>
          <w:tcPr>
            <w:tcW w:w="908" w:type="dxa"/>
            <w:tcBorders>
              <w:top w:val="single" w:sz="4" w:space="0" w:color="auto"/>
              <w:left w:val="single" w:sz="4" w:space="0" w:color="auto"/>
              <w:bottom w:val="nil"/>
              <w:right w:val="single" w:sz="4" w:space="0" w:color="auto"/>
            </w:tcBorders>
            <w:hideMark/>
          </w:tcPr>
          <w:p w14:paraId="73BBCD9B" w14:textId="77777777" w:rsidR="000E2720" w:rsidRPr="009E20AA" w:rsidRDefault="000E2720" w:rsidP="002C40A1">
            <w:pPr>
              <w:pStyle w:val="TAC"/>
            </w:pPr>
            <w:r w:rsidRPr="009E20AA">
              <w:t>FDD</w:t>
            </w:r>
          </w:p>
        </w:tc>
      </w:tr>
      <w:tr w:rsidR="000E2720" w:rsidRPr="009E20AA" w14:paraId="695F5FDA"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E99A69" w14:textId="77777777" w:rsidR="000E2720" w:rsidRPr="009E20AA" w:rsidRDefault="000E2720" w:rsidP="002C40A1">
            <w:pPr>
              <w:pStyle w:val="TAC"/>
            </w:pPr>
            <w:r w:rsidRPr="009E20AA">
              <w:t>n7</w:t>
            </w:r>
          </w:p>
        </w:tc>
        <w:tc>
          <w:tcPr>
            <w:tcW w:w="2716" w:type="dxa"/>
            <w:tcBorders>
              <w:top w:val="single" w:sz="4" w:space="0" w:color="auto"/>
              <w:left w:val="single" w:sz="4" w:space="0" w:color="auto"/>
              <w:bottom w:val="single" w:sz="4" w:space="0" w:color="auto"/>
              <w:right w:val="single" w:sz="4" w:space="0" w:color="auto"/>
            </w:tcBorders>
            <w:hideMark/>
          </w:tcPr>
          <w:p w14:paraId="38D580B7" w14:textId="77777777" w:rsidR="000E2720" w:rsidRPr="009E20AA" w:rsidRDefault="000E2720" w:rsidP="002C40A1">
            <w:pPr>
              <w:pStyle w:val="TAC"/>
            </w:pPr>
            <w:r w:rsidRPr="009E20AA">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1B7CCC3" w14:textId="77777777" w:rsidR="000E2720" w:rsidRPr="009E20AA" w:rsidRDefault="000E2720" w:rsidP="002C40A1">
            <w:pPr>
              <w:pStyle w:val="TAC"/>
            </w:pPr>
            <w:r w:rsidRPr="009E20AA">
              <w:t>2620 MHz – 2690 MHz</w:t>
            </w:r>
          </w:p>
        </w:tc>
        <w:tc>
          <w:tcPr>
            <w:tcW w:w="908" w:type="dxa"/>
            <w:tcBorders>
              <w:top w:val="single" w:sz="4" w:space="0" w:color="auto"/>
              <w:left w:val="single" w:sz="4" w:space="0" w:color="auto"/>
              <w:bottom w:val="nil"/>
              <w:right w:val="single" w:sz="4" w:space="0" w:color="auto"/>
            </w:tcBorders>
            <w:hideMark/>
          </w:tcPr>
          <w:p w14:paraId="33373E57" w14:textId="77777777" w:rsidR="000E2720" w:rsidRPr="009E20AA" w:rsidRDefault="000E2720" w:rsidP="002C40A1">
            <w:pPr>
              <w:pStyle w:val="TAC"/>
            </w:pPr>
            <w:r w:rsidRPr="009E20AA">
              <w:t>FDD</w:t>
            </w:r>
          </w:p>
        </w:tc>
      </w:tr>
      <w:tr w:rsidR="000E2720" w:rsidRPr="009E20AA" w14:paraId="667AD78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AED1CA5" w14:textId="77777777" w:rsidR="000E2720" w:rsidRPr="009E20AA" w:rsidRDefault="000E2720" w:rsidP="002C40A1">
            <w:pPr>
              <w:pStyle w:val="TAC"/>
            </w:pPr>
            <w:r w:rsidRPr="009E20AA">
              <w:t>n8</w:t>
            </w:r>
          </w:p>
        </w:tc>
        <w:tc>
          <w:tcPr>
            <w:tcW w:w="2716" w:type="dxa"/>
            <w:tcBorders>
              <w:top w:val="single" w:sz="4" w:space="0" w:color="auto"/>
              <w:left w:val="single" w:sz="4" w:space="0" w:color="auto"/>
              <w:bottom w:val="single" w:sz="4" w:space="0" w:color="auto"/>
              <w:right w:val="single" w:sz="4" w:space="0" w:color="auto"/>
            </w:tcBorders>
            <w:hideMark/>
          </w:tcPr>
          <w:p w14:paraId="45708F60"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0A3940E0" w14:textId="77777777" w:rsidR="000E2720" w:rsidRPr="009E20AA" w:rsidRDefault="000E2720" w:rsidP="002C40A1">
            <w:pPr>
              <w:pStyle w:val="TAC"/>
            </w:pPr>
            <w:r w:rsidRPr="009E20AA">
              <w:t>925 MHz – 960 MHz</w:t>
            </w:r>
          </w:p>
        </w:tc>
        <w:tc>
          <w:tcPr>
            <w:tcW w:w="908" w:type="dxa"/>
            <w:tcBorders>
              <w:top w:val="single" w:sz="4" w:space="0" w:color="auto"/>
              <w:left w:val="single" w:sz="4" w:space="0" w:color="auto"/>
              <w:bottom w:val="nil"/>
              <w:right w:val="single" w:sz="4" w:space="0" w:color="auto"/>
            </w:tcBorders>
            <w:hideMark/>
          </w:tcPr>
          <w:p w14:paraId="517A9389" w14:textId="77777777" w:rsidR="000E2720" w:rsidRPr="009E20AA" w:rsidRDefault="000E2720" w:rsidP="002C40A1">
            <w:pPr>
              <w:pStyle w:val="TAC"/>
            </w:pPr>
            <w:r w:rsidRPr="009E20AA">
              <w:t>FDD</w:t>
            </w:r>
          </w:p>
        </w:tc>
      </w:tr>
      <w:tr w:rsidR="000E2720" w:rsidRPr="009E20AA" w14:paraId="25E03FF6" w14:textId="77777777" w:rsidTr="002C40A1">
        <w:trPr>
          <w:jc w:val="center"/>
        </w:trPr>
        <w:tc>
          <w:tcPr>
            <w:tcW w:w="1162" w:type="dxa"/>
            <w:tcBorders>
              <w:top w:val="single" w:sz="4" w:space="0" w:color="auto"/>
              <w:left w:val="single" w:sz="4" w:space="0" w:color="auto"/>
              <w:bottom w:val="nil"/>
              <w:right w:val="single" w:sz="4" w:space="0" w:color="auto"/>
            </w:tcBorders>
          </w:tcPr>
          <w:p w14:paraId="11AAE09C" w14:textId="77777777" w:rsidR="000E2720" w:rsidRPr="009E20AA" w:rsidRDefault="000E2720" w:rsidP="002C40A1">
            <w:pPr>
              <w:pStyle w:val="TAC"/>
            </w:pPr>
            <w:r w:rsidRPr="009E20AA">
              <w:t>n12</w:t>
            </w:r>
          </w:p>
        </w:tc>
        <w:tc>
          <w:tcPr>
            <w:tcW w:w="2716" w:type="dxa"/>
            <w:tcBorders>
              <w:top w:val="single" w:sz="4" w:space="0" w:color="auto"/>
              <w:left w:val="single" w:sz="4" w:space="0" w:color="auto"/>
              <w:bottom w:val="single" w:sz="4" w:space="0" w:color="auto"/>
              <w:right w:val="single" w:sz="4" w:space="0" w:color="auto"/>
            </w:tcBorders>
          </w:tcPr>
          <w:p w14:paraId="63778B99" w14:textId="77777777" w:rsidR="000E2720" w:rsidRPr="009E20AA" w:rsidRDefault="000E2720" w:rsidP="002C40A1">
            <w:pPr>
              <w:pStyle w:val="TAC"/>
            </w:pPr>
            <w:r w:rsidRPr="009E20AA">
              <w:t>699 MHz – 716 MHz</w:t>
            </w:r>
          </w:p>
        </w:tc>
        <w:tc>
          <w:tcPr>
            <w:tcW w:w="2954" w:type="dxa"/>
            <w:tcBorders>
              <w:top w:val="single" w:sz="4" w:space="0" w:color="auto"/>
              <w:left w:val="single" w:sz="4" w:space="0" w:color="auto"/>
              <w:bottom w:val="single" w:sz="4" w:space="0" w:color="auto"/>
              <w:right w:val="single" w:sz="4" w:space="0" w:color="auto"/>
            </w:tcBorders>
          </w:tcPr>
          <w:p w14:paraId="7C335EFF" w14:textId="77777777" w:rsidR="000E2720" w:rsidRPr="009E20AA" w:rsidRDefault="000E2720" w:rsidP="002C40A1">
            <w:pPr>
              <w:pStyle w:val="TAC"/>
            </w:pPr>
            <w:r w:rsidRPr="009E20AA">
              <w:t>729 MHz – 746 MHz</w:t>
            </w:r>
          </w:p>
        </w:tc>
        <w:tc>
          <w:tcPr>
            <w:tcW w:w="908" w:type="dxa"/>
            <w:tcBorders>
              <w:top w:val="single" w:sz="4" w:space="0" w:color="auto"/>
              <w:left w:val="single" w:sz="4" w:space="0" w:color="auto"/>
              <w:bottom w:val="nil"/>
              <w:right w:val="single" w:sz="4" w:space="0" w:color="auto"/>
            </w:tcBorders>
          </w:tcPr>
          <w:p w14:paraId="59D0447C" w14:textId="77777777" w:rsidR="000E2720" w:rsidRPr="009E20AA" w:rsidRDefault="000E2720" w:rsidP="002C40A1">
            <w:pPr>
              <w:pStyle w:val="TAC"/>
            </w:pPr>
            <w:r w:rsidRPr="009E20AA">
              <w:t>FDD</w:t>
            </w:r>
          </w:p>
        </w:tc>
      </w:tr>
      <w:tr w:rsidR="000E2720" w:rsidRPr="009E20AA" w14:paraId="1BC25CDC" w14:textId="77777777" w:rsidTr="002C40A1">
        <w:trPr>
          <w:jc w:val="center"/>
        </w:trPr>
        <w:tc>
          <w:tcPr>
            <w:tcW w:w="1162" w:type="dxa"/>
            <w:tcBorders>
              <w:top w:val="single" w:sz="4" w:space="0" w:color="auto"/>
              <w:left w:val="single" w:sz="4" w:space="0" w:color="auto"/>
              <w:bottom w:val="nil"/>
              <w:right w:val="single" w:sz="4" w:space="0" w:color="auto"/>
            </w:tcBorders>
          </w:tcPr>
          <w:p w14:paraId="27027DF6" w14:textId="77777777" w:rsidR="000E2720" w:rsidRPr="009E20AA" w:rsidRDefault="000E2720" w:rsidP="002C40A1">
            <w:pPr>
              <w:pStyle w:val="TAC"/>
            </w:pPr>
            <w:r>
              <w:rPr>
                <w:rFonts w:cs="Arial"/>
              </w:rPr>
              <w:t>n13</w:t>
            </w:r>
          </w:p>
        </w:tc>
        <w:tc>
          <w:tcPr>
            <w:tcW w:w="2716" w:type="dxa"/>
            <w:tcBorders>
              <w:top w:val="single" w:sz="4" w:space="0" w:color="auto"/>
              <w:left w:val="single" w:sz="4" w:space="0" w:color="auto"/>
              <w:bottom w:val="single" w:sz="4" w:space="0" w:color="auto"/>
              <w:right w:val="single" w:sz="4" w:space="0" w:color="auto"/>
            </w:tcBorders>
          </w:tcPr>
          <w:p w14:paraId="25A705AF" w14:textId="77777777" w:rsidR="000E2720" w:rsidRPr="009E20AA" w:rsidRDefault="000E2720" w:rsidP="002C40A1">
            <w:pPr>
              <w:pStyle w:val="TAC"/>
            </w:pPr>
            <w:r>
              <w:rPr>
                <w:rFonts w:cs="Arial"/>
              </w:rPr>
              <w:t>777 MHz – 787 MHz</w:t>
            </w:r>
          </w:p>
        </w:tc>
        <w:tc>
          <w:tcPr>
            <w:tcW w:w="2954" w:type="dxa"/>
            <w:tcBorders>
              <w:top w:val="single" w:sz="4" w:space="0" w:color="auto"/>
              <w:left w:val="single" w:sz="4" w:space="0" w:color="auto"/>
              <w:bottom w:val="single" w:sz="4" w:space="0" w:color="auto"/>
              <w:right w:val="single" w:sz="4" w:space="0" w:color="auto"/>
            </w:tcBorders>
          </w:tcPr>
          <w:p w14:paraId="1391D0B6" w14:textId="77777777" w:rsidR="000E2720" w:rsidRPr="009E20AA" w:rsidRDefault="000E2720" w:rsidP="002C40A1">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tcPr>
          <w:p w14:paraId="5C008A31" w14:textId="77777777" w:rsidR="000E2720" w:rsidRPr="009E20AA" w:rsidRDefault="000E2720" w:rsidP="002C40A1">
            <w:pPr>
              <w:pStyle w:val="TAC"/>
            </w:pPr>
            <w:r>
              <w:rPr>
                <w:rFonts w:cs="Arial"/>
              </w:rPr>
              <w:t>FDD</w:t>
            </w:r>
          </w:p>
        </w:tc>
      </w:tr>
      <w:tr w:rsidR="000E2720" w:rsidRPr="009E20AA" w14:paraId="0C49F954" w14:textId="77777777" w:rsidTr="002C40A1">
        <w:trPr>
          <w:jc w:val="center"/>
        </w:trPr>
        <w:tc>
          <w:tcPr>
            <w:tcW w:w="1162" w:type="dxa"/>
            <w:tcBorders>
              <w:top w:val="single" w:sz="4" w:space="0" w:color="auto"/>
              <w:left w:val="single" w:sz="4" w:space="0" w:color="auto"/>
              <w:bottom w:val="nil"/>
              <w:right w:val="single" w:sz="4" w:space="0" w:color="auto"/>
            </w:tcBorders>
          </w:tcPr>
          <w:p w14:paraId="0A711C59" w14:textId="77777777" w:rsidR="000E2720" w:rsidRPr="009E20AA" w:rsidRDefault="000E2720" w:rsidP="002C40A1">
            <w:pPr>
              <w:pStyle w:val="TAC"/>
              <w:rPr>
                <w:rFonts w:eastAsia="SimSun"/>
              </w:rPr>
            </w:pPr>
            <w:r w:rsidRPr="009E20AA">
              <w:rPr>
                <w:rFonts w:eastAsia="SimSun"/>
              </w:rPr>
              <w:t>n14</w:t>
            </w:r>
          </w:p>
        </w:tc>
        <w:tc>
          <w:tcPr>
            <w:tcW w:w="2716" w:type="dxa"/>
            <w:tcBorders>
              <w:top w:val="single" w:sz="4" w:space="0" w:color="auto"/>
              <w:left w:val="single" w:sz="4" w:space="0" w:color="auto"/>
              <w:bottom w:val="single" w:sz="4" w:space="0" w:color="auto"/>
              <w:right w:val="single" w:sz="4" w:space="0" w:color="auto"/>
            </w:tcBorders>
          </w:tcPr>
          <w:p w14:paraId="30592D31" w14:textId="77777777" w:rsidR="000E2720" w:rsidRPr="009E20AA" w:rsidRDefault="000E2720" w:rsidP="002C40A1">
            <w:pPr>
              <w:pStyle w:val="TAC"/>
              <w:rPr>
                <w:rFonts w:eastAsia="SimSun"/>
              </w:rPr>
            </w:pPr>
            <w:r w:rsidRPr="009E20AA">
              <w:rPr>
                <w:rFonts w:eastAsia="SimSun"/>
              </w:rPr>
              <w:t>788 MHz – 798 MHz</w:t>
            </w:r>
          </w:p>
        </w:tc>
        <w:tc>
          <w:tcPr>
            <w:tcW w:w="2954" w:type="dxa"/>
            <w:tcBorders>
              <w:top w:val="single" w:sz="4" w:space="0" w:color="auto"/>
              <w:left w:val="single" w:sz="4" w:space="0" w:color="auto"/>
              <w:bottom w:val="single" w:sz="4" w:space="0" w:color="auto"/>
              <w:right w:val="single" w:sz="4" w:space="0" w:color="auto"/>
            </w:tcBorders>
          </w:tcPr>
          <w:p w14:paraId="682786BE" w14:textId="77777777" w:rsidR="000E2720" w:rsidRPr="009E20AA" w:rsidRDefault="000E2720" w:rsidP="002C40A1">
            <w:pPr>
              <w:pStyle w:val="TAC"/>
              <w:rPr>
                <w:rFonts w:eastAsia="SimSun"/>
              </w:rPr>
            </w:pPr>
            <w:r w:rsidRPr="009E20AA">
              <w:rPr>
                <w:rFonts w:eastAsia="SimSun"/>
              </w:rPr>
              <w:t>758 MHz – 768 MHz</w:t>
            </w:r>
          </w:p>
        </w:tc>
        <w:tc>
          <w:tcPr>
            <w:tcW w:w="908" w:type="dxa"/>
            <w:tcBorders>
              <w:top w:val="single" w:sz="4" w:space="0" w:color="auto"/>
              <w:left w:val="single" w:sz="4" w:space="0" w:color="auto"/>
              <w:bottom w:val="nil"/>
              <w:right w:val="single" w:sz="4" w:space="0" w:color="auto"/>
            </w:tcBorders>
          </w:tcPr>
          <w:p w14:paraId="4F690DF9" w14:textId="77777777" w:rsidR="000E2720" w:rsidRPr="009E20AA" w:rsidRDefault="000E2720" w:rsidP="002C40A1">
            <w:pPr>
              <w:pStyle w:val="TAC"/>
              <w:rPr>
                <w:rFonts w:eastAsia="SimSun"/>
              </w:rPr>
            </w:pPr>
            <w:r w:rsidRPr="009E20AA">
              <w:rPr>
                <w:rFonts w:eastAsia="SimSun"/>
              </w:rPr>
              <w:t>FDD</w:t>
            </w:r>
          </w:p>
        </w:tc>
      </w:tr>
      <w:tr w:rsidR="000E2720" w:rsidRPr="009E20AA" w14:paraId="6FC808EE"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CEEC643" w14:textId="77777777" w:rsidR="000E2720" w:rsidRPr="009E20AA" w:rsidRDefault="000E2720" w:rsidP="002C40A1">
            <w:pPr>
              <w:pStyle w:val="TAC"/>
            </w:pPr>
            <w:r w:rsidRPr="009E20AA">
              <w:t>n20</w:t>
            </w:r>
          </w:p>
        </w:tc>
        <w:tc>
          <w:tcPr>
            <w:tcW w:w="2716" w:type="dxa"/>
            <w:tcBorders>
              <w:top w:val="single" w:sz="4" w:space="0" w:color="auto"/>
              <w:left w:val="single" w:sz="4" w:space="0" w:color="auto"/>
              <w:bottom w:val="single" w:sz="4" w:space="0" w:color="auto"/>
              <w:right w:val="single" w:sz="4" w:space="0" w:color="auto"/>
            </w:tcBorders>
            <w:hideMark/>
          </w:tcPr>
          <w:p w14:paraId="3F38BB67"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7E7A27B2" w14:textId="77777777" w:rsidR="000E2720" w:rsidRPr="009E20AA" w:rsidRDefault="000E2720" w:rsidP="002C40A1">
            <w:pPr>
              <w:pStyle w:val="TAC"/>
            </w:pPr>
            <w:r w:rsidRPr="009E20AA">
              <w:t>791 MHz – 821 MHz</w:t>
            </w:r>
          </w:p>
        </w:tc>
        <w:tc>
          <w:tcPr>
            <w:tcW w:w="908" w:type="dxa"/>
            <w:tcBorders>
              <w:top w:val="single" w:sz="4" w:space="0" w:color="auto"/>
              <w:left w:val="single" w:sz="4" w:space="0" w:color="auto"/>
              <w:bottom w:val="nil"/>
              <w:right w:val="single" w:sz="4" w:space="0" w:color="auto"/>
            </w:tcBorders>
            <w:hideMark/>
          </w:tcPr>
          <w:p w14:paraId="2F51CA3B" w14:textId="77777777" w:rsidR="000E2720" w:rsidRPr="009E20AA" w:rsidRDefault="000E2720" w:rsidP="002C40A1">
            <w:pPr>
              <w:pStyle w:val="TAC"/>
            </w:pPr>
            <w:r w:rsidRPr="009E20AA">
              <w:t>FDD</w:t>
            </w:r>
          </w:p>
        </w:tc>
      </w:tr>
      <w:tr w:rsidR="000E2720" w:rsidRPr="009E20AA" w14:paraId="203123B9" w14:textId="77777777" w:rsidTr="002C40A1">
        <w:trPr>
          <w:jc w:val="center"/>
        </w:trPr>
        <w:tc>
          <w:tcPr>
            <w:tcW w:w="1162" w:type="dxa"/>
            <w:tcBorders>
              <w:top w:val="single" w:sz="4" w:space="0" w:color="auto"/>
              <w:left w:val="single" w:sz="4" w:space="0" w:color="auto"/>
              <w:bottom w:val="nil"/>
              <w:right w:val="single" w:sz="4" w:space="0" w:color="auto"/>
            </w:tcBorders>
          </w:tcPr>
          <w:p w14:paraId="680B87F2" w14:textId="77777777" w:rsidR="000E2720" w:rsidRPr="009E20AA" w:rsidRDefault="000E2720" w:rsidP="002C40A1">
            <w:pPr>
              <w:pStyle w:val="TAC"/>
            </w:pPr>
            <w:r w:rsidRPr="009E20AA">
              <w:t>n24</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1D6B47ED" w14:textId="77777777" w:rsidR="000E2720" w:rsidRPr="009E20AA" w:rsidRDefault="000E2720" w:rsidP="002C40A1">
            <w:pPr>
              <w:pStyle w:val="TAC"/>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37B30FFD" w14:textId="77777777" w:rsidR="000E2720" w:rsidRPr="009E20AA" w:rsidRDefault="000E2720" w:rsidP="002C40A1">
            <w:pPr>
              <w:pStyle w:val="TAC"/>
            </w:pPr>
            <w:r w:rsidRPr="009E20AA">
              <w:t>1525 MHz – 1559 MHz</w:t>
            </w:r>
          </w:p>
        </w:tc>
        <w:tc>
          <w:tcPr>
            <w:tcW w:w="908" w:type="dxa"/>
            <w:tcBorders>
              <w:top w:val="single" w:sz="4" w:space="0" w:color="auto"/>
              <w:left w:val="single" w:sz="4" w:space="0" w:color="auto"/>
              <w:bottom w:val="nil"/>
              <w:right w:val="single" w:sz="4" w:space="0" w:color="auto"/>
            </w:tcBorders>
          </w:tcPr>
          <w:p w14:paraId="6B791BEC" w14:textId="77777777" w:rsidR="000E2720" w:rsidRPr="009E20AA" w:rsidRDefault="000E2720" w:rsidP="002C40A1">
            <w:pPr>
              <w:pStyle w:val="TAC"/>
            </w:pPr>
            <w:r w:rsidRPr="009E20AA">
              <w:t>FDD</w:t>
            </w:r>
          </w:p>
        </w:tc>
      </w:tr>
      <w:tr w:rsidR="000E2720" w:rsidRPr="009E20AA" w14:paraId="79E0A9B2" w14:textId="77777777" w:rsidTr="002C40A1">
        <w:trPr>
          <w:jc w:val="center"/>
        </w:trPr>
        <w:tc>
          <w:tcPr>
            <w:tcW w:w="1162" w:type="dxa"/>
            <w:tcBorders>
              <w:top w:val="single" w:sz="4" w:space="0" w:color="auto"/>
              <w:left w:val="single" w:sz="4" w:space="0" w:color="auto"/>
              <w:bottom w:val="nil"/>
              <w:right w:val="single" w:sz="4" w:space="0" w:color="auto"/>
            </w:tcBorders>
          </w:tcPr>
          <w:p w14:paraId="183434C5" w14:textId="77777777" w:rsidR="000E2720" w:rsidRPr="009E20AA" w:rsidRDefault="000E2720" w:rsidP="002C40A1">
            <w:pPr>
              <w:pStyle w:val="TAC"/>
            </w:pPr>
            <w:r w:rsidRPr="009E20AA">
              <w:t>n25</w:t>
            </w:r>
          </w:p>
        </w:tc>
        <w:tc>
          <w:tcPr>
            <w:tcW w:w="2716" w:type="dxa"/>
            <w:tcBorders>
              <w:top w:val="single" w:sz="4" w:space="0" w:color="auto"/>
              <w:left w:val="single" w:sz="4" w:space="0" w:color="auto"/>
              <w:bottom w:val="single" w:sz="4" w:space="0" w:color="auto"/>
              <w:right w:val="single" w:sz="4" w:space="0" w:color="auto"/>
            </w:tcBorders>
          </w:tcPr>
          <w:p w14:paraId="25D924C3" w14:textId="77777777" w:rsidR="000E2720" w:rsidRPr="009E20AA" w:rsidRDefault="000E2720" w:rsidP="002C40A1">
            <w:pPr>
              <w:pStyle w:val="TAC"/>
            </w:pPr>
            <w:r w:rsidRPr="009E20AA">
              <w:t>1850 MHz – 1915 MHz</w:t>
            </w:r>
          </w:p>
        </w:tc>
        <w:tc>
          <w:tcPr>
            <w:tcW w:w="2954" w:type="dxa"/>
            <w:tcBorders>
              <w:top w:val="single" w:sz="4" w:space="0" w:color="auto"/>
              <w:left w:val="single" w:sz="4" w:space="0" w:color="auto"/>
              <w:bottom w:val="single" w:sz="4" w:space="0" w:color="auto"/>
              <w:right w:val="single" w:sz="4" w:space="0" w:color="auto"/>
            </w:tcBorders>
          </w:tcPr>
          <w:p w14:paraId="1664135A" w14:textId="77777777" w:rsidR="000E2720" w:rsidRPr="009E20AA" w:rsidRDefault="000E2720" w:rsidP="002C40A1">
            <w:pPr>
              <w:pStyle w:val="TAC"/>
            </w:pPr>
            <w:r w:rsidRPr="009E20AA">
              <w:t>1930 MHz – 1995 MHz</w:t>
            </w:r>
          </w:p>
        </w:tc>
        <w:tc>
          <w:tcPr>
            <w:tcW w:w="908" w:type="dxa"/>
            <w:tcBorders>
              <w:top w:val="single" w:sz="4" w:space="0" w:color="auto"/>
              <w:left w:val="single" w:sz="4" w:space="0" w:color="auto"/>
              <w:bottom w:val="nil"/>
              <w:right w:val="single" w:sz="4" w:space="0" w:color="auto"/>
            </w:tcBorders>
          </w:tcPr>
          <w:p w14:paraId="18471440" w14:textId="77777777" w:rsidR="000E2720" w:rsidRPr="009E20AA" w:rsidRDefault="000E2720" w:rsidP="002C40A1">
            <w:pPr>
              <w:pStyle w:val="TAC"/>
            </w:pPr>
            <w:r w:rsidRPr="009E20AA">
              <w:t>FDD</w:t>
            </w:r>
          </w:p>
        </w:tc>
      </w:tr>
      <w:tr w:rsidR="000E2720" w:rsidRPr="009E20AA" w14:paraId="2DE37CEE" w14:textId="77777777" w:rsidTr="002C40A1">
        <w:trPr>
          <w:jc w:val="center"/>
        </w:trPr>
        <w:tc>
          <w:tcPr>
            <w:tcW w:w="1162" w:type="dxa"/>
            <w:tcBorders>
              <w:top w:val="single" w:sz="4" w:space="0" w:color="auto"/>
              <w:left w:val="single" w:sz="4" w:space="0" w:color="auto"/>
              <w:bottom w:val="nil"/>
              <w:right w:val="single" w:sz="4" w:space="0" w:color="auto"/>
            </w:tcBorders>
          </w:tcPr>
          <w:p w14:paraId="3ADB18AF" w14:textId="77777777" w:rsidR="000E2720" w:rsidRPr="009E20AA" w:rsidRDefault="000E2720" w:rsidP="002C40A1">
            <w:pPr>
              <w:pStyle w:val="TAC"/>
            </w:pPr>
            <w:r w:rsidRPr="009E20AA">
              <w:t>n26</w:t>
            </w:r>
          </w:p>
        </w:tc>
        <w:tc>
          <w:tcPr>
            <w:tcW w:w="2716" w:type="dxa"/>
            <w:tcBorders>
              <w:top w:val="single" w:sz="4" w:space="0" w:color="auto"/>
              <w:left w:val="single" w:sz="4" w:space="0" w:color="auto"/>
              <w:bottom w:val="single" w:sz="4" w:space="0" w:color="auto"/>
              <w:right w:val="single" w:sz="4" w:space="0" w:color="auto"/>
            </w:tcBorders>
          </w:tcPr>
          <w:p w14:paraId="024ED7B5" w14:textId="77777777" w:rsidR="000E2720" w:rsidRPr="009E20AA" w:rsidRDefault="000E2720" w:rsidP="002C40A1">
            <w:pPr>
              <w:pStyle w:val="TAC"/>
            </w:pPr>
            <w:r w:rsidRPr="009E20AA">
              <w:t>814 MHz – 849 MHz</w:t>
            </w:r>
          </w:p>
        </w:tc>
        <w:tc>
          <w:tcPr>
            <w:tcW w:w="2954" w:type="dxa"/>
            <w:tcBorders>
              <w:top w:val="single" w:sz="4" w:space="0" w:color="auto"/>
              <w:left w:val="single" w:sz="4" w:space="0" w:color="auto"/>
              <w:bottom w:val="single" w:sz="4" w:space="0" w:color="auto"/>
              <w:right w:val="single" w:sz="4" w:space="0" w:color="auto"/>
            </w:tcBorders>
          </w:tcPr>
          <w:p w14:paraId="25B5DDF9" w14:textId="77777777" w:rsidR="000E2720" w:rsidRPr="009E20AA" w:rsidRDefault="000E2720" w:rsidP="002C40A1">
            <w:pPr>
              <w:pStyle w:val="TAC"/>
            </w:pPr>
            <w:r w:rsidRPr="009E20AA">
              <w:t>859 MHz – 894 MHz</w:t>
            </w:r>
          </w:p>
        </w:tc>
        <w:tc>
          <w:tcPr>
            <w:tcW w:w="908" w:type="dxa"/>
            <w:tcBorders>
              <w:top w:val="single" w:sz="4" w:space="0" w:color="auto"/>
              <w:left w:val="single" w:sz="4" w:space="0" w:color="auto"/>
              <w:bottom w:val="nil"/>
              <w:right w:val="single" w:sz="4" w:space="0" w:color="auto"/>
            </w:tcBorders>
          </w:tcPr>
          <w:p w14:paraId="4D115B2C" w14:textId="77777777" w:rsidR="000E2720" w:rsidRPr="009E20AA" w:rsidRDefault="000E2720" w:rsidP="002C40A1">
            <w:pPr>
              <w:pStyle w:val="TAC"/>
            </w:pPr>
            <w:r w:rsidRPr="009E20AA">
              <w:t>FDD</w:t>
            </w:r>
          </w:p>
        </w:tc>
      </w:tr>
      <w:tr w:rsidR="000E2720" w:rsidRPr="009E20AA" w14:paraId="59399535"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B3C770D" w14:textId="77777777" w:rsidR="000E2720" w:rsidRPr="009E20AA" w:rsidRDefault="000E2720" w:rsidP="002C40A1">
            <w:pPr>
              <w:pStyle w:val="TAC"/>
            </w:pPr>
            <w:r w:rsidRPr="009E20AA">
              <w:t>n28</w:t>
            </w:r>
          </w:p>
        </w:tc>
        <w:tc>
          <w:tcPr>
            <w:tcW w:w="2716" w:type="dxa"/>
            <w:tcBorders>
              <w:top w:val="single" w:sz="4" w:space="0" w:color="auto"/>
              <w:left w:val="single" w:sz="4" w:space="0" w:color="auto"/>
              <w:bottom w:val="single" w:sz="4" w:space="0" w:color="auto"/>
              <w:right w:val="single" w:sz="4" w:space="0" w:color="auto"/>
            </w:tcBorders>
            <w:hideMark/>
          </w:tcPr>
          <w:p w14:paraId="29AFF73B" w14:textId="77777777" w:rsidR="000E2720" w:rsidRPr="009E20AA" w:rsidRDefault="000E2720" w:rsidP="002C40A1">
            <w:pPr>
              <w:pStyle w:val="TAC"/>
            </w:pPr>
            <w:r w:rsidRPr="009E20AA">
              <w:t>703 MHz – 748 MHz</w:t>
            </w:r>
          </w:p>
        </w:tc>
        <w:tc>
          <w:tcPr>
            <w:tcW w:w="2954" w:type="dxa"/>
            <w:tcBorders>
              <w:top w:val="single" w:sz="4" w:space="0" w:color="auto"/>
              <w:left w:val="single" w:sz="4" w:space="0" w:color="auto"/>
              <w:bottom w:val="single" w:sz="4" w:space="0" w:color="auto"/>
              <w:right w:val="single" w:sz="4" w:space="0" w:color="auto"/>
            </w:tcBorders>
            <w:hideMark/>
          </w:tcPr>
          <w:p w14:paraId="5EAC4D2D" w14:textId="77777777" w:rsidR="000E2720" w:rsidRPr="009E20AA" w:rsidRDefault="000E2720" w:rsidP="002C40A1">
            <w:pPr>
              <w:pStyle w:val="TAC"/>
            </w:pPr>
            <w:r w:rsidRPr="009E20AA">
              <w:t>758 MHz – 803 MHz</w:t>
            </w:r>
          </w:p>
        </w:tc>
        <w:tc>
          <w:tcPr>
            <w:tcW w:w="908" w:type="dxa"/>
            <w:tcBorders>
              <w:top w:val="single" w:sz="4" w:space="0" w:color="auto"/>
              <w:left w:val="single" w:sz="4" w:space="0" w:color="auto"/>
              <w:bottom w:val="nil"/>
              <w:right w:val="single" w:sz="4" w:space="0" w:color="auto"/>
            </w:tcBorders>
            <w:hideMark/>
          </w:tcPr>
          <w:p w14:paraId="1319A0C6" w14:textId="77777777" w:rsidR="000E2720" w:rsidRPr="009E20AA" w:rsidRDefault="000E2720" w:rsidP="002C40A1">
            <w:pPr>
              <w:pStyle w:val="TAC"/>
            </w:pPr>
            <w:r w:rsidRPr="009E20AA">
              <w:t>FDD</w:t>
            </w:r>
          </w:p>
        </w:tc>
      </w:tr>
      <w:tr w:rsidR="000E2720" w:rsidRPr="009E20AA" w14:paraId="7E15560F" w14:textId="77777777" w:rsidTr="002C40A1">
        <w:trPr>
          <w:jc w:val="center"/>
        </w:trPr>
        <w:tc>
          <w:tcPr>
            <w:tcW w:w="1162" w:type="dxa"/>
            <w:tcBorders>
              <w:top w:val="single" w:sz="4" w:space="0" w:color="auto"/>
              <w:left w:val="single" w:sz="4" w:space="0" w:color="auto"/>
              <w:bottom w:val="nil"/>
              <w:right w:val="single" w:sz="4" w:space="0" w:color="auto"/>
            </w:tcBorders>
          </w:tcPr>
          <w:p w14:paraId="111E04D3" w14:textId="77777777" w:rsidR="000E2720" w:rsidRPr="009E20AA" w:rsidRDefault="000E2720" w:rsidP="002C40A1">
            <w:pPr>
              <w:pStyle w:val="TAC"/>
            </w:pPr>
            <w:r w:rsidRPr="009E20AA">
              <w:t>n29</w:t>
            </w:r>
          </w:p>
        </w:tc>
        <w:tc>
          <w:tcPr>
            <w:tcW w:w="2716" w:type="dxa"/>
            <w:tcBorders>
              <w:top w:val="single" w:sz="4" w:space="0" w:color="auto"/>
              <w:left w:val="single" w:sz="4" w:space="0" w:color="auto"/>
              <w:bottom w:val="single" w:sz="4" w:space="0" w:color="auto"/>
              <w:right w:val="single" w:sz="4" w:space="0" w:color="auto"/>
            </w:tcBorders>
          </w:tcPr>
          <w:p w14:paraId="47ABBBB7"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tcPr>
          <w:p w14:paraId="224D23A3" w14:textId="77777777" w:rsidR="000E2720" w:rsidRPr="009E20AA" w:rsidRDefault="000E2720" w:rsidP="002C40A1">
            <w:pPr>
              <w:pStyle w:val="TAC"/>
            </w:pPr>
            <w:r w:rsidRPr="009E20AA">
              <w:t>717 MHz – 728 MHz</w:t>
            </w:r>
          </w:p>
        </w:tc>
        <w:tc>
          <w:tcPr>
            <w:tcW w:w="908" w:type="dxa"/>
            <w:tcBorders>
              <w:top w:val="single" w:sz="4" w:space="0" w:color="auto"/>
              <w:left w:val="single" w:sz="4" w:space="0" w:color="auto"/>
              <w:bottom w:val="nil"/>
              <w:right w:val="single" w:sz="4" w:space="0" w:color="auto"/>
            </w:tcBorders>
          </w:tcPr>
          <w:p w14:paraId="045CFAFC" w14:textId="77777777" w:rsidR="000E2720" w:rsidRPr="009E20AA" w:rsidRDefault="000E2720" w:rsidP="002C40A1">
            <w:pPr>
              <w:pStyle w:val="TAC"/>
            </w:pPr>
            <w:r w:rsidRPr="009E20AA">
              <w:t>SDL</w:t>
            </w:r>
          </w:p>
        </w:tc>
      </w:tr>
      <w:tr w:rsidR="000E2720" w:rsidRPr="009E20AA" w14:paraId="16467148" w14:textId="77777777" w:rsidTr="002C40A1">
        <w:trPr>
          <w:jc w:val="center"/>
        </w:trPr>
        <w:tc>
          <w:tcPr>
            <w:tcW w:w="1162" w:type="dxa"/>
            <w:tcBorders>
              <w:top w:val="single" w:sz="4" w:space="0" w:color="auto"/>
              <w:left w:val="single" w:sz="4" w:space="0" w:color="auto"/>
              <w:bottom w:val="nil"/>
              <w:right w:val="single" w:sz="4" w:space="0" w:color="auto"/>
            </w:tcBorders>
          </w:tcPr>
          <w:p w14:paraId="1393665A" w14:textId="77777777" w:rsidR="000E2720" w:rsidRPr="009E20AA" w:rsidRDefault="000E2720" w:rsidP="002C40A1">
            <w:pPr>
              <w:pStyle w:val="TAC"/>
            </w:pPr>
            <w:r w:rsidRPr="009E20AA">
              <w:t>n30</w:t>
            </w:r>
            <w:r w:rsidRPr="009E20AA">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18CA4990" w14:textId="77777777" w:rsidR="000E2720" w:rsidRPr="009E20AA" w:rsidRDefault="000E2720" w:rsidP="002C40A1">
            <w:pPr>
              <w:pStyle w:val="TAC"/>
            </w:pPr>
            <w:r w:rsidRPr="009E20AA">
              <w:t xml:space="preserve">2305 </w:t>
            </w:r>
            <w:proofErr w:type="spellStart"/>
            <w:r w:rsidRPr="009E20AA">
              <w:t>Mhz</w:t>
            </w:r>
            <w:proofErr w:type="spellEnd"/>
            <w:r w:rsidRPr="009E20AA">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374DC00" w14:textId="77777777" w:rsidR="000E2720" w:rsidRPr="009E20AA" w:rsidRDefault="000E2720" w:rsidP="002C40A1">
            <w:pPr>
              <w:pStyle w:val="TAC"/>
            </w:pPr>
            <w:r w:rsidRPr="009E20AA">
              <w:t>2350 MHz – 2360 MHz</w:t>
            </w:r>
          </w:p>
        </w:tc>
        <w:tc>
          <w:tcPr>
            <w:tcW w:w="908" w:type="dxa"/>
            <w:tcBorders>
              <w:top w:val="single" w:sz="4" w:space="0" w:color="auto"/>
              <w:left w:val="single" w:sz="4" w:space="0" w:color="auto"/>
              <w:bottom w:val="nil"/>
              <w:right w:val="single" w:sz="4" w:space="0" w:color="auto"/>
            </w:tcBorders>
          </w:tcPr>
          <w:p w14:paraId="5528B8CD" w14:textId="77777777" w:rsidR="000E2720" w:rsidRPr="009E20AA" w:rsidRDefault="000E2720" w:rsidP="002C40A1">
            <w:pPr>
              <w:pStyle w:val="TAC"/>
            </w:pPr>
            <w:r w:rsidRPr="009E20AA">
              <w:t>FDD</w:t>
            </w:r>
          </w:p>
        </w:tc>
      </w:tr>
      <w:tr w:rsidR="000E2720" w:rsidRPr="009E20AA" w14:paraId="12256F5F" w14:textId="77777777" w:rsidTr="002C40A1">
        <w:trPr>
          <w:jc w:val="center"/>
        </w:trPr>
        <w:tc>
          <w:tcPr>
            <w:tcW w:w="1162" w:type="dxa"/>
            <w:tcBorders>
              <w:top w:val="single" w:sz="4" w:space="0" w:color="auto"/>
              <w:left w:val="single" w:sz="4" w:space="0" w:color="auto"/>
              <w:bottom w:val="nil"/>
              <w:right w:val="single" w:sz="4" w:space="0" w:color="auto"/>
            </w:tcBorders>
          </w:tcPr>
          <w:p w14:paraId="2774A4B5" w14:textId="77777777" w:rsidR="000E2720" w:rsidRPr="009E20AA" w:rsidRDefault="000E2720" w:rsidP="002C40A1">
            <w:pPr>
              <w:pStyle w:val="TAC"/>
            </w:pPr>
            <w:r w:rsidRPr="009E20AA">
              <w:t>n34</w:t>
            </w:r>
          </w:p>
        </w:tc>
        <w:tc>
          <w:tcPr>
            <w:tcW w:w="2716" w:type="dxa"/>
            <w:tcBorders>
              <w:top w:val="single" w:sz="4" w:space="0" w:color="auto"/>
              <w:left w:val="single" w:sz="4" w:space="0" w:color="auto"/>
              <w:bottom w:val="single" w:sz="4" w:space="0" w:color="auto"/>
              <w:right w:val="single" w:sz="4" w:space="0" w:color="auto"/>
            </w:tcBorders>
          </w:tcPr>
          <w:p w14:paraId="40DF8D85" w14:textId="77777777" w:rsidR="000E2720" w:rsidRPr="009E20AA" w:rsidRDefault="000E2720" w:rsidP="002C40A1">
            <w:pPr>
              <w:pStyle w:val="TAC"/>
            </w:pPr>
            <w:r w:rsidRPr="009E20AA">
              <w:t>2010 MHz – 2025 MHz</w:t>
            </w:r>
          </w:p>
        </w:tc>
        <w:tc>
          <w:tcPr>
            <w:tcW w:w="2954" w:type="dxa"/>
            <w:tcBorders>
              <w:top w:val="single" w:sz="4" w:space="0" w:color="auto"/>
              <w:left w:val="single" w:sz="4" w:space="0" w:color="auto"/>
              <w:bottom w:val="single" w:sz="4" w:space="0" w:color="auto"/>
              <w:right w:val="single" w:sz="4" w:space="0" w:color="auto"/>
            </w:tcBorders>
          </w:tcPr>
          <w:p w14:paraId="5B44F205" w14:textId="77777777" w:rsidR="000E2720" w:rsidRPr="009E20AA" w:rsidRDefault="000E2720" w:rsidP="002C40A1">
            <w:pPr>
              <w:pStyle w:val="TAC"/>
            </w:pPr>
            <w:r w:rsidRPr="009E20AA">
              <w:t>2010 MHz – 2025 MHz</w:t>
            </w:r>
          </w:p>
        </w:tc>
        <w:tc>
          <w:tcPr>
            <w:tcW w:w="908" w:type="dxa"/>
            <w:tcBorders>
              <w:top w:val="single" w:sz="4" w:space="0" w:color="auto"/>
              <w:left w:val="single" w:sz="4" w:space="0" w:color="auto"/>
              <w:bottom w:val="nil"/>
              <w:right w:val="single" w:sz="4" w:space="0" w:color="auto"/>
            </w:tcBorders>
          </w:tcPr>
          <w:p w14:paraId="7F058753" w14:textId="77777777" w:rsidR="000E2720" w:rsidRPr="009E20AA" w:rsidRDefault="000E2720" w:rsidP="002C40A1">
            <w:pPr>
              <w:pStyle w:val="TAC"/>
            </w:pPr>
            <w:r w:rsidRPr="009E20AA">
              <w:t>TDD</w:t>
            </w:r>
          </w:p>
        </w:tc>
      </w:tr>
      <w:tr w:rsidR="000E2720" w:rsidRPr="009E20AA" w14:paraId="6A370296"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12E387F" w14:textId="77777777" w:rsidR="000E2720" w:rsidRPr="009E20AA" w:rsidRDefault="000E2720" w:rsidP="002C40A1">
            <w:pPr>
              <w:pStyle w:val="TAC"/>
            </w:pPr>
            <w:r w:rsidRPr="009E20AA">
              <w:t>n38</w:t>
            </w:r>
            <w:r w:rsidRPr="009E20AA">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53A47B1" w14:textId="77777777" w:rsidR="000E2720" w:rsidRPr="009E20AA" w:rsidRDefault="000E2720" w:rsidP="002C40A1">
            <w:pPr>
              <w:pStyle w:val="TAC"/>
            </w:pPr>
            <w:r w:rsidRPr="009E20AA">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47DD05D3" w14:textId="77777777" w:rsidR="000E2720" w:rsidRPr="009E20AA" w:rsidRDefault="000E2720" w:rsidP="002C40A1">
            <w:pPr>
              <w:pStyle w:val="TAC"/>
            </w:pPr>
            <w:r w:rsidRPr="009E20AA">
              <w:t>2570 MHz – 2620 MHz</w:t>
            </w:r>
          </w:p>
        </w:tc>
        <w:tc>
          <w:tcPr>
            <w:tcW w:w="908" w:type="dxa"/>
            <w:tcBorders>
              <w:top w:val="single" w:sz="4" w:space="0" w:color="auto"/>
              <w:left w:val="single" w:sz="4" w:space="0" w:color="auto"/>
              <w:bottom w:val="nil"/>
              <w:right w:val="single" w:sz="4" w:space="0" w:color="auto"/>
            </w:tcBorders>
            <w:hideMark/>
          </w:tcPr>
          <w:p w14:paraId="05355628" w14:textId="77777777" w:rsidR="000E2720" w:rsidRPr="009E20AA" w:rsidRDefault="000E2720" w:rsidP="002C40A1">
            <w:pPr>
              <w:pStyle w:val="TAC"/>
            </w:pPr>
            <w:r w:rsidRPr="009E20AA">
              <w:t>TDD</w:t>
            </w:r>
          </w:p>
        </w:tc>
      </w:tr>
      <w:tr w:rsidR="000E2720" w:rsidRPr="009E20AA" w14:paraId="50E66FBA" w14:textId="77777777" w:rsidTr="002C40A1">
        <w:trPr>
          <w:jc w:val="center"/>
        </w:trPr>
        <w:tc>
          <w:tcPr>
            <w:tcW w:w="1162" w:type="dxa"/>
            <w:tcBorders>
              <w:top w:val="single" w:sz="4" w:space="0" w:color="auto"/>
              <w:left w:val="single" w:sz="4" w:space="0" w:color="auto"/>
              <w:bottom w:val="nil"/>
              <w:right w:val="single" w:sz="4" w:space="0" w:color="auto"/>
            </w:tcBorders>
          </w:tcPr>
          <w:p w14:paraId="5B6B2E53" w14:textId="77777777" w:rsidR="000E2720" w:rsidRPr="009E20AA" w:rsidRDefault="000E2720" w:rsidP="002C40A1">
            <w:pPr>
              <w:pStyle w:val="TAC"/>
            </w:pPr>
            <w:r w:rsidRPr="009E20AA">
              <w:t>n39</w:t>
            </w:r>
          </w:p>
        </w:tc>
        <w:tc>
          <w:tcPr>
            <w:tcW w:w="2716" w:type="dxa"/>
            <w:tcBorders>
              <w:top w:val="single" w:sz="4" w:space="0" w:color="auto"/>
              <w:left w:val="single" w:sz="4" w:space="0" w:color="auto"/>
              <w:bottom w:val="single" w:sz="4" w:space="0" w:color="auto"/>
              <w:right w:val="single" w:sz="4" w:space="0" w:color="auto"/>
            </w:tcBorders>
          </w:tcPr>
          <w:p w14:paraId="39DD0D54" w14:textId="77777777" w:rsidR="000E2720" w:rsidRPr="009E20AA" w:rsidRDefault="000E2720" w:rsidP="002C40A1">
            <w:pPr>
              <w:pStyle w:val="TAC"/>
            </w:pPr>
            <w:r w:rsidRPr="009E20AA">
              <w:t>1880 MHz – 1920 MHz</w:t>
            </w:r>
          </w:p>
        </w:tc>
        <w:tc>
          <w:tcPr>
            <w:tcW w:w="2954" w:type="dxa"/>
            <w:tcBorders>
              <w:top w:val="single" w:sz="4" w:space="0" w:color="auto"/>
              <w:left w:val="single" w:sz="4" w:space="0" w:color="auto"/>
              <w:bottom w:val="single" w:sz="4" w:space="0" w:color="auto"/>
              <w:right w:val="single" w:sz="4" w:space="0" w:color="auto"/>
            </w:tcBorders>
          </w:tcPr>
          <w:p w14:paraId="70552DEC" w14:textId="77777777" w:rsidR="000E2720" w:rsidRPr="009E20AA" w:rsidRDefault="000E2720" w:rsidP="002C40A1">
            <w:pPr>
              <w:pStyle w:val="TAC"/>
            </w:pPr>
            <w:r w:rsidRPr="009E20AA">
              <w:t>1880 MHz – 1920 MHz</w:t>
            </w:r>
          </w:p>
        </w:tc>
        <w:tc>
          <w:tcPr>
            <w:tcW w:w="908" w:type="dxa"/>
            <w:tcBorders>
              <w:top w:val="single" w:sz="4" w:space="0" w:color="auto"/>
              <w:left w:val="single" w:sz="4" w:space="0" w:color="auto"/>
              <w:bottom w:val="nil"/>
              <w:right w:val="single" w:sz="4" w:space="0" w:color="auto"/>
            </w:tcBorders>
          </w:tcPr>
          <w:p w14:paraId="0ECFB1D8" w14:textId="77777777" w:rsidR="000E2720" w:rsidRPr="009E20AA" w:rsidRDefault="000E2720" w:rsidP="002C40A1">
            <w:pPr>
              <w:pStyle w:val="TAC"/>
            </w:pPr>
            <w:r w:rsidRPr="009E20AA">
              <w:t>TDD</w:t>
            </w:r>
          </w:p>
        </w:tc>
      </w:tr>
      <w:tr w:rsidR="000E2720" w:rsidRPr="009E20AA" w14:paraId="44521E16" w14:textId="77777777" w:rsidTr="002C40A1">
        <w:trPr>
          <w:jc w:val="center"/>
        </w:trPr>
        <w:tc>
          <w:tcPr>
            <w:tcW w:w="1162" w:type="dxa"/>
            <w:tcBorders>
              <w:top w:val="single" w:sz="4" w:space="0" w:color="auto"/>
              <w:left w:val="single" w:sz="4" w:space="0" w:color="auto"/>
              <w:bottom w:val="nil"/>
              <w:right w:val="single" w:sz="4" w:space="0" w:color="auto"/>
            </w:tcBorders>
          </w:tcPr>
          <w:p w14:paraId="33591E9E" w14:textId="77777777" w:rsidR="000E2720" w:rsidRPr="009E20AA" w:rsidRDefault="000E2720" w:rsidP="002C40A1">
            <w:pPr>
              <w:pStyle w:val="TAC"/>
            </w:pPr>
            <w:r w:rsidRPr="009E20AA">
              <w:t>n40</w:t>
            </w:r>
          </w:p>
        </w:tc>
        <w:tc>
          <w:tcPr>
            <w:tcW w:w="2716" w:type="dxa"/>
            <w:tcBorders>
              <w:top w:val="single" w:sz="4" w:space="0" w:color="auto"/>
              <w:left w:val="single" w:sz="4" w:space="0" w:color="auto"/>
              <w:bottom w:val="single" w:sz="4" w:space="0" w:color="auto"/>
              <w:right w:val="single" w:sz="4" w:space="0" w:color="auto"/>
            </w:tcBorders>
          </w:tcPr>
          <w:p w14:paraId="7CF86A63" w14:textId="77777777" w:rsidR="000E2720" w:rsidRPr="009E20AA" w:rsidRDefault="000E2720" w:rsidP="002C40A1">
            <w:pPr>
              <w:pStyle w:val="TAC"/>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611653BF" w14:textId="77777777" w:rsidR="000E2720" w:rsidRPr="009E20AA" w:rsidRDefault="000E2720" w:rsidP="002C40A1">
            <w:pPr>
              <w:pStyle w:val="TAC"/>
            </w:pPr>
            <w:r w:rsidRPr="009E20AA">
              <w:t>2300 MHz – 2400 MHz</w:t>
            </w:r>
          </w:p>
        </w:tc>
        <w:tc>
          <w:tcPr>
            <w:tcW w:w="908" w:type="dxa"/>
            <w:tcBorders>
              <w:top w:val="single" w:sz="4" w:space="0" w:color="auto"/>
              <w:left w:val="single" w:sz="4" w:space="0" w:color="auto"/>
              <w:bottom w:val="nil"/>
              <w:right w:val="single" w:sz="4" w:space="0" w:color="auto"/>
            </w:tcBorders>
          </w:tcPr>
          <w:p w14:paraId="3097A2ED" w14:textId="77777777" w:rsidR="000E2720" w:rsidRPr="009E20AA" w:rsidRDefault="000E2720" w:rsidP="002C40A1">
            <w:pPr>
              <w:pStyle w:val="TAC"/>
            </w:pPr>
            <w:r w:rsidRPr="009E20AA">
              <w:t>TDD</w:t>
            </w:r>
          </w:p>
        </w:tc>
      </w:tr>
      <w:tr w:rsidR="000E2720" w:rsidRPr="009E20AA" w14:paraId="61E0B35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D59107B" w14:textId="77777777" w:rsidR="000E2720" w:rsidRPr="009E20AA" w:rsidRDefault="000E2720" w:rsidP="002C40A1">
            <w:pPr>
              <w:pStyle w:val="TAC"/>
            </w:pPr>
            <w:r w:rsidRPr="009E20AA">
              <w:t>n41</w:t>
            </w:r>
          </w:p>
        </w:tc>
        <w:tc>
          <w:tcPr>
            <w:tcW w:w="2716" w:type="dxa"/>
            <w:tcBorders>
              <w:top w:val="single" w:sz="4" w:space="0" w:color="auto"/>
              <w:left w:val="single" w:sz="4" w:space="0" w:color="auto"/>
              <w:bottom w:val="single" w:sz="4" w:space="0" w:color="auto"/>
              <w:right w:val="single" w:sz="4" w:space="0" w:color="auto"/>
            </w:tcBorders>
            <w:hideMark/>
          </w:tcPr>
          <w:p w14:paraId="7CD9F407" w14:textId="77777777" w:rsidR="000E2720" w:rsidRPr="009E20AA" w:rsidRDefault="000E2720" w:rsidP="002C40A1">
            <w:pPr>
              <w:pStyle w:val="TAC"/>
            </w:pPr>
            <w:r w:rsidRPr="009E20AA">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5073BD55" w14:textId="77777777" w:rsidR="000E2720" w:rsidRPr="009E20AA" w:rsidRDefault="000E2720" w:rsidP="002C40A1">
            <w:pPr>
              <w:pStyle w:val="TAC"/>
            </w:pPr>
            <w:r w:rsidRPr="009E20AA">
              <w:t>2496 MHz – 2690 MHz</w:t>
            </w:r>
          </w:p>
        </w:tc>
        <w:tc>
          <w:tcPr>
            <w:tcW w:w="908" w:type="dxa"/>
            <w:tcBorders>
              <w:top w:val="single" w:sz="4" w:space="0" w:color="auto"/>
              <w:left w:val="single" w:sz="4" w:space="0" w:color="auto"/>
              <w:bottom w:val="nil"/>
              <w:right w:val="single" w:sz="4" w:space="0" w:color="auto"/>
            </w:tcBorders>
            <w:hideMark/>
          </w:tcPr>
          <w:p w14:paraId="03334B69" w14:textId="77777777" w:rsidR="000E2720" w:rsidRPr="009E20AA" w:rsidRDefault="000E2720" w:rsidP="002C40A1">
            <w:pPr>
              <w:pStyle w:val="TAC"/>
            </w:pPr>
            <w:r w:rsidRPr="009E20AA">
              <w:t>TDD</w:t>
            </w:r>
          </w:p>
        </w:tc>
      </w:tr>
      <w:tr w:rsidR="000E2720" w:rsidRPr="009E20AA" w14:paraId="4F5B07A2" w14:textId="77777777" w:rsidTr="002C40A1">
        <w:trPr>
          <w:jc w:val="center"/>
        </w:trPr>
        <w:tc>
          <w:tcPr>
            <w:tcW w:w="1162" w:type="dxa"/>
            <w:tcBorders>
              <w:top w:val="single" w:sz="4" w:space="0" w:color="auto"/>
              <w:left w:val="single" w:sz="4" w:space="0" w:color="auto"/>
              <w:bottom w:val="nil"/>
              <w:right w:val="single" w:sz="4" w:space="0" w:color="auto"/>
            </w:tcBorders>
          </w:tcPr>
          <w:p w14:paraId="044CF34B" w14:textId="77777777" w:rsidR="000E2720" w:rsidRPr="009E20AA" w:rsidRDefault="000E2720" w:rsidP="002C40A1">
            <w:pPr>
              <w:pStyle w:val="TAC"/>
            </w:pPr>
            <w:r w:rsidRPr="009E20AA">
              <w:t>n46</w:t>
            </w:r>
          </w:p>
        </w:tc>
        <w:tc>
          <w:tcPr>
            <w:tcW w:w="2716" w:type="dxa"/>
            <w:tcBorders>
              <w:top w:val="single" w:sz="4" w:space="0" w:color="auto"/>
              <w:left w:val="single" w:sz="4" w:space="0" w:color="auto"/>
              <w:bottom w:val="single" w:sz="4" w:space="0" w:color="auto"/>
              <w:right w:val="single" w:sz="4" w:space="0" w:color="auto"/>
            </w:tcBorders>
          </w:tcPr>
          <w:p w14:paraId="171E30D5" w14:textId="77777777" w:rsidR="000E2720" w:rsidRPr="009E20AA" w:rsidRDefault="000E2720" w:rsidP="002C40A1">
            <w:pPr>
              <w:pStyle w:val="TAC"/>
            </w:pPr>
            <w:r w:rsidRPr="009E20AA">
              <w:t>5150 MHz – 5925 MHz</w:t>
            </w:r>
          </w:p>
        </w:tc>
        <w:tc>
          <w:tcPr>
            <w:tcW w:w="2954" w:type="dxa"/>
            <w:tcBorders>
              <w:top w:val="single" w:sz="4" w:space="0" w:color="auto"/>
              <w:left w:val="single" w:sz="4" w:space="0" w:color="auto"/>
              <w:bottom w:val="single" w:sz="4" w:space="0" w:color="auto"/>
              <w:right w:val="single" w:sz="4" w:space="0" w:color="auto"/>
            </w:tcBorders>
          </w:tcPr>
          <w:p w14:paraId="7C4411C6" w14:textId="77777777" w:rsidR="000E2720" w:rsidRPr="009E20AA" w:rsidRDefault="000E2720" w:rsidP="002C40A1">
            <w:pPr>
              <w:pStyle w:val="TAC"/>
            </w:pPr>
            <w:r w:rsidRPr="009E20AA">
              <w:t>5150 MHz – 5925 MHz</w:t>
            </w:r>
          </w:p>
        </w:tc>
        <w:tc>
          <w:tcPr>
            <w:tcW w:w="908" w:type="dxa"/>
            <w:tcBorders>
              <w:top w:val="single" w:sz="4" w:space="0" w:color="auto"/>
              <w:left w:val="single" w:sz="4" w:space="0" w:color="auto"/>
              <w:bottom w:val="nil"/>
              <w:right w:val="single" w:sz="4" w:space="0" w:color="auto"/>
            </w:tcBorders>
          </w:tcPr>
          <w:p w14:paraId="5A6AD42F" w14:textId="77777777" w:rsidR="000E2720" w:rsidRPr="009E20AA" w:rsidRDefault="000E2720" w:rsidP="002C40A1">
            <w:pPr>
              <w:pStyle w:val="TAC"/>
            </w:pPr>
            <w:r w:rsidRPr="009E20AA">
              <w:t>TDD</w:t>
            </w:r>
            <w:r w:rsidRPr="009E20AA">
              <w:rPr>
                <w:vertAlign w:val="superscript"/>
              </w:rPr>
              <w:t>13</w:t>
            </w:r>
          </w:p>
        </w:tc>
      </w:tr>
      <w:tr w:rsidR="000E2720" w:rsidRPr="009E20AA" w14:paraId="32AAFF2C" w14:textId="77777777" w:rsidTr="002C40A1">
        <w:trPr>
          <w:jc w:val="center"/>
        </w:trPr>
        <w:tc>
          <w:tcPr>
            <w:tcW w:w="1162" w:type="dxa"/>
            <w:tcBorders>
              <w:top w:val="single" w:sz="4" w:space="0" w:color="auto"/>
              <w:left w:val="single" w:sz="4" w:space="0" w:color="auto"/>
              <w:bottom w:val="nil"/>
              <w:right w:val="single" w:sz="4" w:space="0" w:color="auto"/>
            </w:tcBorders>
          </w:tcPr>
          <w:p w14:paraId="7240B5A7" w14:textId="77777777" w:rsidR="000E2720" w:rsidRPr="009E20AA" w:rsidRDefault="000E2720" w:rsidP="002C40A1">
            <w:pPr>
              <w:pStyle w:val="TAC"/>
            </w:pPr>
            <w:r w:rsidRPr="009E20AA">
              <w:t>n47</w:t>
            </w:r>
            <w:r w:rsidRPr="009E20AA">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3785C5C6" w14:textId="77777777" w:rsidR="000E2720" w:rsidRPr="009E20AA" w:rsidRDefault="000E2720" w:rsidP="002C40A1">
            <w:pPr>
              <w:pStyle w:val="TAC"/>
            </w:pPr>
            <w:r w:rsidRPr="009E20AA">
              <w:t>5855 MHz – 5925 MHz</w:t>
            </w:r>
          </w:p>
        </w:tc>
        <w:tc>
          <w:tcPr>
            <w:tcW w:w="2954" w:type="dxa"/>
            <w:tcBorders>
              <w:top w:val="single" w:sz="4" w:space="0" w:color="auto"/>
              <w:left w:val="single" w:sz="4" w:space="0" w:color="auto"/>
              <w:bottom w:val="single" w:sz="4" w:space="0" w:color="auto"/>
              <w:right w:val="single" w:sz="4" w:space="0" w:color="auto"/>
            </w:tcBorders>
          </w:tcPr>
          <w:p w14:paraId="22010B62" w14:textId="77777777" w:rsidR="000E2720" w:rsidRPr="009E20AA" w:rsidRDefault="000E2720" w:rsidP="002C40A1">
            <w:pPr>
              <w:pStyle w:val="TAC"/>
            </w:pPr>
            <w:r w:rsidRPr="009E20AA">
              <w:t>5855 MHz – 5925 MHz</w:t>
            </w:r>
          </w:p>
        </w:tc>
        <w:tc>
          <w:tcPr>
            <w:tcW w:w="908" w:type="dxa"/>
            <w:tcBorders>
              <w:top w:val="single" w:sz="4" w:space="0" w:color="auto"/>
              <w:left w:val="single" w:sz="4" w:space="0" w:color="auto"/>
              <w:bottom w:val="nil"/>
              <w:right w:val="single" w:sz="4" w:space="0" w:color="auto"/>
            </w:tcBorders>
          </w:tcPr>
          <w:p w14:paraId="1D1E68E6" w14:textId="77777777" w:rsidR="000E2720" w:rsidRPr="009E20AA" w:rsidRDefault="000E2720" w:rsidP="002C40A1">
            <w:pPr>
              <w:pStyle w:val="TAC"/>
            </w:pPr>
            <w:r w:rsidRPr="009E20AA">
              <w:t>TDD</w:t>
            </w:r>
          </w:p>
        </w:tc>
      </w:tr>
      <w:tr w:rsidR="000E2720" w:rsidRPr="009E20AA" w14:paraId="583F2A41" w14:textId="77777777" w:rsidTr="002C40A1">
        <w:trPr>
          <w:jc w:val="center"/>
        </w:trPr>
        <w:tc>
          <w:tcPr>
            <w:tcW w:w="1162" w:type="dxa"/>
            <w:tcBorders>
              <w:top w:val="single" w:sz="4" w:space="0" w:color="auto"/>
              <w:left w:val="single" w:sz="4" w:space="0" w:color="auto"/>
              <w:bottom w:val="nil"/>
              <w:right w:val="single" w:sz="4" w:space="0" w:color="auto"/>
            </w:tcBorders>
          </w:tcPr>
          <w:p w14:paraId="650BF6A0" w14:textId="77777777" w:rsidR="000E2720" w:rsidRPr="009E20AA" w:rsidRDefault="000E2720" w:rsidP="002C40A1">
            <w:pPr>
              <w:pStyle w:val="TAC"/>
            </w:pPr>
            <w:r w:rsidRPr="009E20AA">
              <w:t>n48</w:t>
            </w:r>
          </w:p>
        </w:tc>
        <w:tc>
          <w:tcPr>
            <w:tcW w:w="2716" w:type="dxa"/>
            <w:tcBorders>
              <w:top w:val="single" w:sz="4" w:space="0" w:color="auto"/>
              <w:left w:val="single" w:sz="4" w:space="0" w:color="auto"/>
              <w:bottom w:val="single" w:sz="4" w:space="0" w:color="auto"/>
              <w:right w:val="single" w:sz="4" w:space="0" w:color="auto"/>
            </w:tcBorders>
          </w:tcPr>
          <w:p w14:paraId="17014872" w14:textId="77777777" w:rsidR="000E2720" w:rsidRPr="009E20AA" w:rsidRDefault="000E2720" w:rsidP="002C40A1">
            <w:pPr>
              <w:pStyle w:val="TAC"/>
            </w:pPr>
            <w:r w:rsidRPr="009E20AA">
              <w:t>3550 MHz – 3700 MHz</w:t>
            </w:r>
          </w:p>
        </w:tc>
        <w:tc>
          <w:tcPr>
            <w:tcW w:w="2954" w:type="dxa"/>
            <w:tcBorders>
              <w:top w:val="single" w:sz="4" w:space="0" w:color="auto"/>
              <w:left w:val="single" w:sz="4" w:space="0" w:color="auto"/>
              <w:bottom w:val="single" w:sz="4" w:space="0" w:color="auto"/>
              <w:right w:val="single" w:sz="4" w:space="0" w:color="auto"/>
            </w:tcBorders>
          </w:tcPr>
          <w:p w14:paraId="2744FB9B" w14:textId="77777777" w:rsidR="000E2720" w:rsidRPr="009E20AA" w:rsidRDefault="000E2720" w:rsidP="002C40A1">
            <w:pPr>
              <w:pStyle w:val="TAC"/>
            </w:pPr>
            <w:r w:rsidRPr="009E20AA">
              <w:t>3550 MHz – 3700 MHz</w:t>
            </w:r>
          </w:p>
        </w:tc>
        <w:tc>
          <w:tcPr>
            <w:tcW w:w="908" w:type="dxa"/>
            <w:tcBorders>
              <w:top w:val="single" w:sz="4" w:space="0" w:color="auto"/>
              <w:left w:val="single" w:sz="4" w:space="0" w:color="auto"/>
              <w:bottom w:val="nil"/>
              <w:right w:val="single" w:sz="4" w:space="0" w:color="auto"/>
            </w:tcBorders>
          </w:tcPr>
          <w:p w14:paraId="1C753A02" w14:textId="77777777" w:rsidR="000E2720" w:rsidRPr="009E20AA" w:rsidRDefault="000E2720" w:rsidP="002C40A1">
            <w:pPr>
              <w:pStyle w:val="TAC"/>
            </w:pPr>
            <w:r w:rsidRPr="009E20AA">
              <w:t>TDD</w:t>
            </w:r>
          </w:p>
        </w:tc>
      </w:tr>
      <w:tr w:rsidR="000E2720" w:rsidRPr="009E20AA" w14:paraId="3CAFE41D" w14:textId="77777777" w:rsidTr="002C40A1">
        <w:trPr>
          <w:jc w:val="center"/>
        </w:trPr>
        <w:tc>
          <w:tcPr>
            <w:tcW w:w="1162" w:type="dxa"/>
            <w:tcBorders>
              <w:top w:val="single" w:sz="4" w:space="0" w:color="auto"/>
              <w:left w:val="single" w:sz="4" w:space="0" w:color="auto"/>
              <w:bottom w:val="nil"/>
              <w:right w:val="single" w:sz="4" w:space="0" w:color="auto"/>
            </w:tcBorders>
          </w:tcPr>
          <w:p w14:paraId="0A44DD0D" w14:textId="77777777" w:rsidR="000E2720" w:rsidRPr="009E20AA" w:rsidRDefault="000E2720" w:rsidP="002C40A1">
            <w:pPr>
              <w:pStyle w:val="TAC"/>
            </w:pPr>
            <w:r w:rsidRPr="00A1115A">
              <w:t>n50</w:t>
            </w:r>
          </w:p>
        </w:tc>
        <w:tc>
          <w:tcPr>
            <w:tcW w:w="2716" w:type="dxa"/>
            <w:tcBorders>
              <w:top w:val="single" w:sz="4" w:space="0" w:color="auto"/>
              <w:left w:val="single" w:sz="4" w:space="0" w:color="auto"/>
              <w:bottom w:val="single" w:sz="4" w:space="0" w:color="auto"/>
              <w:right w:val="single" w:sz="4" w:space="0" w:color="auto"/>
            </w:tcBorders>
          </w:tcPr>
          <w:p w14:paraId="0EE1029C" w14:textId="77777777" w:rsidR="000E2720" w:rsidRPr="009E20AA" w:rsidRDefault="000E2720" w:rsidP="002C40A1">
            <w:pPr>
              <w:pStyle w:val="TAC"/>
            </w:pPr>
            <w:r w:rsidRPr="00A1115A">
              <w:t>1432 MHz – 1517 MHz</w:t>
            </w:r>
          </w:p>
        </w:tc>
        <w:tc>
          <w:tcPr>
            <w:tcW w:w="2954" w:type="dxa"/>
            <w:tcBorders>
              <w:top w:val="single" w:sz="4" w:space="0" w:color="auto"/>
              <w:left w:val="single" w:sz="4" w:space="0" w:color="auto"/>
              <w:bottom w:val="single" w:sz="4" w:space="0" w:color="auto"/>
              <w:right w:val="single" w:sz="4" w:space="0" w:color="auto"/>
            </w:tcBorders>
          </w:tcPr>
          <w:p w14:paraId="692DC7B4" w14:textId="77777777" w:rsidR="000E2720" w:rsidRPr="009E20AA" w:rsidRDefault="000E2720" w:rsidP="002C40A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53249A" w14:textId="77777777" w:rsidR="000E2720" w:rsidRPr="009E20AA" w:rsidRDefault="000E2720" w:rsidP="002C40A1">
            <w:pPr>
              <w:pStyle w:val="TAC"/>
            </w:pPr>
            <w:r w:rsidRPr="00A1115A">
              <w:t>TDD</w:t>
            </w:r>
            <w:r w:rsidRPr="00A1115A">
              <w:rPr>
                <w:rFonts w:cs="Arial"/>
                <w:vertAlign w:val="superscript"/>
              </w:rPr>
              <w:t>1</w:t>
            </w:r>
          </w:p>
        </w:tc>
      </w:tr>
      <w:tr w:rsidR="000E2720" w:rsidRPr="009E20AA" w14:paraId="0F0BB924"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2CF00E8" w14:textId="77777777" w:rsidR="000E2720" w:rsidRPr="009E20AA" w:rsidRDefault="000E2720" w:rsidP="002C40A1">
            <w:pPr>
              <w:pStyle w:val="TAC"/>
            </w:pPr>
            <w:r w:rsidRPr="009E20AA">
              <w:t>n51</w:t>
            </w:r>
          </w:p>
        </w:tc>
        <w:tc>
          <w:tcPr>
            <w:tcW w:w="2716" w:type="dxa"/>
            <w:tcBorders>
              <w:top w:val="single" w:sz="4" w:space="0" w:color="auto"/>
              <w:left w:val="single" w:sz="4" w:space="0" w:color="auto"/>
              <w:bottom w:val="single" w:sz="4" w:space="0" w:color="auto"/>
              <w:right w:val="single" w:sz="4" w:space="0" w:color="auto"/>
            </w:tcBorders>
            <w:hideMark/>
          </w:tcPr>
          <w:p w14:paraId="1A628BFE" w14:textId="77777777" w:rsidR="000E2720" w:rsidRPr="009E20AA" w:rsidRDefault="000E2720" w:rsidP="002C40A1">
            <w:pPr>
              <w:pStyle w:val="TAC"/>
            </w:pPr>
            <w:r w:rsidRPr="009E20AA">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51A13C3B"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1907CAD" w14:textId="77777777" w:rsidR="000E2720" w:rsidRPr="009E20AA" w:rsidRDefault="000E2720" w:rsidP="002C40A1">
            <w:pPr>
              <w:pStyle w:val="TAC"/>
            </w:pPr>
            <w:r w:rsidRPr="009E20AA">
              <w:t>TDD</w:t>
            </w:r>
          </w:p>
        </w:tc>
      </w:tr>
      <w:tr w:rsidR="000E2720" w:rsidRPr="009E20AA" w14:paraId="6D7022D8" w14:textId="77777777" w:rsidTr="002C40A1">
        <w:trPr>
          <w:jc w:val="center"/>
        </w:trPr>
        <w:tc>
          <w:tcPr>
            <w:tcW w:w="1162" w:type="dxa"/>
            <w:tcBorders>
              <w:top w:val="single" w:sz="4" w:space="0" w:color="auto"/>
              <w:left w:val="single" w:sz="4" w:space="0" w:color="auto"/>
              <w:bottom w:val="nil"/>
              <w:right w:val="single" w:sz="4" w:space="0" w:color="auto"/>
            </w:tcBorders>
          </w:tcPr>
          <w:p w14:paraId="4FCA47B5" w14:textId="77777777" w:rsidR="000E2720" w:rsidRPr="009E20AA" w:rsidRDefault="000E2720" w:rsidP="002C40A1">
            <w:pPr>
              <w:pStyle w:val="TAC"/>
            </w:pPr>
            <w:r w:rsidRPr="009E20AA">
              <w:t>n53</w:t>
            </w:r>
          </w:p>
        </w:tc>
        <w:tc>
          <w:tcPr>
            <w:tcW w:w="2716" w:type="dxa"/>
            <w:tcBorders>
              <w:top w:val="single" w:sz="4" w:space="0" w:color="auto"/>
              <w:left w:val="single" w:sz="4" w:space="0" w:color="auto"/>
              <w:bottom w:val="single" w:sz="4" w:space="0" w:color="auto"/>
              <w:right w:val="single" w:sz="4" w:space="0" w:color="auto"/>
            </w:tcBorders>
          </w:tcPr>
          <w:p w14:paraId="1E2DDC59" w14:textId="77777777" w:rsidR="000E2720" w:rsidRPr="009E20AA" w:rsidRDefault="000E2720" w:rsidP="002C40A1">
            <w:pPr>
              <w:pStyle w:val="TAC"/>
            </w:pPr>
            <w:r w:rsidRPr="009E20AA">
              <w:t>2483.5 MHz – 2495 MHz</w:t>
            </w:r>
          </w:p>
        </w:tc>
        <w:tc>
          <w:tcPr>
            <w:tcW w:w="2954" w:type="dxa"/>
            <w:tcBorders>
              <w:top w:val="single" w:sz="4" w:space="0" w:color="auto"/>
              <w:left w:val="single" w:sz="4" w:space="0" w:color="auto"/>
              <w:bottom w:val="single" w:sz="4" w:space="0" w:color="auto"/>
              <w:right w:val="single" w:sz="4" w:space="0" w:color="auto"/>
            </w:tcBorders>
          </w:tcPr>
          <w:p w14:paraId="606B03E5" w14:textId="77777777" w:rsidR="000E2720" w:rsidRPr="009E20AA" w:rsidRDefault="000E2720" w:rsidP="002C40A1">
            <w:pPr>
              <w:pStyle w:val="TAC"/>
            </w:pPr>
            <w:r w:rsidRPr="009E20AA">
              <w:t>2483.5 MHz – 2495 MHz</w:t>
            </w:r>
          </w:p>
        </w:tc>
        <w:tc>
          <w:tcPr>
            <w:tcW w:w="908" w:type="dxa"/>
            <w:tcBorders>
              <w:top w:val="single" w:sz="4" w:space="0" w:color="auto"/>
              <w:left w:val="single" w:sz="4" w:space="0" w:color="auto"/>
              <w:bottom w:val="nil"/>
              <w:right w:val="single" w:sz="4" w:space="0" w:color="auto"/>
            </w:tcBorders>
          </w:tcPr>
          <w:p w14:paraId="04813F90" w14:textId="77777777" w:rsidR="000E2720" w:rsidRPr="009E20AA" w:rsidRDefault="000E2720" w:rsidP="002C40A1">
            <w:pPr>
              <w:pStyle w:val="TAC"/>
            </w:pPr>
            <w:r w:rsidRPr="009E20AA">
              <w:t>TDD</w:t>
            </w:r>
          </w:p>
        </w:tc>
      </w:tr>
      <w:tr w:rsidR="000E2720" w:rsidRPr="009E20AA" w14:paraId="7606AE39" w14:textId="77777777" w:rsidTr="002C40A1">
        <w:trPr>
          <w:jc w:val="center"/>
        </w:trPr>
        <w:tc>
          <w:tcPr>
            <w:tcW w:w="1162" w:type="dxa"/>
            <w:tcBorders>
              <w:top w:val="single" w:sz="4" w:space="0" w:color="auto"/>
              <w:left w:val="single" w:sz="4" w:space="0" w:color="auto"/>
              <w:bottom w:val="nil"/>
              <w:right w:val="single" w:sz="4" w:space="0" w:color="auto"/>
            </w:tcBorders>
          </w:tcPr>
          <w:p w14:paraId="01F5A6C4" w14:textId="77777777" w:rsidR="000E2720" w:rsidRPr="009E20AA" w:rsidRDefault="000E2720" w:rsidP="002C40A1">
            <w:pPr>
              <w:pStyle w:val="TAC"/>
            </w:pPr>
            <w:r w:rsidRPr="009E20AA">
              <w:t>n65</w:t>
            </w:r>
          </w:p>
        </w:tc>
        <w:tc>
          <w:tcPr>
            <w:tcW w:w="2716" w:type="dxa"/>
            <w:tcBorders>
              <w:top w:val="single" w:sz="4" w:space="0" w:color="auto"/>
              <w:left w:val="single" w:sz="4" w:space="0" w:color="auto"/>
              <w:bottom w:val="single" w:sz="4" w:space="0" w:color="auto"/>
              <w:right w:val="single" w:sz="4" w:space="0" w:color="auto"/>
            </w:tcBorders>
          </w:tcPr>
          <w:p w14:paraId="480B6F11" w14:textId="77777777" w:rsidR="000E2720" w:rsidRPr="009E20AA" w:rsidRDefault="000E2720" w:rsidP="002C40A1">
            <w:pPr>
              <w:pStyle w:val="TAC"/>
            </w:pPr>
            <w:r w:rsidRPr="009E20AA">
              <w:t>1920 MHz – 2010 MHz</w:t>
            </w:r>
          </w:p>
        </w:tc>
        <w:tc>
          <w:tcPr>
            <w:tcW w:w="2954" w:type="dxa"/>
            <w:tcBorders>
              <w:top w:val="single" w:sz="4" w:space="0" w:color="auto"/>
              <w:left w:val="single" w:sz="4" w:space="0" w:color="auto"/>
              <w:bottom w:val="single" w:sz="4" w:space="0" w:color="auto"/>
              <w:right w:val="single" w:sz="4" w:space="0" w:color="auto"/>
            </w:tcBorders>
          </w:tcPr>
          <w:p w14:paraId="79B0AC0D"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tcPr>
          <w:p w14:paraId="09C56D81" w14:textId="77777777" w:rsidR="000E2720" w:rsidRPr="009E20AA" w:rsidRDefault="000E2720" w:rsidP="002C40A1">
            <w:pPr>
              <w:pStyle w:val="TAC"/>
            </w:pPr>
            <w:r w:rsidRPr="009E20AA">
              <w:t>FDD</w:t>
            </w:r>
            <w:r w:rsidRPr="009E20AA">
              <w:rPr>
                <w:vertAlign w:val="superscript"/>
              </w:rPr>
              <w:t>4</w:t>
            </w:r>
          </w:p>
        </w:tc>
      </w:tr>
      <w:tr w:rsidR="000E2720" w:rsidRPr="009E20AA" w14:paraId="59B134C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956C208" w14:textId="77777777" w:rsidR="000E2720" w:rsidRPr="009E20AA" w:rsidRDefault="000E2720" w:rsidP="002C40A1">
            <w:pPr>
              <w:pStyle w:val="TAC"/>
            </w:pPr>
            <w:r w:rsidRPr="009E20AA">
              <w:t>n66</w:t>
            </w:r>
          </w:p>
        </w:tc>
        <w:tc>
          <w:tcPr>
            <w:tcW w:w="2716" w:type="dxa"/>
            <w:tcBorders>
              <w:top w:val="single" w:sz="4" w:space="0" w:color="auto"/>
              <w:left w:val="single" w:sz="4" w:space="0" w:color="auto"/>
              <w:bottom w:val="single" w:sz="4" w:space="0" w:color="auto"/>
              <w:right w:val="single" w:sz="4" w:space="0" w:color="auto"/>
            </w:tcBorders>
            <w:hideMark/>
          </w:tcPr>
          <w:p w14:paraId="105E9A88" w14:textId="77777777" w:rsidR="000E2720" w:rsidRPr="009E20AA" w:rsidRDefault="000E2720" w:rsidP="002C40A1">
            <w:pPr>
              <w:pStyle w:val="TAC"/>
            </w:pPr>
            <w:r w:rsidRPr="009E20AA">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85AFCFF" w14:textId="77777777" w:rsidR="000E2720" w:rsidRPr="009E20AA" w:rsidRDefault="000E2720" w:rsidP="002C40A1">
            <w:pPr>
              <w:pStyle w:val="TAC"/>
            </w:pPr>
            <w:r w:rsidRPr="009E20AA">
              <w:t>2110 MHz – 2200 MHz</w:t>
            </w:r>
          </w:p>
        </w:tc>
        <w:tc>
          <w:tcPr>
            <w:tcW w:w="908" w:type="dxa"/>
            <w:tcBorders>
              <w:top w:val="single" w:sz="4" w:space="0" w:color="auto"/>
              <w:left w:val="single" w:sz="4" w:space="0" w:color="auto"/>
              <w:bottom w:val="nil"/>
              <w:right w:val="single" w:sz="4" w:space="0" w:color="auto"/>
            </w:tcBorders>
            <w:hideMark/>
          </w:tcPr>
          <w:p w14:paraId="75A86ED7" w14:textId="77777777" w:rsidR="000E2720" w:rsidRPr="009E20AA" w:rsidRDefault="000E2720" w:rsidP="002C40A1">
            <w:pPr>
              <w:pStyle w:val="TAC"/>
            </w:pPr>
            <w:r w:rsidRPr="009E20AA">
              <w:t>FDD</w:t>
            </w:r>
          </w:p>
        </w:tc>
      </w:tr>
      <w:tr w:rsidR="000E2720" w:rsidRPr="009E20AA" w14:paraId="6613299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E419352" w14:textId="77777777" w:rsidR="000E2720" w:rsidRPr="009E20AA" w:rsidRDefault="000E2720" w:rsidP="002C40A1">
            <w:pPr>
              <w:pStyle w:val="TAC"/>
            </w:pPr>
            <w:r w:rsidRPr="009E20AA">
              <w:t>n70</w:t>
            </w:r>
          </w:p>
        </w:tc>
        <w:tc>
          <w:tcPr>
            <w:tcW w:w="2716" w:type="dxa"/>
            <w:tcBorders>
              <w:top w:val="single" w:sz="4" w:space="0" w:color="auto"/>
              <w:left w:val="single" w:sz="4" w:space="0" w:color="auto"/>
              <w:bottom w:val="single" w:sz="4" w:space="0" w:color="auto"/>
              <w:right w:val="single" w:sz="4" w:space="0" w:color="auto"/>
            </w:tcBorders>
            <w:hideMark/>
          </w:tcPr>
          <w:p w14:paraId="34BDAE5F" w14:textId="77777777" w:rsidR="000E2720" w:rsidRPr="009E20AA" w:rsidRDefault="000E2720" w:rsidP="002C40A1">
            <w:pPr>
              <w:pStyle w:val="TAC"/>
            </w:pPr>
            <w:r w:rsidRPr="009E20AA">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6BD73678" w14:textId="77777777" w:rsidR="000E2720" w:rsidRPr="009E20AA" w:rsidRDefault="000E2720" w:rsidP="002C40A1">
            <w:pPr>
              <w:pStyle w:val="TAC"/>
            </w:pPr>
            <w:r w:rsidRPr="009E20AA">
              <w:t>1995 MHz – 2020 MHz</w:t>
            </w:r>
          </w:p>
        </w:tc>
        <w:tc>
          <w:tcPr>
            <w:tcW w:w="908" w:type="dxa"/>
            <w:tcBorders>
              <w:top w:val="single" w:sz="4" w:space="0" w:color="auto"/>
              <w:left w:val="single" w:sz="4" w:space="0" w:color="auto"/>
              <w:bottom w:val="nil"/>
              <w:right w:val="single" w:sz="4" w:space="0" w:color="auto"/>
            </w:tcBorders>
            <w:hideMark/>
          </w:tcPr>
          <w:p w14:paraId="3A519022" w14:textId="77777777" w:rsidR="000E2720" w:rsidRPr="009E20AA" w:rsidRDefault="000E2720" w:rsidP="002C40A1">
            <w:pPr>
              <w:pStyle w:val="TAC"/>
            </w:pPr>
            <w:r w:rsidRPr="009E20AA">
              <w:t>FDD</w:t>
            </w:r>
          </w:p>
        </w:tc>
      </w:tr>
      <w:tr w:rsidR="000E2720" w:rsidRPr="009E20AA" w14:paraId="2D147F0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08304DE5" w14:textId="77777777" w:rsidR="000E2720" w:rsidRPr="009E20AA" w:rsidRDefault="000E2720" w:rsidP="002C40A1">
            <w:pPr>
              <w:pStyle w:val="TAC"/>
            </w:pPr>
            <w:r w:rsidRPr="009E20AA">
              <w:t>n71</w:t>
            </w:r>
          </w:p>
        </w:tc>
        <w:tc>
          <w:tcPr>
            <w:tcW w:w="2716" w:type="dxa"/>
            <w:tcBorders>
              <w:top w:val="single" w:sz="4" w:space="0" w:color="auto"/>
              <w:left w:val="single" w:sz="4" w:space="0" w:color="auto"/>
              <w:bottom w:val="single" w:sz="4" w:space="0" w:color="auto"/>
              <w:right w:val="single" w:sz="4" w:space="0" w:color="auto"/>
            </w:tcBorders>
            <w:hideMark/>
          </w:tcPr>
          <w:p w14:paraId="40290636" w14:textId="77777777" w:rsidR="000E2720" w:rsidRPr="009E20AA" w:rsidRDefault="000E2720" w:rsidP="002C40A1">
            <w:pPr>
              <w:pStyle w:val="TAC"/>
            </w:pPr>
            <w:r w:rsidRPr="009E20AA">
              <w:t>663 MHz – 698 MHz</w:t>
            </w:r>
          </w:p>
        </w:tc>
        <w:tc>
          <w:tcPr>
            <w:tcW w:w="2954" w:type="dxa"/>
            <w:tcBorders>
              <w:top w:val="single" w:sz="4" w:space="0" w:color="auto"/>
              <w:left w:val="single" w:sz="4" w:space="0" w:color="auto"/>
              <w:bottom w:val="single" w:sz="4" w:space="0" w:color="auto"/>
              <w:right w:val="single" w:sz="4" w:space="0" w:color="auto"/>
            </w:tcBorders>
            <w:hideMark/>
          </w:tcPr>
          <w:p w14:paraId="00E00C0E" w14:textId="77777777" w:rsidR="000E2720" w:rsidRPr="009E20AA" w:rsidRDefault="000E2720" w:rsidP="002C40A1">
            <w:pPr>
              <w:pStyle w:val="TAC"/>
            </w:pPr>
            <w:r w:rsidRPr="009E20AA">
              <w:t>617 MHz – 652 MHz</w:t>
            </w:r>
          </w:p>
        </w:tc>
        <w:tc>
          <w:tcPr>
            <w:tcW w:w="908" w:type="dxa"/>
            <w:tcBorders>
              <w:top w:val="single" w:sz="4" w:space="0" w:color="auto"/>
              <w:left w:val="single" w:sz="4" w:space="0" w:color="auto"/>
              <w:bottom w:val="nil"/>
              <w:right w:val="single" w:sz="4" w:space="0" w:color="auto"/>
            </w:tcBorders>
            <w:hideMark/>
          </w:tcPr>
          <w:p w14:paraId="2E3B1EAC" w14:textId="77777777" w:rsidR="000E2720" w:rsidRPr="009E20AA" w:rsidRDefault="000E2720" w:rsidP="002C40A1">
            <w:pPr>
              <w:pStyle w:val="TAC"/>
            </w:pPr>
            <w:r w:rsidRPr="009E20AA">
              <w:t>FDD</w:t>
            </w:r>
          </w:p>
        </w:tc>
      </w:tr>
      <w:tr w:rsidR="000E2720" w:rsidRPr="009E20AA" w14:paraId="16215CDF" w14:textId="77777777" w:rsidTr="002C40A1">
        <w:trPr>
          <w:jc w:val="center"/>
        </w:trPr>
        <w:tc>
          <w:tcPr>
            <w:tcW w:w="1162" w:type="dxa"/>
            <w:tcBorders>
              <w:top w:val="single" w:sz="4" w:space="0" w:color="auto"/>
              <w:left w:val="single" w:sz="4" w:space="0" w:color="auto"/>
              <w:bottom w:val="nil"/>
              <w:right w:val="single" w:sz="4" w:space="0" w:color="auto"/>
            </w:tcBorders>
          </w:tcPr>
          <w:p w14:paraId="065B27E0" w14:textId="77777777" w:rsidR="000E2720" w:rsidRPr="009E20AA" w:rsidRDefault="000E2720" w:rsidP="002C40A1">
            <w:pPr>
              <w:pStyle w:val="TAC"/>
            </w:pPr>
            <w:r w:rsidRPr="009E20AA">
              <w:t>n74</w:t>
            </w:r>
          </w:p>
        </w:tc>
        <w:tc>
          <w:tcPr>
            <w:tcW w:w="2716" w:type="dxa"/>
            <w:tcBorders>
              <w:top w:val="single" w:sz="4" w:space="0" w:color="auto"/>
              <w:left w:val="single" w:sz="4" w:space="0" w:color="auto"/>
              <w:bottom w:val="single" w:sz="4" w:space="0" w:color="auto"/>
              <w:right w:val="single" w:sz="4" w:space="0" w:color="auto"/>
            </w:tcBorders>
          </w:tcPr>
          <w:p w14:paraId="721567CB" w14:textId="77777777" w:rsidR="000E2720" w:rsidRPr="009E20AA" w:rsidRDefault="000E2720" w:rsidP="002C40A1">
            <w:pPr>
              <w:pStyle w:val="TAC"/>
            </w:pPr>
            <w:r w:rsidRPr="009E20AA">
              <w:t>1427 MHz – 1470 MHz</w:t>
            </w:r>
          </w:p>
        </w:tc>
        <w:tc>
          <w:tcPr>
            <w:tcW w:w="2954" w:type="dxa"/>
            <w:tcBorders>
              <w:top w:val="single" w:sz="4" w:space="0" w:color="auto"/>
              <w:left w:val="single" w:sz="4" w:space="0" w:color="auto"/>
              <w:bottom w:val="single" w:sz="4" w:space="0" w:color="auto"/>
              <w:right w:val="single" w:sz="4" w:space="0" w:color="auto"/>
            </w:tcBorders>
          </w:tcPr>
          <w:p w14:paraId="3A3BCDC5" w14:textId="77777777" w:rsidR="000E2720" w:rsidRPr="009E20AA" w:rsidRDefault="000E2720" w:rsidP="002C40A1">
            <w:pPr>
              <w:pStyle w:val="TAC"/>
            </w:pPr>
            <w:r w:rsidRPr="009E20AA">
              <w:t>1475 MHz – 1518 MHz</w:t>
            </w:r>
          </w:p>
        </w:tc>
        <w:tc>
          <w:tcPr>
            <w:tcW w:w="908" w:type="dxa"/>
            <w:tcBorders>
              <w:top w:val="single" w:sz="4" w:space="0" w:color="auto"/>
              <w:left w:val="single" w:sz="4" w:space="0" w:color="auto"/>
              <w:bottom w:val="nil"/>
              <w:right w:val="single" w:sz="4" w:space="0" w:color="auto"/>
            </w:tcBorders>
          </w:tcPr>
          <w:p w14:paraId="2351D9E8" w14:textId="77777777" w:rsidR="000E2720" w:rsidRPr="009E20AA" w:rsidRDefault="000E2720" w:rsidP="002C40A1">
            <w:pPr>
              <w:pStyle w:val="TAC"/>
            </w:pPr>
            <w:r w:rsidRPr="009E20AA">
              <w:t>FDD</w:t>
            </w:r>
          </w:p>
        </w:tc>
      </w:tr>
      <w:tr w:rsidR="000E2720" w:rsidRPr="009E20AA" w14:paraId="0A4F8D5D"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18F48459" w14:textId="77777777" w:rsidR="000E2720" w:rsidRPr="009E20AA" w:rsidRDefault="000E2720" w:rsidP="002C40A1">
            <w:pPr>
              <w:pStyle w:val="TAC"/>
            </w:pPr>
            <w:r w:rsidRPr="009E20AA">
              <w:t>n75</w:t>
            </w:r>
          </w:p>
        </w:tc>
        <w:tc>
          <w:tcPr>
            <w:tcW w:w="2716" w:type="dxa"/>
            <w:tcBorders>
              <w:top w:val="single" w:sz="4" w:space="0" w:color="auto"/>
              <w:left w:val="single" w:sz="4" w:space="0" w:color="auto"/>
              <w:bottom w:val="single" w:sz="4" w:space="0" w:color="auto"/>
              <w:right w:val="single" w:sz="4" w:space="0" w:color="auto"/>
            </w:tcBorders>
            <w:hideMark/>
          </w:tcPr>
          <w:p w14:paraId="7785F9AF"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69C8A6FB" w14:textId="77777777" w:rsidR="000E2720" w:rsidRPr="009E20AA" w:rsidRDefault="000E2720" w:rsidP="002C40A1">
            <w:pPr>
              <w:pStyle w:val="TAC"/>
            </w:pPr>
            <w:r w:rsidRPr="009E20AA">
              <w:t>1432 MHz – 1517 MHz</w:t>
            </w:r>
          </w:p>
        </w:tc>
        <w:tc>
          <w:tcPr>
            <w:tcW w:w="908" w:type="dxa"/>
            <w:tcBorders>
              <w:top w:val="single" w:sz="4" w:space="0" w:color="auto"/>
              <w:left w:val="single" w:sz="4" w:space="0" w:color="auto"/>
              <w:bottom w:val="nil"/>
              <w:right w:val="single" w:sz="4" w:space="0" w:color="auto"/>
            </w:tcBorders>
            <w:hideMark/>
          </w:tcPr>
          <w:p w14:paraId="51BAE77D" w14:textId="77777777" w:rsidR="000E2720" w:rsidRPr="009E20AA" w:rsidRDefault="000E2720" w:rsidP="002C40A1">
            <w:pPr>
              <w:pStyle w:val="TAC"/>
            </w:pPr>
            <w:r w:rsidRPr="009E20AA">
              <w:t>SDL</w:t>
            </w:r>
          </w:p>
        </w:tc>
      </w:tr>
      <w:tr w:rsidR="000E2720" w:rsidRPr="009E20AA" w14:paraId="348F4CC1"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8EEF24B" w14:textId="77777777" w:rsidR="000E2720" w:rsidRPr="009E20AA" w:rsidRDefault="000E2720" w:rsidP="002C40A1">
            <w:pPr>
              <w:pStyle w:val="TAC"/>
            </w:pPr>
            <w:r w:rsidRPr="009E20AA">
              <w:t>n76</w:t>
            </w:r>
          </w:p>
        </w:tc>
        <w:tc>
          <w:tcPr>
            <w:tcW w:w="2716" w:type="dxa"/>
            <w:tcBorders>
              <w:top w:val="single" w:sz="4" w:space="0" w:color="auto"/>
              <w:left w:val="single" w:sz="4" w:space="0" w:color="auto"/>
              <w:bottom w:val="single" w:sz="4" w:space="0" w:color="auto"/>
              <w:right w:val="single" w:sz="4" w:space="0" w:color="auto"/>
            </w:tcBorders>
            <w:hideMark/>
          </w:tcPr>
          <w:p w14:paraId="71D1E1FD" w14:textId="77777777" w:rsidR="000E2720" w:rsidRPr="009E20AA" w:rsidRDefault="000E2720" w:rsidP="002C40A1">
            <w:pPr>
              <w:pStyle w:val="TAC"/>
            </w:pPr>
            <w:r w:rsidRPr="009E20AA">
              <w:t>N/A</w:t>
            </w:r>
          </w:p>
        </w:tc>
        <w:tc>
          <w:tcPr>
            <w:tcW w:w="2954" w:type="dxa"/>
            <w:tcBorders>
              <w:top w:val="single" w:sz="4" w:space="0" w:color="auto"/>
              <w:left w:val="single" w:sz="4" w:space="0" w:color="auto"/>
              <w:bottom w:val="single" w:sz="4" w:space="0" w:color="auto"/>
              <w:right w:val="single" w:sz="4" w:space="0" w:color="auto"/>
            </w:tcBorders>
            <w:hideMark/>
          </w:tcPr>
          <w:p w14:paraId="1BD79056" w14:textId="77777777" w:rsidR="000E2720" w:rsidRPr="009E20AA" w:rsidRDefault="000E2720" w:rsidP="002C40A1">
            <w:pPr>
              <w:pStyle w:val="TAC"/>
            </w:pPr>
            <w:r w:rsidRPr="009E20AA">
              <w:t>1427 MHz – 1432 MHz</w:t>
            </w:r>
          </w:p>
        </w:tc>
        <w:tc>
          <w:tcPr>
            <w:tcW w:w="908" w:type="dxa"/>
            <w:tcBorders>
              <w:top w:val="single" w:sz="4" w:space="0" w:color="auto"/>
              <w:left w:val="single" w:sz="4" w:space="0" w:color="auto"/>
              <w:bottom w:val="nil"/>
              <w:right w:val="single" w:sz="4" w:space="0" w:color="auto"/>
            </w:tcBorders>
            <w:hideMark/>
          </w:tcPr>
          <w:p w14:paraId="37C8FC99" w14:textId="77777777" w:rsidR="000E2720" w:rsidRPr="009E20AA" w:rsidRDefault="000E2720" w:rsidP="002C40A1">
            <w:pPr>
              <w:pStyle w:val="TAC"/>
            </w:pPr>
            <w:r w:rsidRPr="009E20AA">
              <w:t>SDL</w:t>
            </w:r>
          </w:p>
        </w:tc>
      </w:tr>
      <w:tr w:rsidR="000E2720" w:rsidRPr="009E20AA" w14:paraId="3B2D1D30"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880536A" w14:textId="77777777" w:rsidR="000E2720" w:rsidRPr="009E20AA" w:rsidRDefault="000E2720" w:rsidP="002C40A1">
            <w:pPr>
              <w:pStyle w:val="TAC"/>
            </w:pPr>
            <w:r w:rsidRPr="009E20AA">
              <w:t>n77</w:t>
            </w:r>
            <w:r w:rsidRPr="009E20AA">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6E0CF866" w14:textId="77777777" w:rsidR="000E2720" w:rsidRPr="009E20AA" w:rsidRDefault="000E2720" w:rsidP="002C40A1">
            <w:pPr>
              <w:pStyle w:val="TAC"/>
            </w:pPr>
            <w:r w:rsidRPr="009E20AA">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02A25AAB" w14:textId="77777777" w:rsidR="000E2720" w:rsidRPr="009E20AA" w:rsidRDefault="000E2720" w:rsidP="002C40A1">
            <w:pPr>
              <w:pStyle w:val="TAC"/>
            </w:pPr>
            <w:r w:rsidRPr="009E20AA">
              <w:t>3300 MHz – 4200 MHz</w:t>
            </w:r>
          </w:p>
        </w:tc>
        <w:tc>
          <w:tcPr>
            <w:tcW w:w="908" w:type="dxa"/>
            <w:tcBorders>
              <w:top w:val="single" w:sz="4" w:space="0" w:color="auto"/>
              <w:left w:val="single" w:sz="4" w:space="0" w:color="auto"/>
              <w:bottom w:val="nil"/>
              <w:right w:val="single" w:sz="4" w:space="0" w:color="auto"/>
            </w:tcBorders>
            <w:hideMark/>
          </w:tcPr>
          <w:p w14:paraId="297CFE1B" w14:textId="77777777" w:rsidR="000E2720" w:rsidRPr="009E20AA" w:rsidRDefault="000E2720" w:rsidP="002C40A1">
            <w:pPr>
              <w:pStyle w:val="TAC"/>
            </w:pPr>
            <w:r w:rsidRPr="009E20AA">
              <w:t>TDD</w:t>
            </w:r>
          </w:p>
        </w:tc>
      </w:tr>
      <w:tr w:rsidR="000E2720" w:rsidRPr="009E20AA" w14:paraId="00D91B07"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4CC5A0F0" w14:textId="77777777" w:rsidR="000E2720" w:rsidRPr="009E20AA" w:rsidRDefault="000E2720" w:rsidP="002C40A1">
            <w:pPr>
              <w:pStyle w:val="TAC"/>
            </w:pPr>
            <w:r w:rsidRPr="009E20AA">
              <w:t>n78</w:t>
            </w:r>
          </w:p>
        </w:tc>
        <w:tc>
          <w:tcPr>
            <w:tcW w:w="2716" w:type="dxa"/>
            <w:tcBorders>
              <w:top w:val="single" w:sz="4" w:space="0" w:color="auto"/>
              <w:left w:val="single" w:sz="4" w:space="0" w:color="auto"/>
              <w:bottom w:val="single" w:sz="4" w:space="0" w:color="auto"/>
              <w:right w:val="single" w:sz="4" w:space="0" w:color="auto"/>
            </w:tcBorders>
            <w:hideMark/>
          </w:tcPr>
          <w:p w14:paraId="54BC039C" w14:textId="77777777" w:rsidR="000E2720" w:rsidRPr="009E20AA" w:rsidRDefault="000E2720" w:rsidP="002C40A1">
            <w:pPr>
              <w:pStyle w:val="TAC"/>
            </w:pPr>
            <w:r w:rsidRPr="009E20AA">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4BE34B24" w14:textId="77777777" w:rsidR="000E2720" w:rsidRPr="009E20AA" w:rsidRDefault="000E2720" w:rsidP="002C40A1">
            <w:pPr>
              <w:pStyle w:val="TAC"/>
            </w:pPr>
            <w:r w:rsidRPr="009E20AA">
              <w:t>3300 MHz – 3800 MHz</w:t>
            </w:r>
          </w:p>
        </w:tc>
        <w:tc>
          <w:tcPr>
            <w:tcW w:w="908" w:type="dxa"/>
            <w:tcBorders>
              <w:top w:val="single" w:sz="4" w:space="0" w:color="auto"/>
              <w:left w:val="single" w:sz="4" w:space="0" w:color="auto"/>
              <w:bottom w:val="nil"/>
              <w:right w:val="single" w:sz="4" w:space="0" w:color="auto"/>
            </w:tcBorders>
            <w:hideMark/>
          </w:tcPr>
          <w:p w14:paraId="69C68B41" w14:textId="77777777" w:rsidR="000E2720" w:rsidRPr="009E20AA" w:rsidRDefault="000E2720" w:rsidP="002C40A1">
            <w:pPr>
              <w:pStyle w:val="TAC"/>
            </w:pPr>
            <w:r w:rsidRPr="009E20AA">
              <w:t>TDD</w:t>
            </w:r>
          </w:p>
        </w:tc>
      </w:tr>
      <w:tr w:rsidR="000E2720" w:rsidRPr="009E20AA" w14:paraId="29415DE8"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23EE89ED" w14:textId="77777777" w:rsidR="000E2720" w:rsidRPr="009E20AA" w:rsidRDefault="000E2720" w:rsidP="002C40A1">
            <w:pPr>
              <w:pStyle w:val="TAC"/>
            </w:pPr>
            <w:r w:rsidRPr="009E20AA">
              <w:t>n79</w:t>
            </w:r>
          </w:p>
        </w:tc>
        <w:tc>
          <w:tcPr>
            <w:tcW w:w="2716" w:type="dxa"/>
            <w:tcBorders>
              <w:top w:val="single" w:sz="4" w:space="0" w:color="auto"/>
              <w:left w:val="single" w:sz="4" w:space="0" w:color="auto"/>
              <w:bottom w:val="single" w:sz="4" w:space="0" w:color="auto"/>
              <w:right w:val="single" w:sz="4" w:space="0" w:color="auto"/>
            </w:tcBorders>
            <w:hideMark/>
          </w:tcPr>
          <w:p w14:paraId="112E0D49" w14:textId="77777777" w:rsidR="000E2720" w:rsidRPr="009E20AA" w:rsidRDefault="000E2720" w:rsidP="002C40A1">
            <w:pPr>
              <w:pStyle w:val="TAC"/>
            </w:pPr>
            <w:r w:rsidRPr="009E20AA">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2EC073BD" w14:textId="77777777" w:rsidR="000E2720" w:rsidRPr="009E20AA" w:rsidRDefault="000E2720" w:rsidP="002C40A1">
            <w:pPr>
              <w:pStyle w:val="TAC"/>
            </w:pPr>
            <w:r w:rsidRPr="009E20AA">
              <w:t>4400 MHz – 5000 MHz</w:t>
            </w:r>
          </w:p>
        </w:tc>
        <w:tc>
          <w:tcPr>
            <w:tcW w:w="908" w:type="dxa"/>
            <w:tcBorders>
              <w:top w:val="single" w:sz="4" w:space="0" w:color="auto"/>
              <w:left w:val="single" w:sz="4" w:space="0" w:color="auto"/>
              <w:bottom w:val="nil"/>
              <w:right w:val="single" w:sz="4" w:space="0" w:color="auto"/>
            </w:tcBorders>
            <w:hideMark/>
          </w:tcPr>
          <w:p w14:paraId="2824DD0F" w14:textId="77777777" w:rsidR="000E2720" w:rsidRPr="009E20AA" w:rsidRDefault="000E2720" w:rsidP="002C40A1">
            <w:pPr>
              <w:pStyle w:val="TAC"/>
            </w:pPr>
            <w:r w:rsidRPr="009E20AA">
              <w:t>TDD</w:t>
            </w:r>
          </w:p>
        </w:tc>
      </w:tr>
      <w:tr w:rsidR="000E2720" w:rsidRPr="009E20AA" w14:paraId="5723366E" w14:textId="77777777" w:rsidTr="002C40A1">
        <w:trPr>
          <w:jc w:val="center"/>
        </w:trPr>
        <w:tc>
          <w:tcPr>
            <w:tcW w:w="1162" w:type="dxa"/>
            <w:tcBorders>
              <w:top w:val="single" w:sz="4" w:space="0" w:color="auto"/>
              <w:left w:val="single" w:sz="4" w:space="0" w:color="auto"/>
              <w:bottom w:val="nil"/>
              <w:right w:val="single" w:sz="4" w:space="0" w:color="auto"/>
            </w:tcBorders>
          </w:tcPr>
          <w:p w14:paraId="4BBC5A1F" w14:textId="77777777" w:rsidR="000E2720" w:rsidRPr="009E20AA" w:rsidRDefault="000E2720" w:rsidP="002C40A1">
            <w:pPr>
              <w:pStyle w:val="TAC"/>
            </w:pPr>
            <w:r>
              <w:t>n80</w:t>
            </w:r>
          </w:p>
        </w:tc>
        <w:tc>
          <w:tcPr>
            <w:tcW w:w="2716" w:type="dxa"/>
            <w:tcBorders>
              <w:top w:val="single" w:sz="4" w:space="0" w:color="auto"/>
              <w:left w:val="single" w:sz="4" w:space="0" w:color="auto"/>
              <w:bottom w:val="single" w:sz="4" w:space="0" w:color="auto"/>
              <w:right w:val="single" w:sz="4" w:space="0" w:color="auto"/>
            </w:tcBorders>
          </w:tcPr>
          <w:p w14:paraId="13DA2860" w14:textId="77777777" w:rsidR="000E2720" w:rsidRPr="009E20AA" w:rsidRDefault="000E2720" w:rsidP="002C40A1">
            <w:pPr>
              <w:pStyle w:val="TAC"/>
            </w:pPr>
            <w:r>
              <w:t>1710 MHz – 1785 MHz</w:t>
            </w:r>
          </w:p>
        </w:tc>
        <w:tc>
          <w:tcPr>
            <w:tcW w:w="2954" w:type="dxa"/>
            <w:tcBorders>
              <w:top w:val="single" w:sz="4" w:space="0" w:color="auto"/>
              <w:left w:val="single" w:sz="4" w:space="0" w:color="auto"/>
              <w:bottom w:val="single" w:sz="4" w:space="0" w:color="auto"/>
              <w:right w:val="single" w:sz="4" w:space="0" w:color="auto"/>
            </w:tcBorders>
          </w:tcPr>
          <w:p w14:paraId="334BA339"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77C18BF5" w14:textId="77777777" w:rsidR="000E2720" w:rsidRPr="009E20AA" w:rsidRDefault="000E2720" w:rsidP="002C40A1">
            <w:pPr>
              <w:pStyle w:val="TAC"/>
            </w:pPr>
            <w:r>
              <w:t>SUL</w:t>
            </w:r>
          </w:p>
        </w:tc>
      </w:tr>
      <w:tr w:rsidR="000E2720" w:rsidRPr="009E20AA" w14:paraId="74CB5B4F"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7CEC00AF" w14:textId="77777777" w:rsidR="000E2720" w:rsidRPr="009E20AA" w:rsidRDefault="000E2720" w:rsidP="002C40A1">
            <w:pPr>
              <w:pStyle w:val="TAC"/>
            </w:pPr>
            <w:r w:rsidRPr="009E20AA">
              <w:t>n81</w:t>
            </w:r>
          </w:p>
        </w:tc>
        <w:tc>
          <w:tcPr>
            <w:tcW w:w="2716" w:type="dxa"/>
            <w:tcBorders>
              <w:top w:val="single" w:sz="4" w:space="0" w:color="auto"/>
              <w:left w:val="single" w:sz="4" w:space="0" w:color="auto"/>
              <w:bottom w:val="single" w:sz="4" w:space="0" w:color="auto"/>
              <w:right w:val="single" w:sz="4" w:space="0" w:color="auto"/>
            </w:tcBorders>
            <w:hideMark/>
          </w:tcPr>
          <w:p w14:paraId="04E33AE8" w14:textId="77777777" w:rsidR="000E2720" w:rsidRPr="009E20AA" w:rsidRDefault="000E2720" w:rsidP="002C40A1">
            <w:pPr>
              <w:pStyle w:val="TAC"/>
            </w:pPr>
            <w:r w:rsidRPr="009E20AA">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C57772D"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6283C938" w14:textId="77777777" w:rsidR="000E2720" w:rsidRPr="009E20AA" w:rsidRDefault="000E2720" w:rsidP="002C40A1">
            <w:pPr>
              <w:pStyle w:val="TAC"/>
            </w:pPr>
            <w:r w:rsidRPr="009E20AA">
              <w:t xml:space="preserve">SUL </w:t>
            </w:r>
          </w:p>
        </w:tc>
      </w:tr>
      <w:tr w:rsidR="000E2720" w:rsidRPr="009E20AA" w14:paraId="6C71D363" w14:textId="77777777" w:rsidTr="002C40A1">
        <w:trPr>
          <w:jc w:val="center"/>
        </w:trPr>
        <w:tc>
          <w:tcPr>
            <w:tcW w:w="1162" w:type="dxa"/>
            <w:tcBorders>
              <w:top w:val="single" w:sz="4" w:space="0" w:color="auto"/>
              <w:left w:val="single" w:sz="4" w:space="0" w:color="auto"/>
              <w:bottom w:val="nil"/>
              <w:right w:val="single" w:sz="4" w:space="0" w:color="auto"/>
            </w:tcBorders>
            <w:hideMark/>
          </w:tcPr>
          <w:p w14:paraId="387ACA1B" w14:textId="77777777" w:rsidR="000E2720" w:rsidRPr="009E20AA" w:rsidRDefault="000E2720" w:rsidP="002C40A1">
            <w:pPr>
              <w:pStyle w:val="TAC"/>
            </w:pPr>
            <w:r w:rsidRPr="009E20AA">
              <w:t>n82</w:t>
            </w:r>
          </w:p>
        </w:tc>
        <w:tc>
          <w:tcPr>
            <w:tcW w:w="2716" w:type="dxa"/>
            <w:tcBorders>
              <w:top w:val="single" w:sz="4" w:space="0" w:color="auto"/>
              <w:left w:val="single" w:sz="4" w:space="0" w:color="auto"/>
              <w:bottom w:val="single" w:sz="4" w:space="0" w:color="auto"/>
              <w:right w:val="single" w:sz="4" w:space="0" w:color="auto"/>
            </w:tcBorders>
            <w:hideMark/>
          </w:tcPr>
          <w:p w14:paraId="59A83092" w14:textId="77777777" w:rsidR="000E2720" w:rsidRPr="009E20AA" w:rsidRDefault="000E2720" w:rsidP="002C40A1">
            <w:pPr>
              <w:pStyle w:val="TAC"/>
            </w:pPr>
            <w:r w:rsidRPr="009E20AA">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45C24D0"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nil"/>
              <w:right w:val="single" w:sz="4" w:space="0" w:color="auto"/>
            </w:tcBorders>
            <w:hideMark/>
          </w:tcPr>
          <w:p w14:paraId="7DFCF5E2" w14:textId="77777777" w:rsidR="000E2720" w:rsidRPr="009E20AA" w:rsidRDefault="000E2720" w:rsidP="002C40A1">
            <w:pPr>
              <w:pStyle w:val="TAC"/>
            </w:pPr>
            <w:r w:rsidRPr="009E20AA">
              <w:t xml:space="preserve">SUL </w:t>
            </w:r>
          </w:p>
        </w:tc>
      </w:tr>
      <w:tr w:rsidR="000E2720" w:rsidRPr="009E20AA" w14:paraId="0391BA4C" w14:textId="77777777" w:rsidTr="002C40A1">
        <w:trPr>
          <w:jc w:val="center"/>
        </w:trPr>
        <w:tc>
          <w:tcPr>
            <w:tcW w:w="1162" w:type="dxa"/>
            <w:tcBorders>
              <w:top w:val="single" w:sz="4" w:space="0" w:color="auto"/>
              <w:left w:val="single" w:sz="4" w:space="0" w:color="auto"/>
              <w:bottom w:val="nil"/>
              <w:right w:val="single" w:sz="4" w:space="0" w:color="auto"/>
            </w:tcBorders>
          </w:tcPr>
          <w:p w14:paraId="65C77992" w14:textId="77777777" w:rsidR="000E2720" w:rsidRPr="009E20AA" w:rsidRDefault="000E2720" w:rsidP="002C40A1">
            <w:pPr>
              <w:pStyle w:val="TAC"/>
            </w:pPr>
            <w:r>
              <w:t>n83</w:t>
            </w:r>
          </w:p>
        </w:tc>
        <w:tc>
          <w:tcPr>
            <w:tcW w:w="2716" w:type="dxa"/>
            <w:tcBorders>
              <w:top w:val="single" w:sz="4" w:space="0" w:color="auto"/>
              <w:left w:val="single" w:sz="4" w:space="0" w:color="auto"/>
              <w:bottom w:val="single" w:sz="4" w:space="0" w:color="auto"/>
              <w:right w:val="single" w:sz="4" w:space="0" w:color="auto"/>
            </w:tcBorders>
          </w:tcPr>
          <w:p w14:paraId="308FB294" w14:textId="77777777" w:rsidR="000E2720" w:rsidRPr="009E20AA" w:rsidRDefault="000E2720" w:rsidP="002C40A1">
            <w:pPr>
              <w:pStyle w:val="TAC"/>
            </w:pPr>
            <w:r>
              <w:t>703 MHz – 748 MHz</w:t>
            </w:r>
          </w:p>
        </w:tc>
        <w:tc>
          <w:tcPr>
            <w:tcW w:w="2954" w:type="dxa"/>
            <w:tcBorders>
              <w:top w:val="single" w:sz="4" w:space="0" w:color="auto"/>
              <w:left w:val="single" w:sz="4" w:space="0" w:color="auto"/>
              <w:bottom w:val="single" w:sz="4" w:space="0" w:color="auto"/>
              <w:right w:val="single" w:sz="4" w:space="0" w:color="auto"/>
            </w:tcBorders>
          </w:tcPr>
          <w:p w14:paraId="13C297C2" w14:textId="77777777" w:rsidR="000E2720" w:rsidRPr="009E20AA" w:rsidRDefault="000E2720" w:rsidP="002C40A1">
            <w:pPr>
              <w:pStyle w:val="TAC"/>
            </w:pPr>
            <w:r>
              <w:t>N/A</w:t>
            </w:r>
          </w:p>
        </w:tc>
        <w:tc>
          <w:tcPr>
            <w:tcW w:w="908" w:type="dxa"/>
            <w:tcBorders>
              <w:top w:val="single" w:sz="4" w:space="0" w:color="auto"/>
              <w:left w:val="single" w:sz="4" w:space="0" w:color="auto"/>
              <w:bottom w:val="nil"/>
              <w:right w:val="single" w:sz="4" w:space="0" w:color="auto"/>
            </w:tcBorders>
          </w:tcPr>
          <w:p w14:paraId="2B44A599" w14:textId="77777777" w:rsidR="000E2720" w:rsidRPr="009E20AA" w:rsidRDefault="000E2720" w:rsidP="002C40A1">
            <w:pPr>
              <w:pStyle w:val="TAC"/>
            </w:pPr>
            <w:r>
              <w:t>SUL</w:t>
            </w:r>
          </w:p>
        </w:tc>
      </w:tr>
      <w:tr w:rsidR="000E2720" w:rsidRPr="009E20AA" w14:paraId="061789A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hideMark/>
          </w:tcPr>
          <w:p w14:paraId="08A4B5AD" w14:textId="77777777" w:rsidR="000E2720" w:rsidRPr="009E20AA" w:rsidRDefault="000E2720" w:rsidP="002C40A1">
            <w:pPr>
              <w:pStyle w:val="TAC"/>
            </w:pPr>
            <w:r w:rsidRPr="009E20AA">
              <w:lastRenderedPageBreak/>
              <w:t>n84</w:t>
            </w:r>
          </w:p>
        </w:tc>
        <w:tc>
          <w:tcPr>
            <w:tcW w:w="2716" w:type="dxa"/>
            <w:tcBorders>
              <w:top w:val="single" w:sz="4" w:space="0" w:color="auto"/>
              <w:left w:val="single" w:sz="4" w:space="0" w:color="auto"/>
              <w:bottom w:val="single" w:sz="4" w:space="0" w:color="auto"/>
              <w:right w:val="single" w:sz="4" w:space="0" w:color="auto"/>
            </w:tcBorders>
            <w:hideMark/>
          </w:tcPr>
          <w:p w14:paraId="31DA6CF0" w14:textId="77777777" w:rsidR="000E2720" w:rsidRPr="009E20AA" w:rsidRDefault="000E2720" w:rsidP="002C40A1">
            <w:pPr>
              <w:pStyle w:val="TAC"/>
            </w:pPr>
            <w:r w:rsidRPr="009E20AA">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23920AC8"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hideMark/>
          </w:tcPr>
          <w:p w14:paraId="34B45B18" w14:textId="77777777" w:rsidR="000E2720" w:rsidRPr="009E20AA" w:rsidRDefault="000E2720" w:rsidP="002C40A1">
            <w:pPr>
              <w:pStyle w:val="TAC"/>
              <w:rPr>
                <w:lang w:eastAsia="zh-CN"/>
              </w:rPr>
            </w:pPr>
            <w:r w:rsidRPr="009E20AA">
              <w:t>SUL</w:t>
            </w:r>
          </w:p>
        </w:tc>
      </w:tr>
      <w:tr w:rsidR="000E2720" w:rsidRPr="009E20AA" w14:paraId="2D9A244A"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0088EA7" w14:textId="77777777" w:rsidR="000E2720" w:rsidRPr="009E20AA" w:rsidRDefault="000E2720" w:rsidP="002C40A1">
            <w:pPr>
              <w:pStyle w:val="TAC"/>
            </w:pPr>
            <w:r w:rsidRPr="00A1115A">
              <w:t>n86</w:t>
            </w:r>
          </w:p>
        </w:tc>
        <w:tc>
          <w:tcPr>
            <w:tcW w:w="2716" w:type="dxa"/>
            <w:tcBorders>
              <w:top w:val="single" w:sz="4" w:space="0" w:color="auto"/>
              <w:left w:val="single" w:sz="4" w:space="0" w:color="auto"/>
              <w:bottom w:val="single" w:sz="4" w:space="0" w:color="auto"/>
              <w:right w:val="single" w:sz="4" w:space="0" w:color="auto"/>
            </w:tcBorders>
          </w:tcPr>
          <w:p w14:paraId="73558557" w14:textId="77777777" w:rsidR="000E2720" w:rsidRPr="009E20AA" w:rsidRDefault="000E2720" w:rsidP="002C40A1">
            <w:pPr>
              <w:pStyle w:val="TAC"/>
            </w:pPr>
            <w:r w:rsidRPr="00A1115A">
              <w:t>1710 MHz – 1780 MHz</w:t>
            </w:r>
          </w:p>
        </w:tc>
        <w:tc>
          <w:tcPr>
            <w:tcW w:w="2954" w:type="dxa"/>
            <w:tcBorders>
              <w:top w:val="single" w:sz="4" w:space="0" w:color="auto"/>
              <w:left w:val="single" w:sz="4" w:space="0" w:color="auto"/>
              <w:bottom w:val="single" w:sz="4" w:space="0" w:color="auto"/>
              <w:right w:val="single" w:sz="4" w:space="0" w:color="auto"/>
            </w:tcBorders>
          </w:tcPr>
          <w:p w14:paraId="32E9514B" w14:textId="77777777" w:rsidR="000E2720" w:rsidRPr="009E20AA" w:rsidRDefault="000E2720" w:rsidP="002C40A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E0794C" w14:textId="77777777" w:rsidR="000E2720" w:rsidRPr="009E20AA" w:rsidRDefault="000E2720" w:rsidP="002C40A1">
            <w:pPr>
              <w:pStyle w:val="TAC"/>
            </w:pPr>
            <w:r w:rsidRPr="00A1115A">
              <w:t>SUL</w:t>
            </w:r>
          </w:p>
        </w:tc>
      </w:tr>
      <w:tr w:rsidR="000E2720" w14:paraId="5BD69805"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D6EEFE5" w14:textId="77777777" w:rsidR="000E2720" w:rsidRDefault="000E2720" w:rsidP="002C40A1">
            <w:pPr>
              <w:pStyle w:val="TAC"/>
              <w:rPr>
                <w:rFonts w:eastAsia="SimSun"/>
                <w:lang w:val="en-US" w:eastAsia="zh-CN"/>
              </w:rPr>
            </w:pPr>
            <w:r>
              <w:rPr>
                <w:rFonts w:eastAsia="SimSun" w:hint="eastAsia"/>
                <w:lang w:val="en-US" w:eastAsia="zh-CN"/>
              </w:rPr>
              <w:t>n91</w:t>
            </w:r>
          </w:p>
        </w:tc>
        <w:tc>
          <w:tcPr>
            <w:tcW w:w="2716" w:type="dxa"/>
            <w:tcBorders>
              <w:top w:val="single" w:sz="4" w:space="0" w:color="auto"/>
              <w:left w:val="single" w:sz="4" w:space="0" w:color="auto"/>
              <w:bottom w:val="single" w:sz="4" w:space="0" w:color="auto"/>
              <w:right w:val="single" w:sz="4" w:space="0" w:color="auto"/>
            </w:tcBorders>
          </w:tcPr>
          <w:p w14:paraId="73F5E2D4"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B0BD986"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0A4C2EB" w14:textId="77777777" w:rsidR="000E2720" w:rsidRDefault="000E2720" w:rsidP="002C40A1">
            <w:pPr>
              <w:pStyle w:val="TAC"/>
            </w:pPr>
            <w:r>
              <w:rPr>
                <w:lang w:eastAsia="zh-CN"/>
              </w:rPr>
              <w:t>FDD</w:t>
            </w:r>
            <w:r>
              <w:rPr>
                <w:vertAlign w:val="superscript"/>
                <w:lang w:eastAsia="zh-CN"/>
              </w:rPr>
              <w:t>9</w:t>
            </w:r>
          </w:p>
        </w:tc>
      </w:tr>
      <w:tr w:rsidR="000E2720" w14:paraId="22392F00"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292F22C" w14:textId="77777777" w:rsidR="000E2720" w:rsidRDefault="000E2720" w:rsidP="002C40A1">
            <w:pPr>
              <w:pStyle w:val="TAC"/>
              <w:rPr>
                <w:lang w:val="en-US"/>
              </w:rPr>
            </w:pPr>
            <w:r>
              <w:rPr>
                <w:rFonts w:eastAsia="SimSun" w:hint="eastAsia"/>
                <w:lang w:val="en-US" w:eastAsia="zh-CN"/>
              </w:rPr>
              <w:t>n92</w:t>
            </w:r>
          </w:p>
        </w:tc>
        <w:tc>
          <w:tcPr>
            <w:tcW w:w="2716" w:type="dxa"/>
            <w:tcBorders>
              <w:top w:val="single" w:sz="4" w:space="0" w:color="auto"/>
              <w:left w:val="single" w:sz="4" w:space="0" w:color="auto"/>
              <w:bottom w:val="single" w:sz="4" w:space="0" w:color="auto"/>
              <w:right w:val="single" w:sz="4" w:space="0" w:color="auto"/>
            </w:tcBorders>
          </w:tcPr>
          <w:p w14:paraId="6A617393" w14:textId="77777777" w:rsidR="000E2720" w:rsidRDefault="000E2720" w:rsidP="002C40A1">
            <w:pPr>
              <w:pStyle w:val="TAC"/>
            </w:pPr>
            <w:r>
              <w:t>832 MHz – 862 MHz</w:t>
            </w:r>
          </w:p>
        </w:tc>
        <w:tc>
          <w:tcPr>
            <w:tcW w:w="2954" w:type="dxa"/>
            <w:tcBorders>
              <w:top w:val="single" w:sz="4" w:space="0" w:color="auto"/>
              <w:left w:val="single" w:sz="4" w:space="0" w:color="auto"/>
              <w:bottom w:val="single" w:sz="4" w:space="0" w:color="auto"/>
              <w:right w:val="single" w:sz="4" w:space="0" w:color="auto"/>
            </w:tcBorders>
          </w:tcPr>
          <w:p w14:paraId="379BB654"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6BAE8BE1" w14:textId="77777777" w:rsidR="000E2720" w:rsidRDefault="000E2720" w:rsidP="002C40A1">
            <w:pPr>
              <w:pStyle w:val="TAC"/>
            </w:pPr>
            <w:r>
              <w:rPr>
                <w:lang w:eastAsia="zh-CN"/>
              </w:rPr>
              <w:t>FDD</w:t>
            </w:r>
            <w:r>
              <w:rPr>
                <w:vertAlign w:val="superscript"/>
                <w:lang w:eastAsia="zh-CN"/>
              </w:rPr>
              <w:t>9</w:t>
            </w:r>
          </w:p>
        </w:tc>
      </w:tr>
      <w:tr w:rsidR="000E2720" w14:paraId="25C6D147"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06CCDB03" w14:textId="77777777" w:rsidR="000E2720" w:rsidRDefault="000E2720" w:rsidP="002C40A1">
            <w:pPr>
              <w:pStyle w:val="TAC"/>
              <w:rPr>
                <w:lang w:val="en-US"/>
              </w:rPr>
            </w:pPr>
            <w:r>
              <w:rPr>
                <w:rFonts w:eastAsia="SimSun" w:hint="eastAsia"/>
                <w:lang w:val="en-US" w:eastAsia="zh-CN"/>
              </w:rPr>
              <w:t>n93</w:t>
            </w:r>
          </w:p>
        </w:tc>
        <w:tc>
          <w:tcPr>
            <w:tcW w:w="2716" w:type="dxa"/>
            <w:tcBorders>
              <w:top w:val="single" w:sz="4" w:space="0" w:color="auto"/>
              <w:left w:val="single" w:sz="4" w:space="0" w:color="auto"/>
              <w:bottom w:val="single" w:sz="4" w:space="0" w:color="auto"/>
              <w:right w:val="single" w:sz="4" w:space="0" w:color="auto"/>
            </w:tcBorders>
          </w:tcPr>
          <w:p w14:paraId="7BFAA48E"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5987CAB4" w14:textId="77777777" w:rsidR="000E2720" w:rsidRDefault="000E2720" w:rsidP="002C40A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4978439E" w14:textId="77777777" w:rsidR="000E2720" w:rsidRDefault="000E2720" w:rsidP="002C40A1">
            <w:pPr>
              <w:pStyle w:val="TAC"/>
            </w:pPr>
            <w:r>
              <w:rPr>
                <w:lang w:eastAsia="zh-CN"/>
              </w:rPr>
              <w:t>FDD</w:t>
            </w:r>
            <w:r>
              <w:rPr>
                <w:vertAlign w:val="superscript"/>
                <w:lang w:eastAsia="zh-CN"/>
              </w:rPr>
              <w:t>9</w:t>
            </w:r>
          </w:p>
        </w:tc>
      </w:tr>
      <w:tr w:rsidR="000E2720" w14:paraId="7F0748A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7575234" w14:textId="77777777" w:rsidR="000E2720" w:rsidRDefault="000E2720" w:rsidP="002C40A1">
            <w:pPr>
              <w:pStyle w:val="TAC"/>
              <w:rPr>
                <w:lang w:val="en-US"/>
              </w:rPr>
            </w:pPr>
            <w:r>
              <w:rPr>
                <w:rFonts w:eastAsia="SimSun" w:hint="eastAsia"/>
                <w:lang w:val="en-US" w:eastAsia="zh-CN"/>
              </w:rPr>
              <w:t>n94</w:t>
            </w:r>
          </w:p>
        </w:tc>
        <w:tc>
          <w:tcPr>
            <w:tcW w:w="2716" w:type="dxa"/>
            <w:tcBorders>
              <w:top w:val="single" w:sz="4" w:space="0" w:color="auto"/>
              <w:left w:val="single" w:sz="4" w:space="0" w:color="auto"/>
              <w:bottom w:val="single" w:sz="4" w:space="0" w:color="auto"/>
              <w:right w:val="single" w:sz="4" w:space="0" w:color="auto"/>
            </w:tcBorders>
          </w:tcPr>
          <w:p w14:paraId="4BF984AF" w14:textId="77777777" w:rsidR="000E2720" w:rsidRDefault="000E2720" w:rsidP="002C40A1">
            <w:pPr>
              <w:pStyle w:val="TAC"/>
            </w:pPr>
            <w:r>
              <w:t>880 MHz – 915 MHz</w:t>
            </w:r>
          </w:p>
        </w:tc>
        <w:tc>
          <w:tcPr>
            <w:tcW w:w="2954" w:type="dxa"/>
            <w:tcBorders>
              <w:top w:val="single" w:sz="4" w:space="0" w:color="auto"/>
              <w:left w:val="single" w:sz="4" w:space="0" w:color="auto"/>
              <w:bottom w:val="single" w:sz="4" w:space="0" w:color="auto"/>
              <w:right w:val="single" w:sz="4" w:space="0" w:color="auto"/>
            </w:tcBorders>
          </w:tcPr>
          <w:p w14:paraId="3E6407B7" w14:textId="77777777" w:rsidR="000E2720" w:rsidRDefault="000E2720" w:rsidP="002C40A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1E88BEAA" w14:textId="77777777" w:rsidR="000E2720" w:rsidRDefault="000E2720" w:rsidP="002C40A1">
            <w:pPr>
              <w:pStyle w:val="TAC"/>
            </w:pPr>
            <w:r>
              <w:rPr>
                <w:lang w:eastAsia="zh-CN"/>
              </w:rPr>
              <w:t>FDD</w:t>
            </w:r>
            <w:r>
              <w:rPr>
                <w:vertAlign w:val="superscript"/>
                <w:lang w:eastAsia="zh-CN"/>
              </w:rPr>
              <w:t>9</w:t>
            </w:r>
          </w:p>
        </w:tc>
      </w:tr>
      <w:tr w:rsidR="000E2720" w:rsidRPr="009E20AA" w14:paraId="31B2F289"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57B717B" w14:textId="77777777" w:rsidR="000E2720" w:rsidRPr="009E20AA" w:rsidRDefault="000E2720" w:rsidP="002C40A1">
            <w:pPr>
              <w:pStyle w:val="TAC"/>
            </w:pPr>
            <w:r w:rsidRPr="009E20AA">
              <w:rPr>
                <w:lang w:eastAsia="zh-CN"/>
              </w:rPr>
              <w:t>n95</w:t>
            </w:r>
            <w:r w:rsidRPr="009E20AA">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7BBD5FB6" w14:textId="77777777" w:rsidR="000E2720" w:rsidRPr="009E20AA" w:rsidRDefault="000E2720" w:rsidP="002C40A1">
            <w:pPr>
              <w:pStyle w:val="TAC"/>
            </w:pPr>
            <w:r w:rsidRPr="009E20AA">
              <w:rPr>
                <w:lang w:eastAsia="zh-CN"/>
              </w:rPr>
              <w:t>2010 MHz</w:t>
            </w:r>
            <w:r w:rsidRPr="009E20AA">
              <w:t xml:space="preserve"> – </w:t>
            </w:r>
            <w:r w:rsidRPr="009E20AA">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2B0DB5C4"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4802E25D" w14:textId="77777777" w:rsidR="000E2720" w:rsidRPr="009E20AA" w:rsidRDefault="000E2720" w:rsidP="002C40A1">
            <w:pPr>
              <w:pStyle w:val="TAC"/>
            </w:pPr>
            <w:r w:rsidRPr="009E20AA">
              <w:t>SUL</w:t>
            </w:r>
          </w:p>
        </w:tc>
      </w:tr>
      <w:tr w:rsidR="000E2720" w:rsidRPr="009E20AA" w14:paraId="5D60328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390F4910" w14:textId="77777777" w:rsidR="000E2720" w:rsidRPr="009E20AA" w:rsidRDefault="000E2720" w:rsidP="002C40A1">
            <w:pPr>
              <w:pStyle w:val="TAC"/>
              <w:rPr>
                <w:lang w:eastAsia="zh-CN"/>
              </w:rPr>
            </w:pPr>
            <w:r w:rsidRPr="009E20AA">
              <w:rPr>
                <w:lang w:eastAsia="zh-CN"/>
              </w:rPr>
              <w:t>n96</w:t>
            </w:r>
            <w:r w:rsidRPr="009E20AA">
              <w:rPr>
                <w:vertAlign w:val="superscript"/>
                <w:lang w:eastAsia="zh-CN"/>
              </w:rPr>
              <w:t>14</w:t>
            </w:r>
          </w:p>
        </w:tc>
        <w:tc>
          <w:tcPr>
            <w:tcW w:w="2716" w:type="dxa"/>
            <w:tcBorders>
              <w:top w:val="single" w:sz="4" w:space="0" w:color="auto"/>
              <w:left w:val="single" w:sz="4" w:space="0" w:color="auto"/>
              <w:bottom w:val="single" w:sz="4" w:space="0" w:color="auto"/>
              <w:right w:val="single" w:sz="4" w:space="0" w:color="auto"/>
            </w:tcBorders>
          </w:tcPr>
          <w:p w14:paraId="1A72B5BE" w14:textId="77777777" w:rsidR="000E2720" w:rsidRPr="009E20AA" w:rsidRDefault="000E2720" w:rsidP="002C40A1">
            <w:pPr>
              <w:pStyle w:val="TAC"/>
              <w:rPr>
                <w:lang w:eastAsia="zh-CN"/>
              </w:rPr>
            </w:pPr>
            <w:r w:rsidRPr="009E20AA">
              <w:rPr>
                <w:lang w:eastAsia="zh-CN"/>
              </w:rPr>
              <w:t>5925 MHz</w:t>
            </w:r>
            <w:r w:rsidRPr="009E20AA">
              <w:t xml:space="preserve"> – 7125</w:t>
            </w:r>
            <w:r w:rsidRPr="009E20AA">
              <w:rPr>
                <w:lang w:eastAsia="zh-CN"/>
              </w:rPr>
              <w:t xml:space="preserve"> MHz</w:t>
            </w:r>
          </w:p>
        </w:tc>
        <w:tc>
          <w:tcPr>
            <w:tcW w:w="2954" w:type="dxa"/>
            <w:tcBorders>
              <w:top w:val="single" w:sz="4" w:space="0" w:color="auto"/>
              <w:left w:val="single" w:sz="4" w:space="0" w:color="auto"/>
              <w:bottom w:val="single" w:sz="4" w:space="0" w:color="auto"/>
              <w:right w:val="single" w:sz="4" w:space="0" w:color="auto"/>
            </w:tcBorders>
          </w:tcPr>
          <w:p w14:paraId="3DB30613" w14:textId="77777777" w:rsidR="000E2720" w:rsidRPr="009E20AA" w:rsidRDefault="000E2720" w:rsidP="002C40A1">
            <w:pPr>
              <w:pStyle w:val="TAC"/>
            </w:pPr>
            <w:r w:rsidRPr="009E20AA">
              <w:rPr>
                <w:lang w:eastAsia="zh-CN"/>
              </w:rPr>
              <w:t>5925 MHz</w:t>
            </w:r>
            <w:r w:rsidRPr="009E20AA">
              <w:t xml:space="preserve"> – 7125</w:t>
            </w:r>
            <w:r w:rsidRPr="009E20AA">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FCEEC1" w14:textId="77777777" w:rsidR="000E2720" w:rsidRPr="009E20AA" w:rsidRDefault="000E2720" w:rsidP="002C40A1">
            <w:pPr>
              <w:pStyle w:val="TAC"/>
            </w:pPr>
            <w:r w:rsidRPr="009E20AA">
              <w:t>TDD</w:t>
            </w:r>
            <w:r w:rsidRPr="009E20AA">
              <w:rPr>
                <w:vertAlign w:val="superscript"/>
              </w:rPr>
              <w:t>13</w:t>
            </w:r>
          </w:p>
        </w:tc>
      </w:tr>
      <w:tr w:rsidR="000E2720" w:rsidRPr="009E20AA" w14:paraId="0D03776E"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4E7EA19B" w14:textId="77777777" w:rsidR="000E2720" w:rsidRPr="009E20AA" w:rsidRDefault="000E2720" w:rsidP="002C40A1">
            <w:pPr>
              <w:pStyle w:val="TAC"/>
              <w:rPr>
                <w:lang w:eastAsia="zh-CN"/>
              </w:rPr>
            </w:pPr>
            <w:r w:rsidRPr="009E20AA">
              <w:t>n97</w:t>
            </w:r>
            <w:r w:rsidRPr="009E20AA">
              <w:rPr>
                <w:vertAlign w:val="superscript"/>
              </w:rPr>
              <w:t>15</w:t>
            </w:r>
          </w:p>
        </w:tc>
        <w:tc>
          <w:tcPr>
            <w:tcW w:w="2716" w:type="dxa"/>
            <w:tcBorders>
              <w:top w:val="single" w:sz="4" w:space="0" w:color="auto"/>
              <w:left w:val="single" w:sz="4" w:space="0" w:color="auto"/>
              <w:bottom w:val="single" w:sz="4" w:space="0" w:color="auto"/>
              <w:right w:val="single" w:sz="4" w:space="0" w:color="auto"/>
            </w:tcBorders>
          </w:tcPr>
          <w:p w14:paraId="6B0AA53A" w14:textId="77777777" w:rsidR="000E2720" w:rsidRPr="009E20AA" w:rsidRDefault="000E2720" w:rsidP="002C40A1">
            <w:pPr>
              <w:pStyle w:val="TAC"/>
              <w:rPr>
                <w:lang w:eastAsia="zh-CN"/>
              </w:rPr>
            </w:pPr>
            <w:r w:rsidRPr="009E20AA">
              <w:t>2300 MHz – 2400 MHz</w:t>
            </w:r>
          </w:p>
        </w:tc>
        <w:tc>
          <w:tcPr>
            <w:tcW w:w="2954" w:type="dxa"/>
            <w:tcBorders>
              <w:top w:val="single" w:sz="4" w:space="0" w:color="auto"/>
              <w:left w:val="single" w:sz="4" w:space="0" w:color="auto"/>
              <w:bottom w:val="single" w:sz="4" w:space="0" w:color="auto"/>
              <w:right w:val="single" w:sz="4" w:space="0" w:color="auto"/>
            </w:tcBorders>
          </w:tcPr>
          <w:p w14:paraId="12718DD2"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295A6C8F" w14:textId="77777777" w:rsidR="000E2720" w:rsidRPr="009E20AA" w:rsidRDefault="000E2720" w:rsidP="002C40A1">
            <w:pPr>
              <w:pStyle w:val="TAC"/>
            </w:pPr>
            <w:r w:rsidRPr="009E20AA">
              <w:t>SUL</w:t>
            </w:r>
          </w:p>
        </w:tc>
      </w:tr>
      <w:tr w:rsidR="000E2720" w:rsidRPr="009E20AA" w14:paraId="31C82F73"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59096364" w14:textId="77777777" w:rsidR="000E2720" w:rsidRPr="009E20AA" w:rsidRDefault="000E2720" w:rsidP="002C40A1">
            <w:pPr>
              <w:pStyle w:val="TAC"/>
              <w:rPr>
                <w:lang w:eastAsia="zh-CN"/>
              </w:rPr>
            </w:pPr>
            <w:r w:rsidRPr="009E20AA">
              <w:t>n99</w:t>
            </w:r>
            <w:r w:rsidRPr="009E20AA">
              <w:rPr>
                <w:vertAlign w:val="superscript"/>
              </w:rPr>
              <w:t>16</w:t>
            </w:r>
          </w:p>
        </w:tc>
        <w:tc>
          <w:tcPr>
            <w:tcW w:w="2716" w:type="dxa"/>
            <w:tcBorders>
              <w:top w:val="single" w:sz="4" w:space="0" w:color="auto"/>
              <w:left w:val="single" w:sz="4" w:space="0" w:color="auto"/>
              <w:bottom w:val="single" w:sz="4" w:space="0" w:color="auto"/>
              <w:right w:val="single" w:sz="4" w:space="0" w:color="auto"/>
            </w:tcBorders>
          </w:tcPr>
          <w:p w14:paraId="5836E884" w14:textId="77777777" w:rsidR="000E2720" w:rsidRPr="009E20AA" w:rsidRDefault="000E2720" w:rsidP="002C40A1">
            <w:pPr>
              <w:pStyle w:val="TAC"/>
              <w:rPr>
                <w:lang w:eastAsia="zh-CN"/>
              </w:rPr>
            </w:pPr>
            <w:r w:rsidRPr="009E20AA">
              <w:t>1626.5 MHz – 1660.5 MHz</w:t>
            </w:r>
          </w:p>
        </w:tc>
        <w:tc>
          <w:tcPr>
            <w:tcW w:w="2954" w:type="dxa"/>
            <w:tcBorders>
              <w:top w:val="single" w:sz="4" w:space="0" w:color="auto"/>
              <w:left w:val="single" w:sz="4" w:space="0" w:color="auto"/>
              <w:bottom w:val="single" w:sz="4" w:space="0" w:color="auto"/>
              <w:right w:val="single" w:sz="4" w:space="0" w:color="auto"/>
            </w:tcBorders>
          </w:tcPr>
          <w:p w14:paraId="4D82ED17" w14:textId="77777777" w:rsidR="000E2720" w:rsidRPr="009E20AA" w:rsidRDefault="000E2720" w:rsidP="002C40A1">
            <w:pPr>
              <w:pStyle w:val="TAC"/>
            </w:pPr>
            <w:r w:rsidRPr="009E20AA">
              <w:t>N/A</w:t>
            </w:r>
          </w:p>
        </w:tc>
        <w:tc>
          <w:tcPr>
            <w:tcW w:w="908" w:type="dxa"/>
            <w:tcBorders>
              <w:top w:val="single" w:sz="4" w:space="0" w:color="auto"/>
              <w:left w:val="single" w:sz="4" w:space="0" w:color="auto"/>
              <w:bottom w:val="single" w:sz="4" w:space="0" w:color="auto"/>
              <w:right w:val="single" w:sz="4" w:space="0" w:color="auto"/>
            </w:tcBorders>
          </w:tcPr>
          <w:p w14:paraId="32CE5CBB" w14:textId="77777777" w:rsidR="000E2720" w:rsidRPr="009E20AA" w:rsidRDefault="000E2720" w:rsidP="002C40A1">
            <w:pPr>
              <w:pStyle w:val="TAC"/>
            </w:pPr>
            <w:r w:rsidRPr="009E20AA">
              <w:t>SUL</w:t>
            </w:r>
          </w:p>
        </w:tc>
      </w:tr>
      <w:tr w:rsidR="000E2720" w:rsidRPr="009E20AA" w14:paraId="6B04B8AC"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67D12D7C" w14:textId="77777777" w:rsidR="000E2720" w:rsidRPr="009E20AA" w:rsidRDefault="000E2720" w:rsidP="002C40A1">
            <w:pPr>
              <w:pStyle w:val="TAC"/>
            </w:pPr>
            <w:r>
              <w:rPr>
                <w:rFonts w:eastAsia="SimSun" w:hint="eastAsia"/>
                <w:lang w:val="en-US" w:eastAsia="zh-CN"/>
              </w:rPr>
              <w:t>n100</w:t>
            </w:r>
          </w:p>
        </w:tc>
        <w:tc>
          <w:tcPr>
            <w:tcW w:w="2716" w:type="dxa"/>
            <w:tcBorders>
              <w:top w:val="single" w:sz="4" w:space="0" w:color="auto"/>
              <w:left w:val="single" w:sz="4" w:space="0" w:color="auto"/>
              <w:bottom w:val="single" w:sz="4" w:space="0" w:color="auto"/>
              <w:right w:val="single" w:sz="4" w:space="0" w:color="auto"/>
            </w:tcBorders>
          </w:tcPr>
          <w:p w14:paraId="5ECADEAA" w14:textId="77777777" w:rsidR="000E2720" w:rsidRPr="009E20AA" w:rsidRDefault="000E2720" w:rsidP="002C40A1">
            <w:pPr>
              <w:pStyle w:val="TAC"/>
            </w:pPr>
            <w:r>
              <w:t>874.4 MHz – 880 MHz</w:t>
            </w:r>
          </w:p>
        </w:tc>
        <w:tc>
          <w:tcPr>
            <w:tcW w:w="2954" w:type="dxa"/>
            <w:tcBorders>
              <w:top w:val="single" w:sz="4" w:space="0" w:color="auto"/>
              <w:left w:val="single" w:sz="4" w:space="0" w:color="auto"/>
              <w:bottom w:val="single" w:sz="4" w:space="0" w:color="auto"/>
              <w:right w:val="single" w:sz="4" w:space="0" w:color="auto"/>
            </w:tcBorders>
          </w:tcPr>
          <w:p w14:paraId="27CCF9D3" w14:textId="77777777" w:rsidR="000E2720" w:rsidRPr="009E20AA" w:rsidRDefault="000E2720" w:rsidP="002C40A1">
            <w:pPr>
              <w:pStyle w:val="TAC"/>
            </w:pPr>
            <w:r>
              <w:t>919.4 MHz – 925 MHz</w:t>
            </w:r>
          </w:p>
        </w:tc>
        <w:tc>
          <w:tcPr>
            <w:tcW w:w="908" w:type="dxa"/>
            <w:tcBorders>
              <w:top w:val="single" w:sz="4" w:space="0" w:color="auto"/>
              <w:left w:val="single" w:sz="4" w:space="0" w:color="auto"/>
              <w:bottom w:val="single" w:sz="4" w:space="0" w:color="auto"/>
              <w:right w:val="single" w:sz="4" w:space="0" w:color="auto"/>
            </w:tcBorders>
          </w:tcPr>
          <w:p w14:paraId="7D98D3DD" w14:textId="77777777" w:rsidR="000E2720" w:rsidRPr="009E20AA" w:rsidRDefault="000E2720" w:rsidP="002C40A1">
            <w:pPr>
              <w:pStyle w:val="TAC"/>
            </w:pPr>
            <w:r>
              <w:t>FDD</w:t>
            </w:r>
          </w:p>
        </w:tc>
      </w:tr>
      <w:tr w:rsidR="000E2720" w:rsidRPr="009E20AA" w14:paraId="10C24BEF" w14:textId="77777777" w:rsidTr="002C40A1">
        <w:trPr>
          <w:jc w:val="center"/>
        </w:trPr>
        <w:tc>
          <w:tcPr>
            <w:tcW w:w="1162" w:type="dxa"/>
            <w:tcBorders>
              <w:top w:val="single" w:sz="4" w:space="0" w:color="auto"/>
              <w:left w:val="single" w:sz="4" w:space="0" w:color="auto"/>
              <w:bottom w:val="single" w:sz="4" w:space="0" w:color="auto"/>
              <w:right w:val="single" w:sz="4" w:space="0" w:color="auto"/>
            </w:tcBorders>
          </w:tcPr>
          <w:p w14:paraId="2F2D9433" w14:textId="77777777" w:rsidR="000E2720" w:rsidRPr="009E20AA" w:rsidRDefault="000E2720" w:rsidP="002C40A1">
            <w:pPr>
              <w:pStyle w:val="TAC"/>
            </w:pPr>
            <w:r>
              <w:rPr>
                <w:rFonts w:eastAsia="SimSun" w:hint="eastAsia"/>
                <w:lang w:val="en-US" w:eastAsia="zh-CN"/>
              </w:rPr>
              <w:t>n101</w:t>
            </w:r>
          </w:p>
        </w:tc>
        <w:tc>
          <w:tcPr>
            <w:tcW w:w="2716" w:type="dxa"/>
            <w:tcBorders>
              <w:top w:val="single" w:sz="4" w:space="0" w:color="auto"/>
              <w:left w:val="single" w:sz="4" w:space="0" w:color="auto"/>
              <w:bottom w:val="single" w:sz="4" w:space="0" w:color="auto"/>
              <w:right w:val="single" w:sz="4" w:space="0" w:color="auto"/>
            </w:tcBorders>
          </w:tcPr>
          <w:p w14:paraId="029B29CB" w14:textId="77777777" w:rsidR="000E2720" w:rsidRPr="009E20AA" w:rsidRDefault="000E2720" w:rsidP="002C40A1">
            <w:pPr>
              <w:pStyle w:val="TAC"/>
            </w:pPr>
            <w:r>
              <w:t>1900 MHz – 1910 MHz</w:t>
            </w:r>
          </w:p>
        </w:tc>
        <w:tc>
          <w:tcPr>
            <w:tcW w:w="2954" w:type="dxa"/>
            <w:tcBorders>
              <w:top w:val="single" w:sz="4" w:space="0" w:color="auto"/>
              <w:left w:val="single" w:sz="4" w:space="0" w:color="auto"/>
              <w:bottom w:val="single" w:sz="4" w:space="0" w:color="auto"/>
              <w:right w:val="single" w:sz="4" w:space="0" w:color="auto"/>
            </w:tcBorders>
          </w:tcPr>
          <w:p w14:paraId="159F0C3E" w14:textId="77777777" w:rsidR="000E2720" w:rsidRPr="009E20AA" w:rsidRDefault="000E2720" w:rsidP="002C40A1">
            <w:pPr>
              <w:pStyle w:val="TAC"/>
            </w:pPr>
            <w:r>
              <w:t>1900 MHz – 1910 MHz</w:t>
            </w:r>
          </w:p>
        </w:tc>
        <w:tc>
          <w:tcPr>
            <w:tcW w:w="908" w:type="dxa"/>
            <w:tcBorders>
              <w:top w:val="single" w:sz="4" w:space="0" w:color="auto"/>
              <w:left w:val="single" w:sz="4" w:space="0" w:color="auto"/>
              <w:bottom w:val="single" w:sz="4" w:space="0" w:color="auto"/>
              <w:right w:val="single" w:sz="4" w:space="0" w:color="auto"/>
            </w:tcBorders>
          </w:tcPr>
          <w:p w14:paraId="11A5628C" w14:textId="77777777" w:rsidR="000E2720" w:rsidRPr="009E20AA" w:rsidRDefault="000E2720" w:rsidP="002C40A1">
            <w:pPr>
              <w:pStyle w:val="TAC"/>
            </w:pPr>
            <w:r>
              <w:rPr>
                <w:rFonts w:eastAsia="SimSun" w:hint="eastAsia"/>
                <w:lang w:val="en-US" w:eastAsia="zh-CN"/>
              </w:rPr>
              <w:t>T</w:t>
            </w:r>
            <w:r>
              <w:t>DD</w:t>
            </w:r>
          </w:p>
        </w:tc>
      </w:tr>
      <w:tr w:rsidR="000E2720" w:rsidRPr="009E20AA" w14:paraId="612C1C8D" w14:textId="77777777" w:rsidTr="002C40A1">
        <w:trPr>
          <w:jc w:val="center"/>
          <w:ins w:id="15" w:author="Nokia-Tuomo Säynäjäkangas" w:date="2024-04-30T13:12:00Z"/>
        </w:trPr>
        <w:tc>
          <w:tcPr>
            <w:tcW w:w="1162" w:type="dxa"/>
            <w:tcBorders>
              <w:top w:val="single" w:sz="4" w:space="0" w:color="auto"/>
              <w:left w:val="single" w:sz="4" w:space="0" w:color="auto"/>
              <w:bottom w:val="single" w:sz="4" w:space="0" w:color="auto"/>
              <w:right w:val="single" w:sz="4" w:space="0" w:color="auto"/>
            </w:tcBorders>
          </w:tcPr>
          <w:p w14:paraId="0F6963C1" w14:textId="45758E13" w:rsidR="000E2720" w:rsidRDefault="000E2720" w:rsidP="000E2720">
            <w:pPr>
              <w:pStyle w:val="TAC"/>
              <w:rPr>
                <w:ins w:id="16" w:author="Nokia-Tuomo Säynäjäkangas" w:date="2024-04-30T13:12:00Z"/>
                <w:rFonts w:eastAsia="SimSun"/>
                <w:lang w:val="en-US" w:eastAsia="zh-CN"/>
              </w:rPr>
            </w:pPr>
            <w:ins w:id="17" w:author="Nokia-Tuomo Säynäjäkangas" w:date="2024-04-30T13:12:00Z">
              <w:r w:rsidRPr="00912C74">
                <w:t>n106</w:t>
              </w:r>
            </w:ins>
          </w:p>
        </w:tc>
        <w:tc>
          <w:tcPr>
            <w:tcW w:w="2716" w:type="dxa"/>
            <w:tcBorders>
              <w:top w:val="single" w:sz="4" w:space="0" w:color="auto"/>
              <w:left w:val="single" w:sz="4" w:space="0" w:color="auto"/>
              <w:bottom w:val="single" w:sz="4" w:space="0" w:color="auto"/>
              <w:right w:val="single" w:sz="4" w:space="0" w:color="auto"/>
            </w:tcBorders>
          </w:tcPr>
          <w:p w14:paraId="59249F6E" w14:textId="49D8533B" w:rsidR="000E2720" w:rsidRDefault="000E2720" w:rsidP="000E2720">
            <w:pPr>
              <w:pStyle w:val="TAC"/>
              <w:rPr>
                <w:ins w:id="18" w:author="Nokia-Tuomo Säynäjäkangas" w:date="2024-04-30T13:12:00Z"/>
              </w:rPr>
            </w:pPr>
            <w:ins w:id="19" w:author="Nokia-Tuomo Säynäjäkangas" w:date="2024-04-30T13:12:00Z">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ins>
          </w:p>
        </w:tc>
        <w:tc>
          <w:tcPr>
            <w:tcW w:w="2954" w:type="dxa"/>
            <w:tcBorders>
              <w:top w:val="single" w:sz="4" w:space="0" w:color="auto"/>
              <w:left w:val="single" w:sz="4" w:space="0" w:color="auto"/>
              <w:bottom w:val="single" w:sz="4" w:space="0" w:color="auto"/>
              <w:right w:val="single" w:sz="4" w:space="0" w:color="auto"/>
            </w:tcBorders>
          </w:tcPr>
          <w:p w14:paraId="6D052144" w14:textId="0AFDE098" w:rsidR="000E2720" w:rsidRDefault="000E2720" w:rsidP="000E2720">
            <w:pPr>
              <w:pStyle w:val="TAC"/>
              <w:rPr>
                <w:ins w:id="20" w:author="Nokia-Tuomo Säynäjäkangas" w:date="2024-04-30T13:12:00Z"/>
              </w:rPr>
            </w:pPr>
            <w:ins w:id="21" w:author="Nokia-Tuomo Säynäjäkangas" w:date="2024-04-30T13:12:00Z">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8DA1387" w14:textId="489DD8BF" w:rsidR="000E2720" w:rsidRDefault="000E2720" w:rsidP="000E2720">
            <w:pPr>
              <w:pStyle w:val="TAC"/>
              <w:rPr>
                <w:ins w:id="22" w:author="Nokia-Tuomo Säynäjäkangas" w:date="2024-04-30T13:12:00Z"/>
                <w:rFonts w:eastAsia="SimSun"/>
                <w:lang w:val="en-US" w:eastAsia="zh-CN"/>
              </w:rPr>
            </w:pPr>
            <w:ins w:id="23" w:author="Nokia-Tuomo Säynäjäkangas" w:date="2024-04-30T13:12:00Z">
              <w:r w:rsidRPr="00912C74">
                <w:t>FDD</w:t>
              </w:r>
            </w:ins>
          </w:p>
        </w:tc>
      </w:tr>
      <w:tr w:rsidR="000E2720" w:rsidRPr="009E20AA" w14:paraId="52BCCE59" w14:textId="77777777" w:rsidTr="002C40A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E7D6B6" w14:textId="77777777" w:rsidR="000E2720" w:rsidRPr="009E20AA" w:rsidRDefault="000E2720" w:rsidP="000E2720">
            <w:pPr>
              <w:pStyle w:val="TAN"/>
            </w:pPr>
            <w:r w:rsidRPr="009E20AA">
              <w:lastRenderedPageBreak/>
              <w:t>NOTE 1:</w:t>
            </w:r>
            <w:r w:rsidRPr="009E20AA">
              <w:tab/>
              <w:t>UE that complies with the NR Band n50 minimum requirements in this specification. Shall also comply with the NR Band n51 minimum requirements.</w:t>
            </w:r>
          </w:p>
          <w:p w14:paraId="4124B126" w14:textId="77777777" w:rsidR="000E2720" w:rsidRPr="009E20AA" w:rsidRDefault="000E2720" w:rsidP="000E2720">
            <w:pPr>
              <w:pStyle w:val="TAN"/>
            </w:pPr>
            <w:r w:rsidRPr="009E20AA">
              <w:t>NOTE 2:</w:t>
            </w:r>
            <w:r w:rsidRPr="009E20AA">
              <w:tab/>
              <w:t>UE that complies with the NR Band n75 minimum requirements in this specification. Shall also comply with the NR Band n76 minimum requirements.</w:t>
            </w:r>
          </w:p>
          <w:p w14:paraId="37ACDF03" w14:textId="77777777" w:rsidR="000E2720" w:rsidRPr="009E20AA" w:rsidRDefault="000E2720" w:rsidP="000E2720">
            <w:pPr>
              <w:pStyle w:val="TAN"/>
            </w:pPr>
            <w:r w:rsidRPr="009E20AA">
              <w:t>NOTE 3:</w:t>
            </w:r>
            <w:r w:rsidRPr="009E20AA">
              <w:tab/>
              <w:t>Uplink transmission is not allowed at this band for UE with external vehicle-mounted antennas.</w:t>
            </w:r>
          </w:p>
          <w:p w14:paraId="7DF4589E" w14:textId="77777777" w:rsidR="000E2720" w:rsidRPr="009E20AA" w:rsidRDefault="000E2720" w:rsidP="000E2720">
            <w:pPr>
              <w:pStyle w:val="TAN"/>
            </w:pPr>
            <w:r w:rsidRPr="009E20AA">
              <w:t>NOTE 4:</w:t>
            </w:r>
            <w:r w:rsidRPr="009E20AA">
              <w:tab/>
              <w:t>A UE that complies with the NR Band n65 minimum requirements in this specification shall also comply with the NR Band n1 minimum requirements.</w:t>
            </w:r>
          </w:p>
          <w:p w14:paraId="21F8A022" w14:textId="77777777" w:rsidR="000E2720" w:rsidRPr="009E20AA" w:rsidRDefault="000E2720" w:rsidP="000E2720">
            <w:pPr>
              <w:pStyle w:val="TAN"/>
            </w:pPr>
            <w:r w:rsidRPr="009E20AA">
              <w:t>NOTE 5:</w:t>
            </w:r>
            <w:r w:rsidRPr="009E20AA">
              <w:tab/>
              <w:t>FFS.</w:t>
            </w:r>
          </w:p>
          <w:p w14:paraId="5A240035" w14:textId="77777777" w:rsidR="000E2720" w:rsidRPr="009E20AA" w:rsidRDefault="000E2720" w:rsidP="000E2720">
            <w:pPr>
              <w:pStyle w:val="TAN"/>
            </w:pPr>
            <w:r w:rsidRPr="009E20AA">
              <w:t>NOTE 6:</w:t>
            </w:r>
            <w:r w:rsidRPr="009E20AA">
              <w:tab/>
              <w:t>A UE that supports NR Band n66 shall receive in the entire DL operating band.</w:t>
            </w:r>
          </w:p>
          <w:p w14:paraId="3228D283" w14:textId="77777777" w:rsidR="000E2720" w:rsidRPr="009E20AA" w:rsidRDefault="000E2720" w:rsidP="000E2720">
            <w:pPr>
              <w:pStyle w:val="TAN"/>
            </w:pPr>
            <w:r w:rsidRPr="009E20AA">
              <w:t>NOTE 7:</w:t>
            </w:r>
            <w:r w:rsidRPr="009E20AA">
              <w:tab/>
              <w:t>A UE that supports NR Band n66 and CA operation in any CA band shall also comply with the minimum requirements specified for the DL CA configurations CA_n66B and CA_n66(2A) in the current version of the specification.</w:t>
            </w:r>
          </w:p>
          <w:p w14:paraId="6320BC96" w14:textId="77777777" w:rsidR="000E2720" w:rsidRPr="009E20AA" w:rsidRDefault="000E2720" w:rsidP="000E2720">
            <w:pPr>
              <w:pStyle w:val="TAN"/>
              <w:rPr>
                <w:lang w:eastAsia="zh-CN"/>
              </w:rPr>
            </w:pPr>
            <w:r w:rsidRPr="009E20AA">
              <w:t xml:space="preserve">NOTE </w:t>
            </w:r>
            <w:r w:rsidRPr="009E20AA">
              <w:rPr>
                <w:lang w:eastAsia="zh-CN"/>
              </w:rPr>
              <w:t>8</w:t>
            </w:r>
            <w:r w:rsidRPr="009E20AA">
              <w:t>:</w:t>
            </w:r>
            <w:r w:rsidRPr="009E20AA">
              <w:tab/>
            </w:r>
            <w:r w:rsidRPr="009E20AA">
              <w:rPr>
                <w:lang w:eastAsia="zh-CN"/>
              </w:rPr>
              <w:t xml:space="preserve">This band is applicable in China only. </w:t>
            </w:r>
          </w:p>
          <w:p w14:paraId="79EFADE4" w14:textId="77777777" w:rsidR="000E2720" w:rsidRPr="009E20AA" w:rsidRDefault="000E2720" w:rsidP="000E2720">
            <w:pPr>
              <w:pStyle w:val="TAN"/>
              <w:rPr>
                <w:lang w:eastAsia="zh-CN"/>
              </w:rPr>
            </w:pPr>
            <w:r w:rsidRPr="009E20AA">
              <w:rPr>
                <w:lang w:eastAsia="zh-CN"/>
              </w:rPr>
              <w:t>NOTE 9:</w:t>
            </w:r>
            <w:r w:rsidRPr="009E20AA">
              <w:rPr>
                <w:lang w:eastAsia="zh-CN"/>
              </w:rPr>
              <w:tab/>
            </w:r>
            <w:r>
              <w:t xml:space="preserve">Variable duplex operation does not enable dynamic variable duplex configuration by the </w:t>
            </w:r>
            <w:proofErr w:type="gramStart"/>
            <w:r>
              <w:t>network, and</w:t>
            </w:r>
            <w:proofErr w:type="gramEnd"/>
            <w:r>
              <w:t xml:space="preserve"> is used such that DL and UL frequency ranges are supported independently in any valid frequency range for the band.</w:t>
            </w:r>
          </w:p>
          <w:p w14:paraId="7AEEF724" w14:textId="77777777" w:rsidR="000E2720" w:rsidRPr="009E20AA" w:rsidRDefault="000E2720" w:rsidP="000E2720">
            <w:pPr>
              <w:pStyle w:val="TAN"/>
            </w:pPr>
            <w:r w:rsidRPr="009E20AA">
              <w:rPr>
                <w:lang w:eastAsia="zh-CN"/>
              </w:rPr>
              <w:t>NOTE 10:</w:t>
            </w:r>
            <w:r w:rsidRPr="009E20AA">
              <w:rPr>
                <w:lang w:eastAsia="zh-CN"/>
              </w:rPr>
              <w:tab/>
            </w:r>
            <w:r w:rsidRPr="009E20AA">
              <w:t xml:space="preserve">When this band is used for V2X SL service, the band is exclusively used for NR V2X </w:t>
            </w:r>
            <w:proofErr w:type="gramStart"/>
            <w:r w:rsidRPr="009E20AA">
              <w:t>in particular regions</w:t>
            </w:r>
            <w:proofErr w:type="gramEnd"/>
            <w:r w:rsidRPr="009E20AA">
              <w:t>.</w:t>
            </w:r>
          </w:p>
          <w:p w14:paraId="3C8C0EE6" w14:textId="77777777" w:rsidR="000E2720" w:rsidRPr="009E20AA" w:rsidRDefault="000E2720" w:rsidP="000E2720">
            <w:pPr>
              <w:pStyle w:val="TAN"/>
            </w:pPr>
            <w:r w:rsidRPr="009E20AA">
              <w:t>NOTE 11:</w:t>
            </w:r>
            <w:r w:rsidRPr="009E20AA">
              <w:tab/>
              <w:t>This band is unlicensed band used for V2X service. There is no expected network deployment in this band.</w:t>
            </w:r>
          </w:p>
          <w:p w14:paraId="642459E8" w14:textId="77777777" w:rsidR="000E2720" w:rsidRPr="009E20AA" w:rsidRDefault="000E2720" w:rsidP="000E2720">
            <w:pPr>
              <w:pStyle w:val="TAN"/>
            </w:pPr>
            <w:r w:rsidRPr="009E20AA">
              <w:t>NOTE 12:</w:t>
            </w:r>
            <w:r w:rsidRPr="009E20AA">
              <w:tab/>
              <w:t>In the USA this band is restricted to 3450 – 3550 MHz and 3700 – 3980 MHz.</w:t>
            </w:r>
            <w:r>
              <w:rPr>
                <w:lang w:val="en-US"/>
              </w:rPr>
              <w:t xml:space="preserve"> In Canada this band is restricted to 3450 – 3650 MHz and 3650 – 3980 MHz.</w:t>
            </w:r>
          </w:p>
          <w:p w14:paraId="6199F6A4" w14:textId="77777777" w:rsidR="000E2720" w:rsidRPr="009E20AA" w:rsidRDefault="000E2720" w:rsidP="000E2720">
            <w:pPr>
              <w:pStyle w:val="TAN"/>
              <w:rPr>
                <w:lang w:eastAsia="zh-CN"/>
              </w:rPr>
            </w:pPr>
            <w:r w:rsidRPr="009E20AA">
              <w:t>NOTE 13:</w:t>
            </w:r>
            <w:r w:rsidRPr="009E20AA">
              <w:tab/>
              <w:t>This band is</w:t>
            </w:r>
            <w:r w:rsidRPr="009E20AA">
              <w:rPr>
                <w:lang w:eastAsia="zh-CN"/>
              </w:rPr>
              <w:t xml:space="preserve"> restricted to operation with shared spectrum channel access as defined in 37.213 [24].</w:t>
            </w:r>
          </w:p>
          <w:p w14:paraId="6A97D7DA" w14:textId="77777777" w:rsidR="000E2720" w:rsidRPr="009E20AA" w:rsidRDefault="000E2720" w:rsidP="000E2720">
            <w:pPr>
              <w:pStyle w:val="TAN"/>
            </w:pPr>
            <w:r w:rsidRPr="009E20AA">
              <w:t>NOTE 14:</w:t>
            </w:r>
            <w:r w:rsidRPr="009E20AA">
              <w:tab/>
            </w:r>
            <w:r>
              <w:t xml:space="preserve">This band is applicable only in countries/regions designating this band for </w:t>
            </w:r>
            <w:proofErr w:type="spellStart"/>
            <w:r>
              <w:t>shareds</w:t>
            </w:r>
            <w:proofErr w:type="spellEnd"/>
            <w:r>
              <w:t xml:space="preserve"> </w:t>
            </w:r>
            <w:proofErr w:type="spellStart"/>
            <w:r>
              <w:t>pectrum</w:t>
            </w:r>
            <w:proofErr w:type="spellEnd"/>
            <w:r>
              <w:t xml:space="preserve"> access use subject to country-specific conditions.</w:t>
            </w:r>
          </w:p>
          <w:p w14:paraId="5E40C413" w14:textId="77777777" w:rsidR="000E2720" w:rsidRPr="009E20AA" w:rsidRDefault="000E2720" w:rsidP="000E2720">
            <w:pPr>
              <w:pStyle w:val="TAN"/>
            </w:pPr>
            <w:r w:rsidRPr="009E20AA">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5AEECBC" w14:textId="77777777" w:rsidR="000E2720" w:rsidRPr="009E20AA" w:rsidRDefault="000E2720" w:rsidP="000E2720">
            <w:pPr>
              <w:pStyle w:val="TAN"/>
            </w:pPr>
            <w:r w:rsidRPr="009E20AA">
              <w:t>NOTE 16: DL operation in this band is restricted to 1526 – 1536 MHz and UL operation is restricted to 1627.5 – 1637.5 MHz and 1646.5 – 1656.5 MHz.</w:t>
            </w:r>
          </w:p>
        </w:tc>
      </w:tr>
    </w:tbl>
    <w:p w14:paraId="3DBE374A" w14:textId="77777777" w:rsidR="000E2720" w:rsidRDefault="000E2720" w:rsidP="00C7425E">
      <w:pPr>
        <w:pStyle w:val="EditorsNote"/>
        <w:jc w:val="center"/>
        <w:rPr>
          <w:b/>
          <w:bCs/>
          <w:sz w:val="24"/>
          <w:szCs w:val="24"/>
        </w:rPr>
      </w:pPr>
    </w:p>
    <w:p w14:paraId="15A6D00F" w14:textId="77777777" w:rsidR="000E2720" w:rsidRDefault="000E2720" w:rsidP="000E272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25C295" w14:textId="77777777" w:rsidR="000E2720" w:rsidRDefault="000E2720" w:rsidP="00C7425E">
      <w:pPr>
        <w:pStyle w:val="EditorsNote"/>
        <w:jc w:val="center"/>
        <w:rPr>
          <w:b/>
          <w:bCs/>
          <w:sz w:val="24"/>
          <w:szCs w:val="24"/>
        </w:rPr>
      </w:pPr>
    </w:p>
    <w:p w14:paraId="50D3D6EB" w14:textId="77777777" w:rsidR="00AD16B7" w:rsidRPr="009E20AA" w:rsidRDefault="00AD16B7" w:rsidP="00AD16B7">
      <w:pPr>
        <w:pStyle w:val="Heading3"/>
      </w:pPr>
      <w:bookmarkStart w:id="24" w:name="_Toc27477751"/>
      <w:bookmarkStart w:id="25" w:name="_Toc36226430"/>
      <w:bookmarkStart w:id="26" w:name="_Toc44323685"/>
      <w:bookmarkStart w:id="27" w:name="_Toc52989833"/>
      <w:bookmarkStart w:id="28" w:name="_Toc60823022"/>
      <w:bookmarkStart w:id="29" w:name="_Toc60824945"/>
      <w:bookmarkStart w:id="30" w:name="_Toc69305842"/>
      <w:bookmarkStart w:id="31" w:name="_Toc69309697"/>
      <w:bookmarkStart w:id="32" w:name="_Toc76020008"/>
      <w:bookmarkStart w:id="33" w:name="_Toc83720478"/>
      <w:bookmarkStart w:id="34" w:name="_Toc90916332"/>
      <w:bookmarkStart w:id="35" w:name="_Toc90916529"/>
      <w:bookmarkStart w:id="36" w:name="_Toc90917285"/>
      <w:r w:rsidRPr="009E20AA">
        <w:t>5.3.5</w:t>
      </w:r>
      <w:r w:rsidRPr="009E20A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r w:rsidRPr="009E20AA">
        <w:t xml:space="preserve"> </w:t>
      </w:r>
    </w:p>
    <w:p w14:paraId="69E8D9D9" w14:textId="77777777" w:rsidR="00AD16B7" w:rsidRPr="009E20AA" w:rsidRDefault="00AD16B7" w:rsidP="00AD16B7">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4FA49ED" w14:textId="77777777" w:rsidR="00AD16B7" w:rsidRPr="009E20AA" w:rsidRDefault="00AD16B7" w:rsidP="00AD16B7">
      <w:pPr>
        <w:pStyle w:val="TH"/>
      </w:pPr>
      <w:r w:rsidRPr="009E20AA">
        <w:lastRenderedPageBreak/>
        <w:t>Table 5.3.5-1: Channel Bandwidths for each NR band</w:t>
      </w:r>
    </w:p>
    <w:tbl>
      <w:tblPr>
        <w:tblW w:w="5211" w:type="pct"/>
        <w:tblLook w:val="04A0" w:firstRow="1" w:lastRow="0" w:firstColumn="1" w:lastColumn="0" w:noHBand="0" w:noVBand="1"/>
      </w:tblPr>
      <w:tblGrid>
        <w:gridCol w:w="868"/>
        <w:gridCol w:w="764"/>
        <w:gridCol w:w="645"/>
        <w:gridCol w:w="610"/>
        <w:gridCol w:w="875"/>
        <w:gridCol w:w="664"/>
        <w:gridCol w:w="768"/>
        <w:gridCol w:w="768"/>
        <w:gridCol w:w="932"/>
        <w:gridCol w:w="1036"/>
        <w:gridCol w:w="768"/>
        <w:gridCol w:w="1036"/>
        <w:gridCol w:w="768"/>
        <w:gridCol w:w="768"/>
        <w:gridCol w:w="875"/>
        <w:gridCol w:w="768"/>
        <w:gridCol w:w="1036"/>
        <w:gridCol w:w="932"/>
      </w:tblGrid>
      <w:tr w:rsidR="00672D4F" w14:paraId="33F342D0" w14:textId="77777777" w:rsidTr="005D055A">
        <w:tc>
          <w:tcPr>
            <w:tcW w:w="0" w:type="auto"/>
            <w:vMerge w:val="restart"/>
            <w:tcBorders>
              <w:top w:val="single" w:sz="4" w:space="0" w:color="auto"/>
              <w:left w:val="single" w:sz="4" w:space="0" w:color="auto"/>
              <w:bottom w:val="single" w:sz="4" w:space="0" w:color="auto"/>
              <w:right w:val="single" w:sz="4" w:space="0" w:color="auto"/>
            </w:tcBorders>
            <w:vAlign w:val="center"/>
          </w:tcPr>
          <w:p w14:paraId="30F2D8BF" w14:textId="77777777" w:rsidR="00672D4F" w:rsidRDefault="00672D4F" w:rsidP="00EA36EB">
            <w:pPr>
              <w:pStyle w:val="TAH"/>
            </w:pPr>
            <w:r>
              <w:lastRenderedPageBreak/>
              <w:t>NR Band</w:t>
            </w:r>
          </w:p>
        </w:tc>
        <w:tc>
          <w:tcPr>
            <w:tcW w:w="257" w:type="pct"/>
            <w:vMerge w:val="restart"/>
            <w:tcBorders>
              <w:top w:val="single" w:sz="4" w:space="0" w:color="auto"/>
              <w:left w:val="single" w:sz="4" w:space="0" w:color="auto"/>
              <w:bottom w:val="single" w:sz="4" w:space="0" w:color="auto"/>
              <w:right w:val="single" w:sz="4" w:space="0" w:color="auto"/>
            </w:tcBorders>
            <w:vAlign w:val="center"/>
          </w:tcPr>
          <w:p w14:paraId="6F71F472" w14:textId="77777777" w:rsidR="00672D4F" w:rsidRDefault="00672D4F" w:rsidP="00EA36EB">
            <w:pPr>
              <w:pStyle w:val="TAH"/>
            </w:pPr>
            <w:r>
              <w:t>SCS</w:t>
            </w:r>
          </w:p>
          <w:p w14:paraId="01BBAA2F" w14:textId="77777777" w:rsidR="00672D4F" w:rsidRDefault="00672D4F" w:rsidP="00EA36EB">
            <w:pPr>
              <w:pStyle w:val="TAH"/>
            </w:pPr>
            <w:r>
              <w:t>(kHz)</w:t>
            </w:r>
          </w:p>
        </w:tc>
        <w:tc>
          <w:tcPr>
            <w:tcW w:w="4460" w:type="pct"/>
            <w:gridSpan w:val="16"/>
            <w:tcBorders>
              <w:top w:val="single" w:sz="4" w:space="0" w:color="auto"/>
              <w:left w:val="single" w:sz="4" w:space="0" w:color="auto"/>
              <w:bottom w:val="single" w:sz="4" w:space="0" w:color="auto"/>
              <w:right w:val="single" w:sz="4" w:space="0" w:color="auto"/>
            </w:tcBorders>
          </w:tcPr>
          <w:p w14:paraId="207E9A54" w14:textId="77777777" w:rsidR="00672D4F" w:rsidRDefault="00672D4F" w:rsidP="00EA36EB">
            <w:pPr>
              <w:pStyle w:val="TAH"/>
            </w:pPr>
            <w:r>
              <w:t>UE Channel bandwidth (MHz)</w:t>
            </w:r>
          </w:p>
        </w:tc>
      </w:tr>
      <w:tr w:rsidR="00672D4F" w14:paraId="4360A79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656E52E" w14:textId="77777777" w:rsidR="00672D4F" w:rsidRDefault="00672D4F" w:rsidP="00EA36EB">
            <w:pPr>
              <w:pStyle w:val="TAH"/>
            </w:pPr>
          </w:p>
        </w:tc>
        <w:tc>
          <w:tcPr>
            <w:tcW w:w="257" w:type="pct"/>
            <w:vMerge/>
            <w:tcBorders>
              <w:top w:val="single" w:sz="4" w:space="0" w:color="auto"/>
              <w:left w:val="single" w:sz="4" w:space="0" w:color="auto"/>
              <w:bottom w:val="single" w:sz="4" w:space="0" w:color="auto"/>
              <w:right w:val="single" w:sz="4" w:space="0" w:color="auto"/>
            </w:tcBorders>
            <w:vAlign w:val="center"/>
          </w:tcPr>
          <w:p w14:paraId="1EA2D15B" w14:textId="77777777" w:rsidR="00672D4F" w:rsidRDefault="00672D4F" w:rsidP="00EA36EB">
            <w:pPr>
              <w:pStyle w:val="TAH"/>
            </w:pPr>
          </w:p>
        </w:tc>
        <w:tc>
          <w:tcPr>
            <w:tcW w:w="217" w:type="pct"/>
            <w:tcBorders>
              <w:top w:val="single" w:sz="4" w:space="0" w:color="auto"/>
              <w:left w:val="single" w:sz="4" w:space="0" w:color="auto"/>
              <w:bottom w:val="single" w:sz="4" w:space="0" w:color="auto"/>
              <w:right w:val="single" w:sz="4" w:space="0" w:color="auto"/>
            </w:tcBorders>
          </w:tcPr>
          <w:p w14:paraId="3168EE13" w14:textId="0BB367FC" w:rsidR="00672D4F" w:rsidRDefault="00672D4F" w:rsidP="00EA36EB">
            <w:pPr>
              <w:pStyle w:val="TAH"/>
            </w:pPr>
            <w:ins w:id="37" w:author="Nokia-Tuomo Säynäjäkangas" w:date="2024-04-23T09:25:00Z">
              <w:r>
                <w:t>3</w:t>
              </w:r>
            </w:ins>
          </w:p>
        </w:tc>
        <w:tc>
          <w:tcPr>
            <w:tcW w:w="0" w:type="auto"/>
            <w:tcBorders>
              <w:top w:val="single" w:sz="4" w:space="0" w:color="auto"/>
              <w:left w:val="single" w:sz="4" w:space="0" w:color="auto"/>
              <w:bottom w:val="single" w:sz="4" w:space="0" w:color="auto"/>
              <w:right w:val="single" w:sz="4" w:space="0" w:color="auto"/>
            </w:tcBorders>
            <w:vAlign w:val="center"/>
          </w:tcPr>
          <w:p w14:paraId="67465A03" w14:textId="2D40FE4F" w:rsidR="00672D4F" w:rsidRDefault="00672D4F" w:rsidP="00EA36EB">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0F809A6" w14:textId="77777777" w:rsidR="00672D4F" w:rsidRDefault="00672D4F" w:rsidP="00EA36EB">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96CFA4" w14:textId="77777777" w:rsidR="00672D4F" w:rsidRDefault="00672D4F" w:rsidP="00EA36EB">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A8921B" w14:textId="77777777" w:rsidR="00672D4F" w:rsidRDefault="00672D4F" w:rsidP="00EA36EB">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9F33F" w14:textId="77777777" w:rsidR="00672D4F" w:rsidRDefault="00672D4F" w:rsidP="00EA36EB">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F57EC5" w14:textId="77777777" w:rsidR="00672D4F" w:rsidRDefault="00672D4F" w:rsidP="00EA36EB">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0D1EF6" w14:textId="77777777" w:rsidR="00672D4F" w:rsidRDefault="00672D4F" w:rsidP="00EA36EB">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2D69A394" w14:textId="77777777" w:rsidR="00672D4F" w:rsidRDefault="00672D4F" w:rsidP="00EA36EB">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48B520EF" w14:textId="77777777" w:rsidR="00672D4F" w:rsidRDefault="00672D4F" w:rsidP="00EA36EB">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7BD4531" w14:textId="77777777" w:rsidR="00672D4F" w:rsidRDefault="00672D4F" w:rsidP="00EA36EB">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1456DE" w14:textId="77777777" w:rsidR="00672D4F" w:rsidRDefault="00672D4F" w:rsidP="00EA36EB">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E557C56" w14:textId="77777777" w:rsidR="00672D4F" w:rsidRDefault="00672D4F" w:rsidP="00EA36EB">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8FA21E" w14:textId="77777777" w:rsidR="00672D4F" w:rsidRDefault="00672D4F" w:rsidP="00EA36EB">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14B3F8D" w14:textId="77777777" w:rsidR="00672D4F" w:rsidRDefault="00672D4F" w:rsidP="00EA36EB">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ED1D838" w14:textId="77777777" w:rsidR="00672D4F" w:rsidRDefault="00672D4F" w:rsidP="00EA36EB">
            <w:pPr>
              <w:pStyle w:val="TAH"/>
              <w:rPr>
                <w:rFonts w:eastAsia="Yu Mincho"/>
              </w:rPr>
            </w:pPr>
            <w:r>
              <w:rPr>
                <w:rFonts w:eastAsia="Yu Mincho"/>
              </w:rPr>
              <w:t>100</w:t>
            </w:r>
          </w:p>
        </w:tc>
      </w:tr>
      <w:tr w:rsidR="00672D4F" w14:paraId="14E8D61F" w14:textId="77777777" w:rsidTr="00672D4F">
        <w:tc>
          <w:tcPr>
            <w:tcW w:w="0" w:type="auto"/>
            <w:vMerge w:val="restart"/>
            <w:tcBorders>
              <w:top w:val="single" w:sz="4" w:space="0" w:color="auto"/>
              <w:left w:val="single" w:sz="4" w:space="0" w:color="auto"/>
              <w:right w:val="single" w:sz="4" w:space="0" w:color="auto"/>
            </w:tcBorders>
            <w:vAlign w:val="center"/>
          </w:tcPr>
          <w:p w14:paraId="6E0973F6" w14:textId="77777777" w:rsidR="00672D4F" w:rsidRDefault="00672D4F" w:rsidP="00EA36EB">
            <w:pPr>
              <w:pStyle w:val="TAC"/>
            </w:pPr>
            <w:r>
              <w:t>n1</w:t>
            </w:r>
          </w:p>
        </w:tc>
        <w:tc>
          <w:tcPr>
            <w:tcW w:w="257" w:type="pct"/>
            <w:tcBorders>
              <w:top w:val="single" w:sz="4" w:space="0" w:color="auto"/>
              <w:left w:val="single" w:sz="4" w:space="0" w:color="auto"/>
              <w:bottom w:val="single" w:sz="4" w:space="0" w:color="auto"/>
              <w:right w:val="single" w:sz="4" w:space="0" w:color="auto"/>
            </w:tcBorders>
            <w:vAlign w:val="center"/>
          </w:tcPr>
          <w:p w14:paraId="7BB2A21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43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16B22" w14:textId="21820C6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77A6E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4BDF6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C6AF0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B34E73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96529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CEB34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BEF11"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44F3C8A"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D23A0B"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209B5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332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A01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0F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20E5" w14:textId="77777777" w:rsidR="00672D4F" w:rsidRDefault="00672D4F" w:rsidP="00EA36EB">
            <w:pPr>
              <w:pStyle w:val="TAC"/>
            </w:pPr>
          </w:p>
        </w:tc>
      </w:tr>
      <w:tr w:rsidR="00672D4F" w14:paraId="6D59824C" w14:textId="77777777" w:rsidTr="00672D4F">
        <w:tc>
          <w:tcPr>
            <w:tcW w:w="0" w:type="auto"/>
            <w:vMerge/>
            <w:tcBorders>
              <w:left w:val="single" w:sz="4" w:space="0" w:color="auto"/>
              <w:right w:val="single" w:sz="4" w:space="0" w:color="auto"/>
            </w:tcBorders>
            <w:vAlign w:val="center"/>
          </w:tcPr>
          <w:p w14:paraId="436B307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22E15F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B780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DD0C4" w14:textId="04E475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ECA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88909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1EEB2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731421D"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7C23CC9"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1A2B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DA4E"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650BB5E1"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4D66E3"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D70C6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77BF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F85F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24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EEBD1" w14:textId="77777777" w:rsidR="00672D4F" w:rsidRDefault="00672D4F" w:rsidP="00EA36EB">
            <w:pPr>
              <w:pStyle w:val="TAC"/>
            </w:pPr>
          </w:p>
        </w:tc>
      </w:tr>
      <w:tr w:rsidR="00672D4F" w14:paraId="141A3296" w14:textId="77777777" w:rsidTr="00672D4F">
        <w:tc>
          <w:tcPr>
            <w:tcW w:w="0" w:type="auto"/>
            <w:vMerge/>
            <w:tcBorders>
              <w:left w:val="single" w:sz="4" w:space="0" w:color="auto"/>
              <w:bottom w:val="single" w:sz="4" w:space="0" w:color="auto"/>
              <w:right w:val="single" w:sz="4" w:space="0" w:color="auto"/>
            </w:tcBorders>
            <w:vAlign w:val="center"/>
          </w:tcPr>
          <w:p w14:paraId="1DE8817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BC773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0EC6A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58A64" w14:textId="573E02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ACDE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8A243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9CDB4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95FA2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4AA9A8F"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FF84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2D9D" w14:textId="77777777" w:rsidR="00672D4F" w:rsidRDefault="00672D4F" w:rsidP="00EA36EB">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1B068C8C" w14:textId="77777777" w:rsidR="00672D4F" w:rsidRDefault="00672D4F" w:rsidP="00EA36EB">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4A8649" w14:textId="77777777" w:rsidR="00672D4F" w:rsidRDefault="00672D4F" w:rsidP="00EA36EB">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70E9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CC52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E34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D4A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D7B90" w14:textId="77777777" w:rsidR="00672D4F" w:rsidRDefault="00672D4F" w:rsidP="00EA36EB">
            <w:pPr>
              <w:pStyle w:val="TAC"/>
            </w:pPr>
          </w:p>
        </w:tc>
      </w:tr>
      <w:tr w:rsidR="00672D4F" w14:paraId="4CAC6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C134DDA" w14:textId="77777777" w:rsidR="00672D4F" w:rsidRDefault="00672D4F" w:rsidP="00EA36EB">
            <w:pPr>
              <w:pStyle w:val="TAC"/>
            </w:pPr>
            <w:r>
              <w:t>n2</w:t>
            </w:r>
          </w:p>
        </w:tc>
        <w:tc>
          <w:tcPr>
            <w:tcW w:w="257" w:type="pct"/>
            <w:tcBorders>
              <w:top w:val="single" w:sz="4" w:space="0" w:color="auto"/>
              <w:left w:val="single" w:sz="4" w:space="0" w:color="auto"/>
              <w:bottom w:val="single" w:sz="4" w:space="0" w:color="auto"/>
              <w:right w:val="single" w:sz="4" w:space="0" w:color="auto"/>
            </w:tcBorders>
            <w:vAlign w:val="center"/>
          </w:tcPr>
          <w:p w14:paraId="1B9E883A" w14:textId="77777777" w:rsidR="00672D4F" w:rsidRDefault="00672D4F" w:rsidP="00EA36EB">
            <w:pPr>
              <w:pStyle w:val="TAC"/>
              <w:rPr>
                <w:rFonts w:ascii="Calibri" w:hAnsi="Calibri"/>
                <w:sz w:val="22"/>
              </w:rPr>
            </w:pPr>
            <w:r>
              <w:t>15</w:t>
            </w:r>
          </w:p>
        </w:tc>
        <w:tc>
          <w:tcPr>
            <w:tcW w:w="217" w:type="pct"/>
            <w:tcBorders>
              <w:top w:val="single" w:sz="4" w:space="0" w:color="auto"/>
              <w:left w:val="single" w:sz="4" w:space="0" w:color="auto"/>
              <w:bottom w:val="single" w:sz="4" w:space="0" w:color="auto"/>
              <w:right w:val="single" w:sz="4" w:space="0" w:color="auto"/>
            </w:tcBorders>
          </w:tcPr>
          <w:p w14:paraId="3C0AD2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F5B" w14:textId="08B5A86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371681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B255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813D3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16CA9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67BC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A92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8AB49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43ED7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6D0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458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F82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37E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089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5901" w14:textId="77777777" w:rsidR="00672D4F" w:rsidRDefault="00672D4F" w:rsidP="00EA36EB">
            <w:pPr>
              <w:pStyle w:val="TAC"/>
            </w:pPr>
          </w:p>
        </w:tc>
      </w:tr>
      <w:tr w:rsidR="00672D4F" w14:paraId="18AF6F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C3BE75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25FBE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EB45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3D687E" w14:textId="06296FD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E7D9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85FA0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D6B4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E6657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CE9F5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CC43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9266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6862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532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8EA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45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1B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4AF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441DB" w14:textId="77777777" w:rsidR="00672D4F" w:rsidRDefault="00672D4F" w:rsidP="00EA36EB">
            <w:pPr>
              <w:pStyle w:val="TAC"/>
            </w:pPr>
          </w:p>
        </w:tc>
      </w:tr>
      <w:tr w:rsidR="00672D4F" w14:paraId="61BAF53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D613EC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2255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1DAB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E8A23" w14:textId="67EADC9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648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4DF33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0CE1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27F794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5BD38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CFF5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A0232"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32EA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30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03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252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68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3D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FC87C" w14:textId="77777777" w:rsidR="00672D4F" w:rsidRDefault="00672D4F" w:rsidP="00EA36EB">
            <w:pPr>
              <w:pStyle w:val="TAC"/>
            </w:pPr>
          </w:p>
        </w:tc>
      </w:tr>
      <w:tr w:rsidR="00672D4F" w14:paraId="4F523B6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C5F2E34" w14:textId="77777777" w:rsidR="00672D4F" w:rsidRDefault="00672D4F" w:rsidP="00EA36EB">
            <w:pPr>
              <w:pStyle w:val="TAC"/>
            </w:pPr>
            <w:r>
              <w:t>n3</w:t>
            </w:r>
          </w:p>
        </w:tc>
        <w:tc>
          <w:tcPr>
            <w:tcW w:w="257" w:type="pct"/>
            <w:tcBorders>
              <w:top w:val="single" w:sz="4" w:space="0" w:color="auto"/>
              <w:left w:val="single" w:sz="4" w:space="0" w:color="auto"/>
              <w:bottom w:val="single" w:sz="4" w:space="0" w:color="auto"/>
              <w:right w:val="single" w:sz="4" w:space="0" w:color="auto"/>
            </w:tcBorders>
            <w:vAlign w:val="center"/>
          </w:tcPr>
          <w:p w14:paraId="4A7C633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D62D4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65AFE" w14:textId="6537166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0D965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4D802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3AAF1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5AD08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6FFA5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88EA80E"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20B4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C06CB93"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BCB61F"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1A396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EE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2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B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22715" w14:textId="77777777" w:rsidR="00672D4F" w:rsidRDefault="00672D4F" w:rsidP="00EA36EB">
            <w:pPr>
              <w:pStyle w:val="TAC"/>
            </w:pPr>
          </w:p>
        </w:tc>
      </w:tr>
      <w:tr w:rsidR="00672D4F" w14:paraId="1BFF367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0BDB21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866D84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0E604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307AA" w14:textId="238F06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9B44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A154E5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6A93C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9B41A0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D57452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03BA82"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16FDE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180167"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AAEE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21394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F62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412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5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C6658" w14:textId="77777777" w:rsidR="00672D4F" w:rsidRDefault="00672D4F" w:rsidP="00EA36EB">
            <w:pPr>
              <w:pStyle w:val="TAC"/>
            </w:pPr>
          </w:p>
        </w:tc>
      </w:tr>
      <w:tr w:rsidR="00672D4F" w14:paraId="7CB8C9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D8DCF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2A23EA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893C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B8D93" w14:textId="53491A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831D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13E86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C68AB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8C427C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37F2C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6ADB66" w14:textId="77777777" w:rsidR="00672D4F" w:rsidRDefault="00672D4F" w:rsidP="00EA36EB">
            <w:pPr>
              <w:pStyle w:val="TAC"/>
              <w:rPr>
                <w:lang w:eastAsia="zh-CN"/>
              </w:rPr>
            </w:pPr>
            <w:r>
              <w:rPr>
                <w:rFonts w:hint="eastAsia"/>
                <w:lang w:eastAsia="zh-CN"/>
              </w:rPr>
              <w:t>35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F9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F21EF0" w14:textId="77777777" w:rsidR="00672D4F" w:rsidRDefault="00672D4F" w:rsidP="00EA36EB">
            <w:pPr>
              <w:pStyle w:val="TAC"/>
              <w:rPr>
                <w:lang w:eastAsia="zh-CN"/>
              </w:rPr>
            </w:pPr>
            <w:r>
              <w:rPr>
                <w:rFonts w:hint="eastAsia"/>
                <w:lang w:eastAsia="zh-CN"/>
              </w:rPr>
              <w:t>45</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99BA7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19393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73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6BB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66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B9611" w14:textId="77777777" w:rsidR="00672D4F" w:rsidRDefault="00672D4F" w:rsidP="00EA36EB">
            <w:pPr>
              <w:pStyle w:val="TAC"/>
            </w:pPr>
          </w:p>
        </w:tc>
      </w:tr>
      <w:tr w:rsidR="00672D4F" w14:paraId="5F6948A5"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8222C63" w14:textId="77777777" w:rsidR="00672D4F" w:rsidRDefault="00672D4F" w:rsidP="00EA36EB">
            <w:pPr>
              <w:pStyle w:val="TAC"/>
            </w:pPr>
            <w:r>
              <w:t>n5</w:t>
            </w:r>
          </w:p>
        </w:tc>
        <w:tc>
          <w:tcPr>
            <w:tcW w:w="257" w:type="pct"/>
            <w:tcBorders>
              <w:top w:val="single" w:sz="4" w:space="0" w:color="auto"/>
              <w:left w:val="single" w:sz="4" w:space="0" w:color="auto"/>
              <w:bottom w:val="single" w:sz="4" w:space="0" w:color="auto"/>
              <w:right w:val="single" w:sz="4" w:space="0" w:color="auto"/>
            </w:tcBorders>
            <w:vAlign w:val="center"/>
          </w:tcPr>
          <w:p w14:paraId="320DC24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40331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328B6" w14:textId="49E291E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99D9ED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EE2837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9D69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09B2A6"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175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83B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1C0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53C7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148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6E3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3D2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E11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A190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81AD0" w14:textId="77777777" w:rsidR="00672D4F" w:rsidRDefault="00672D4F" w:rsidP="00EA36EB">
            <w:pPr>
              <w:pStyle w:val="TAC"/>
            </w:pPr>
          </w:p>
        </w:tc>
      </w:tr>
      <w:tr w:rsidR="00672D4F" w14:paraId="77B1EA6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514CCC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013BF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7CA7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68A16" w14:textId="59A19B2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C44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6E0D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1200E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5BA41E9"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57F8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B3CB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876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4BEB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6D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87A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050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3A9F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7F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A99FB" w14:textId="77777777" w:rsidR="00672D4F" w:rsidRDefault="00672D4F" w:rsidP="00EA36EB">
            <w:pPr>
              <w:pStyle w:val="TAC"/>
            </w:pPr>
          </w:p>
        </w:tc>
      </w:tr>
      <w:tr w:rsidR="00672D4F" w14:paraId="4422297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796DE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7AB2C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81A9B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85C9F" w14:textId="1D08726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61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3B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E7A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23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C33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CD2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622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9332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B1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9F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98E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1F0B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572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69655" w14:textId="77777777" w:rsidR="00672D4F" w:rsidRDefault="00672D4F" w:rsidP="00EA36EB">
            <w:pPr>
              <w:pStyle w:val="TAC"/>
            </w:pPr>
          </w:p>
        </w:tc>
      </w:tr>
      <w:tr w:rsidR="00672D4F" w14:paraId="287CCA4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D9DE4B1" w14:textId="77777777" w:rsidR="00672D4F" w:rsidRDefault="00672D4F" w:rsidP="00EA36EB">
            <w:pPr>
              <w:pStyle w:val="TAC"/>
            </w:pPr>
            <w:r>
              <w:t>n7</w:t>
            </w:r>
          </w:p>
        </w:tc>
        <w:tc>
          <w:tcPr>
            <w:tcW w:w="257" w:type="pct"/>
            <w:tcBorders>
              <w:top w:val="single" w:sz="4" w:space="0" w:color="auto"/>
              <w:left w:val="single" w:sz="4" w:space="0" w:color="auto"/>
              <w:bottom w:val="single" w:sz="4" w:space="0" w:color="auto"/>
              <w:right w:val="single" w:sz="4" w:space="0" w:color="auto"/>
            </w:tcBorders>
            <w:vAlign w:val="center"/>
          </w:tcPr>
          <w:p w14:paraId="5D5B3D0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0424A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22B83" w14:textId="5FCDABB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8C09D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637C3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A119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E5872F1"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23E37F4"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7F57284"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371AED"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2310E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3C2C"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FF57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D8C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5B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EB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63C86" w14:textId="77777777" w:rsidR="00672D4F" w:rsidRDefault="00672D4F" w:rsidP="00EA36EB">
            <w:pPr>
              <w:pStyle w:val="TAC"/>
            </w:pPr>
          </w:p>
        </w:tc>
      </w:tr>
      <w:tr w:rsidR="00672D4F" w14:paraId="4FC4551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67F6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D750D5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15F31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D92C7" w14:textId="3A3A80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4C3E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CF0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8C37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AEFF93"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E8F7A5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55A145"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188DFC"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420B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53612"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5A7836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E18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BE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97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944E1" w14:textId="77777777" w:rsidR="00672D4F" w:rsidRDefault="00672D4F" w:rsidP="00EA36EB">
            <w:pPr>
              <w:pStyle w:val="TAC"/>
            </w:pPr>
          </w:p>
        </w:tc>
      </w:tr>
      <w:tr w:rsidR="00672D4F" w14:paraId="17D00F8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A0115A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6A911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08C08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0F1177" w14:textId="6BF9931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DCDE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7128A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173C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324180" w14:textId="77777777" w:rsidR="00672D4F" w:rsidRDefault="00672D4F" w:rsidP="00EA36EB">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107A08A" w14:textId="77777777" w:rsidR="00672D4F" w:rsidRDefault="00672D4F" w:rsidP="00EA36EB">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CA6D48E"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352055" w14:textId="77777777" w:rsidR="00672D4F" w:rsidRDefault="00672D4F" w:rsidP="00EA36EB">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C2621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F47E4" w14:textId="77777777" w:rsidR="00672D4F" w:rsidRDefault="00672D4F" w:rsidP="00EA36EB">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405D0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D82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7E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A35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4B352" w14:textId="77777777" w:rsidR="00672D4F" w:rsidRDefault="00672D4F" w:rsidP="00EA36EB">
            <w:pPr>
              <w:pStyle w:val="TAC"/>
            </w:pPr>
          </w:p>
        </w:tc>
      </w:tr>
      <w:tr w:rsidR="00672D4F" w14:paraId="0372CEC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3EFA2FB" w14:textId="77777777" w:rsidR="00672D4F" w:rsidRDefault="00672D4F" w:rsidP="00EA36EB">
            <w:pPr>
              <w:pStyle w:val="TAC"/>
            </w:pPr>
            <w:r>
              <w:t>n8</w:t>
            </w:r>
          </w:p>
        </w:tc>
        <w:tc>
          <w:tcPr>
            <w:tcW w:w="257" w:type="pct"/>
            <w:tcBorders>
              <w:top w:val="single" w:sz="4" w:space="0" w:color="auto"/>
              <w:left w:val="single" w:sz="4" w:space="0" w:color="auto"/>
              <w:bottom w:val="single" w:sz="4" w:space="0" w:color="auto"/>
              <w:right w:val="single" w:sz="4" w:space="0" w:color="auto"/>
            </w:tcBorders>
            <w:vAlign w:val="center"/>
          </w:tcPr>
          <w:p w14:paraId="3B4C3CD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6E49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7E7A3" w14:textId="7734FD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0E53F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B93A2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F9906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325F1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252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D088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0CFC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94E3BC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57F4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BC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B1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40A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C3A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113D6" w14:textId="77777777" w:rsidR="00672D4F" w:rsidRDefault="00672D4F" w:rsidP="00EA36EB">
            <w:pPr>
              <w:pStyle w:val="TAC"/>
            </w:pPr>
          </w:p>
        </w:tc>
      </w:tr>
      <w:tr w:rsidR="00672D4F" w14:paraId="5979DFC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672D66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E97CC7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3E304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AC62C" w14:textId="4AEF281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1458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3500B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696C6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6FC7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24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A1BF7" w14:textId="77777777" w:rsidR="00672D4F" w:rsidRDefault="00672D4F" w:rsidP="00EA36EB">
            <w:pPr>
              <w:pStyle w:val="TAC"/>
              <w:rPr>
                <w:lang w:eastAsia="zh-CN"/>
              </w:rPr>
            </w:pPr>
            <w:r>
              <w:rPr>
                <w:rFonts w:hint="eastAsia"/>
                <w:lang w:eastAsia="zh-CN"/>
              </w:rPr>
              <w:t>35</w:t>
            </w:r>
            <w:r w:rsidRPr="006040B5">
              <w:rPr>
                <w:rFonts w:eastAsia="MS Mincho"/>
                <w:vertAlign w:val="superscript"/>
                <w:lang w:eastAsia="zh-CN"/>
              </w:rPr>
              <w:t>3</w:t>
            </w:r>
            <w:r>
              <w:rPr>
                <w:rFonts w:eastAsia="MS Mincho"/>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FCF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0C330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0ECE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22D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FEC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8386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48C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93602" w14:textId="77777777" w:rsidR="00672D4F" w:rsidRDefault="00672D4F" w:rsidP="00EA36EB">
            <w:pPr>
              <w:pStyle w:val="TAC"/>
            </w:pPr>
          </w:p>
        </w:tc>
      </w:tr>
      <w:tr w:rsidR="00672D4F" w14:paraId="54212C4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38A316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796160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6A5AB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8140A" w14:textId="4735666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58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04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E82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03F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9C94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F58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11C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60FD79"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E906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A1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AC1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C7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96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82F08" w14:textId="77777777" w:rsidR="00672D4F" w:rsidRDefault="00672D4F" w:rsidP="00EA36EB">
            <w:pPr>
              <w:pStyle w:val="TAC"/>
            </w:pPr>
          </w:p>
        </w:tc>
      </w:tr>
      <w:tr w:rsidR="00672D4F" w14:paraId="5E0CED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7ABBE77" w14:textId="77777777" w:rsidR="00672D4F" w:rsidRDefault="00672D4F" w:rsidP="00EA36EB">
            <w:pPr>
              <w:pStyle w:val="TAC"/>
            </w:pPr>
            <w:r>
              <w:t>n12</w:t>
            </w:r>
          </w:p>
        </w:tc>
        <w:tc>
          <w:tcPr>
            <w:tcW w:w="257" w:type="pct"/>
            <w:tcBorders>
              <w:top w:val="single" w:sz="4" w:space="0" w:color="auto"/>
              <w:left w:val="single" w:sz="4" w:space="0" w:color="auto"/>
              <w:bottom w:val="single" w:sz="4" w:space="0" w:color="auto"/>
              <w:right w:val="single" w:sz="4" w:space="0" w:color="auto"/>
            </w:tcBorders>
            <w:vAlign w:val="center"/>
          </w:tcPr>
          <w:p w14:paraId="32B6909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A0CCD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56432" w14:textId="7CC0586A"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71914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DE42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9EAB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7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9CB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FBA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CFB72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553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6C3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84AB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30C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90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52945" w14:textId="77777777" w:rsidR="00672D4F" w:rsidRDefault="00672D4F" w:rsidP="00EA36EB">
            <w:pPr>
              <w:pStyle w:val="TAC"/>
            </w:pPr>
          </w:p>
        </w:tc>
      </w:tr>
      <w:tr w:rsidR="00672D4F" w14:paraId="5C90411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0C5C2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237BC8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D9ED4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484CA6" w14:textId="583E005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17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89C9D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11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32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0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374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D7C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6E605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EA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E81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0D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BA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1B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CF358" w14:textId="77777777" w:rsidR="00672D4F" w:rsidRDefault="00672D4F" w:rsidP="00EA36EB">
            <w:pPr>
              <w:pStyle w:val="TAC"/>
            </w:pPr>
          </w:p>
        </w:tc>
      </w:tr>
      <w:tr w:rsidR="00672D4F" w14:paraId="00D65B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51D50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A2DC8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BF96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32812" w14:textId="314B31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55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52C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77D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393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1D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0D4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54C5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D94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34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1FC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DA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1C0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C04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DB0DA" w14:textId="77777777" w:rsidR="00672D4F" w:rsidRDefault="00672D4F" w:rsidP="00EA36EB">
            <w:pPr>
              <w:pStyle w:val="TAC"/>
            </w:pPr>
          </w:p>
        </w:tc>
      </w:tr>
      <w:tr w:rsidR="00672D4F" w14:paraId="1A2BBB31" w14:textId="77777777" w:rsidTr="00672D4F">
        <w:tc>
          <w:tcPr>
            <w:tcW w:w="0" w:type="auto"/>
            <w:vMerge w:val="restart"/>
            <w:tcBorders>
              <w:top w:val="single" w:sz="4" w:space="0" w:color="auto"/>
              <w:left w:val="single" w:sz="4" w:space="0" w:color="auto"/>
              <w:right w:val="single" w:sz="4" w:space="0" w:color="auto"/>
            </w:tcBorders>
            <w:vAlign w:val="center"/>
          </w:tcPr>
          <w:p w14:paraId="3A80780B" w14:textId="77777777" w:rsidR="00672D4F" w:rsidRDefault="00672D4F" w:rsidP="00EA36EB">
            <w:pPr>
              <w:pStyle w:val="TAC"/>
              <w:rPr>
                <w:rFonts w:eastAsia="SimSun"/>
                <w:lang w:val="en-US" w:eastAsia="zh-CN"/>
              </w:rPr>
            </w:pPr>
            <w:r>
              <w:rPr>
                <w:rFonts w:eastAsia="SimSun" w:hint="eastAsia"/>
                <w:lang w:val="en-US" w:eastAsia="zh-CN"/>
              </w:rPr>
              <w:t>n13</w:t>
            </w:r>
          </w:p>
        </w:tc>
        <w:tc>
          <w:tcPr>
            <w:tcW w:w="257" w:type="pct"/>
            <w:tcBorders>
              <w:top w:val="single" w:sz="4" w:space="0" w:color="auto"/>
              <w:left w:val="single" w:sz="4" w:space="0" w:color="auto"/>
              <w:bottom w:val="single" w:sz="4" w:space="0" w:color="auto"/>
              <w:right w:val="single" w:sz="4" w:space="0" w:color="auto"/>
            </w:tcBorders>
            <w:vAlign w:val="center"/>
          </w:tcPr>
          <w:p w14:paraId="6D8A0939"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BBDC67B"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0C318" w14:textId="4D06DF9F"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99656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514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0C0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4EE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2DBA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95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45A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E6AD4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97D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F2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8D2D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010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FDA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46CB9" w14:textId="77777777" w:rsidR="00672D4F" w:rsidRDefault="00672D4F" w:rsidP="00EA36EB">
            <w:pPr>
              <w:pStyle w:val="TAC"/>
            </w:pPr>
          </w:p>
        </w:tc>
      </w:tr>
      <w:tr w:rsidR="00672D4F" w14:paraId="140DDDB0" w14:textId="77777777" w:rsidTr="00672D4F">
        <w:tc>
          <w:tcPr>
            <w:tcW w:w="0" w:type="auto"/>
            <w:vMerge/>
            <w:tcBorders>
              <w:left w:val="single" w:sz="4" w:space="0" w:color="auto"/>
              <w:right w:val="single" w:sz="4" w:space="0" w:color="auto"/>
            </w:tcBorders>
            <w:vAlign w:val="center"/>
          </w:tcPr>
          <w:p w14:paraId="1AB9134E" w14:textId="77777777" w:rsidR="00672D4F" w:rsidRDefault="00672D4F" w:rsidP="00EA36EB">
            <w:pPr>
              <w:pStyle w:val="TAC"/>
              <w:rPr>
                <w:rFonts w:eastAsia="SimSun"/>
                <w:lang w:val="en-US" w:eastAsia="zh-CN"/>
              </w:rPr>
            </w:pPr>
          </w:p>
        </w:tc>
        <w:tc>
          <w:tcPr>
            <w:tcW w:w="257" w:type="pct"/>
            <w:tcBorders>
              <w:top w:val="single" w:sz="4" w:space="0" w:color="auto"/>
              <w:left w:val="single" w:sz="4" w:space="0" w:color="auto"/>
              <w:bottom w:val="single" w:sz="4" w:space="0" w:color="auto"/>
              <w:right w:val="single" w:sz="4" w:space="0" w:color="auto"/>
            </w:tcBorders>
            <w:vAlign w:val="center"/>
          </w:tcPr>
          <w:p w14:paraId="49265C45"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65CA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EA11A" w14:textId="5A742FD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73AB6"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4430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517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2D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C3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EE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C78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397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76C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D56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60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359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14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0E995" w14:textId="77777777" w:rsidR="00672D4F" w:rsidRDefault="00672D4F" w:rsidP="00EA36EB">
            <w:pPr>
              <w:pStyle w:val="TAC"/>
            </w:pPr>
          </w:p>
        </w:tc>
      </w:tr>
      <w:tr w:rsidR="00672D4F" w14:paraId="7D3CC422" w14:textId="77777777" w:rsidTr="00672D4F">
        <w:tc>
          <w:tcPr>
            <w:tcW w:w="0" w:type="auto"/>
            <w:vMerge/>
            <w:tcBorders>
              <w:left w:val="single" w:sz="4" w:space="0" w:color="auto"/>
              <w:bottom w:val="single" w:sz="4" w:space="0" w:color="auto"/>
              <w:right w:val="single" w:sz="4" w:space="0" w:color="auto"/>
            </w:tcBorders>
            <w:vAlign w:val="center"/>
          </w:tcPr>
          <w:p w14:paraId="72FE6A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53FE84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F51A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DE3F3" w14:textId="1CD379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EAF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E74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40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E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CB1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D23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D5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1AE8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A86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D83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41B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43F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4FB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C7B8E" w14:textId="77777777" w:rsidR="00672D4F" w:rsidRDefault="00672D4F" w:rsidP="00EA36EB">
            <w:pPr>
              <w:pStyle w:val="TAC"/>
            </w:pPr>
          </w:p>
        </w:tc>
      </w:tr>
      <w:tr w:rsidR="00672D4F" w14:paraId="7CC10FB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F3D4C7B" w14:textId="77777777" w:rsidR="00672D4F" w:rsidRDefault="00672D4F" w:rsidP="00EA36EB">
            <w:pPr>
              <w:pStyle w:val="TAC"/>
              <w:rPr>
                <w:rFonts w:eastAsia="SimSun"/>
                <w:lang w:val="en-US" w:eastAsia="zh-CN"/>
              </w:rPr>
            </w:pPr>
            <w:r>
              <w:t>n14</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0DABD58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C8394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BD438" w14:textId="10F9DC42"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792DF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3E4B9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388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80A7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3FA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697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455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9E79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7F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7A5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9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06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E95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AFEE3" w14:textId="77777777" w:rsidR="00672D4F" w:rsidRDefault="00672D4F" w:rsidP="00EA36EB">
            <w:pPr>
              <w:pStyle w:val="TAC"/>
            </w:pPr>
          </w:p>
        </w:tc>
      </w:tr>
      <w:tr w:rsidR="00672D4F" w14:paraId="4D4F2A3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84251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98F2073"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65B6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C8763" w14:textId="3EE62D5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2AFD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66195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CEA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014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FCDF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05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1EF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064D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F51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F5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75D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62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56B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A7960" w14:textId="77777777" w:rsidR="00672D4F" w:rsidRDefault="00672D4F" w:rsidP="00EA36EB">
            <w:pPr>
              <w:pStyle w:val="TAC"/>
            </w:pPr>
          </w:p>
        </w:tc>
      </w:tr>
      <w:tr w:rsidR="00672D4F" w14:paraId="301BBA9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13981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7BE537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1561C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5D7F8" w14:textId="1C04DB1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B45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E5A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7D3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C80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AF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0F7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0F8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58B34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53B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3B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4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610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0215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11E15" w14:textId="77777777" w:rsidR="00672D4F" w:rsidRDefault="00672D4F" w:rsidP="00EA36EB">
            <w:pPr>
              <w:pStyle w:val="TAC"/>
            </w:pPr>
          </w:p>
        </w:tc>
      </w:tr>
      <w:tr w:rsidR="00672D4F" w14:paraId="6CFB79A4" w14:textId="77777777" w:rsidTr="00672D4F">
        <w:tc>
          <w:tcPr>
            <w:tcW w:w="0" w:type="auto"/>
            <w:tcBorders>
              <w:top w:val="single" w:sz="4" w:space="0" w:color="auto"/>
              <w:left w:val="single" w:sz="4" w:space="0" w:color="auto"/>
              <w:right w:val="single" w:sz="4" w:space="0" w:color="auto"/>
            </w:tcBorders>
            <w:vAlign w:val="center"/>
          </w:tcPr>
          <w:p w14:paraId="32D2C83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58B6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93841CA" w14:textId="77777777" w:rsidR="00672D4F" w:rsidRPr="00840AB1" w:rsidRDefault="00672D4F" w:rsidP="00EA36EB">
            <w:pPr>
              <w:pStyle w:val="TAC"/>
              <w:rPr>
                <w:rFonts w:eastAsia="Yu Mincho"/>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342F5" w14:textId="5F916E10" w:rsidR="00672D4F" w:rsidRDefault="00672D4F" w:rsidP="00EA36EB">
            <w:pPr>
              <w:pStyle w:val="TAC"/>
            </w:pPr>
            <w:r w:rsidRPr="00840AB1">
              <w:rPr>
                <w:rFonts w:eastAsia="Yu Mincho" w:hint="eastAsia"/>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C0CB699"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0EC606B1"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5DFB78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CF2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C9A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4E7E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18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90DB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CFD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68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F0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E13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8A1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54F2E" w14:textId="77777777" w:rsidR="00672D4F" w:rsidRDefault="00672D4F" w:rsidP="00EA36EB">
            <w:pPr>
              <w:pStyle w:val="TAC"/>
            </w:pPr>
          </w:p>
        </w:tc>
      </w:tr>
      <w:tr w:rsidR="00672D4F" w14:paraId="561F8F18" w14:textId="77777777" w:rsidTr="00672D4F">
        <w:tc>
          <w:tcPr>
            <w:tcW w:w="0" w:type="auto"/>
            <w:tcBorders>
              <w:left w:val="single" w:sz="4" w:space="0" w:color="auto"/>
              <w:right w:val="single" w:sz="4" w:space="0" w:color="auto"/>
            </w:tcBorders>
            <w:vAlign w:val="center"/>
          </w:tcPr>
          <w:p w14:paraId="067671EE" w14:textId="77777777" w:rsidR="00672D4F" w:rsidRDefault="00672D4F" w:rsidP="00EA36EB">
            <w:pPr>
              <w:pStyle w:val="TAC"/>
            </w:pPr>
            <w:r>
              <w:t>n18</w:t>
            </w:r>
          </w:p>
        </w:tc>
        <w:tc>
          <w:tcPr>
            <w:tcW w:w="257" w:type="pct"/>
            <w:tcBorders>
              <w:top w:val="single" w:sz="4" w:space="0" w:color="auto"/>
              <w:left w:val="single" w:sz="4" w:space="0" w:color="auto"/>
              <w:bottom w:val="single" w:sz="4" w:space="0" w:color="auto"/>
              <w:right w:val="single" w:sz="4" w:space="0" w:color="auto"/>
            </w:tcBorders>
            <w:vAlign w:val="center"/>
          </w:tcPr>
          <w:p w14:paraId="08FD79E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772C6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30FE" w14:textId="2E40CFD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D36D72" w14:textId="77777777" w:rsidR="00672D4F" w:rsidRDefault="00672D4F" w:rsidP="00EA36EB">
            <w:pPr>
              <w:pStyle w:val="TAC"/>
            </w:pPr>
            <w:r w:rsidRPr="00840AB1">
              <w:rPr>
                <w:rFonts w:eastAsia="Yu Mincho" w:hint="eastAsia"/>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761A7AEA" w14:textId="77777777" w:rsidR="00672D4F" w:rsidRDefault="00672D4F" w:rsidP="00EA36EB">
            <w:pPr>
              <w:pStyle w:val="TAC"/>
            </w:pPr>
            <w:r w:rsidRPr="00840AB1">
              <w:rPr>
                <w:rFonts w:eastAsia="Yu Mincho" w:hint="eastAsia"/>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0EA4E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CAE4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7E8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9CD2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5B9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C89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0D8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16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B6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B30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2A3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29309" w14:textId="77777777" w:rsidR="00672D4F" w:rsidRDefault="00672D4F" w:rsidP="00EA36EB">
            <w:pPr>
              <w:pStyle w:val="TAC"/>
            </w:pPr>
          </w:p>
        </w:tc>
      </w:tr>
      <w:tr w:rsidR="00672D4F" w14:paraId="2D65FD7A" w14:textId="77777777" w:rsidTr="00672D4F">
        <w:tc>
          <w:tcPr>
            <w:tcW w:w="0" w:type="auto"/>
            <w:tcBorders>
              <w:left w:val="single" w:sz="4" w:space="0" w:color="auto"/>
              <w:bottom w:val="single" w:sz="4" w:space="0" w:color="auto"/>
              <w:right w:val="single" w:sz="4" w:space="0" w:color="auto"/>
            </w:tcBorders>
            <w:vAlign w:val="center"/>
          </w:tcPr>
          <w:p w14:paraId="13C1745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F99A71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F9285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FE7E" w14:textId="5935C9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C04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3F0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971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6D3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67C2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CAD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446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5F6D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35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570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1EE5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88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F41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53DF0" w14:textId="77777777" w:rsidR="00672D4F" w:rsidRDefault="00672D4F" w:rsidP="00EA36EB">
            <w:pPr>
              <w:pStyle w:val="TAC"/>
            </w:pPr>
          </w:p>
        </w:tc>
      </w:tr>
      <w:tr w:rsidR="00672D4F" w14:paraId="5CA085D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CB9EA44" w14:textId="77777777" w:rsidR="00672D4F" w:rsidRDefault="00672D4F" w:rsidP="00EA36EB">
            <w:pPr>
              <w:pStyle w:val="TAC"/>
            </w:pPr>
            <w:r>
              <w:t>n20</w:t>
            </w:r>
          </w:p>
        </w:tc>
        <w:tc>
          <w:tcPr>
            <w:tcW w:w="257" w:type="pct"/>
            <w:tcBorders>
              <w:top w:val="single" w:sz="4" w:space="0" w:color="auto"/>
              <w:left w:val="single" w:sz="4" w:space="0" w:color="auto"/>
              <w:bottom w:val="single" w:sz="4" w:space="0" w:color="auto"/>
              <w:right w:val="single" w:sz="4" w:space="0" w:color="auto"/>
            </w:tcBorders>
            <w:vAlign w:val="center"/>
          </w:tcPr>
          <w:p w14:paraId="435D0E5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9EA8B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FF10" w14:textId="332552E9"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574F2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83972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D4BAA0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AC6EB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34C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B6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606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5B79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56E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9E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F9E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9E9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4CF2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10819" w14:textId="77777777" w:rsidR="00672D4F" w:rsidRDefault="00672D4F" w:rsidP="00EA36EB">
            <w:pPr>
              <w:pStyle w:val="TAC"/>
            </w:pPr>
          </w:p>
        </w:tc>
      </w:tr>
      <w:tr w:rsidR="00672D4F" w14:paraId="731DDBA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53C66E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9434EF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D269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8CD98" w14:textId="75F042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409B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65DF5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34E9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EE29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237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D81F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52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7B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E71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0D6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C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105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0A2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6829E" w14:textId="77777777" w:rsidR="00672D4F" w:rsidRDefault="00672D4F" w:rsidP="00EA36EB">
            <w:pPr>
              <w:pStyle w:val="TAC"/>
            </w:pPr>
          </w:p>
        </w:tc>
      </w:tr>
      <w:tr w:rsidR="00672D4F" w14:paraId="6D0E26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81C52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76524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F461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E213E" w14:textId="6CC1BB9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FF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9538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B5C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907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61E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68A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21FB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B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4C3C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B4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B9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EA4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E9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CDB7BA" w14:textId="77777777" w:rsidR="00672D4F" w:rsidRDefault="00672D4F" w:rsidP="00EA36EB">
            <w:pPr>
              <w:pStyle w:val="TAC"/>
            </w:pPr>
          </w:p>
        </w:tc>
      </w:tr>
      <w:tr w:rsidR="00672D4F" w14:paraId="23741B88" w14:textId="77777777" w:rsidTr="00672D4F">
        <w:tc>
          <w:tcPr>
            <w:tcW w:w="0" w:type="auto"/>
            <w:vMerge w:val="restart"/>
            <w:tcBorders>
              <w:top w:val="single" w:sz="4" w:space="0" w:color="auto"/>
              <w:left w:val="single" w:sz="4" w:space="0" w:color="auto"/>
              <w:right w:val="single" w:sz="4" w:space="0" w:color="auto"/>
            </w:tcBorders>
            <w:vAlign w:val="center"/>
          </w:tcPr>
          <w:p w14:paraId="52F2495A" w14:textId="77777777" w:rsidR="00672D4F" w:rsidRDefault="00672D4F" w:rsidP="00EA36EB">
            <w:pPr>
              <w:pStyle w:val="TAC"/>
            </w:pPr>
            <w:r>
              <w:t>n24</w:t>
            </w:r>
          </w:p>
        </w:tc>
        <w:tc>
          <w:tcPr>
            <w:tcW w:w="257" w:type="pct"/>
            <w:tcBorders>
              <w:top w:val="single" w:sz="4" w:space="0" w:color="auto"/>
              <w:left w:val="single" w:sz="4" w:space="0" w:color="auto"/>
              <w:bottom w:val="single" w:sz="4" w:space="0" w:color="auto"/>
              <w:right w:val="single" w:sz="4" w:space="0" w:color="auto"/>
            </w:tcBorders>
            <w:vAlign w:val="center"/>
          </w:tcPr>
          <w:p w14:paraId="33F4F03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FD63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B044BF" w14:textId="1DEC5D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34A3A4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A0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7DA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1F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A7F3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BE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D2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EA251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856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3D4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464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7CF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10A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70693" w14:textId="77777777" w:rsidR="00672D4F" w:rsidRDefault="00672D4F" w:rsidP="00EA36EB">
            <w:pPr>
              <w:pStyle w:val="TAC"/>
            </w:pPr>
          </w:p>
        </w:tc>
      </w:tr>
      <w:tr w:rsidR="00672D4F" w14:paraId="372A29C6" w14:textId="77777777" w:rsidTr="00672D4F">
        <w:tc>
          <w:tcPr>
            <w:tcW w:w="0" w:type="auto"/>
            <w:vMerge/>
            <w:tcBorders>
              <w:left w:val="single" w:sz="4" w:space="0" w:color="auto"/>
              <w:right w:val="single" w:sz="4" w:space="0" w:color="auto"/>
            </w:tcBorders>
            <w:vAlign w:val="center"/>
          </w:tcPr>
          <w:p w14:paraId="3850FA1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596007F"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FA430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DC2F5" w14:textId="28C16DF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FB0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74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241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917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B4D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94D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ED7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F0E1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7F4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4D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82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95C6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9E3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8593" w14:textId="77777777" w:rsidR="00672D4F" w:rsidRDefault="00672D4F" w:rsidP="00EA36EB">
            <w:pPr>
              <w:pStyle w:val="TAC"/>
            </w:pPr>
          </w:p>
        </w:tc>
      </w:tr>
      <w:tr w:rsidR="00672D4F" w14:paraId="5BD3592E" w14:textId="77777777" w:rsidTr="00672D4F">
        <w:tc>
          <w:tcPr>
            <w:tcW w:w="0" w:type="auto"/>
            <w:vMerge/>
            <w:tcBorders>
              <w:left w:val="single" w:sz="4" w:space="0" w:color="auto"/>
              <w:bottom w:val="single" w:sz="4" w:space="0" w:color="auto"/>
              <w:right w:val="single" w:sz="4" w:space="0" w:color="auto"/>
            </w:tcBorders>
            <w:vAlign w:val="center"/>
          </w:tcPr>
          <w:p w14:paraId="67917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23B07E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E2708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B3FE6" w14:textId="78DA6A2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F349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B527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17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FEFA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BA8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EBB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94D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DFEE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B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75E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6E8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CC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56F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F816" w14:textId="77777777" w:rsidR="00672D4F" w:rsidRDefault="00672D4F" w:rsidP="00EA36EB">
            <w:pPr>
              <w:pStyle w:val="TAC"/>
            </w:pPr>
          </w:p>
        </w:tc>
      </w:tr>
      <w:tr w:rsidR="00672D4F" w14:paraId="6315EC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116D9" w14:textId="77777777" w:rsidR="00672D4F" w:rsidRDefault="00672D4F" w:rsidP="00EA36EB">
            <w:pPr>
              <w:pStyle w:val="TAC"/>
            </w:pPr>
            <w:r>
              <w:t>n25</w:t>
            </w:r>
          </w:p>
        </w:tc>
        <w:tc>
          <w:tcPr>
            <w:tcW w:w="257" w:type="pct"/>
            <w:tcBorders>
              <w:top w:val="single" w:sz="4" w:space="0" w:color="auto"/>
              <w:left w:val="single" w:sz="4" w:space="0" w:color="auto"/>
              <w:bottom w:val="single" w:sz="4" w:space="0" w:color="auto"/>
              <w:right w:val="single" w:sz="4" w:space="0" w:color="auto"/>
            </w:tcBorders>
            <w:vAlign w:val="center"/>
          </w:tcPr>
          <w:p w14:paraId="68A65434" w14:textId="77777777" w:rsidR="00672D4F" w:rsidRDefault="00672D4F" w:rsidP="00EA36EB">
            <w:pPr>
              <w:pStyle w:val="TAC"/>
              <w:rPr>
                <w:rFonts w:eastAsia="DengXian"/>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1C9DA2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F932C5" w14:textId="6A716E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1D8E4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6E804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F01A6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F3287D0"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0910396"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643873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A6BD84"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02C152D0"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D92B1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367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8E6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688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643A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2A4B8" w14:textId="77777777" w:rsidR="00672D4F" w:rsidRDefault="00672D4F" w:rsidP="00EA36EB">
            <w:pPr>
              <w:pStyle w:val="TAC"/>
            </w:pPr>
          </w:p>
        </w:tc>
      </w:tr>
      <w:tr w:rsidR="00672D4F" w14:paraId="1B6B54F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B0BAEF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43367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4D57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CF75A" w14:textId="66653CA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A11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D71271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8F564F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300A44"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30689B4"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7CDD7E4D"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434DDA"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90E8408"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2CEBE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A3E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30C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220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827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DB37C" w14:textId="77777777" w:rsidR="00672D4F" w:rsidRDefault="00672D4F" w:rsidP="00EA36EB">
            <w:pPr>
              <w:pStyle w:val="TAC"/>
            </w:pPr>
          </w:p>
        </w:tc>
      </w:tr>
      <w:tr w:rsidR="00672D4F" w14:paraId="2BD4718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A86FE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BDA1D1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9F4F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B582A" w14:textId="1C13AD8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24ED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E7C3F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5561C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694C59D" w14:textId="77777777" w:rsidR="00672D4F" w:rsidRDefault="00672D4F" w:rsidP="00EA36EB">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46E0C53" w14:textId="77777777" w:rsidR="00672D4F" w:rsidRDefault="00672D4F" w:rsidP="00EA36EB">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CDBA265" w14:textId="77777777" w:rsidR="00672D4F" w:rsidRDefault="00672D4F" w:rsidP="00EA36EB">
            <w:pPr>
              <w:pStyle w:val="TAC"/>
              <w:rPr>
                <w:lang w:eastAsia="zh-CN"/>
              </w:rPr>
            </w:pPr>
            <w:r>
              <w:rPr>
                <w:rFonts w:hint="eastAsia"/>
                <w:lang w:val="en-US" w:eastAsia="zh-CN"/>
              </w:rPr>
              <w:t>35</w:t>
            </w:r>
            <w:r>
              <w:rPr>
                <w:rFonts w:hint="eastAsia"/>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F1D928" w14:textId="77777777" w:rsidR="00672D4F" w:rsidRDefault="00672D4F" w:rsidP="00EA36EB">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59248C8D" w14:textId="77777777" w:rsidR="00672D4F" w:rsidRDefault="00672D4F" w:rsidP="00EA36EB">
            <w:pPr>
              <w:pStyle w:val="TAC"/>
            </w:pPr>
            <w:r>
              <w:rPr>
                <w:rFonts w:eastAsia="SimSun" w:hint="eastAsia"/>
                <w:lang w:val="en-US" w:eastAsia="zh-CN"/>
              </w:rPr>
              <w:t>45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6A30DF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7AE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A69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BDF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DC8F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9642A" w14:textId="77777777" w:rsidR="00672D4F" w:rsidRDefault="00672D4F" w:rsidP="00EA36EB">
            <w:pPr>
              <w:pStyle w:val="TAC"/>
            </w:pPr>
          </w:p>
        </w:tc>
      </w:tr>
      <w:tr w:rsidR="00672D4F" w14:paraId="35DDFC38" w14:textId="77777777" w:rsidTr="00672D4F">
        <w:tc>
          <w:tcPr>
            <w:tcW w:w="0" w:type="auto"/>
            <w:vMerge w:val="restart"/>
            <w:tcBorders>
              <w:top w:val="single" w:sz="4" w:space="0" w:color="auto"/>
              <w:left w:val="single" w:sz="4" w:space="0" w:color="auto"/>
              <w:right w:val="single" w:sz="4" w:space="0" w:color="auto"/>
            </w:tcBorders>
            <w:vAlign w:val="center"/>
          </w:tcPr>
          <w:p w14:paraId="101432D2" w14:textId="77777777" w:rsidR="00672D4F" w:rsidRDefault="00672D4F" w:rsidP="00EA36EB">
            <w:pPr>
              <w:pStyle w:val="TAC"/>
            </w:pPr>
            <w:r>
              <w:t>n26</w:t>
            </w:r>
          </w:p>
        </w:tc>
        <w:tc>
          <w:tcPr>
            <w:tcW w:w="257" w:type="pct"/>
            <w:tcBorders>
              <w:top w:val="single" w:sz="4" w:space="0" w:color="auto"/>
              <w:left w:val="single" w:sz="4" w:space="0" w:color="auto"/>
              <w:bottom w:val="single" w:sz="4" w:space="0" w:color="auto"/>
              <w:right w:val="single" w:sz="4" w:space="0" w:color="auto"/>
            </w:tcBorders>
            <w:vAlign w:val="center"/>
          </w:tcPr>
          <w:p w14:paraId="71EE4F8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03123F5" w14:textId="327072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E7C9C" w14:textId="06F1AAC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FAF42E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A6E77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AC5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759EA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332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5E4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93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E960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69E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9DE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BC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4BC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182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A57FA" w14:textId="77777777" w:rsidR="00672D4F" w:rsidRDefault="00672D4F" w:rsidP="00EA36EB">
            <w:pPr>
              <w:pStyle w:val="TAC"/>
            </w:pPr>
          </w:p>
        </w:tc>
      </w:tr>
      <w:tr w:rsidR="00672D4F" w14:paraId="66F3CE25" w14:textId="77777777" w:rsidTr="00672D4F">
        <w:tc>
          <w:tcPr>
            <w:tcW w:w="0" w:type="auto"/>
            <w:vMerge/>
            <w:tcBorders>
              <w:left w:val="single" w:sz="4" w:space="0" w:color="auto"/>
              <w:right w:val="single" w:sz="4" w:space="0" w:color="auto"/>
            </w:tcBorders>
            <w:vAlign w:val="center"/>
          </w:tcPr>
          <w:p w14:paraId="2021C77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EEC36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C039F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B1AB6" w14:textId="783D200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C9F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4FEC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AF3D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E5F1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5F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43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634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F1C30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8793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6C1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01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B386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822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2C8F2" w14:textId="77777777" w:rsidR="00672D4F" w:rsidRDefault="00672D4F" w:rsidP="00EA36EB">
            <w:pPr>
              <w:pStyle w:val="TAC"/>
            </w:pPr>
          </w:p>
        </w:tc>
      </w:tr>
      <w:tr w:rsidR="00672D4F" w14:paraId="6974B47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238404D" w14:textId="77777777" w:rsidR="00672D4F" w:rsidRDefault="00672D4F" w:rsidP="00EA36EB">
            <w:pPr>
              <w:pStyle w:val="TAC"/>
            </w:pPr>
            <w:r>
              <w:t>n28</w:t>
            </w:r>
          </w:p>
        </w:tc>
        <w:tc>
          <w:tcPr>
            <w:tcW w:w="257" w:type="pct"/>
            <w:tcBorders>
              <w:top w:val="single" w:sz="4" w:space="0" w:color="auto"/>
              <w:left w:val="single" w:sz="4" w:space="0" w:color="auto"/>
              <w:bottom w:val="single" w:sz="4" w:space="0" w:color="auto"/>
              <w:right w:val="single" w:sz="4" w:space="0" w:color="auto"/>
            </w:tcBorders>
            <w:vAlign w:val="center"/>
          </w:tcPr>
          <w:p w14:paraId="3307A22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168CE31" w14:textId="2DA946B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E4F714" w14:textId="1216D7F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8E7A19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2F0A3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A73965"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26519C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28429"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9C4F1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48A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3293E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A4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67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740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FB9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6EB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332E8" w14:textId="77777777" w:rsidR="00672D4F" w:rsidRDefault="00672D4F" w:rsidP="00EA36EB">
            <w:pPr>
              <w:pStyle w:val="TAC"/>
            </w:pPr>
          </w:p>
        </w:tc>
      </w:tr>
      <w:tr w:rsidR="00672D4F" w14:paraId="37E6B15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3D00D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85530D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15C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04715" w14:textId="7CBAFA0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F3BE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9843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FB21ACF" w14:textId="77777777" w:rsidR="00672D4F" w:rsidRDefault="00672D4F" w:rsidP="00EA36EB">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3EBB2F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A98E4" w14:textId="77777777" w:rsidR="00672D4F" w:rsidRDefault="00672D4F" w:rsidP="00EA36EB">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67982F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59B4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07F63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0E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700C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92EB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0A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27B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E88298" w14:textId="77777777" w:rsidR="00672D4F" w:rsidRDefault="00672D4F" w:rsidP="00EA36EB">
            <w:pPr>
              <w:pStyle w:val="TAC"/>
            </w:pPr>
          </w:p>
        </w:tc>
      </w:tr>
      <w:tr w:rsidR="00672D4F" w14:paraId="1C9078C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82D882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5CD398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7B77C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5B9F3" w14:textId="5A9E588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B96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912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45F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AD8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70A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79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678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FD228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121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D62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8FBC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133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08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BB7A1" w14:textId="77777777" w:rsidR="00672D4F" w:rsidRDefault="00672D4F" w:rsidP="00EA36EB">
            <w:pPr>
              <w:pStyle w:val="TAC"/>
            </w:pPr>
          </w:p>
        </w:tc>
      </w:tr>
      <w:tr w:rsidR="00672D4F" w14:paraId="6ACAA114" w14:textId="77777777" w:rsidTr="00672D4F">
        <w:tc>
          <w:tcPr>
            <w:tcW w:w="0" w:type="auto"/>
            <w:vMerge w:val="restart"/>
            <w:tcBorders>
              <w:top w:val="single" w:sz="4" w:space="0" w:color="auto"/>
              <w:left w:val="single" w:sz="4" w:space="0" w:color="auto"/>
              <w:bottom w:val="nil"/>
              <w:right w:val="single" w:sz="4" w:space="0" w:color="auto"/>
            </w:tcBorders>
            <w:vAlign w:val="center"/>
          </w:tcPr>
          <w:p w14:paraId="6D76233C" w14:textId="77777777" w:rsidR="00672D4F" w:rsidRDefault="00672D4F" w:rsidP="00EA36EB">
            <w:pPr>
              <w:pStyle w:val="TAC"/>
            </w:pPr>
            <w:r>
              <w:t>n29</w:t>
            </w:r>
          </w:p>
        </w:tc>
        <w:tc>
          <w:tcPr>
            <w:tcW w:w="257" w:type="pct"/>
            <w:tcBorders>
              <w:top w:val="single" w:sz="4" w:space="0" w:color="auto"/>
              <w:left w:val="single" w:sz="4" w:space="0" w:color="auto"/>
              <w:bottom w:val="single" w:sz="4" w:space="0" w:color="auto"/>
              <w:right w:val="single" w:sz="4" w:space="0" w:color="auto"/>
            </w:tcBorders>
            <w:vAlign w:val="center"/>
          </w:tcPr>
          <w:p w14:paraId="6832B6C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CE2E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9B8FA4" w14:textId="253F6A6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E2771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0B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354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56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0E06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EFB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2E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E08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EC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B06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53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3B81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16C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09116" w14:textId="77777777" w:rsidR="00672D4F" w:rsidRDefault="00672D4F" w:rsidP="00EA36EB">
            <w:pPr>
              <w:pStyle w:val="TAC"/>
            </w:pPr>
          </w:p>
        </w:tc>
      </w:tr>
      <w:tr w:rsidR="00672D4F" w14:paraId="459DBF8A" w14:textId="77777777" w:rsidTr="00672D4F">
        <w:tc>
          <w:tcPr>
            <w:tcW w:w="0" w:type="auto"/>
            <w:vMerge/>
            <w:tcBorders>
              <w:top w:val="single" w:sz="4" w:space="0" w:color="auto"/>
              <w:left w:val="single" w:sz="4" w:space="0" w:color="auto"/>
              <w:bottom w:val="nil"/>
              <w:right w:val="single" w:sz="4" w:space="0" w:color="auto"/>
            </w:tcBorders>
            <w:vAlign w:val="center"/>
          </w:tcPr>
          <w:p w14:paraId="7A925CE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C03C6C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57E79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E135E" w14:textId="77BF6B2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9CAC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94E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4B6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405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37D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32F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13D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7EA8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158A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6AA4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5CA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9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69B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14B98" w14:textId="77777777" w:rsidR="00672D4F" w:rsidRDefault="00672D4F" w:rsidP="00EA36EB">
            <w:pPr>
              <w:pStyle w:val="TAC"/>
            </w:pPr>
          </w:p>
        </w:tc>
      </w:tr>
      <w:tr w:rsidR="00672D4F" w14:paraId="6B11225C" w14:textId="77777777" w:rsidTr="00672D4F">
        <w:tc>
          <w:tcPr>
            <w:tcW w:w="0" w:type="auto"/>
            <w:vMerge/>
            <w:tcBorders>
              <w:top w:val="single" w:sz="4" w:space="0" w:color="auto"/>
              <w:left w:val="single" w:sz="4" w:space="0" w:color="auto"/>
              <w:bottom w:val="nil"/>
              <w:right w:val="single" w:sz="4" w:space="0" w:color="auto"/>
            </w:tcBorders>
            <w:vAlign w:val="center"/>
          </w:tcPr>
          <w:p w14:paraId="4FC9E9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006071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6C8D0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4B5BE4" w14:textId="601593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25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F9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75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507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1AC1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7B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D3C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299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2A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2FF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7FD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775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251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119A2" w14:textId="77777777" w:rsidR="00672D4F" w:rsidRDefault="00672D4F" w:rsidP="00EA36EB">
            <w:pPr>
              <w:pStyle w:val="TAC"/>
            </w:pPr>
          </w:p>
        </w:tc>
      </w:tr>
      <w:tr w:rsidR="00672D4F" w14:paraId="670E77A4" w14:textId="77777777" w:rsidTr="00672D4F">
        <w:tc>
          <w:tcPr>
            <w:tcW w:w="0" w:type="auto"/>
            <w:vMerge w:val="restart"/>
            <w:tcBorders>
              <w:top w:val="single" w:sz="4" w:space="0" w:color="auto"/>
              <w:left w:val="single" w:sz="4" w:space="0" w:color="auto"/>
              <w:right w:val="single" w:sz="4" w:space="0" w:color="auto"/>
            </w:tcBorders>
            <w:vAlign w:val="center"/>
          </w:tcPr>
          <w:p w14:paraId="0B601158" w14:textId="77777777" w:rsidR="00672D4F" w:rsidRDefault="00672D4F" w:rsidP="00EA36EB">
            <w:pPr>
              <w:pStyle w:val="TAC"/>
            </w:pPr>
            <w:r>
              <w:t>n30</w:t>
            </w:r>
          </w:p>
        </w:tc>
        <w:tc>
          <w:tcPr>
            <w:tcW w:w="257" w:type="pct"/>
            <w:tcBorders>
              <w:top w:val="single" w:sz="4" w:space="0" w:color="auto"/>
              <w:left w:val="single" w:sz="4" w:space="0" w:color="auto"/>
              <w:bottom w:val="single" w:sz="4" w:space="0" w:color="auto"/>
              <w:right w:val="single" w:sz="4" w:space="0" w:color="auto"/>
            </w:tcBorders>
            <w:vAlign w:val="center"/>
          </w:tcPr>
          <w:p w14:paraId="7F86226C"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B52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E3980C" w14:textId="5105A5C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14CE6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E2B8E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C5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04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71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158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1E3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ED1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97C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05E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66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0D7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ACF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D15749" w14:textId="77777777" w:rsidR="00672D4F" w:rsidRDefault="00672D4F" w:rsidP="00EA36EB">
            <w:pPr>
              <w:pStyle w:val="TAC"/>
            </w:pPr>
          </w:p>
        </w:tc>
      </w:tr>
      <w:tr w:rsidR="00672D4F" w14:paraId="1074D87F" w14:textId="77777777" w:rsidTr="00672D4F">
        <w:tc>
          <w:tcPr>
            <w:tcW w:w="0" w:type="auto"/>
            <w:vMerge/>
            <w:tcBorders>
              <w:left w:val="single" w:sz="4" w:space="0" w:color="auto"/>
              <w:right w:val="single" w:sz="4" w:space="0" w:color="auto"/>
            </w:tcBorders>
            <w:vAlign w:val="center"/>
          </w:tcPr>
          <w:p w14:paraId="3110AC8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7B7FB6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CB67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587E0" w14:textId="2134988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A58D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A1F20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8D3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6B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529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C756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2073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4EBCE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78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F3B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D6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48F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53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F296B" w14:textId="77777777" w:rsidR="00672D4F" w:rsidRDefault="00672D4F" w:rsidP="00EA36EB">
            <w:pPr>
              <w:pStyle w:val="TAC"/>
            </w:pPr>
          </w:p>
        </w:tc>
      </w:tr>
      <w:tr w:rsidR="00672D4F" w14:paraId="0A3B78CE" w14:textId="77777777" w:rsidTr="00672D4F">
        <w:tc>
          <w:tcPr>
            <w:tcW w:w="0" w:type="auto"/>
            <w:vMerge/>
            <w:tcBorders>
              <w:left w:val="single" w:sz="4" w:space="0" w:color="auto"/>
              <w:bottom w:val="nil"/>
              <w:right w:val="single" w:sz="4" w:space="0" w:color="auto"/>
            </w:tcBorders>
            <w:vAlign w:val="center"/>
          </w:tcPr>
          <w:p w14:paraId="6DA245E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60402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2ADA1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9E99D" w14:textId="0B4F77A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D416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EB6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6E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37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33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619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D48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AA0B8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CACB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BED7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11A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3D7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7F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49E58" w14:textId="77777777" w:rsidR="00672D4F" w:rsidRDefault="00672D4F" w:rsidP="00EA36EB">
            <w:pPr>
              <w:pStyle w:val="TAC"/>
            </w:pPr>
          </w:p>
        </w:tc>
      </w:tr>
      <w:tr w:rsidR="00672D4F" w14:paraId="2BB1172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6961A5B" w14:textId="77777777" w:rsidR="00672D4F" w:rsidRDefault="00672D4F" w:rsidP="00EA36EB">
            <w:pPr>
              <w:pStyle w:val="TAC"/>
            </w:pPr>
            <w:r>
              <w:t>n34</w:t>
            </w:r>
          </w:p>
        </w:tc>
        <w:tc>
          <w:tcPr>
            <w:tcW w:w="257" w:type="pct"/>
            <w:tcBorders>
              <w:top w:val="single" w:sz="4" w:space="0" w:color="auto"/>
              <w:left w:val="single" w:sz="4" w:space="0" w:color="auto"/>
              <w:bottom w:val="single" w:sz="4" w:space="0" w:color="auto"/>
              <w:right w:val="single" w:sz="4" w:space="0" w:color="auto"/>
            </w:tcBorders>
            <w:vAlign w:val="center"/>
          </w:tcPr>
          <w:p w14:paraId="677DCC4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653E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2BAF9" w14:textId="5A092F37"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BD3F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A1FD86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2BE35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A49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855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17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BAC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CC5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FFA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C60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6F95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4B7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DF9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D4807" w14:textId="77777777" w:rsidR="00672D4F" w:rsidRDefault="00672D4F" w:rsidP="00EA36EB">
            <w:pPr>
              <w:pStyle w:val="TAC"/>
            </w:pPr>
          </w:p>
        </w:tc>
      </w:tr>
      <w:tr w:rsidR="00672D4F" w14:paraId="56E7BBA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3D1E82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6C39706"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39DE1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5BB3C" w14:textId="201F80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6CE8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2ED1C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D32E1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10A1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E86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6FE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0E4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0A477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72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D1F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F60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5DB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1F8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08A56" w14:textId="77777777" w:rsidR="00672D4F" w:rsidRDefault="00672D4F" w:rsidP="00EA36EB">
            <w:pPr>
              <w:pStyle w:val="TAC"/>
            </w:pPr>
          </w:p>
        </w:tc>
      </w:tr>
      <w:tr w:rsidR="00672D4F" w14:paraId="19F3F50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31657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B268F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1C909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BCF19" w14:textId="0AD4D3A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54F45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2D48D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097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348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8D2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69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3C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1FD51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1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F56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FF1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1FB8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F51B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86E81" w14:textId="77777777" w:rsidR="00672D4F" w:rsidRDefault="00672D4F" w:rsidP="00EA36EB">
            <w:pPr>
              <w:pStyle w:val="TAC"/>
            </w:pPr>
          </w:p>
        </w:tc>
      </w:tr>
      <w:tr w:rsidR="00672D4F" w14:paraId="5FF439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3F0CB150" w14:textId="77777777" w:rsidR="00672D4F" w:rsidRDefault="00672D4F" w:rsidP="00EA36EB">
            <w:pPr>
              <w:pStyle w:val="TAC"/>
              <w:rPr>
                <w:rFonts w:eastAsia="SimSun"/>
                <w:lang w:val="en-US" w:eastAsia="zh-CN"/>
              </w:rPr>
            </w:pPr>
            <w:r>
              <w:t>n38</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64FB2FB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E7A5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35229" w14:textId="388CF6DF"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453A2F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9FE72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C737B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59212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759B21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118C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386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860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87B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529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385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FD8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E5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9BB825" w14:textId="77777777" w:rsidR="00672D4F" w:rsidRDefault="00672D4F" w:rsidP="00EA36EB">
            <w:pPr>
              <w:pStyle w:val="TAC"/>
            </w:pPr>
          </w:p>
        </w:tc>
      </w:tr>
      <w:tr w:rsidR="00672D4F" w14:paraId="6A075D3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614A8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A749F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520813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CE515" w14:textId="5BCC91F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D4A3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CD610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4E7D7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30B3B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06A8F9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313DB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E879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7A8C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86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B7B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EAA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13B0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703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47E20" w14:textId="77777777" w:rsidR="00672D4F" w:rsidRDefault="00672D4F" w:rsidP="00EA36EB">
            <w:pPr>
              <w:pStyle w:val="TAC"/>
            </w:pPr>
          </w:p>
        </w:tc>
      </w:tr>
      <w:tr w:rsidR="00672D4F" w14:paraId="457110C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7905E7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88531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615F0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B8C666" w14:textId="1AEFA1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013BE"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222DF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4999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935FDA"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D1148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0E1D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E546C"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4991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C9C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C5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71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663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3A8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F64E" w14:textId="77777777" w:rsidR="00672D4F" w:rsidRDefault="00672D4F" w:rsidP="00EA36EB">
            <w:pPr>
              <w:pStyle w:val="TAC"/>
            </w:pPr>
          </w:p>
        </w:tc>
      </w:tr>
      <w:tr w:rsidR="00672D4F" w14:paraId="0088518D"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D9DD201" w14:textId="77777777" w:rsidR="00672D4F" w:rsidRDefault="00672D4F" w:rsidP="00EA36EB">
            <w:pPr>
              <w:pStyle w:val="TAC"/>
            </w:pPr>
            <w:r>
              <w:t>n39</w:t>
            </w:r>
          </w:p>
        </w:tc>
        <w:tc>
          <w:tcPr>
            <w:tcW w:w="257" w:type="pct"/>
            <w:tcBorders>
              <w:top w:val="single" w:sz="4" w:space="0" w:color="auto"/>
              <w:left w:val="single" w:sz="4" w:space="0" w:color="auto"/>
              <w:bottom w:val="single" w:sz="4" w:space="0" w:color="auto"/>
              <w:right w:val="single" w:sz="4" w:space="0" w:color="auto"/>
            </w:tcBorders>
            <w:vAlign w:val="center"/>
          </w:tcPr>
          <w:p w14:paraId="4A8E21D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1199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42445" w14:textId="42BFBF4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EE040A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1C71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A345B4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9DF89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55F41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4813A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F7A1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1BEB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32AF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133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5EB4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3AF9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584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649C2" w14:textId="77777777" w:rsidR="00672D4F" w:rsidRDefault="00672D4F" w:rsidP="00EA36EB">
            <w:pPr>
              <w:pStyle w:val="TAC"/>
            </w:pPr>
          </w:p>
        </w:tc>
      </w:tr>
      <w:tr w:rsidR="00672D4F" w14:paraId="739109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8AD38F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6DFC54"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4B43B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76095E" w14:textId="5D857A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2166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32D45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092D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D15254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F43E9E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7176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E274F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ADB7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84E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061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67AC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B30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1FB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B7D3" w14:textId="77777777" w:rsidR="00672D4F" w:rsidRDefault="00672D4F" w:rsidP="00EA36EB">
            <w:pPr>
              <w:pStyle w:val="TAC"/>
            </w:pPr>
          </w:p>
        </w:tc>
      </w:tr>
      <w:tr w:rsidR="00672D4F" w14:paraId="6650F54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E3853B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F0B7F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6493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CDB3A7" w14:textId="7168A32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71E78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CB37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2C4BF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6A5CA4"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70D9F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8673E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D9CB0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4DA1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C53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932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64F6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49F9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95A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DB621" w14:textId="77777777" w:rsidR="00672D4F" w:rsidRDefault="00672D4F" w:rsidP="00EA36EB">
            <w:pPr>
              <w:pStyle w:val="TAC"/>
            </w:pPr>
          </w:p>
        </w:tc>
      </w:tr>
      <w:tr w:rsidR="00672D4F" w14:paraId="2159B057"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4ADF07E6" w14:textId="77777777" w:rsidR="00672D4F" w:rsidRDefault="00672D4F" w:rsidP="00EA36EB">
            <w:pPr>
              <w:pStyle w:val="TAC"/>
            </w:pPr>
            <w:r>
              <w:t>n40</w:t>
            </w:r>
          </w:p>
        </w:tc>
        <w:tc>
          <w:tcPr>
            <w:tcW w:w="257" w:type="pct"/>
            <w:tcBorders>
              <w:top w:val="single" w:sz="4" w:space="0" w:color="auto"/>
              <w:left w:val="single" w:sz="4" w:space="0" w:color="auto"/>
              <w:bottom w:val="single" w:sz="4" w:space="0" w:color="auto"/>
              <w:right w:val="single" w:sz="4" w:space="0" w:color="auto"/>
            </w:tcBorders>
            <w:vAlign w:val="center"/>
          </w:tcPr>
          <w:p w14:paraId="693EF199"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4A8D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75BC4" w14:textId="52557CFD"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118383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321AF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240F59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1A210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27209D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BEF95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7A0B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9BDF4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AF41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75261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75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8E8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0CA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D8E53" w14:textId="77777777" w:rsidR="00672D4F" w:rsidRDefault="00672D4F" w:rsidP="00EA36EB">
            <w:pPr>
              <w:pStyle w:val="TAC"/>
            </w:pPr>
          </w:p>
        </w:tc>
      </w:tr>
      <w:tr w:rsidR="00672D4F" w14:paraId="7E6F4031" w14:textId="77777777" w:rsidTr="00672D4F">
        <w:tc>
          <w:tcPr>
            <w:tcW w:w="0" w:type="auto"/>
            <w:vMerge/>
            <w:tcBorders>
              <w:top w:val="nil"/>
              <w:left w:val="single" w:sz="4" w:space="0" w:color="auto"/>
              <w:bottom w:val="single" w:sz="4" w:space="0" w:color="auto"/>
              <w:right w:val="single" w:sz="4" w:space="0" w:color="auto"/>
            </w:tcBorders>
            <w:vAlign w:val="center"/>
          </w:tcPr>
          <w:p w14:paraId="08CEB73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D56DED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222C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FCA9B" w14:textId="4D2DD3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C50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A4A2A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00E5D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47D542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7120BBF"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5985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D24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3F27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2B83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EF205A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CE97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040F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61825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6B6785" w14:textId="77777777" w:rsidR="00672D4F" w:rsidRDefault="00672D4F" w:rsidP="00EA36EB">
            <w:pPr>
              <w:pStyle w:val="TAC"/>
            </w:pPr>
          </w:p>
        </w:tc>
      </w:tr>
      <w:tr w:rsidR="00672D4F" w14:paraId="5B6B7876" w14:textId="77777777" w:rsidTr="00672D4F">
        <w:tc>
          <w:tcPr>
            <w:tcW w:w="0" w:type="auto"/>
            <w:vMerge/>
            <w:tcBorders>
              <w:top w:val="nil"/>
              <w:left w:val="single" w:sz="4" w:space="0" w:color="auto"/>
              <w:bottom w:val="single" w:sz="4" w:space="0" w:color="auto"/>
              <w:right w:val="single" w:sz="4" w:space="0" w:color="auto"/>
            </w:tcBorders>
            <w:vAlign w:val="center"/>
          </w:tcPr>
          <w:p w14:paraId="0CFE80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A9C384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AF6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6FEA9" w14:textId="3C321DD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48C8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912AD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2501E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C6AA3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7C31A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8AC1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44A0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9CF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8833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12E81F0"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3BA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9154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310C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F981E" w14:textId="77777777" w:rsidR="00672D4F" w:rsidRDefault="00672D4F" w:rsidP="00EA36EB">
            <w:pPr>
              <w:pStyle w:val="TAC"/>
            </w:pPr>
          </w:p>
        </w:tc>
      </w:tr>
      <w:tr w:rsidR="00672D4F" w14:paraId="4BAAC88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4F91E3C" w14:textId="77777777" w:rsidR="00672D4F" w:rsidRDefault="00672D4F" w:rsidP="00EA36EB">
            <w:pPr>
              <w:pStyle w:val="TAC"/>
            </w:pPr>
            <w:r>
              <w:t>n41</w:t>
            </w:r>
          </w:p>
        </w:tc>
        <w:tc>
          <w:tcPr>
            <w:tcW w:w="257" w:type="pct"/>
            <w:tcBorders>
              <w:top w:val="single" w:sz="4" w:space="0" w:color="auto"/>
              <w:left w:val="single" w:sz="4" w:space="0" w:color="auto"/>
              <w:bottom w:val="single" w:sz="4" w:space="0" w:color="auto"/>
              <w:right w:val="single" w:sz="4" w:space="0" w:color="auto"/>
            </w:tcBorders>
            <w:vAlign w:val="center"/>
          </w:tcPr>
          <w:p w14:paraId="2409B5B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95116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C3599" w14:textId="089FE64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0F07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A45124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DB88A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1684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26CCB"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446E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0695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B70A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28F10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BB3F9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01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CA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CE6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1501B" w14:textId="77777777" w:rsidR="00672D4F" w:rsidRDefault="00672D4F" w:rsidP="00EA36EB">
            <w:pPr>
              <w:pStyle w:val="TAC"/>
            </w:pPr>
          </w:p>
        </w:tc>
      </w:tr>
      <w:tr w:rsidR="00672D4F" w14:paraId="5EAC807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1DC40D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9AFF80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3615A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B1DDA" w14:textId="36E8FDE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10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A85BE6"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DA58A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D88C1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B328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4DA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5670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C1EC3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39099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E30F0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687E6EC"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6B2C5F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60C96E"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31C45BF" w14:textId="77777777" w:rsidR="00672D4F" w:rsidRDefault="00672D4F" w:rsidP="00EA36EB">
            <w:pPr>
              <w:pStyle w:val="TAC"/>
            </w:pPr>
            <w:r>
              <w:t>100</w:t>
            </w:r>
          </w:p>
        </w:tc>
      </w:tr>
      <w:tr w:rsidR="00672D4F" w14:paraId="74F348F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AC9F5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0DE20A0"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44258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6845F" w14:textId="68CCCF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1201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2188AF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296F3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1004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8416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7144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1ABB"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EE7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4355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B5E5A4B"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DBA9802" w14:textId="77777777" w:rsidR="00672D4F" w:rsidRDefault="00672D4F" w:rsidP="00EA36EB">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3A665760"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332BEC4"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CCD2438" w14:textId="77777777" w:rsidR="00672D4F" w:rsidRDefault="00672D4F" w:rsidP="00EA36EB">
            <w:pPr>
              <w:pStyle w:val="TAC"/>
            </w:pPr>
            <w:r>
              <w:t>100</w:t>
            </w:r>
          </w:p>
        </w:tc>
      </w:tr>
      <w:tr w:rsidR="00672D4F" w14:paraId="454AD868" w14:textId="77777777" w:rsidTr="00672D4F">
        <w:tc>
          <w:tcPr>
            <w:tcW w:w="0" w:type="auto"/>
            <w:vMerge w:val="restart"/>
            <w:tcBorders>
              <w:top w:val="single" w:sz="4" w:space="0" w:color="auto"/>
              <w:left w:val="single" w:sz="4" w:space="0" w:color="auto"/>
              <w:right w:val="single" w:sz="4" w:space="0" w:color="auto"/>
            </w:tcBorders>
            <w:vAlign w:val="center"/>
          </w:tcPr>
          <w:p w14:paraId="34432DA8" w14:textId="77777777" w:rsidR="00672D4F" w:rsidRDefault="00672D4F" w:rsidP="00EA36EB">
            <w:pPr>
              <w:pStyle w:val="TAC"/>
              <w:rPr>
                <w:highlight w:val="yellow"/>
              </w:rPr>
            </w:pPr>
            <w:r>
              <w:t>n46</w:t>
            </w:r>
          </w:p>
        </w:tc>
        <w:tc>
          <w:tcPr>
            <w:tcW w:w="257" w:type="pct"/>
            <w:tcBorders>
              <w:top w:val="single" w:sz="4" w:space="0" w:color="auto"/>
              <w:left w:val="single" w:sz="4" w:space="0" w:color="auto"/>
              <w:bottom w:val="single" w:sz="4" w:space="0" w:color="auto"/>
              <w:right w:val="single" w:sz="4" w:space="0" w:color="auto"/>
            </w:tcBorders>
            <w:vAlign w:val="center"/>
          </w:tcPr>
          <w:p w14:paraId="103B5EAD"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2B852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0ABC1C1" w14:textId="50561D8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4D7B6"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E444F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2D6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E94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1392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0C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EDAE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20C5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39A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AAA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D826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3E2E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C86B78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3C746A" w14:textId="77777777" w:rsidR="00672D4F" w:rsidRDefault="00672D4F" w:rsidP="00EA36EB">
            <w:pPr>
              <w:pStyle w:val="TAC"/>
            </w:pPr>
          </w:p>
        </w:tc>
      </w:tr>
      <w:tr w:rsidR="00672D4F" w14:paraId="46C6B520" w14:textId="77777777" w:rsidTr="00672D4F">
        <w:tc>
          <w:tcPr>
            <w:tcW w:w="0" w:type="auto"/>
            <w:vMerge/>
            <w:tcBorders>
              <w:left w:val="single" w:sz="4" w:space="0" w:color="auto"/>
              <w:right w:val="single" w:sz="4" w:space="0" w:color="auto"/>
            </w:tcBorders>
            <w:vAlign w:val="center"/>
          </w:tcPr>
          <w:p w14:paraId="635CD5B6"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7B7F8F5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C9B0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7AAEFD8" w14:textId="444600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01965"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B9B0F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9D845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B12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C287C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F93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0C702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A3739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991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28C1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5805D7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60A1E"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F8F090D"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AFDC8" w14:textId="77777777" w:rsidR="00672D4F" w:rsidRDefault="00672D4F" w:rsidP="00EA36EB">
            <w:pPr>
              <w:pStyle w:val="TAC"/>
            </w:pPr>
          </w:p>
        </w:tc>
      </w:tr>
      <w:tr w:rsidR="00672D4F" w14:paraId="12E168B8" w14:textId="77777777" w:rsidTr="00672D4F">
        <w:tc>
          <w:tcPr>
            <w:tcW w:w="0" w:type="auto"/>
            <w:vMerge/>
            <w:tcBorders>
              <w:left w:val="single" w:sz="4" w:space="0" w:color="auto"/>
              <w:bottom w:val="single" w:sz="4" w:space="0" w:color="auto"/>
              <w:right w:val="single" w:sz="4" w:space="0" w:color="auto"/>
            </w:tcBorders>
            <w:vAlign w:val="center"/>
          </w:tcPr>
          <w:p w14:paraId="501F73CD" w14:textId="77777777" w:rsidR="00672D4F" w:rsidRDefault="00672D4F" w:rsidP="00EA36EB">
            <w:pPr>
              <w:pStyle w:val="TAC"/>
              <w:rPr>
                <w:highlight w:val="yellow"/>
              </w:rPr>
            </w:pPr>
          </w:p>
        </w:tc>
        <w:tc>
          <w:tcPr>
            <w:tcW w:w="257" w:type="pct"/>
            <w:tcBorders>
              <w:top w:val="single" w:sz="4" w:space="0" w:color="auto"/>
              <w:left w:val="single" w:sz="4" w:space="0" w:color="auto"/>
              <w:bottom w:val="single" w:sz="4" w:space="0" w:color="auto"/>
              <w:right w:val="single" w:sz="4" w:space="0" w:color="auto"/>
            </w:tcBorders>
            <w:vAlign w:val="center"/>
          </w:tcPr>
          <w:p w14:paraId="61AA5DE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96F50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FE07BD8" w14:textId="73658A1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F804" w14:textId="77777777" w:rsidR="00672D4F" w:rsidRDefault="00672D4F" w:rsidP="00EA36EB">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7A6696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9BA8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66555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88A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565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B316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232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0512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14C4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F27AF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8C485"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9E7FBDC"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B5DCB9" w14:textId="77777777" w:rsidR="00672D4F" w:rsidRDefault="00672D4F" w:rsidP="00EA36EB">
            <w:pPr>
              <w:pStyle w:val="TAC"/>
            </w:pPr>
          </w:p>
        </w:tc>
      </w:tr>
      <w:tr w:rsidR="00672D4F" w14:paraId="6D85CDB9"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C7B2791" w14:textId="77777777" w:rsidR="00672D4F" w:rsidRDefault="00672D4F" w:rsidP="00EA36EB">
            <w:pPr>
              <w:pStyle w:val="TAC"/>
              <w:rPr>
                <w:highlight w:val="yellow"/>
              </w:rPr>
            </w:pPr>
            <w:r>
              <w:t>n47</w:t>
            </w:r>
            <w:r>
              <w:rPr>
                <w:rFonts w:eastAsia="Malgun Gothic"/>
                <w:vertAlign w:val="superscript"/>
              </w:rPr>
              <w:t>11</w:t>
            </w:r>
          </w:p>
        </w:tc>
        <w:tc>
          <w:tcPr>
            <w:tcW w:w="257" w:type="pct"/>
            <w:tcBorders>
              <w:top w:val="single" w:sz="4" w:space="0" w:color="auto"/>
              <w:left w:val="single" w:sz="4" w:space="0" w:color="auto"/>
              <w:bottom w:val="single" w:sz="4" w:space="0" w:color="auto"/>
              <w:right w:val="single" w:sz="4" w:space="0" w:color="auto"/>
            </w:tcBorders>
            <w:vAlign w:val="center"/>
          </w:tcPr>
          <w:p w14:paraId="4BA9E5E1"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F867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4BA7C" w14:textId="5E6579A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3076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CFEA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2D29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505D9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C8E2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1653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2DBD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B5911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AF3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6009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720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BD3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D0F64D" w14:textId="77777777" w:rsidR="00672D4F" w:rsidRDefault="00672D4F" w:rsidP="00EA36EB">
            <w:pPr>
              <w:pStyle w:val="TAC"/>
            </w:pPr>
          </w:p>
        </w:tc>
      </w:tr>
      <w:tr w:rsidR="00672D4F" w14:paraId="3BC74B29"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13225D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BE1CD9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0DF30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A088E" w14:textId="55B08B5C"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7077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F6A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CAB4D"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046D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7FC17"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BEEF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0FFE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79506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153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82E2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995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4B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3B10BF"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FE59C9" w14:textId="77777777" w:rsidR="00672D4F" w:rsidRDefault="00672D4F" w:rsidP="00EA36EB">
            <w:pPr>
              <w:pStyle w:val="TAC"/>
            </w:pPr>
          </w:p>
        </w:tc>
      </w:tr>
      <w:tr w:rsidR="00672D4F" w14:paraId="6273AF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79B473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B09368B"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F77DA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E5999" w14:textId="3D48DDF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401A0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D5D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21E2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CDED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CDD86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338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CEBE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08B2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620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22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A1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76DF6" w14:textId="77777777" w:rsidR="00672D4F" w:rsidRDefault="00672D4F" w:rsidP="00EA36E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25215" w14:textId="77777777" w:rsidR="00672D4F" w:rsidRDefault="00672D4F" w:rsidP="00EA36EB">
            <w:pPr>
              <w:pStyle w:val="TAC"/>
            </w:pPr>
          </w:p>
        </w:tc>
      </w:tr>
      <w:tr w:rsidR="00672D4F" w14:paraId="29A90996"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B27FEC2" w14:textId="77777777" w:rsidR="00672D4F" w:rsidRDefault="00672D4F" w:rsidP="00EA36EB">
            <w:pPr>
              <w:pStyle w:val="TAC"/>
            </w:pPr>
            <w:r>
              <w:t>n48</w:t>
            </w:r>
          </w:p>
        </w:tc>
        <w:tc>
          <w:tcPr>
            <w:tcW w:w="257" w:type="pct"/>
            <w:tcBorders>
              <w:top w:val="single" w:sz="4" w:space="0" w:color="auto"/>
              <w:left w:val="single" w:sz="4" w:space="0" w:color="auto"/>
              <w:bottom w:val="single" w:sz="4" w:space="0" w:color="auto"/>
              <w:right w:val="single" w:sz="4" w:space="0" w:color="auto"/>
            </w:tcBorders>
            <w:vAlign w:val="center"/>
          </w:tcPr>
          <w:p w14:paraId="186520B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004B7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9D7C" w14:textId="23F884A0"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83AA72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2BDFA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3105D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BA6E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7FE4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C223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254B1"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807D6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442AD"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16EBB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16DA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468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640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B330" w14:textId="77777777" w:rsidR="00672D4F" w:rsidRDefault="00672D4F" w:rsidP="00EA36EB">
            <w:pPr>
              <w:pStyle w:val="TAC"/>
            </w:pPr>
          </w:p>
        </w:tc>
      </w:tr>
      <w:tr w:rsidR="00672D4F" w14:paraId="7D36933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4E18E7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23564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B566D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2B778" w14:textId="1FEE7DA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534D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D39B39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AB6F4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83B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20A88"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3AC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BBA1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95FDD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EBC93"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F253F14"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2F1966B"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9244A88"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04C1E11"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332A6A23" w14:textId="77777777" w:rsidR="00672D4F" w:rsidRDefault="00672D4F" w:rsidP="00EA36EB">
            <w:pPr>
              <w:pStyle w:val="TAC"/>
            </w:pPr>
            <w:r>
              <w:t>100</w:t>
            </w:r>
            <w:r>
              <w:rPr>
                <w:vertAlign w:val="superscript"/>
              </w:rPr>
              <w:t>8</w:t>
            </w:r>
          </w:p>
        </w:tc>
      </w:tr>
      <w:tr w:rsidR="00672D4F" w14:paraId="4C826C1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1BA57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4CC331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911CE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07C81" w14:textId="5DB44D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52C7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5C7B5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8FF0FB"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C7A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CF8A"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001D5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5667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A193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E020A" w14:textId="77777777" w:rsidR="00672D4F" w:rsidRDefault="00672D4F" w:rsidP="00EA36EB">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611C3D" w14:textId="77777777" w:rsidR="00672D4F" w:rsidRDefault="00672D4F" w:rsidP="00EA36EB">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7852B80" w14:textId="77777777" w:rsidR="00672D4F" w:rsidRDefault="00672D4F" w:rsidP="00EA36EB">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AE29117" w14:textId="77777777" w:rsidR="00672D4F" w:rsidRDefault="00672D4F" w:rsidP="00EA36EB">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0E4CCB0" w14:textId="77777777" w:rsidR="00672D4F" w:rsidRDefault="00672D4F" w:rsidP="00EA36EB">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48D51A8" w14:textId="77777777" w:rsidR="00672D4F" w:rsidRDefault="00672D4F" w:rsidP="00EA36EB">
            <w:pPr>
              <w:pStyle w:val="TAC"/>
            </w:pPr>
            <w:r>
              <w:t>100</w:t>
            </w:r>
            <w:r>
              <w:rPr>
                <w:vertAlign w:val="superscript"/>
              </w:rPr>
              <w:t>8</w:t>
            </w:r>
          </w:p>
        </w:tc>
      </w:tr>
      <w:tr w:rsidR="00672D4F" w14:paraId="6DE44EE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91122" w14:textId="77777777" w:rsidR="00672D4F" w:rsidRDefault="00672D4F" w:rsidP="00EA36EB">
            <w:pPr>
              <w:pStyle w:val="TAC"/>
            </w:pPr>
            <w:r>
              <w:t>n50</w:t>
            </w:r>
          </w:p>
        </w:tc>
        <w:tc>
          <w:tcPr>
            <w:tcW w:w="257" w:type="pct"/>
            <w:tcBorders>
              <w:top w:val="single" w:sz="4" w:space="0" w:color="auto"/>
              <w:left w:val="single" w:sz="4" w:space="0" w:color="auto"/>
              <w:bottom w:val="single" w:sz="4" w:space="0" w:color="auto"/>
              <w:right w:val="single" w:sz="4" w:space="0" w:color="auto"/>
            </w:tcBorders>
            <w:vAlign w:val="center"/>
          </w:tcPr>
          <w:p w14:paraId="3993255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DC49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0C21DE" w14:textId="6B3D67D1" w:rsidR="00672D4F" w:rsidRDefault="00672D4F" w:rsidP="00EA36EB">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57C226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3FD02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2278F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A873F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A65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DA9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9A5D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5D09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F2A90"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507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F9D0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519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DEC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DF4EF2" w14:textId="77777777" w:rsidR="00672D4F" w:rsidRDefault="00672D4F" w:rsidP="00EA36EB">
            <w:pPr>
              <w:pStyle w:val="TAC"/>
            </w:pPr>
          </w:p>
        </w:tc>
      </w:tr>
      <w:tr w:rsidR="00672D4F" w14:paraId="363D1A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AB344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A546A5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5A3F0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0E25A" w14:textId="6AB3251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860A6"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20A4D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615C9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2B0B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FD33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35C1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4F851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B153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6185A"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C710AE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7BD75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740D6"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05F42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EBD9E" w14:textId="77777777" w:rsidR="00672D4F" w:rsidRDefault="00672D4F" w:rsidP="00EA36EB">
            <w:pPr>
              <w:pStyle w:val="TAC"/>
            </w:pPr>
          </w:p>
        </w:tc>
      </w:tr>
      <w:tr w:rsidR="00672D4F" w14:paraId="6DF0F6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376AF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60EBF2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C0881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7EA9A" w14:textId="2D4786B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7FC89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F3F6755"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6BE1F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BC7F8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F5C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42E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D0E9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09725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12BD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94AD9AC"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78D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0915F" w14:textId="77777777" w:rsidR="00672D4F" w:rsidRDefault="00672D4F" w:rsidP="00EA36EB">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B05B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A8E1F2" w14:textId="77777777" w:rsidR="00672D4F" w:rsidRDefault="00672D4F" w:rsidP="00EA36EB">
            <w:pPr>
              <w:pStyle w:val="TAC"/>
            </w:pPr>
          </w:p>
        </w:tc>
      </w:tr>
      <w:tr w:rsidR="00672D4F" w14:paraId="6A37848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037FF6B" w14:textId="77777777" w:rsidR="00672D4F" w:rsidRDefault="00672D4F" w:rsidP="00EA36EB">
            <w:pPr>
              <w:pStyle w:val="TAC"/>
            </w:pPr>
            <w:r>
              <w:t>n51</w:t>
            </w:r>
          </w:p>
        </w:tc>
        <w:tc>
          <w:tcPr>
            <w:tcW w:w="257" w:type="pct"/>
            <w:tcBorders>
              <w:top w:val="single" w:sz="4" w:space="0" w:color="auto"/>
              <w:left w:val="single" w:sz="4" w:space="0" w:color="auto"/>
              <w:bottom w:val="single" w:sz="4" w:space="0" w:color="auto"/>
              <w:right w:val="single" w:sz="4" w:space="0" w:color="auto"/>
            </w:tcBorders>
            <w:vAlign w:val="center"/>
          </w:tcPr>
          <w:p w14:paraId="0F4E7E85"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32EB9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87534" w14:textId="5D4B0C96"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99531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FF4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AEE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A4F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EA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9E0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FA8F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85FD8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F8C6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F8A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B7D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6C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FB38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CFB75" w14:textId="77777777" w:rsidR="00672D4F" w:rsidRDefault="00672D4F" w:rsidP="00EA36EB">
            <w:pPr>
              <w:pStyle w:val="TAC"/>
            </w:pPr>
          </w:p>
        </w:tc>
      </w:tr>
      <w:tr w:rsidR="00672D4F" w14:paraId="1F55F9D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EE424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162E7AA"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94BB29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E3FCD" w14:textId="529F6D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243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846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BFF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26E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F67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77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75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8209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D84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3C2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0BF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0F6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38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66678" w14:textId="77777777" w:rsidR="00672D4F" w:rsidRDefault="00672D4F" w:rsidP="00EA36EB">
            <w:pPr>
              <w:pStyle w:val="TAC"/>
            </w:pPr>
          </w:p>
        </w:tc>
      </w:tr>
      <w:tr w:rsidR="00672D4F" w14:paraId="111E6F8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05E64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03BBF5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1FF026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81166" w14:textId="78102F3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030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73A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F0B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7D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A5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00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0C96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F8D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40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E8D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4C6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37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7362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2283C" w14:textId="77777777" w:rsidR="00672D4F" w:rsidRDefault="00672D4F" w:rsidP="00EA36EB">
            <w:pPr>
              <w:pStyle w:val="TAC"/>
            </w:pPr>
          </w:p>
        </w:tc>
      </w:tr>
      <w:tr w:rsidR="00672D4F" w14:paraId="2D997D08" w14:textId="77777777" w:rsidTr="00672D4F">
        <w:tc>
          <w:tcPr>
            <w:tcW w:w="0" w:type="auto"/>
            <w:vMerge w:val="restart"/>
            <w:tcBorders>
              <w:top w:val="single" w:sz="4" w:space="0" w:color="auto"/>
              <w:left w:val="single" w:sz="4" w:space="0" w:color="auto"/>
              <w:right w:val="single" w:sz="4" w:space="0" w:color="auto"/>
            </w:tcBorders>
            <w:vAlign w:val="center"/>
          </w:tcPr>
          <w:p w14:paraId="57A92678" w14:textId="77777777" w:rsidR="00672D4F" w:rsidRDefault="00672D4F" w:rsidP="00EA36EB">
            <w:pPr>
              <w:pStyle w:val="TAC"/>
            </w:pPr>
            <w:r>
              <w:t>n53</w:t>
            </w:r>
          </w:p>
        </w:tc>
        <w:tc>
          <w:tcPr>
            <w:tcW w:w="257" w:type="pct"/>
            <w:tcBorders>
              <w:top w:val="single" w:sz="4" w:space="0" w:color="auto"/>
              <w:left w:val="single" w:sz="4" w:space="0" w:color="auto"/>
              <w:bottom w:val="single" w:sz="4" w:space="0" w:color="auto"/>
              <w:right w:val="single" w:sz="4" w:space="0" w:color="auto"/>
            </w:tcBorders>
            <w:vAlign w:val="center"/>
          </w:tcPr>
          <w:p w14:paraId="0F35AB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D3344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7DCC6" w14:textId="5AFB13C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DAD51F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D2F9B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CEF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6C86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FBF1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4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DF3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5A5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AC2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2690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00B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80B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ECB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FC1409" w14:textId="77777777" w:rsidR="00672D4F" w:rsidRDefault="00672D4F" w:rsidP="00EA36EB">
            <w:pPr>
              <w:pStyle w:val="TAC"/>
            </w:pPr>
          </w:p>
        </w:tc>
      </w:tr>
      <w:tr w:rsidR="00672D4F" w14:paraId="3029E1F3" w14:textId="77777777" w:rsidTr="00672D4F">
        <w:tc>
          <w:tcPr>
            <w:tcW w:w="0" w:type="auto"/>
            <w:vMerge/>
            <w:tcBorders>
              <w:left w:val="single" w:sz="4" w:space="0" w:color="auto"/>
              <w:right w:val="single" w:sz="4" w:space="0" w:color="auto"/>
            </w:tcBorders>
            <w:vAlign w:val="center"/>
          </w:tcPr>
          <w:p w14:paraId="745E54A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1E16B38"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3D7B9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B2F2B" w14:textId="62CBBF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D46B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07E6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6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EF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7537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116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39A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83286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6506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7A2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201F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A91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5B9F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143B0A" w14:textId="77777777" w:rsidR="00672D4F" w:rsidRDefault="00672D4F" w:rsidP="00EA36EB">
            <w:pPr>
              <w:pStyle w:val="TAC"/>
            </w:pPr>
          </w:p>
        </w:tc>
      </w:tr>
      <w:tr w:rsidR="00672D4F" w14:paraId="4186A785" w14:textId="77777777" w:rsidTr="00672D4F">
        <w:tc>
          <w:tcPr>
            <w:tcW w:w="0" w:type="auto"/>
            <w:vMerge/>
            <w:tcBorders>
              <w:left w:val="single" w:sz="4" w:space="0" w:color="auto"/>
              <w:bottom w:val="single" w:sz="4" w:space="0" w:color="auto"/>
              <w:right w:val="single" w:sz="4" w:space="0" w:color="auto"/>
            </w:tcBorders>
            <w:vAlign w:val="center"/>
          </w:tcPr>
          <w:p w14:paraId="51CDEFB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72CB9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61FB7A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89CCC" w14:textId="498DDA4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022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F31C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C63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A160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9D0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887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F762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7B709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B0E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A47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98D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151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BE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0ED91" w14:textId="77777777" w:rsidR="00672D4F" w:rsidRDefault="00672D4F" w:rsidP="00EA36EB">
            <w:pPr>
              <w:pStyle w:val="TAC"/>
            </w:pPr>
          </w:p>
        </w:tc>
      </w:tr>
      <w:tr w:rsidR="00672D4F" w14:paraId="6198C40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5D57CF8" w14:textId="77777777" w:rsidR="00672D4F" w:rsidRDefault="00672D4F" w:rsidP="00EA36EB">
            <w:pPr>
              <w:pStyle w:val="TAC"/>
            </w:pPr>
            <w:r>
              <w:t>n65</w:t>
            </w:r>
          </w:p>
        </w:tc>
        <w:tc>
          <w:tcPr>
            <w:tcW w:w="257" w:type="pct"/>
            <w:tcBorders>
              <w:top w:val="single" w:sz="4" w:space="0" w:color="auto"/>
              <w:left w:val="single" w:sz="4" w:space="0" w:color="auto"/>
              <w:bottom w:val="single" w:sz="4" w:space="0" w:color="auto"/>
              <w:right w:val="single" w:sz="4" w:space="0" w:color="auto"/>
            </w:tcBorders>
            <w:vAlign w:val="center"/>
          </w:tcPr>
          <w:p w14:paraId="4A282643"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5238A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50AEF6" w14:textId="078F079B"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F54C5F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3A9FB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0D394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C5B57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B62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8D4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03C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269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03A5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EA6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B5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6D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504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D3D63" w14:textId="77777777" w:rsidR="00672D4F" w:rsidRDefault="00672D4F" w:rsidP="00EA36EB">
            <w:pPr>
              <w:pStyle w:val="TAC"/>
            </w:pPr>
          </w:p>
        </w:tc>
      </w:tr>
      <w:tr w:rsidR="00672D4F" w14:paraId="52FF4CE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A5EC5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46848E7"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6861E1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C19F74" w14:textId="0F9529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F27A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A718EC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7F696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FB20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152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4C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70B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6297A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185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02F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987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5220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DA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CDC61" w14:textId="77777777" w:rsidR="00672D4F" w:rsidRDefault="00672D4F" w:rsidP="00EA36EB">
            <w:pPr>
              <w:pStyle w:val="TAC"/>
            </w:pPr>
          </w:p>
        </w:tc>
      </w:tr>
      <w:tr w:rsidR="00672D4F" w14:paraId="049B8B7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73627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39D68BF"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18E61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8511D" w14:textId="0E0A709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C845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1CD46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B0C3C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F823F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257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A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9A0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1D0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3F2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5CF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605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16E4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47D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AEEE5" w14:textId="77777777" w:rsidR="00672D4F" w:rsidRDefault="00672D4F" w:rsidP="00EA36EB">
            <w:pPr>
              <w:pStyle w:val="TAC"/>
            </w:pPr>
          </w:p>
        </w:tc>
      </w:tr>
      <w:tr w:rsidR="00672D4F" w14:paraId="6915808E"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E41A6D3" w14:textId="77777777" w:rsidR="00672D4F" w:rsidRDefault="00672D4F" w:rsidP="00EA36EB">
            <w:pPr>
              <w:pStyle w:val="TAC"/>
            </w:pPr>
            <w:r>
              <w:lastRenderedPageBreak/>
              <w:t>n66</w:t>
            </w:r>
          </w:p>
        </w:tc>
        <w:tc>
          <w:tcPr>
            <w:tcW w:w="257" w:type="pct"/>
            <w:tcBorders>
              <w:top w:val="single" w:sz="4" w:space="0" w:color="auto"/>
              <w:left w:val="single" w:sz="4" w:space="0" w:color="auto"/>
              <w:bottom w:val="single" w:sz="4" w:space="0" w:color="auto"/>
              <w:right w:val="single" w:sz="4" w:space="0" w:color="auto"/>
            </w:tcBorders>
            <w:vAlign w:val="center"/>
          </w:tcPr>
          <w:p w14:paraId="17A9C3A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77C94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3665C" w14:textId="0E2FA2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3AB3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16A45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3AC15B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C91107"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9EF856"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CA9B6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CCC4A"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29613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FD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485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C29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D29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298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0FA40D" w14:textId="77777777" w:rsidR="00672D4F" w:rsidRDefault="00672D4F" w:rsidP="00EA36EB">
            <w:pPr>
              <w:pStyle w:val="TAC"/>
            </w:pPr>
          </w:p>
        </w:tc>
      </w:tr>
      <w:tr w:rsidR="00672D4F" w14:paraId="44985E7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8F1AE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AD00CF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3F58DE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F38ED" w14:textId="1270944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AF0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5315C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76888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3603660"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D12D578"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69439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36D36"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618A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9B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8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C589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E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8E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32DEC1" w14:textId="77777777" w:rsidR="00672D4F" w:rsidRDefault="00672D4F" w:rsidP="00EA36EB">
            <w:pPr>
              <w:pStyle w:val="TAC"/>
            </w:pPr>
          </w:p>
        </w:tc>
      </w:tr>
      <w:tr w:rsidR="00672D4F" w14:paraId="5A46C6D0"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46CD89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BDFF2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B8C3C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192DE" w14:textId="7E51F1D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C2E7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B00AB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8B74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BBBE43" w14:textId="77777777" w:rsidR="00672D4F" w:rsidRDefault="00672D4F" w:rsidP="00EA36EB">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F7EF545" w14:textId="77777777" w:rsidR="00672D4F" w:rsidRDefault="00672D4F" w:rsidP="00EA36EB">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649425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598D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A41C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E682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737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25D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D8D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95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49D64" w14:textId="77777777" w:rsidR="00672D4F" w:rsidRDefault="00672D4F" w:rsidP="00EA36EB">
            <w:pPr>
              <w:pStyle w:val="TAC"/>
            </w:pPr>
          </w:p>
        </w:tc>
      </w:tr>
      <w:tr w:rsidR="00672D4F" w14:paraId="3F7EFD3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8461052" w14:textId="77777777" w:rsidR="00672D4F" w:rsidRDefault="00672D4F" w:rsidP="00EA36EB">
            <w:pPr>
              <w:pStyle w:val="TAC"/>
            </w:pPr>
            <w:r>
              <w:t>n70</w:t>
            </w:r>
          </w:p>
        </w:tc>
        <w:tc>
          <w:tcPr>
            <w:tcW w:w="257" w:type="pct"/>
            <w:tcBorders>
              <w:top w:val="single" w:sz="4" w:space="0" w:color="auto"/>
              <w:left w:val="single" w:sz="4" w:space="0" w:color="auto"/>
              <w:bottom w:val="single" w:sz="4" w:space="0" w:color="auto"/>
              <w:right w:val="single" w:sz="4" w:space="0" w:color="auto"/>
            </w:tcBorders>
            <w:vAlign w:val="center"/>
          </w:tcPr>
          <w:p w14:paraId="62ED162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19D25F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785D8B" w14:textId="533B024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0A962E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4333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0D153"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E3B18CB"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3314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58E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837CD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1595C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91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9548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16D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EE9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61B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D58B" w14:textId="77777777" w:rsidR="00672D4F" w:rsidRDefault="00672D4F" w:rsidP="00EA36EB">
            <w:pPr>
              <w:pStyle w:val="TAC"/>
            </w:pPr>
          </w:p>
        </w:tc>
      </w:tr>
      <w:tr w:rsidR="00672D4F" w14:paraId="544FE0F8"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5C4873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83FBDB"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9147E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1E735" w14:textId="36A528A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FD69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09104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1C1C244"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1468212"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8F8BE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9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513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5EAE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461D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124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AA7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C8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2338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91FA6" w14:textId="77777777" w:rsidR="00672D4F" w:rsidRDefault="00672D4F" w:rsidP="00EA36EB">
            <w:pPr>
              <w:pStyle w:val="TAC"/>
            </w:pPr>
          </w:p>
        </w:tc>
      </w:tr>
      <w:tr w:rsidR="00672D4F" w14:paraId="6F13652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177676B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B6190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73CBCC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B4916" w14:textId="224608C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5F8A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4377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F0FADCA" w14:textId="77777777" w:rsidR="00672D4F" w:rsidRDefault="00672D4F" w:rsidP="00EA36EB">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78AD9A7" w14:textId="77777777" w:rsidR="00672D4F" w:rsidRDefault="00672D4F" w:rsidP="00EA36EB">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4CCA9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1C3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BC9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DF0A5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10FC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A1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AF2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00A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E155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A99DB0" w14:textId="77777777" w:rsidR="00672D4F" w:rsidRDefault="00672D4F" w:rsidP="00EA36EB">
            <w:pPr>
              <w:pStyle w:val="TAC"/>
            </w:pPr>
          </w:p>
        </w:tc>
      </w:tr>
      <w:tr w:rsidR="00672D4F" w14:paraId="0032E8FB"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61D02C1" w14:textId="77777777" w:rsidR="00672D4F" w:rsidRDefault="00672D4F" w:rsidP="00EA36EB">
            <w:pPr>
              <w:pStyle w:val="TAC"/>
            </w:pPr>
            <w:r>
              <w:t>n71</w:t>
            </w:r>
          </w:p>
        </w:tc>
        <w:tc>
          <w:tcPr>
            <w:tcW w:w="257" w:type="pct"/>
            <w:tcBorders>
              <w:top w:val="single" w:sz="4" w:space="0" w:color="auto"/>
              <w:left w:val="single" w:sz="4" w:space="0" w:color="auto"/>
              <w:bottom w:val="single" w:sz="4" w:space="0" w:color="auto"/>
              <w:right w:val="single" w:sz="4" w:space="0" w:color="auto"/>
            </w:tcBorders>
            <w:vAlign w:val="center"/>
          </w:tcPr>
          <w:p w14:paraId="31FF81C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2B3E03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218236" w14:textId="6C704CC5"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8D14D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4E03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FB21C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4ADFA5"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72CAC9"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A2EA6"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43C87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3644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00A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6A4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56F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4AC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966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63C45" w14:textId="77777777" w:rsidR="00672D4F" w:rsidRDefault="00672D4F" w:rsidP="00EA36EB">
            <w:pPr>
              <w:pStyle w:val="TAC"/>
            </w:pPr>
          </w:p>
        </w:tc>
      </w:tr>
      <w:tr w:rsidR="00672D4F" w14:paraId="0288BCBC"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C2084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682601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2C6A45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AE2496" w14:textId="0519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E3F1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885DA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7EB8B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825DBD" w14:textId="77777777" w:rsidR="00672D4F" w:rsidRDefault="00672D4F" w:rsidP="00EA36EB">
            <w:pPr>
              <w:pStyle w:val="TAC"/>
            </w:pPr>
            <w:r>
              <w:rPr>
                <w:rFonts w:eastAsia="SimSun" w:hint="eastAsia"/>
                <w:lang w:val="en-US" w:eastAsia="zh-CN"/>
              </w:rPr>
              <w:t>25</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452FA4C" w14:textId="77777777" w:rsidR="00672D4F" w:rsidRDefault="00672D4F" w:rsidP="00EA36EB">
            <w:pPr>
              <w:pStyle w:val="TAC"/>
            </w:pPr>
            <w:r>
              <w:rPr>
                <w:rFonts w:eastAsia="SimSun" w:hint="eastAsia"/>
                <w:lang w:val="en-US" w:eastAsia="zh-CN"/>
              </w:rPr>
              <w:t>30</w:t>
            </w:r>
            <w:r>
              <w:rPr>
                <w:rFonts w:eastAsia="SimSun" w:hint="eastAsia"/>
                <w:vertAlign w:val="superscript"/>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58F8E5" w14:textId="77777777" w:rsidR="00672D4F" w:rsidRDefault="00672D4F" w:rsidP="00EA36EB">
            <w:pPr>
              <w:pStyle w:val="TAC"/>
            </w:pPr>
            <w:r>
              <w:rPr>
                <w:rFonts w:eastAsia="SimSun" w:hint="eastAsia"/>
                <w:lang w:val="en-US" w:eastAsia="zh-CN"/>
              </w:rPr>
              <w:t>35</w:t>
            </w:r>
            <w:r>
              <w:rPr>
                <w:rFonts w:eastAsia="SimSun" w:hint="eastAsia"/>
                <w:vertAlign w:val="superscript"/>
                <w:lang w:val="en-US" w:eastAsia="zh-CN"/>
              </w:rPr>
              <w:t>3,12</w:t>
            </w:r>
          </w:p>
        </w:tc>
        <w:tc>
          <w:tcPr>
            <w:tcW w:w="0" w:type="auto"/>
            <w:tcBorders>
              <w:top w:val="single" w:sz="4" w:space="0" w:color="auto"/>
              <w:left w:val="single" w:sz="4" w:space="0" w:color="auto"/>
              <w:bottom w:val="single" w:sz="4" w:space="0" w:color="auto"/>
              <w:right w:val="single" w:sz="4" w:space="0" w:color="auto"/>
            </w:tcBorders>
            <w:vAlign w:val="center"/>
          </w:tcPr>
          <w:p w14:paraId="465147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72C14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13D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3F6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50B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C0B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149C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D75299" w14:textId="77777777" w:rsidR="00672D4F" w:rsidRDefault="00672D4F" w:rsidP="00EA36EB">
            <w:pPr>
              <w:pStyle w:val="TAC"/>
            </w:pPr>
          </w:p>
        </w:tc>
      </w:tr>
      <w:tr w:rsidR="00672D4F" w14:paraId="227FF0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2BD233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CFD6B59"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E3C92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C08CD" w14:textId="03FCA46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A87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F2C9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1463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5FE3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0F9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2E0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3E5C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D8210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893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BE0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D74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5E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116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CEB69" w14:textId="77777777" w:rsidR="00672D4F" w:rsidRDefault="00672D4F" w:rsidP="00EA36EB">
            <w:pPr>
              <w:pStyle w:val="TAC"/>
            </w:pPr>
          </w:p>
        </w:tc>
      </w:tr>
      <w:tr w:rsidR="00672D4F" w14:paraId="2E0D35E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139C0FB" w14:textId="77777777" w:rsidR="00672D4F" w:rsidRDefault="00672D4F" w:rsidP="00EA36EB">
            <w:pPr>
              <w:pStyle w:val="TAC"/>
            </w:pPr>
            <w:r>
              <w:t>n74</w:t>
            </w:r>
          </w:p>
        </w:tc>
        <w:tc>
          <w:tcPr>
            <w:tcW w:w="257" w:type="pct"/>
            <w:tcBorders>
              <w:top w:val="single" w:sz="4" w:space="0" w:color="auto"/>
              <w:left w:val="single" w:sz="4" w:space="0" w:color="auto"/>
              <w:bottom w:val="single" w:sz="4" w:space="0" w:color="auto"/>
              <w:right w:val="single" w:sz="4" w:space="0" w:color="auto"/>
            </w:tcBorders>
            <w:vAlign w:val="center"/>
          </w:tcPr>
          <w:p w14:paraId="3FAD214B"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35468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3185A" w14:textId="44D3258D"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62A3A4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0B23F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08B8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BA5CC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1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BCE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838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A9D3A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571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ED9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53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18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574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CCEFB" w14:textId="77777777" w:rsidR="00672D4F" w:rsidRDefault="00672D4F" w:rsidP="00EA36EB">
            <w:pPr>
              <w:pStyle w:val="TAC"/>
            </w:pPr>
          </w:p>
        </w:tc>
      </w:tr>
      <w:tr w:rsidR="00672D4F" w14:paraId="2F25DEAB"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BD88FC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E11C0B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8E3F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A2935" w14:textId="084C98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BA71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3669E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89E4F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B2293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379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2289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10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ABDA6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886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27E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E1C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F473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09B4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20B0A8" w14:textId="77777777" w:rsidR="00672D4F" w:rsidRDefault="00672D4F" w:rsidP="00EA36EB">
            <w:pPr>
              <w:pStyle w:val="TAC"/>
            </w:pPr>
          </w:p>
        </w:tc>
      </w:tr>
      <w:tr w:rsidR="00672D4F" w14:paraId="1450A25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DC247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A6F6A47"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83EE3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D1477" w14:textId="5539DF7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6D7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8DAA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9C9E22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0F510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DFD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4B1D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28C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49D73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E8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B12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9D3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3FA3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14D3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B8A2D" w14:textId="77777777" w:rsidR="00672D4F" w:rsidRDefault="00672D4F" w:rsidP="00EA36EB">
            <w:pPr>
              <w:pStyle w:val="TAC"/>
            </w:pPr>
          </w:p>
        </w:tc>
      </w:tr>
      <w:tr w:rsidR="00672D4F" w14:paraId="7856D678"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4718C9E" w14:textId="77777777" w:rsidR="00672D4F" w:rsidRDefault="00672D4F" w:rsidP="00EA36EB">
            <w:pPr>
              <w:pStyle w:val="TAC"/>
            </w:pPr>
            <w:r>
              <w:t>n75</w:t>
            </w:r>
          </w:p>
        </w:tc>
        <w:tc>
          <w:tcPr>
            <w:tcW w:w="257" w:type="pct"/>
            <w:tcBorders>
              <w:top w:val="single" w:sz="4" w:space="0" w:color="auto"/>
              <w:left w:val="single" w:sz="4" w:space="0" w:color="auto"/>
              <w:bottom w:val="single" w:sz="4" w:space="0" w:color="auto"/>
              <w:right w:val="single" w:sz="4" w:space="0" w:color="auto"/>
            </w:tcBorders>
            <w:vAlign w:val="center"/>
          </w:tcPr>
          <w:p w14:paraId="432C8A80"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B7CA6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2924" w14:textId="0FAB58D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C991F5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5467E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24040F"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EBC6AD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ADD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ED8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BB0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A5970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8E1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1AD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6E1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604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44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DD90" w14:textId="77777777" w:rsidR="00672D4F" w:rsidRDefault="00672D4F" w:rsidP="00EA36EB">
            <w:pPr>
              <w:pStyle w:val="TAC"/>
            </w:pPr>
          </w:p>
        </w:tc>
      </w:tr>
      <w:tr w:rsidR="00672D4F" w14:paraId="6EB99324"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66EAED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F36EBB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7142C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E85E2" w14:textId="38198BC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2E8E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88C8E9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4675E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2599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F808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25C2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675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1D2D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578A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9EE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DEA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8FD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DCB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97919A" w14:textId="77777777" w:rsidR="00672D4F" w:rsidRDefault="00672D4F" w:rsidP="00EA36EB">
            <w:pPr>
              <w:pStyle w:val="TAC"/>
            </w:pPr>
          </w:p>
        </w:tc>
      </w:tr>
      <w:tr w:rsidR="00672D4F" w14:paraId="75DDDD1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04EAFE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5BE48D8"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77A71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FD54D8" w14:textId="6C0C85E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ACBC2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B34A2"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5DEE61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32F00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3C257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75C8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31B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298A7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D0E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85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9A6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275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40EA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3804C" w14:textId="77777777" w:rsidR="00672D4F" w:rsidRDefault="00672D4F" w:rsidP="00EA36EB">
            <w:pPr>
              <w:pStyle w:val="TAC"/>
            </w:pPr>
          </w:p>
        </w:tc>
      </w:tr>
      <w:tr w:rsidR="00672D4F" w14:paraId="22601283"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B76BFDF" w14:textId="77777777" w:rsidR="00672D4F" w:rsidRDefault="00672D4F" w:rsidP="00EA36EB">
            <w:pPr>
              <w:pStyle w:val="TAC"/>
            </w:pPr>
            <w:r>
              <w:t>n76</w:t>
            </w:r>
          </w:p>
        </w:tc>
        <w:tc>
          <w:tcPr>
            <w:tcW w:w="257" w:type="pct"/>
            <w:tcBorders>
              <w:top w:val="single" w:sz="4" w:space="0" w:color="auto"/>
              <w:left w:val="single" w:sz="4" w:space="0" w:color="auto"/>
              <w:bottom w:val="single" w:sz="4" w:space="0" w:color="auto"/>
              <w:right w:val="single" w:sz="4" w:space="0" w:color="auto"/>
            </w:tcBorders>
            <w:vAlign w:val="center"/>
          </w:tcPr>
          <w:p w14:paraId="75ABC10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97D44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8FC6A" w14:textId="6F722834"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E98447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86D6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88D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6E2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B76F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0B4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060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91273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DAE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5BF7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F5E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36CE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527B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F133E1" w14:textId="77777777" w:rsidR="00672D4F" w:rsidRDefault="00672D4F" w:rsidP="00EA36EB">
            <w:pPr>
              <w:pStyle w:val="TAC"/>
            </w:pPr>
          </w:p>
        </w:tc>
      </w:tr>
      <w:tr w:rsidR="00672D4F" w14:paraId="63B9F8F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AB2E1E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919BF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0DBF32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7F611" w14:textId="25AD8B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C6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C3A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80E2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506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CCD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ED2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389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CDB64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BC96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40C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48D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4DE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ABE2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28C929" w14:textId="77777777" w:rsidR="00672D4F" w:rsidRDefault="00672D4F" w:rsidP="00EA36EB">
            <w:pPr>
              <w:pStyle w:val="TAC"/>
            </w:pPr>
          </w:p>
        </w:tc>
      </w:tr>
      <w:tr w:rsidR="00672D4F" w14:paraId="161652C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90279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54BB73A"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40C62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11127" w14:textId="7B0042B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BBB9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841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525F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2912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EBD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F83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7E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3DBB9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31E7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65DD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5EE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59B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1C6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3F478" w14:textId="77777777" w:rsidR="00672D4F" w:rsidRDefault="00672D4F" w:rsidP="00EA36EB">
            <w:pPr>
              <w:pStyle w:val="TAC"/>
            </w:pPr>
          </w:p>
        </w:tc>
      </w:tr>
      <w:tr w:rsidR="00672D4F" w14:paraId="7D764962"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1722BBA" w14:textId="77777777" w:rsidR="00672D4F" w:rsidRDefault="00672D4F" w:rsidP="00EA36EB">
            <w:pPr>
              <w:pStyle w:val="TAC"/>
            </w:pPr>
            <w:r>
              <w:t>n77</w:t>
            </w:r>
          </w:p>
        </w:tc>
        <w:tc>
          <w:tcPr>
            <w:tcW w:w="257" w:type="pct"/>
            <w:tcBorders>
              <w:top w:val="single" w:sz="4" w:space="0" w:color="auto"/>
              <w:left w:val="single" w:sz="4" w:space="0" w:color="auto"/>
              <w:bottom w:val="single" w:sz="4" w:space="0" w:color="auto"/>
              <w:right w:val="single" w:sz="4" w:space="0" w:color="auto"/>
            </w:tcBorders>
            <w:vAlign w:val="center"/>
          </w:tcPr>
          <w:p w14:paraId="4404687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0AEA46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27AA36" w14:textId="7A397FD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9E0C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F172F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D31497"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C9AF8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60DE76"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54322B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7BC1D"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718AB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76CC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89488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DB76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2DF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80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0C946" w14:textId="77777777" w:rsidR="00672D4F" w:rsidRDefault="00672D4F" w:rsidP="00EA36EB">
            <w:pPr>
              <w:pStyle w:val="TAC"/>
            </w:pPr>
          </w:p>
        </w:tc>
      </w:tr>
      <w:tr w:rsidR="00672D4F" w14:paraId="3CAF39D2"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3DEA355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D0CB3C0"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F1F64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8BD97" w14:textId="58ACFAD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38D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86D0D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807A2C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FD575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0C2EF3"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771D6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72063"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E25C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0ACD4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27170CF"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5019D81"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40B57"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83412A1"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0BB4E14" w14:textId="77777777" w:rsidR="00672D4F" w:rsidRDefault="00672D4F" w:rsidP="00EA36EB">
            <w:pPr>
              <w:pStyle w:val="TAC"/>
            </w:pPr>
            <w:r>
              <w:t>100</w:t>
            </w:r>
          </w:p>
        </w:tc>
      </w:tr>
      <w:tr w:rsidR="00672D4F" w14:paraId="74583EE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949FDF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A19E7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2D89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80C1F" w14:textId="725F089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05EE8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9BC4A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D2E7F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219F7A1"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93DA080"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430D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BF23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9684D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043D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0B79B8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D6264B"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887D114"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D6CD132" w14:textId="77777777" w:rsidR="00672D4F" w:rsidRDefault="00672D4F" w:rsidP="00EA36EB">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12A23858" w14:textId="77777777" w:rsidR="00672D4F" w:rsidRDefault="00672D4F" w:rsidP="00EA36EB">
            <w:pPr>
              <w:pStyle w:val="TAC"/>
            </w:pPr>
            <w:r>
              <w:t>100</w:t>
            </w:r>
          </w:p>
        </w:tc>
      </w:tr>
      <w:tr w:rsidR="00672D4F" w14:paraId="03AC2CD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8719022" w14:textId="77777777" w:rsidR="00672D4F" w:rsidRDefault="00672D4F" w:rsidP="00EA36EB">
            <w:pPr>
              <w:pStyle w:val="TAC"/>
            </w:pPr>
            <w:r>
              <w:t>n78</w:t>
            </w:r>
          </w:p>
        </w:tc>
        <w:tc>
          <w:tcPr>
            <w:tcW w:w="257" w:type="pct"/>
            <w:tcBorders>
              <w:top w:val="single" w:sz="4" w:space="0" w:color="auto"/>
              <w:left w:val="single" w:sz="4" w:space="0" w:color="auto"/>
              <w:bottom w:val="single" w:sz="4" w:space="0" w:color="auto"/>
              <w:right w:val="single" w:sz="4" w:space="0" w:color="auto"/>
            </w:tcBorders>
            <w:vAlign w:val="center"/>
          </w:tcPr>
          <w:p w14:paraId="37B36A5A"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48E608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03DE3A" w14:textId="0A49B65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1479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D5254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4040D6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83F95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02852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BA38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139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8843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3758B"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A115E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377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4311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D20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73E41" w14:textId="77777777" w:rsidR="00672D4F" w:rsidRDefault="00672D4F" w:rsidP="00EA36EB">
            <w:pPr>
              <w:pStyle w:val="TAC"/>
            </w:pPr>
          </w:p>
        </w:tc>
      </w:tr>
      <w:tr w:rsidR="00672D4F" w14:paraId="0F491C2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0024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A51C8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CEB4B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4A895" w14:textId="3BDBDE4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43CC9"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9CD0F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0AA8B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F76BD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F0FE82"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608E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B431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B89B5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867C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B2DEE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DAC3D"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659113"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D7B7BD6"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54ABD33" w14:textId="77777777" w:rsidR="00672D4F" w:rsidRDefault="00672D4F" w:rsidP="00EA36EB">
            <w:pPr>
              <w:pStyle w:val="TAC"/>
            </w:pPr>
            <w:r>
              <w:t>100</w:t>
            </w:r>
          </w:p>
        </w:tc>
      </w:tr>
      <w:tr w:rsidR="00672D4F" w14:paraId="2728B9C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2C8E63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034D014"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38C7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F7206" w14:textId="69C4AA5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662A2C"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C933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90F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7B7962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9092E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4577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003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95C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9C781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4B72A3A"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DBA4D4" w14:textId="77777777" w:rsidR="00672D4F" w:rsidRDefault="00672D4F" w:rsidP="00EA36EB">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24EFD81"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B602951"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31DBEAE" w14:textId="77777777" w:rsidR="00672D4F" w:rsidRDefault="00672D4F" w:rsidP="00EA36EB">
            <w:pPr>
              <w:pStyle w:val="TAC"/>
            </w:pPr>
            <w:r>
              <w:t>100</w:t>
            </w:r>
          </w:p>
        </w:tc>
      </w:tr>
      <w:tr w:rsidR="00672D4F" w14:paraId="45EDA7C1"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606CEE33" w14:textId="77777777" w:rsidR="00672D4F" w:rsidRDefault="00672D4F" w:rsidP="00EA36EB">
            <w:pPr>
              <w:pStyle w:val="TAC"/>
              <w:rPr>
                <w:rFonts w:eastAsia="SimSun"/>
                <w:lang w:val="en-US" w:eastAsia="zh-CN"/>
              </w:rPr>
            </w:pPr>
            <w:r>
              <w:t>n79</w:t>
            </w:r>
            <w:r w:rsidRPr="006040B5">
              <w:rPr>
                <w:rFonts w:eastAsia="SimSun"/>
                <w:vertAlign w:val="superscript"/>
                <w:lang w:val="en-US" w:eastAsia="zh-CN"/>
              </w:rPr>
              <w:t>11</w:t>
            </w:r>
          </w:p>
        </w:tc>
        <w:tc>
          <w:tcPr>
            <w:tcW w:w="257" w:type="pct"/>
            <w:tcBorders>
              <w:top w:val="single" w:sz="4" w:space="0" w:color="auto"/>
              <w:left w:val="single" w:sz="4" w:space="0" w:color="auto"/>
              <w:bottom w:val="single" w:sz="4" w:space="0" w:color="auto"/>
              <w:right w:val="single" w:sz="4" w:space="0" w:color="auto"/>
            </w:tcBorders>
            <w:vAlign w:val="center"/>
          </w:tcPr>
          <w:p w14:paraId="4DFB0D9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4B1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6403D" w14:textId="559FFA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B35D5"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D0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324CC"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EA74B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839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DE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64569"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BA1A2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EEA75"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2A58A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CCD3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0C9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463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75E68" w14:textId="77777777" w:rsidR="00672D4F" w:rsidRDefault="00672D4F" w:rsidP="00EA36EB">
            <w:pPr>
              <w:pStyle w:val="TAC"/>
            </w:pPr>
          </w:p>
        </w:tc>
      </w:tr>
      <w:tr w:rsidR="00672D4F" w14:paraId="062B6293"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49673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0096321"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E58D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C9AAB" w14:textId="5C550D2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65603"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8E53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36BD10"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DFFC7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529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87A6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B9D3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03C7B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9F45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F2FC482"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692A8A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5E2C59"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D825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4D063" w14:textId="77777777" w:rsidR="00672D4F" w:rsidRDefault="00672D4F" w:rsidP="00EA36EB">
            <w:pPr>
              <w:pStyle w:val="TAC"/>
            </w:pPr>
            <w:r>
              <w:t>100</w:t>
            </w:r>
          </w:p>
        </w:tc>
      </w:tr>
      <w:tr w:rsidR="00672D4F" w14:paraId="70BC4DB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971579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C3988C2"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2714A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03299" w14:textId="12677C3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1F34B" w14:textId="77777777" w:rsidR="00672D4F" w:rsidRDefault="00672D4F" w:rsidP="00EA36EB">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F6AA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C2DF1" w14:textId="77777777" w:rsidR="00672D4F" w:rsidRDefault="00672D4F" w:rsidP="00EA36EB">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AB27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1E4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84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1FA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F8132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AEA09"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871221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73525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3DBA2"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023D91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93ED6" w14:textId="77777777" w:rsidR="00672D4F" w:rsidRDefault="00672D4F" w:rsidP="00EA36EB">
            <w:pPr>
              <w:pStyle w:val="TAC"/>
            </w:pPr>
            <w:r>
              <w:t>100</w:t>
            </w:r>
          </w:p>
        </w:tc>
      </w:tr>
      <w:tr w:rsidR="00672D4F" w14:paraId="2D369217"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D67C1" w14:textId="77777777" w:rsidR="00672D4F" w:rsidRDefault="00672D4F" w:rsidP="00EA36EB">
            <w:pPr>
              <w:pStyle w:val="TAC"/>
            </w:pPr>
            <w:r>
              <w:t>n80</w:t>
            </w:r>
          </w:p>
        </w:tc>
        <w:tc>
          <w:tcPr>
            <w:tcW w:w="257" w:type="pct"/>
            <w:tcBorders>
              <w:top w:val="single" w:sz="4" w:space="0" w:color="auto"/>
              <w:left w:val="single" w:sz="4" w:space="0" w:color="auto"/>
              <w:bottom w:val="single" w:sz="4" w:space="0" w:color="auto"/>
              <w:right w:val="single" w:sz="4" w:space="0" w:color="auto"/>
            </w:tcBorders>
            <w:vAlign w:val="center"/>
          </w:tcPr>
          <w:p w14:paraId="4E8212AE"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40545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3868F" w14:textId="5F8D8A7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B1E1BA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16B6B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6D8D4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D10EF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33717F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39ED4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5536F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2ACB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018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3A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766C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B40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B8B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9B2DBE" w14:textId="77777777" w:rsidR="00672D4F" w:rsidRDefault="00672D4F" w:rsidP="00EA36EB">
            <w:pPr>
              <w:pStyle w:val="TAC"/>
            </w:pPr>
          </w:p>
        </w:tc>
      </w:tr>
      <w:tr w:rsidR="00672D4F" w14:paraId="111F731F"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18F3B73"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E85C02"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6615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E792B" w14:textId="6938E2C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1B2230"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FB74CB"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3BC42B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579449"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2E09B6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B5FE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456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DB68B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3AD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CAD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4D873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A50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2D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A71DF" w14:textId="77777777" w:rsidR="00672D4F" w:rsidRDefault="00672D4F" w:rsidP="00EA36EB">
            <w:pPr>
              <w:pStyle w:val="TAC"/>
            </w:pPr>
          </w:p>
        </w:tc>
      </w:tr>
      <w:tr w:rsidR="00672D4F" w14:paraId="055B72BA"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E90307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C9F6A7D"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DCEB71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53EF7" w14:textId="1E9D263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0D3F7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348280C"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352534"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BE13BB7"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ABCD731"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99822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04A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51EDB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0E7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303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6E5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16C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4D66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37A65" w14:textId="77777777" w:rsidR="00672D4F" w:rsidRDefault="00672D4F" w:rsidP="00EA36EB">
            <w:pPr>
              <w:pStyle w:val="TAC"/>
            </w:pPr>
          </w:p>
        </w:tc>
      </w:tr>
      <w:tr w:rsidR="00672D4F" w14:paraId="724C96FC"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204CEA9E" w14:textId="77777777" w:rsidR="00672D4F" w:rsidRDefault="00672D4F" w:rsidP="00EA36EB">
            <w:pPr>
              <w:pStyle w:val="TAC"/>
            </w:pPr>
            <w:r>
              <w:t>n81</w:t>
            </w:r>
          </w:p>
        </w:tc>
        <w:tc>
          <w:tcPr>
            <w:tcW w:w="257" w:type="pct"/>
            <w:tcBorders>
              <w:top w:val="single" w:sz="4" w:space="0" w:color="auto"/>
              <w:left w:val="single" w:sz="4" w:space="0" w:color="auto"/>
              <w:bottom w:val="single" w:sz="4" w:space="0" w:color="auto"/>
              <w:right w:val="single" w:sz="4" w:space="0" w:color="auto"/>
            </w:tcBorders>
            <w:vAlign w:val="center"/>
          </w:tcPr>
          <w:p w14:paraId="41D166D8"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7532F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632" w14:textId="4E538570"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2EE7AF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EFC4B8"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5ABE2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23CD8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778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F36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2869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831F1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0E6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5D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141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898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0F3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482F55" w14:textId="77777777" w:rsidR="00672D4F" w:rsidRDefault="00672D4F" w:rsidP="00EA36EB">
            <w:pPr>
              <w:pStyle w:val="TAC"/>
            </w:pPr>
          </w:p>
        </w:tc>
      </w:tr>
      <w:tr w:rsidR="00672D4F" w14:paraId="3929A906"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F4929D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4D73DAE"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57FA2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65F994" w14:textId="3E8D158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4738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7147A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D5C4CE"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EBDA1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A9A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984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F1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0653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E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23D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106F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443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00A3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57FEF" w14:textId="77777777" w:rsidR="00672D4F" w:rsidRDefault="00672D4F" w:rsidP="00EA36EB">
            <w:pPr>
              <w:pStyle w:val="TAC"/>
            </w:pPr>
          </w:p>
        </w:tc>
      </w:tr>
      <w:tr w:rsidR="00672D4F" w14:paraId="429302C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E4623A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3D344D1"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E7CA9B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3DCC4" w14:textId="4C861266"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93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E6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132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712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A03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56C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7CD6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4E39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07C4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AE2E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FA7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C4AB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E8B3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B29E5" w14:textId="77777777" w:rsidR="00672D4F" w:rsidRDefault="00672D4F" w:rsidP="00EA36EB">
            <w:pPr>
              <w:pStyle w:val="TAC"/>
            </w:pPr>
          </w:p>
        </w:tc>
      </w:tr>
      <w:tr w:rsidR="00672D4F" w14:paraId="33D4D91A"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1CDE2279" w14:textId="77777777" w:rsidR="00672D4F" w:rsidRDefault="00672D4F" w:rsidP="00EA36EB">
            <w:pPr>
              <w:pStyle w:val="TAC"/>
            </w:pPr>
            <w:r>
              <w:t>n82</w:t>
            </w:r>
          </w:p>
        </w:tc>
        <w:tc>
          <w:tcPr>
            <w:tcW w:w="257" w:type="pct"/>
            <w:tcBorders>
              <w:top w:val="single" w:sz="4" w:space="0" w:color="auto"/>
              <w:left w:val="single" w:sz="4" w:space="0" w:color="auto"/>
              <w:bottom w:val="single" w:sz="4" w:space="0" w:color="auto"/>
              <w:right w:val="single" w:sz="4" w:space="0" w:color="auto"/>
            </w:tcBorders>
            <w:vAlign w:val="center"/>
          </w:tcPr>
          <w:p w14:paraId="10DD4CCF"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1AAFE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8544E" w14:textId="1F88E44C"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A26E32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E5B04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6A779F8"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1FED6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6816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91C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0221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DE80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D46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BE9C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550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63D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143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C04E6" w14:textId="77777777" w:rsidR="00672D4F" w:rsidRDefault="00672D4F" w:rsidP="00EA36EB">
            <w:pPr>
              <w:pStyle w:val="TAC"/>
            </w:pPr>
          </w:p>
        </w:tc>
      </w:tr>
      <w:tr w:rsidR="00672D4F" w14:paraId="437E5E07"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799835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50E36C"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4E6A432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3163E6" w14:textId="77E95B8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D25B3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019BE7"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7C6C7BC"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FE930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535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CC0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F90F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168B4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83D1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C7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BF7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9636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B53B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DE170" w14:textId="77777777" w:rsidR="00672D4F" w:rsidRDefault="00672D4F" w:rsidP="00EA36EB">
            <w:pPr>
              <w:pStyle w:val="TAC"/>
            </w:pPr>
          </w:p>
        </w:tc>
      </w:tr>
      <w:tr w:rsidR="00672D4F" w14:paraId="6095ED7D"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61EA124D"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BCCF30E"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400E53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54D2F" w14:textId="5D9F370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EC9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64E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C09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F2A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BCC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6C28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A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6BDC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79B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85E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2DC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43D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F68A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564BA" w14:textId="77777777" w:rsidR="00672D4F" w:rsidRDefault="00672D4F" w:rsidP="00EA36EB">
            <w:pPr>
              <w:pStyle w:val="TAC"/>
            </w:pPr>
          </w:p>
        </w:tc>
      </w:tr>
      <w:tr w:rsidR="00672D4F" w14:paraId="3DD59304"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72C4BDE8" w14:textId="77777777" w:rsidR="00672D4F" w:rsidRDefault="00672D4F" w:rsidP="00EA36EB">
            <w:pPr>
              <w:pStyle w:val="TAC"/>
            </w:pPr>
            <w:r>
              <w:t>n83</w:t>
            </w:r>
          </w:p>
        </w:tc>
        <w:tc>
          <w:tcPr>
            <w:tcW w:w="257" w:type="pct"/>
            <w:tcBorders>
              <w:top w:val="single" w:sz="4" w:space="0" w:color="auto"/>
              <w:left w:val="single" w:sz="4" w:space="0" w:color="auto"/>
              <w:bottom w:val="single" w:sz="4" w:space="0" w:color="auto"/>
              <w:right w:val="single" w:sz="4" w:space="0" w:color="auto"/>
            </w:tcBorders>
            <w:vAlign w:val="center"/>
          </w:tcPr>
          <w:p w14:paraId="00B663E6"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570055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31058" w14:textId="00B91251"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C36FD1B"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989A80"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D6BE1FC"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EC977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2E7B7"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3EB045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345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79AAF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A038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07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7BE0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6DA2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58E9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C6AB0" w14:textId="77777777" w:rsidR="00672D4F" w:rsidRDefault="00672D4F" w:rsidP="00EA36EB">
            <w:pPr>
              <w:pStyle w:val="TAC"/>
            </w:pPr>
          </w:p>
        </w:tc>
      </w:tr>
      <w:tr w:rsidR="00672D4F" w14:paraId="7448AB4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4575D95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51EE299"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AD547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E7F02F" w14:textId="42CF03E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046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14C321"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8EBAA7" w14:textId="77777777" w:rsidR="00672D4F" w:rsidRDefault="00672D4F" w:rsidP="00EA36EB">
            <w:pPr>
              <w:pStyle w:val="TAC"/>
            </w:pPr>
            <w:r>
              <w:t>20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29B87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728F" w14:textId="77777777" w:rsidR="00672D4F" w:rsidRDefault="00672D4F" w:rsidP="00EA36EB">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9B3AA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61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1B7F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7E0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5BC26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E5F5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C1F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82F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43241" w14:textId="77777777" w:rsidR="00672D4F" w:rsidRDefault="00672D4F" w:rsidP="00EA36EB">
            <w:pPr>
              <w:pStyle w:val="TAC"/>
            </w:pPr>
          </w:p>
        </w:tc>
      </w:tr>
      <w:tr w:rsidR="00672D4F" w14:paraId="27DE0B6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22DF7718"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E8A576"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E7190A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0A698" w14:textId="0333347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3B9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141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081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E00CE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BC9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451D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3015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ED87B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5C6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71B8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F83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5399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62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BD16D" w14:textId="77777777" w:rsidR="00672D4F" w:rsidRDefault="00672D4F" w:rsidP="00EA36EB">
            <w:pPr>
              <w:pStyle w:val="TAC"/>
            </w:pPr>
          </w:p>
        </w:tc>
      </w:tr>
      <w:tr w:rsidR="00672D4F" w14:paraId="67E2550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0C6943B8" w14:textId="77777777" w:rsidR="00672D4F" w:rsidRDefault="00672D4F" w:rsidP="00EA36EB">
            <w:pPr>
              <w:pStyle w:val="TAC"/>
            </w:pPr>
            <w:r>
              <w:t>n84</w:t>
            </w:r>
          </w:p>
        </w:tc>
        <w:tc>
          <w:tcPr>
            <w:tcW w:w="257" w:type="pct"/>
            <w:tcBorders>
              <w:top w:val="single" w:sz="4" w:space="0" w:color="auto"/>
              <w:left w:val="single" w:sz="4" w:space="0" w:color="auto"/>
              <w:bottom w:val="single" w:sz="4" w:space="0" w:color="auto"/>
              <w:right w:val="single" w:sz="4" w:space="0" w:color="auto"/>
            </w:tcBorders>
            <w:vAlign w:val="center"/>
          </w:tcPr>
          <w:p w14:paraId="3D57ABA2"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60022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02BC2" w14:textId="45C6359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F7B9D5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5134E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686C32"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0B9CFF"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F92AC84"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8F1218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07FF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597E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12B4"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745E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8AF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868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79213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C2348" w14:textId="77777777" w:rsidR="00672D4F" w:rsidRDefault="00672D4F" w:rsidP="00EA36EB">
            <w:pPr>
              <w:pStyle w:val="TAC"/>
            </w:pPr>
          </w:p>
        </w:tc>
      </w:tr>
      <w:tr w:rsidR="00672D4F" w14:paraId="711F441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70E3C4A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CFC2AD5"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7D3883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70" w14:textId="4D52D169"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CC44F"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63D854"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6EC8E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51D730D"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D3713E"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BAC48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B4704"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7C020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AD6842"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7859E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1AA9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959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8F29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F1040" w14:textId="77777777" w:rsidR="00672D4F" w:rsidRDefault="00672D4F" w:rsidP="00EA36EB">
            <w:pPr>
              <w:pStyle w:val="TAC"/>
            </w:pPr>
          </w:p>
        </w:tc>
      </w:tr>
      <w:tr w:rsidR="00672D4F" w14:paraId="708FB495"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783DBD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8962EB5"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09D85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8AC0E7" w14:textId="7C19EE4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72E2A" w14:textId="77777777" w:rsidR="00672D4F" w:rsidRDefault="00672D4F" w:rsidP="00EA36EB">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652EFB3"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C29C30"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EEC882"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D8F12B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4CE01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B569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9D6FF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5E238"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9441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97B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6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46AFB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ED35F" w14:textId="77777777" w:rsidR="00672D4F" w:rsidRDefault="00672D4F" w:rsidP="00EA36EB">
            <w:pPr>
              <w:pStyle w:val="TAC"/>
            </w:pPr>
          </w:p>
        </w:tc>
      </w:tr>
      <w:tr w:rsidR="00672D4F" w14:paraId="28880B60" w14:textId="77777777" w:rsidTr="00672D4F">
        <w:tc>
          <w:tcPr>
            <w:tcW w:w="0" w:type="auto"/>
            <w:vMerge w:val="restart"/>
            <w:tcBorders>
              <w:top w:val="single" w:sz="4" w:space="0" w:color="auto"/>
              <w:left w:val="single" w:sz="4" w:space="0" w:color="auto"/>
              <w:bottom w:val="single" w:sz="4" w:space="0" w:color="auto"/>
              <w:right w:val="single" w:sz="4" w:space="0" w:color="auto"/>
            </w:tcBorders>
            <w:vAlign w:val="center"/>
          </w:tcPr>
          <w:p w14:paraId="540FA67F" w14:textId="77777777" w:rsidR="00672D4F" w:rsidRDefault="00672D4F" w:rsidP="00EA36EB">
            <w:pPr>
              <w:pStyle w:val="TAC"/>
            </w:pPr>
            <w:r>
              <w:t>n86</w:t>
            </w:r>
          </w:p>
        </w:tc>
        <w:tc>
          <w:tcPr>
            <w:tcW w:w="257" w:type="pct"/>
            <w:tcBorders>
              <w:top w:val="single" w:sz="4" w:space="0" w:color="auto"/>
              <w:left w:val="single" w:sz="4" w:space="0" w:color="auto"/>
              <w:bottom w:val="single" w:sz="4" w:space="0" w:color="auto"/>
              <w:right w:val="single" w:sz="4" w:space="0" w:color="auto"/>
            </w:tcBorders>
            <w:vAlign w:val="center"/>
          </w:tcPr>
          <w:p w14:paraId="77734567" w14:textId="77777777" w:rsidR="00672D4F" w:rsidRDefault="00672D4F" w:rsidP="00EA36EB">
            <w:pPr>
              <w:pStyle w:val="TAC"/>
            </w:pPr>
            <w:r>
              <w:t>15</w:t>
            </w:r>
          </w:p>
        </w:tc>
        <w:tc>
          <w:tcPr>
            <w:tcW w:w="217" w:type="pct"/>
            <w:tcBorders>
              <w:top w:val="single" w:sz="4" w:space="0" w:color="auto"/>
              <w:left w:val="single" w:sz="4" w:space="0" w:color="auto"/>
              <w:bottom w:val="single" w:sz="4" w:space="0" w:color="auto"/>
              <w:right w:val="single" w:sz="4" w:space="0" w:color="auto"/>
            </w:tcBorders>
          </w:tcPr>
          <w:p w14:paraId="3259CFC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A7682" w14:textId="4B69BBE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E116E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B38157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9CAB5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265B6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1E83D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472E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9B1D5"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E181A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AB2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9137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9EB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AA1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E78B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CAFFB" w14:textId="77777777" w:rsidR="00672D4F" w:rsidRDefault="00672D4F" w:rsidP="00EA36EB">
            <w:pPr>
              <w:pStyle w:val="TAC"/>
            </w:pPr>
          </w:p>
        </w:tc>
      </w:tr>
      <w:tr w:rsidR="00672D4F" w14:paraId="391E2F9E"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062917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1784B9D" w14:textId="77777777" w:rsidR="00672D4F" w:rsidRDefault="00672D4F" w:rsidP="00EA36EB">
            <w:pPr>
              <w:pStyle w:val="TAC"/>
            </w:pPr>
            <w:r>
              <w:t>30</w:t>
            </w:r>
          </w:p>
        </w:tc>
        <w:tc>
          <w:tcPr>
            <w:tcW w:w="217" w:type="pct"/>
            <w:tcBorders>
              <w:top w:val="single" w:sz="4" w:space="0" w:color="auto"/>
              <w:left w:val="single" w:sz="4" w:space="0" w:color="auto"/>
              <w:bottom w:val="single" w:sz="4" w:space="0" w:color="auto"/>
              <w:right w:val="single" w:sz="4" w:space="0" w:color="auto"/>
            </w:tcBorders>
          </w:tcPr>
          <w:p w14:paraId="152EFB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9C15E" w14:textId="3A84D6BE"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C0C6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F4189E"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613965"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EE3A2E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DF94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81B0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BBB9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B6853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E895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C857C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C40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A1E0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FB0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B4D38" w14:textId="77777777" w:rsidR="00672D4F" w:rsidRDefault="00672D4F" w:rsidP="00EA36EB">
            <w:pPr>
              <w:pStyle w:val="TAC"/>
            </w:pPr>
          </w:p>
        </w:tc>
      </w:tr>
      <w:tr w:rsidR="00672D4F" w14:paraId="4AC4B491" w14:textId="77777777" w:rsidTr="00672D4F">
        <w:tc>
          <w:tcPr>
            <w:tcW w:w="0" w:type="auto"/>
            <w:vMerge/>
            <w:tcBorders>
              <w:top w:val="single" w:sz="4" w:space="0" w:color="auto"/>
              <w:left w:val="single" w:sz="4" w:space="0" w:color="auto"/>
              <w:bottom w:val="single" w:sz="4" w:space="0" w:color="auto"/>
              <w:right w:val="single" w:sz="4" w:space="0" w:color="auto"/>
            </w:tcBorders>
            <w:vAlign w:val="center"/>
          </w:tcPr>
          <w:p w14:paraId="561584C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294CCD3" w14:textId="77777777" w:rsidR="00672D4F" w:rsidRDefault="00672D4F" w:rsidP="00EA36EB">
            <w:pPr>
              <w:pStyle w:val="TAC"/>
            </w:pPr>
            <w:r>
              <w:t>60</w:t>
            </w:r>
          </w:p>
        </w:tc>
        <w:tc>
          <w:tcPr>
            <w:tcW w:w="217" w:type="pct"/>
            <w:tcBorders>
              <w:top w:val="single" w:sz="4" w:space="0" w:color="auto"/>
              <w:left w:val="single" w:sz="4" w:space="0" w:color="auto"/>
              <w:bottom w:val="single" w:sz="4" w:space="0" w:color="auto"/>
              <w:right w:val="single" w:sz="4" w:space="0" w:color="auto"/>
            </w:tcBorders>
          </w:tcPr>
          <w:p w14:paraId="58BB10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26309" w14:textId="467384D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4CCD"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F752A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D8BFA"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A4FCF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17C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2315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F24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6EB856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9D6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0FF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721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A118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E82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A1D712" w14:textId="77777777" w:rsidR="00672D4F" w:rsidRDefault="00672D4F" w:rsidP="00EA36EB">
            <w:pPr>
              <w:pStyle w:val="TAC"/>
            </w:pPr>
          </w:p>
        </w:tc>
      </w:tr>
      <w:tr w:rsidR="00672D4F" w14:paraId="129F6A71" w14:textId="77777777" w:rsidTr="00672D4F">
        <w:tc>
          <w:tcPr>
            <w:tcW w:w="0" w:type="auto"/>
            <w:vMerge w:val="restart"/>
            <w:tcBorders>
              <w:top w:val="single" w:sz="4" w:space="0" w:color="auto"/>
              <w:left w:val="single" w:sz="4" w:space="0" w:color="auto"/>
              <w:right w:val="single" w:sz="4" w:space="0" w:color="auto"/>
            </w:tcBorders>
            <w:vAlign w:val="center"/>
          </w:tcPr>
          <w:p w14:paraId="774FEF25" w14:textId="77777777" w:rsidR="00672D4F" w:rsidRDefault="00672D4F" w:rsidP="00EA36EB">
            <w:pPr>
              <w:pStyle w:val="TAC"/>
              <w:rPr>
                <w:rFonts w:eastAsia="SimSun"/>
                <w:lang w:val="en-US" w:eastAsia="zh-CN"/>
              </w:rPr>
            </w:pPr>
            <w:r>
              <w:rPr>
                <w:rFonts w:eastAsia="SimSun" w:hint="eastAsia"/>
                <w:lang w:val="en-US" w:eastAsia="zh-CN"/>
              </w:rPr>
              <w:t>n91</w:t>
            </w:r>
          </w:p>
        </w:tc>
        <w:tc>
          <w:tcPr>
            <w:tcW w:w="257" w:type="pct"/>
            <w:tcBorders>
              <w:top w:val="single" w:sz="4" w:space="0" w:color="auto"/>
              <w:left w:val="single" w:sz="4" w:space="0" w:color="auto"/>
              <w:bottom w:val="single" w:sz="4" w:space="0" w:color="auto"/>
              <w:right w:val="single" w:sz="4" w:space="0" w:color="auto"/>
            </w:tcBorders>
            <w:vAlign w:val="center"/>
          </w:tcPr>
          <w:p w14:paraId="509661CA"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3C9A39F6"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326C42" w14:textId="1B76EE21"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6FECB5" w14:textId="77777777" w:rsidR="00672D4F" w:rsidRDefault="00672D4F" w:rsidP="00EA36EB">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9D88F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B9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A091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F1F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1FA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21E2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3FFF5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72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99A0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4C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30B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7B37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B83E3" w14:textId="77777777" w:rsidR="00672D4F" w:rsidRDefault="00672D4F" w:rsidP="00EA36EB">
            <w:pPr>
              <w:pStyle w:val="TAC"/>
            </w:pPr>
          </w:p>
        </w:tc>
      </w:tr>
      <w:tr w:rsidR="00672D4F" w14:paraId="74D3AD37" w14:textId="77777777" w:rsidTr="00672D4F">
        <w:tc>
          <w:tcPr>
            <w:tcW w:w="0" w:type="auto"/>
            <w:vMerge/>
            <w:tcBorders>
              <w:left w:val="single" w:sz="4" w:space="0" w:color="auto"/>
              <w:right w:val="single" w:sz="4" w:space="0" w:color="auto"/>
            </w:tcBorders>
            <w:vAlign w:val="center"/>
          </w:tcPr>
          <w:p w14:paraId="08C335C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43F242F8"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3D651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008B9" w14:textId="03AE6145"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5B78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F0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A06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6EC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D31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FEFAB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E471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CEFB2D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C16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CA2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8D1B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2F6D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31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D8EFF" w14:textId="77777777" w:rsidR="00672D4F" w:rsidRDefault="00672D4F" w:rsidP="00EA36EB">
            <w:pPr>
              <w:pStyle w:val="TAC"/>
            </w:pPr>
          </w:p>
        </w:tc>
      </w:tr>
      <w:tr w:rsidR="00672D4F" w14:paraId="297AE13C" w14:textId="77777777" w:rsidTr="00672D4F">
        <w:tc>
          <w:tcPr>
            <w:tcW w:w="0" w:type="auto"/>
            <w:vMerge/>
            <w:tcBorders>
              <w:left w:val="single" w:sz="4" w:space="0" w:color="auto"/>
              <w:bottom w:val="single" w:sz="4" w:space="0" w:color="auto"/>
              <w:right w:val="single" w:sz="4" w:space="0" w:color="auto"/>
            </w:tcBorders>
            <w:vAlign w:val="center"/>
          </w:tcPr>
          <w:p w14:paraId="77A91C5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DB18ED3"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774803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C0FE4F" w14:textId="600D3F73"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8E5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B49B6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BB485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2FD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FBD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6B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27FE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72267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DB4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52A4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A35B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3C81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1EFC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BBF68" w14:textId="77777777" w:rsidR="00672D4F" w:rsidRDefault="00672D4F" w:rsidP="00EA36EB">
            <w:pPr>
              <w:pStyle w:val="TAC"/>
            </w:pPr>
          </w:p>
        </w:tc>
      </w:tr>
      <w:tr w:rsidR="00672D4F" w14:paraId="180BA69F" w14:textId="77777777" w:rsidTr="00672D4F">
        <w:tc>
          <w:tcPr>
            <w:tcW w:w="0" w:type="auto"/>
            <w:vMerge w:val="restart"/>
            <w:tcBorders>
              <w:top w:val="single" w:sz="4" w:space="0" w:color="auto"/>
              <w:left w:val="single" w:sz="4" w:space="0" w:color="auto"/>
              <w:right w:val="single" w:sz="4" w:space="0" w:color="auto"/>
            </w:tcBorders>
            <w:vAlign w:val="center"/>
          </w:tcPr>
          <w:p w14:paraId="6A1F7636" w14:textId="77777777" w:rsidR="00672D4F" w:rsidRDefault="00672D4F" w:rsidP="00EA36EB">
            <w:pPr>
              <w:pStyle w:val="TAC"/>
              <w:rPr>
                <w:lang w:val="en-US"/>
              </w:rPr>
            </w:pPr>
            <w:r>
              <w:rPr>
                <w:rFonts w:eastAsia="SimSun" w:hint="eastAsia"/>
                <w:lang w:val="en-US" w:eastAsia="zh-CN"/>
              </w:rPr>
              <w:t>n92</w:t>
            </w:r>
          </w:p>
        </w:tc>
        <w:tc>
          <w:tcPr>
            <w:tcW w:w="257" w:type="pct"/>
            <w:tcBorders>
              <w:top w:val="single" w:sz="4" w:space="0" w:color="auto"/>
              <w:left w:val="single" w:sz="4" w:space="0" w:color="auto"/>
              <w:bottom w:val="single" w:sz="4" w:space="0" w:color="auto"/>
              <w:right w:val="single" w:sz="4" w:space="0" w:color="auto"/>
            </w:tcBorders>
            <w:vAlign w:val="center"/>
          </w:tcPr>
          <w:p w14:paraId="5406F76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400E5CF"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DA83F" w14:textId="20A92519"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3C487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B4ACF6"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55C27E4"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734B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3154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6C0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18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0A859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CEF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1EF1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42E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FF1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E7F4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700F0" w14:textId="77777777" w:rsidR="00672D4F" w:rsidRDefault="00672D4F" w:rsidP="00EA36EB">
            <w:pPr>
              <w:pStyle w:val="TAC"/>
            </w:pPr>
          </w:p>
        </w:tc>
      </w:tr>
      <w:tr w:rsidR="00672D4F" w14:paraId="142C109A" w14:textId="77777777" w:rsidTr="00672D4F">
        <w:tc>
          <w:tcPr>
            <w:tcW w:w="0" w:type="auto"/>
            <w:vMerge/>
            <w:tcBorders>
              <w:left w:val="single" w:sz="4" w:space="0" w:color="auto"/>
              <w:right w:val="single" w:sz="4" w:space="0" w:color="auto"/>
            </w:tcBorders>
            <w:vAlign w:val="center"/>
          </w:tcPr>
          <w:p w14:paraId="1203D46B"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7F8B841"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317933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175F8" w14:textId="017CF2B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D79B90"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7AF71"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B924A82"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41298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2104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678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6E2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BA1D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6FFD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EC6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4BD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ECF00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060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5585E" w14:textId="77777777" w:rsidR="00672D4F" w:rsidRDefault="00672D4F" w:rsidP="00EA36EB">
            <w:pPr>
              <w:pStyle w:val="TAC"/>
            </w:pPr>
          </w:p>
        </w:tc>
      </w:tr>
      <w:tr w:rsidR="00672D4F" w14:paraId="37F77984" w14:textId="77777777" w:rsidTr="00672D4F">
        <w:tc>
          <w:tcPr>
            <w:tcW w:w="0" w:type="auto"/>
            <w:vMerge/>
            <w:tcBorders>
              <w:left w:val="single" w:sz="4" w:space="0" w:color="auto"/>
              <w:bottom w:val="single" w:sz="4" w:space="0" w:color="auto"/>
              <w:right w:val="single" w:sz="4" w:space="0" w:color="auto"/>
            </w:tcBorders>
            <w:vAlign w:val="center"/>
          </w:tcPr>
          <w:p w14:paraId="7985A08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66D8C2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5E8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5A356" w14:textId="11C7CB7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7C9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804E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056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624A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86CE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161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8B2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8CED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6DD1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D94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34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07B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B29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E21974" w14:textId="77777777" w:rsidR="00672D4F" w:rsidRDefault="00672D4F" w:rsidP="00EA36EB">
            <w:pPr>
              <w:pStyle w:val="TAC"/>
            </w:pPr>
          </w:p>
        </w:tc>
      </w:tr>
      <w:tr w:rsidR="00672D4F" w14:paraId="001C5ADB" w14:textId="77777777" w:rsidTr="00672D4F">
        <w:tc>
          <w:tcPr>
            <w:tcW w:w="0" w:type="auto"/>
            <w:vMerge w:val="restart"/>
            <w:tcBorders>
              <w:top w:val="single" w:sz="4" w:space="0" w:color="auto"/>
              <w:left w:val="single" w:sz="4" w:space="0" w:color="auto"/>
              <w:right w:val="single" w:sz="4" w:space="0" w:color="auto"/>
            </w:tcBorders>
            <w:vAlign w:val="center"/>
          </w:tcPr>
          <w:p w14:paraId="2BFD98E4" w14:textId="77777777" w:rsidR="00672D4F" w:rsidRDefault="00672D4F" w:rsidP="00EA36EB">
            <w:pPr>
              <w:pStyle w:val="TAC"/>
              <w:rPr>
                <w:lang w:val="en-US"/>
              </w:rPr>
            </w:pPr>
            <w:r>
              <w:rPr>
                <w:rFonts w:eastAsia="SimSun" w:hint="eastAsia"/>
                <w:lang w:val="en-US" w:eastAsia="zh-CN"/>
              </w:rPr>
              <w:t>n93</w:t>
            </w:r>
          </w:p>
        </w:tc>
        <w:tc>
          <w:tcPr>
            <w:tcW w:w="257" w:type="pct"/>
            <w:tcBorders>
              <w:top w:val="single" w:sz="4" w:space="0" w:color="auto"/>
              <w:left w:val="single" w:sz="4" w:space="0" w:color="auto"/>
              <w:bottom w:val="single" w:sz="4" w:space="0" w:color="auto"/>
              <w:right w:val="single" w:sz="4" w:space="0" w:color="auto"/>
            </w:tcBorders>
            <w:vAlign w:val="center"/>
          </w:tcPr>
          <w:p w14:paraId="3ADF37CC"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1BF7407"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6C6634" w14:textId="0132B7BD"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998B3D" w14:textId="77777777" w:rsidR="00672D4F" w:rsidRDefault="00672D4F" w:rsidP="00EA36EB">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27FA5C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F4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A96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384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A54A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DB2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554D4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5CA4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0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99E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620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8B8B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21E97" w14:textId="77777777" w:rsidR="00672D4F" w:rsidRDefault="00672D4F" w:rsidP="00EA36EB">
            <w:pPr>
              <w:pStyle w:val="TAC"/>
            </w:pPr>
          </w:p>
        </w:tc>
      </w:tr>
      <w:tr w:rsidR="00672D4F" w14:paraId="79F6742E" w14:textId="77777777" w:rsidTr="00672D4F">
        <w:tc>
          <w:tcPr>
            <w:tcW w:w="0" w:type="auto"/>
            <w:vMerge/>
            <w:tcBorders>
              <w:left w:val="single" w:sz="4" w:space="0" w:color="auto"/>
              <w:right w:val="single" w:sz="4" w:space="0" w:color="auto"/>
            </w:tcBorders>
            <w:vAlign w:val="center"/>
          </w:tcPr>
          <w:p w14:paraId="5AD6286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4D99F29"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4D8270F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BCDA7" w14:textId="78D2E40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D266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73A1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CB4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5E0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BFEE2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10C2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DC7C9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AA4F5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B8D1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F7D0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28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A90A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C3A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1CB71" w14:textId="77777777" w:rsidR="00672D4F" w:rsidRDefault="00672D4F" w:rsidP="00EA36EB">
            <w:pPr>
              <w:pStyle w:val="TAC"/>
            </w:pPr>
          </w:p>
        </w:tc>
      </w:tr>
      <w:tr w:rsidR="00672D4F" w14:paraId="5678ED17" w14:textId="77777777" w:rsidTr="00672D4F">
        <w:tc>
          <w:tcPr>
            <w:tcW w:w="0" w:type="auto"/>
            <w:vMerge/>
            <w:tcBorders>
              <w:left w:val="single" w:sz="4" w:space="0" w:color="auto"/>
              <w:bottom w:val="single" w:sz="4" w:space="0" w:color="auto"/>
              <w:right w:val="single" w:sz="4" w:space="0" w:color="auto"/>
            </w:tcBorders>
            <w:vAlign w:val="center"/>
          </w:tcPr>
          <w:p w14:paraId="7ED40982"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277DC9B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FC885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07DAC" w14:textId="203581F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203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F3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F4C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522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D89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F6B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CA957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CD48B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8B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EAA9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9217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64F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2A5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0705DF" w14:textId="77777777" w:rsidR="00672D4F" w:rsidRDefault="00672D4F" w:rsidP="00EA36EB">
            <w:pPr>
              <w:pStyle w:val="TAC"/>
            </w:pPr>
          </w:p>
        </w:tc>
      </w:tr>
      <w:tr w:rsidR="00672D4F" w14:paraId="392201B5" w14:textId="77777777" w:rsidTr="00672D4F">
        <w:tc>
          <w:tcPr>
            <w:tcW w:w="0" w:type="auto"/>
            <w:vMerge w:val="restart"/>
            <w:tcBorders>
              <w:top w:val="single" w:sz="4" w:space="0" w:color="auto"/>
              <w:left w:val="single" w:sz="4" w:space="0" w:color="auto"/>
              <w:right w:val="single" w:sz="4" w:space="0" w:color="auto"/>
            </w:tcBorders>
            <w:vAlign w:val="center"/>
          </w:tcPr>
          <w:p w14:paraId="782C6438" w14:textId="77777777" w:rsidR="00672D4F" w:rsidRDefault="00672D4F" w:rsidP="00EA36EB">
            <w:pPr>
              <w:pStyle w:val="TAC"/>
              <w:rPr>
                <w:lang w:val="en-US"/>
              </w:rPr>
            </w:pPr>
            <w:r>
              <w:rPr>
                <w:rFonts w:eastAsia="SimSun" w:hint="eastAsia"/>
                <w:lang w:val="en-US" w:eastAsia="zh-CN"/>
              </w:rPr>
              <w:t>n94</w:t>
            </w:r>
          </w:p>
        </w:tc>
        <w:tc>
          <w:tcPr>
            <w:tcW w:w="257" w:type="pct"/>
            <w:tcBorders>
              <w:top w:val="single" w:sz="4" w:space="0" w:color="auto"/>
              <w:left w:val="single" w:sz="4" w:space="0" w:color="auto"/>
              <w:bottom w:val="single" w:sz="4" w:space="0" w:color="auto"/>
              <w:right w:val="single" w:sz="4" w:space="0" w:color="auto"/>
            </w:tcBorders>
            <w:vAlign w:val="center"/>
          </w:tcPr>
          <w:p w14:paraId="5A0DA284"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138A04E1"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08AA0" w14:textId="0AC3C5D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7312CF"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A5849D"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8DD46C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BF17F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AFCD4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3FD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0E90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1BEE6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C14F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0CB0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CA8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EC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DAA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4CEE5" w14:textId="77777777" w:rsidR="00672D4F" w:rsidRDefault="00672D4F" w:rsidP="00EA36EB">
            <w:pPr>
              <w:pStyle w:val="TAC"/>
            </w:pPr>
          </w:p>
        </w:tc>
      </w:tr>
      <w:tr w:rsidR="00672D4F" w14:paraId="3B72DB8E" w14:textId="77777777" w:rsidTr="00672D4F">
        <w:tc>
          <w:tcPr>
            <w:tcW w:w="0" w:type="auto"/>
            <w:vMerge/>
            <w:tcBorders>
              <w:left w:val="single" w:sz="4" w:space="0" w:color="auto"/>
              <w:right w:val="single" w:sz="4" w:space="0" w:color="auto"/>
            </w:tcBorders>
            <w:vAlign w:val="center"/>
          </w:tcPr>
          <w:p w14:paraId="68A84069"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9BBFD2C"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183EC5F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EC5294" w14:textId="30E9E68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8F08E"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12393" w14:textId="77777777" w:rsidR="00672D4F" w:rsidRDefault="00672D4F" w:rsidP="00EA36EB">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E636B" w14:textId="77777777" w:rsidR="00672D4F" w:rsidRDefault="00672D4F" w:rsidP="00EA36EB">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98CF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584A2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1020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585E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442779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A64A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1F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A55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7FE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619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7EB84" w14:textId="77777777" w:rsidR="00672D4F" w:rsidRDefault="00672D4F" w:rsidP="00EA36EB">
            <w:pPr>
              <w:pStyle w:val="TAC"/>
            </w:pPr>
          </w:p>
        </w:tc>
      </w:tr>
      <w:tr w:rsidR="00672D4F" w14:paraId="613B121F" w14:textId="77777777" w:rsidTr="00672D4F">
        <w:tc>
          <w:tcPr>
            <w:tcW w:w="0" w:type="auto"/>
            <w:vMerge/>
            <w:tcBorders>
              <w:left w:val="single" w:sz="4" w:space="0" w:color="auto"/>
              <w:bottom w:val="single" w:sz="4" w:space="0" w:color="auto"/>
              <w:right w:val="single" w:sz="4" w:space="0" w:color="auto"/>
            </w:tcBorders>
            <w:vAlign w:val="center"/>
          </w:tcPr>
          <w:p w14:paraId="405D9DB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62777799"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52AD438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3422CB" w14:textId="3B3DF358"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7830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E06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0FF4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F2C4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26A9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FF47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6783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51B33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0B0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AFFC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03AA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E602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DB85F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E5D38" w14:textId="77777777" w:rsidR="00672D4F" w:rsidRDefault="00672D4F" w:rsidP="00EA36EB">
            <w:pPr>
              <w:pStyle w:val="TAC"/>
            </w:pPr>
          </w:p>
        </w:tc>
      </w:tr>
      <w:tr w:rsidR="00672D4F" w14:paraId="5B72895E" w14:textId="77777777" w:rsidTr="00672D4F">
        <w:tc>
          <w:tcPr>
            <w:tcW w:w="0" w:type="auto"/>
            <w:vMerge w:val="restart"/>
            <w:tcBorders>
              <w:top w:val="nil"/>
              <w:left w:val="single" w:sz="4" w:space="0" w:color="auto"/>
              <w:bottom w:val="single" w:sz="4" w:space="0" w:color="auto"/>
              <w:right w:val="single" w:sz="4" w:space="0" w:color="auto"/>
            </w:tcBorders>
            <w:vAlign w:val="center"/>
          </w:tcPr>
          <w:p w14:paraId="323314DE" w14:textId="77777777" w:rsidR="00672D4F" w:rsidRDefault="00672D4F" w:rsidP="00EA36EB">
            <w:pPr>
              <w:pStyle w:val="TAC"/>
            </w:pPr>
            <w:r>
              <w:rPr>
                <w:lang w:eastAsia="zh-CN"/>
              </w:rPr>
              <w:t>n95</w:t>
            </w:r>
          </w:p>
        </w:tc>
        <w:tc>
          <w:tcPr>
            <w:tcW w:w="257" w:type="pct"/>
            <w:tcBorders>
              <w:top w:val="single" w:sz="4" w:space="0" w:color="auto"/>
              <w:left w:val="single" w:sz="4" w:space="0" w:color="auto"/>
              <w:bottom w:val="single" w:sz="4" w:space="0" w:color="auto"/>
              <w:right w:val="single" w:sz="4" w:space="0" w:color="auto"/>
            </w:tcBorders>
            <w:vAlign w:val="center"/>
          </w:tcPr>
          <w:p w14:paraId="6CB447D0" w14:textId="77777777" w:rsidR="00672D4F" w:rsidRDefault="00672D4F" w:rsidP="00EA36EB">
            <w:pPr>
              <w:pStyle w:val="TAC"/>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4B539BC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3D51F" w14:textId="5C051DC3"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E83E917"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592079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3A565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E44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5A81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39825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9ABE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55940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2D0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F847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DCFE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D02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3BE90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69517" w14:textId="77777777" w:rsidR="00672D4F" w:rsidRDefault="00672D4F" w:rsidP="00EA36EB">
            <w:pPr>
              <w:pStyle w:val="TAC"/>
            </w:pPr>
          </w:p>
        </w:tc>
      </w:tr>
      <w:tr w:rsidR="00672D4F" w14:paraId="63B2522E" w14:textId="77777777" w:rsidTr="00672D4F">
        <w:tc>
          <w:tcPr>
            <w:tcW w:w="0" w:type="auto"/>
            <w:vMerge/>
            <w:tcBorders>
              <w:top w:val="nil"/>
              <w:left w:val="single" w:sz="4" w:space="0" w:color="auto"/>
              <w:bottom w:val="single" w:sz="4" w:space="0" w:color="auto"/>
              <w:right w:val="single" w:sz="4" w:space="0" w:color="auto"/>
            </w:tcBorders>
            <w:vAlign w:val="center"/>
          </w:tcPr>
          <w:p w14:paraId="540CB835"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703BA06" w14:textId="77777777" w:rsidR="00672D4F" w:rsidRDefault="00672D4F" w:rsidP="00EA36EB">
            <w:pPr>
              <w:pStyle w:val="TAC"/>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2F81A86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439D1" w14:textId="618B13C0"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AE54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AA091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2C8C5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114B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3F8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C08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21C7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3E2C7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C8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40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FAF8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C9D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386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CBE03" w14:textId="77777777" w:rsidR="00672D4F" w:rsidRDefault="00672D4F" w:rsidP="00EA36EB">
            <w:pPr>
              <w:pStyle w:val="TAC"/>
            </w:pPr>
          </w:p>
        </w:tc>
      </w:tr>
      <w:tr w:rsidR="00672D4F" w14:paraId="092F014B" w14:textId="77777777" w:rsidTr="00672D4F">
        <w:tc>
          <w:tcPr>
            <w:tcW w:w="0" w:type="auto"/>
            <w:vMerge/>
            <w:tcBorders>
              <w:top w:val="nil"/>
              <w:left w:val="single" w:sz="4" w:space="0" w:color="auto"/>
              <w:bottom w:val="single" w:sz="4" w:space="0" w:color="auto"/>
              <w:right w:val="single" w:sz="4" w:space="0" w:color="auto"/>
            </w:tcBorders>
            <w:vAlign w:val="center"/>
          </w:tcPr>
          <w:p w14:paraId="4B079E6E"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E55B521" w14:textId="77777777" w:rsidR="00672D4F" w:rsidRDefault="00672D4F" w:rsidP="00EA36EB">
            <w:pPr>
              <w:pStyle w:val="TAC"/>
            </w:pPr>
            <w:r>
              <w:rPr>
                <w:lang w:eastAsia="zh-CN"/>
              </w:rPr>
              <w:t>60</w:t>
            </w:r>
          </w:p>
        </w:tc>
        <w:tc>
          <w:tcPr>
            <w:tcW w:w="217" w:type="pct"/>
            <w:tcBorders>
              <w:top w:val="single" w:sz="4" w:space="0" w:color="auto"/>
              <w:left w:val="single" w:sz="4" w:space="0" w:color="auto"/>
              <w:bottom w:val="single" w:sz="4" w:space="0" w:color="auto"/>
              <w:right w:val="single" w:sz="4" w:space="0" w:color="auto"/>
            </w:tcBorders>
          </w:tcPr>
          <w:p w14:paraId="669A41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2A4A8" w14:textId="1C25863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389A4"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040C6F"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5DA6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BA6B5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3F9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5BC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0588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049F6C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D8BE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D2C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CF06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D9D8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13D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9E6253" w14:textId="77777777" w:rsidR="00672D4F" w:rsidRDefault="00672D4F" w:rsidP="00EA36EB">
            <w:pPr>
              <w:pStyle w:val="TAC"/>
            </w:pPr>
          </w:p>
        </w:tc>
      </w:tr>
      <w:tr w:rsidR="00672D4F" w14:paraId="59139376" w14:textId="77777777" w:rsidTr="00672D4F">
        <w:tc>
          <w:tcPr>
            <w:tcW w:w="0" w:type="auto"/>
            <w:vMerge w:val="restart"/>
            <w:tcBorders>
              <w:top w:val="nil"/>
              <w:left w:val="single" w:sz="4" w:space="0" w:color="auto"/>
              <w:right w:val="single" w:sz="4" w:space="0" w:color="auto"/>
            </w:tcBorders>
            <w:vAlign w:val="center"/>
          </w:tcPr>
          <w:p w14:paraId="6B514660" w14:textId="77777777" w:rsidR="00672D4F" w:rsidRDefault="00672D4F" w:rsidP="00EA36EB">
            <w:pPr>
              <w:pStyle w:val="TAC"/>
            </w:pPr>
            <w:r w:rsidRPr="006040B5">
              <w:rPr>
                <w:rFonts w:eastAsia="DengXian"/>
                <w:lang w:eastAsia="zh-CN"/>
              </w:rPr>
              <w:t>n96</w:t>
            </w:r>
          </w:p>
        </w:tc>
        <w:tc>
          <w:tcPr>
            <w:tcW w:w="257" w:type="pct"/>
            <w:tcBorders>
              <w:top w:val="single" w:sz="4" w:space="0" w:color="auto"/>
              <w:left w:val="single" w:sz="4" w:space="0" w:color="auto"/>
              <w:bottom w:val="single" w:sz="4" w:space="0" w:color="auto"/>
              <w:right w:val="single" w:sz="4" w:space="0" w:color="auto"/>
            </w:tcBorders>
            <w:vAlign w:val="center"/>
          </w:tcPr>
          <w:p w14:paraId="2805D08E" w14:textId="77777777" w:rsidR="00672D4F" w:rsidRDefault="00672D4F" w:rsidP="00EA36EB">
            <w:pPr>
              <w:pStyle w:val="TAC"/>
              <w:rPr>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79F55C6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21E9ED9" w14:textId="46C11FF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945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7BF9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D3F73"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887D87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886E8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60A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A97FE"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05EC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85B36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4CF3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92DDFA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9403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2523DB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5D830" w14:textId="77777777" w:rsidR="00672D4F" w:rsidRDefault="00672D4F" w:rsidP="00EA36EB">
            <w:pPr>
              <w:pStyle w:val="TAC"/>
            </w:pPr>
          </w:p>
        </w:tc>
      </w:tr>
      <w:tr w:rsidR="00672D4F" w14:paraId="406D3674" w14:textId="77777777" w:rsidTr="00672D4F">
        <w:tc>
          <w:tcPr>
            <w:tcW w:w="0" w:type="auto"/>
            <w:vMerge/>
            <w:tcBorders>
              <w:left w:val="single" w:sz="4" w:space="0" w:color="auto"/>
              <w:right w:val="single" w:sz="4" w:space="0" w:color="auto"/>
            </w:tcBorders>
            <w:vAlign w:val="center"/>
          </w:tcPr>
          <w:p w14:paraId="5F0CF08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E746302" w14:textId="77777777" w:rsidR="00672D4F" w:rsidRDefault="00672D4F" w:rsidP="00EA36EB">
            <w:pPr>
              <w:pStyle w:val="TAC"/>
              <w:rPr>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22D562B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206EFC9" w14:textId="54E6519A"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9C4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5F158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C9ABB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5CC82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B202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19A49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CBB07"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02FEAF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955BD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7134"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21B79AC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BA8C2F"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5EA0952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6EE35" w14:textId="77777777" w:rsidR="00672D4F" w:rsidRDefault="00672D4F" w:rsidP="00EA36EB">
            <w:pPr>
              <w:pStyle w:val="TAC"/>
            </w:pPr>
          </w:p>
        </w:tc>
      </w:tr>
      <w:tr w:rsidR="00672D4F" w14:paraId="6834303D" w14:textId="77777777" w:rsidTr="00672D4F">
        <w:tc>
          <w:tcPr>
            <w:tcW w:w="0" w:type="auto"/>
            <w:vMerge/>
            <w:tcBorders>
              <w:left w:val="single" w:sz="4" w:space="0" w:color="auto"/>
              <w:bottom w:val="single" w:sz="4" w:space="0" w:color="auto"/>
              <w:right w:val="single" w:sz="4" w:space="0" w:color="auto"/>
            </w:tcBorders>
            <w:vAlign w:val="center"/>
          </w:tcPr>
          <w:p w14:paraId="38CED9C1"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84A43E"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057E121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59DC446" w14:textId="6F3954FB"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FA5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B7B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42196"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E9618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EDF9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581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B8E61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5E9FC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D25207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5C2AE8"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EE6FB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58736"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723109D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546F06" w14:textId="77777777" w:rsidR="00672D4F" w:rsidRDefault="00672D4F" w:rsidP="00EA36EB">
            <w:pPr>
              <w:pStyle w:val="TAC"/>
            </w:pPr>
          </w:p>
        </w:tc>
      </w:tr>
      <w:tr w:rsidR="00672D4F" w14:paraId="60C55697" w14:textId="77777777" w:rsidTr="00672D4F">
        <w:tc>
          <w:tcPr>
            <w:tcW w:w="0" w:type="auto"/>
            <w:vMerge w:val="restart"/>
            <w:tcBorders>
              <w:top w:val="nil"/>
              <w:left w:val="single" w:sz="4" w:space="0" w:color="auto"/>
              <w:right w:val="single" w:sz="4" w:space="0" w:color="auto"/>
            </w:tcBorders>
            <w:vAlign w:val="center"/>
          </w:tcPr>
          <w:p w14:paraId="352B860D" w14:textId="77777777" w:rsidR="00672D4F" w:rsidRDefault="00672D4F" w:rsidP="00EA36EB">
            <w:pPr>
              <w:pStyle w:val="TAC"/>
            </w:pPr>
            <w:r>
              <w:rPr>
                <w:lang w:eastAsia="zh-CN"/>
              </w:rPr>
              <w:t>n97</w:t>
            </w:r>
          </w:p>
        </w:tc>
        <w:tc>
          <w:tcPr>
            <w:tcW w:w="257" w:type="pct"/>
            <w:tcBorders>
              <w:top w:val="single" w:sz="4" w:space="0" w:color="auto"/>
              <w:left w:val="single" w:sz="4" w:space="0" w:color="auto"/>
              <w:bottom w:val="single" w:sz="4" w:space="0" w:color="auto"/>
              <w:right w:val="single" w:sz="4" w:space="0" w:color="auto"/>
            </w:tcBorders>
            <w:vAlign w:val="center"/>
          </w:tcPr>
          <w:p w14:paraId="61C27E28" w14:textId="77777777" w:rsidR="00672D4F" w:rsidRDefault="00672D4F" w:rsidP="00EA36EB">
            <w:pPr>
              <w:pStyle w:val="TAC"/>
              <w:rPr>
                <w:rFonts w:eastAsia="Yu Mincho"/>
                <w:lang w:eastAsia="zh-CN"/>
              </w:rPr>
            </w:pPr>
            <w:r>
              <w:rPr>
                <w:lang w:eastAsia="zh-CN"/>
              </w:rPr>
              <w:t>15</w:t>
            </w:r>
          </w:p>
        </w:tc>
        <w:tc>
          <w:tcPr>
            <w:tcW w:w="217" w:type="pct"/>
            <w:tcBorders>
              <w:top w:val="single" w:sz="4" w:space="0" w:color="auto"/>
              <w:left w:val="single" w:sz="4" w:space="0" w:color="auto"/>
              <w:bottom w:val="single" w:sz="4" w:space="0" w:color="auto"/>
              <w:right w:val="single" w:sz="4" w:space="0" w:color="auto"/>
            </w:tcBorders>
          </w:tcPr>
          <w:p w14:paraId="3C4658C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6EB1C6" w14:textId="50893F18"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A6F2B1"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B92A39"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7958FD9"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FBC21B8"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F6657ED"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47EEE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4B230"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754C3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E9D1D"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20E5F3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6A5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0C2F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753C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B02C1" w14:textId="77777777" w:rsidR="00672D4F" w:rsidRDefault="00672D4F" w:rsidP="00EA36EB">
            <w:pPr>
              <w:pStyle w:val="TAC"/>
            </w:pPr>
          </w:p>
        </w:tc>
      </w:tr>
      <w:tr w:rsidR="00672D4F" w14:paraId="56D7885C" w14:textId="77777777" w:rsidTr="00672D4F">
        <w:tc>
          <w:tcPr>
            <w:tcW w:w="0" w:type="auto"/>
            <w:vMerge/>
            <w:tcBorders>
              <w:left w:val="single" w:sz="4" w:space="0" w:color="auto"/>
              <w:right w:val="single" w:sz="4" w:space="0" w:color="auto"/>
            </w:tcBorders>
            <w:vAlign w:val="center"/>
          </w:tcPr>
          <w:p w14:paraId="0D97CCB4"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394D3CF" w14:textId="77777777" w:rsidR="00672D4F" w:rsidRDefault="00672D4F" w:rsidP="00EA36EB">
            <w:pPr>
              <w:pStyle w:val="TAC"/>
              <w:rPr>
                <w:rFonts w:eastAsia="Yu Mincho"/>
                <w:lang w:eastAsia="zh-CN"/>
              </w:rPr>
            </w:pPr>
            <w:r>
              <w:rPr>
                <w:lang w:eastAsia="zh-CN"/>
              </w:rPr>
              <w:t>30</w:t>
            </w:r>
          </w:p>
        </w:tc>
        <w:tc>
          <w:tcPr>
            <w:tcW w:w="217" w:type="pct"/>
            <w:tcBorders>
              <w:top w:val="single" w:sz="4" w:space="0" w:color="auto"/>
              <w:left w:val="single" w:sz="4" w:space="0" w:color="auto"/>
              <w:bottom w:val="single" w:sz="4" w:space="0" w:color="auto"/>
              <w:right w:val="single" w:sz="4" w:space="0" w:color="auto"/>
            </w:tcBorders>
          </w:tcPr>
          <w:p w14:paraId="3CBD16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8E6B70" w14:textId="71C8BB0F"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C8D38"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82558A"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1871D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D31ADE"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DBA9C79"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11C87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45678"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B6203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FE4E1"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0FC7D55"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160E770"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D9BB16A"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38F227C5"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3CEC7880" w14:textId="77777777" w:rsidR="00672D4F" w:rsidRDefault="00672D4F" w:rsidP="00EA36EB">
            <w:pPr>
              <w:pStyle w:val="TAC"/>
              <w:rPr>
                <w:lang w:eastAsia="zh-CN"/>
              </w:rPr>
            </w:pPr>
            <w:r>
              <w:rPr>
                <w:lang w:eastAsia="zh-CN"/>
              </w:rPr>
              <w:t>100</w:t>
            </w:r>
          </w:p>
        </w:tc>
      </w:tr>
      <w:tr w:rsidR="00672D4F" w14:paraId="4E8D5759" w14:textId="77777777" w:rsidTr="00672D4F">
        <w:tc>
          <w:tcPr>
            <w:tcW w:w="0" w:type="auto"/>
            <w:vMerge/>
            <w:tcBorders>
              <w:left w:val="single" w:sz="4" w:space="0" w:color="auto"/>
              <w:bottom w:val="single" w:sz="4" w:space="0" w:color="auto"/>
              <w:right w:val="single" w:sz="4" w:space="0" w:color="auto"/>
            </w:tcBorders>
            <w:vAlign w:val="center"/>
          </w:tcPr>
          <w:p w14:paraId="259724AA"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2664F2C" w14:textId="77777777" w:rsidR="00672D4F" w:rsidRDefault="00672D4F" w:rsidP="00EA36EB">
            <w:pPr>
              <w:pStyle w:val="TAC"/>
              <w:rPr>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2090DE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8146B" w14:textId="3D13181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400A5"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09A77D" w14:textId="77777777" w:rsidR="00672D4F" w:rsidRDefault="00672D4F" w:rsidP="00EA36EB">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06B2F51" w14:textId="77777777" w:rsidR="00672D4F" w:rsidRDefault="00672D4F" w:rsidP="00EA36EB">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B030626" w14:textId="77777777" w:rsidR="00672D4F" w:rsidRDefault="00672D4F" w:rsidP="00EA36EB">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E0FC3D5" w14:textId="77777777" w:rsidR="00672D4F" w:rsidRDefault="00672D4F" w:rsidP="00EA36EB">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D8AF0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BF618F" w14:textId="77777777" w:rsidR="00672D4F" w:rsidRDefault="00672D4F" w:rsidP="00EA36EB">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50E5F6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6EAB97" w14:textId="77777777" w:rsidR="00672D4F" w:rsidRDefault="00672D4F" w:rsidP="00EA36EB">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7B98A09" w14:textId="77777777" w:rsidR="00672D4F" w:rsidRDefault="00672D4F" w:rsidP="00EA36EB">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3F14E5D" w14:textId="77777777" w:rsidR="00672D4F" w:rsidRDefault="00672D4F" w:rsidP="00EA36EB">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3B58307C" w14:textId="77777777" w:rsidR="00672D4F" w:rsidRDefault="00672D4F" w:rsidP="00EA36EB">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148D1B3" w14:textId="77777777" w:rsidR="00672D4F" w:rsidRDefault="00672D4F" w:rsidP="00EA36EB">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21A192E6" w14:textId="77777777" w:rsidR="00672D4F" w:rsidRDefault="00672D4F" w:rsidP="00EA36EB">
            <w:pPr>
              <w:pStyle w:val="TAC"/>
              <w:rPr>
                <w:lang w:eastAsia="zh-CN"/>
              </w:rPr>
            </w:pPr>
            <w:r>
              <w:rPr>
                <w:lang w:eastAsia="zh-CN"/>
              </w:rPr>
              <w:t>100</w:t>
            </w:r>
          </w:p>
        </w:tc>
      </w:tr>
      <w:tr w:rsidR="00672D4F" w14:paraId="665FD56E" w14:textId="77777777" w:rsidTr="00672D4F">
        <w:tc>
          <w:tcPr>
            <w:tcW w:w="0" w:type="auto"/>
            <w:vMerge w:val="restart"/>
            <w:tcBorders>
              <w:top w:val="nil"/>
              <w:left w:val="single" w:sz="4" w:space="0" w:color="auto"/>
              <w:right w:val="single" w:sz="4" w:space="0" w:color="auto"/>
            </w:tcBorders>
            <w:vAlign w:val="center"/>
          </w:tcPr>
          <w:p w14:paraId="1F5CCA59" w14:textId="77777777" w:rsidR="00672D4F" w:rsidRDefault="00672D4F" w:rsidP="00EA36EB">
            <w:pPr>
              <w:pStyle w:val="TAC"/>
            </w:pPr>
            <w:r>
              <w:rPr>
                <w:lang w:eastAsia="zh-CN"/>
              </w:rPr>
              <w:t>n99</w:t>
            </w:r>
          </w:p>
        </w:tc>
        <w:tc>
          <w:tcPr>
            <w:tcW w:w="257" w:type="pct"/>
            <w:tcBorders>
              <w:top w:val="single" w:sz="4" w:space="0" w:color="auto"/>
              <w:left w:val="single" w:sz="4" w:space="0" w:color="auto"/>
              <w:bottom w:val="single" w:sz="4" w:space="0" w:color="auto"/>
              <w:right w:val="single" w:sz="4" w:space="0" w:color="auto"/>
            </w:tcBorders>
            <w:vAlign w:val="center"/>
          </w:tcPr>
          <w:p w14:paraId="45CB8A14" w14:textId="77777777" w:rsidR="00672D4F" w:rsidRDefault="00672D4F" w:rsidP="00EA36EB">
            <w:pPr>
              <w:pStyle w:val="TAC"/>
              <w:rPr>
                <w:rFonts w:eastAsia="Yu Mincho"/>
                <w:lang w:eastAsia="zh-CN"/>
              </w:rPr>
            </w:pPr>
            <w:r>
              <w:t>15</w:t>
            </w:r>
          </w:p>
        </w:tc>
        <w:tc>
          <w:tcPr>
            <w:tcW w:w="217" w:type="pct"/>
            <w:tcBorders>
              <w:top w:val="single" w:sz="4" w:space="0" w:color="auto"/>
              <w:left w:val="single" w:sz="4" w:space="0" w:color="auto"/>
              <w:bottom w:val="single" w:sz="4" w:space="0" w:color="auto"/>
              <w:right w:val="single" w:sz="4" w:space="0" w:color="auto"/>
            </w:tcBorders>
          </w:tcPr>
          <w:p w14:paraId="47FCD9D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7D01A0" w14:textId="70AD6B5E" w:rsidR="00672D4F" w:rsidRDefault="00672D4F" w:rsidP="00EA36EB">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2B4213A"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36BA0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B7CC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EE5D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2FD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21CB6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84BF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3C1DA9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EB305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9510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95EC2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09A9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641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861EFE" w14:textId="77777777" w:rsidR="00672D4F" w:rsidRDefault="00672D4F" w:rsidP="00EA36EB">
            <w:pPr>
              <w:pStyle w:val="TAC"/>
            </w:pPr>
          </w:p>
        </w:tc>
      </w:tr>
      <w:tr w:rsidR="00672D4F" w14:paraId="3D13F58F" w14:textId="77777777" w:rsidTr="00672D4F">
        <w:tc>
          <w:tcPr>
            <w:tcW w:w="0" w:type="auto"/>
            <w:vMerge/>
            <w:tcBorders>
              <w:left w:val="single" w:sz="4" w:space="0" w:color="auto"/>
              <w:right w:val="single" w:sz="4" w:space="0" w:color="auto"/>
            </w:tcBorders>
            <w:vAlign w:val="center"/>
          </w:tcPr>
          <w:p w14:paraId="058BD107"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5FDEBAE1" w14:textId="77777777" w:rsidR="00672D4F" w:rsidRDefault="00672D4F" w:rsidP="00EA36EB">
            <w:pPr>
              <w:pStyle w:val="TAC"/>
              <w:rPr>
                <w:rFonts w:eastAsia="Yu Mincho"/>
                <w:lang w:eastAsia="zh-CN"/>
              </w:rPr>
            </w:pPr>
            <w:r>
              <w:t>30</w:t>
            </w:r>
          </w:p>
        </w:tc>
        <w:tc>
          <w:tcPr>
            <w:tcW w:w="217" w:type="pct"/>
            <w:tcBorders>
              <w:top w:val="single" w:sz="4" w:space="0" w:color="auto"/>
              <w:left w:val="single" w:sz="4" w:space="0" w:color="auto"/>
              <w:bottom w:val="single" w:sz="4" w:space="0" w:color="auto"/>
              <w:right w:val="single" w:sz="4" w:space="0" w:color="auto"/>
            </w:tcBorders>
          </w:tcPr>
          <w:p w14:paraId="55C8D4A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B4328F" w14:textId="4A3E5ED4"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49C92"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5F77A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1DF5C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AFC1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67A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E8F5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D62F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648B0C6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6AC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B35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A7D42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8275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EAEB7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56E820" w14:textId="77777777" w:rsidR="00672D4F" w:rsidRDefault="00672D4F" w:rsidP="00EA36EB">
            <w:pPr>
              <w:pStyle w:val="TAC"/>
            </w:pPr>
          </w:p>
        </w:tc>
      </w:tr>
      <w:tr w:rsidR="00672D4F" w14:paraId="550167C7" w14:textId="77777777" w:rsidTr="00672D4F">
        <w:tc>
          <w:tcPr>
            <w:tcW w:w="0" w:type="auto"/>
            <w:vMerge/>
            <w:tcBorders>
              <w:left w:val="single" w:sz="4" w:space="0" w:color="auto"/>
              <w:bottom w:val="single" w:sz="4" w:space="0" w:color="auto"/>
              <w:right w:val="single" w:sz="4" w:space="0" w:color="auto"/>
            </w:tcBorders>
            <w:vAlign w:val="center"/>
          </w:tcPr>
          <w:p w14:paraId="41C031EF"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5488681" w14:textId="77777777" w:rsidR="00672D4F" w:rsidRDefault="00672D4F" w:rsidP="00EA36EB">
            <w:pPr>
              <w:pStyle w:val="TAC"/>
              <w:rPr>
                <w:rFonts w:eastAsia="Yu Mincho"/>
                <w:lang w:eastAsia="zh-CN"/>
              </w:rPr>
            </w:pPr>
            <w:r>
              <w:t>60</w:t>
            </w:r>
          </w:p>
        </w:tc>
        <w:tc>
          <w:tcPr>
            <w:tcW w:w="217" w:type="pct"/>
            <w:tcBorders>
              <w:top w:val="single" w:sz="4" w:space="0" w:color="auto"/>
              <w:left w:val="single" w:sz="4" w:space="0" w:color="auto"/>
              <w:bottom w:val="single" w:sz="4" w:space="0" w:color="auto"/>
              <w:right w:val="single" w:sz="4" w:space="0" w:color="auto"/>
            </w:tcBorders>
          </w:tcPr>
          <w:p w14:paraId="743B12C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CACD3" w14:textId="14935BF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EE9B3" w14:textId="77777777" w:rsidR="00672D4F" w:rsidRDefault="00672D4F" w:rsidP="00EA36EB">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4386A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F98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54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7F76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EF333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C12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31A242B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5E5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9138F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3C86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CF63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F205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924B1" w14:textId="77777777" w:rsidR="00672D4F" w:rsidRDefault="00672D4F" w:rsidP="00EA36EB">
            <w:pPr>
              <w:pStyle w:val="TAC"/>
            </w:pPr>
          </w:p>
        </w:tc>
      </w:tr>
      <w:tr w:rsidR="00672D4F" w14:paraId="7F016976" w14:textId="77777777" w:rsidTr="00672D4F">
        <w:tc>
          <w:tcPr>
            <w:tcW w:w="0" w:type="auto"/>
            <w:vMerge w:val="restart"/>
            <w:tcBorders>
              <w:left w:val="single" w:sz="4" w:space="0" w:color="auto"/>
              <w:right w:val="single" w:sz="4" w:space="0" w:color="auto"/>
            </w:tcBorders>
            <w:vAlign w:val="center"/>
          </w:tcPr>
          <w:p w14:paraId="31F71017" w14:textId="77777777" w:rsidR="00672D4F" w:rsidRDefault="00672D4F" w:rsidP="00EA36EB">
            <w:pPr>
              <w:pStyle w:val="TAC"/>
              <w:rPr>
                <w:rFonts w:eastAsia="SimSun"/>
                <w:lang w:val="en-US" w:eastAsia="zh-CN"/>
              </w:rPr>
            </w:pPr>
            <w:r>
              <w:rPr>
                <w:rFonts w:eastAsia="SimSun" w:hint="eastAsia"/>
                <w:lang w:val="en-US" w:eastAsia="zh-CN"/>
              </w:rPr>
              <w:t>n100</w:t>
            </w:r>
          </w:p>
        </w:tc>
        <w:tc>
          <w:tcPr>
            <w:tcW w:w="257" w:type="pct"/>
            <w:tcBorders>
              <w:top w:val="single" w:sz="4" w:space="0" w:color="auto"/>
              <w:left w:val="single" w:sz="4" w:space="0" w:color="auto"/>
              <w:bottom w:val="single" w:sz="4" w:space="0" w:color="auto"/>
              <w:right w:val="single" w:sz="4" w:space="0" w:color="auto"/>
            </w:tcBorders>
            <w:vAlign w:val="center"/>
          </w:tcPr>
          <w:p w14:paraId="6E31112D"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77E2A56C" w14:textId="4134400F"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6CEED8" w14:textId="194B46AA"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D13CC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AAB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2100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E162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8439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B1BA1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CBE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516ACC4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BC82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ABD3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29A52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259D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D19D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48A9" w14:textId="77777777" w:rsidR="00672D4F" w:rsidRDefault="00672D4F" w:rsidP="00EA36EB">
            <w:pPr>
              <w:pStyle w:val="TAC"/>
            </w:pPr>
          </w:p>
        </w:tc>
      </w:tr>
      <w:tr w:rsidR="00672D4F" w14:paraId="64B60142" w14:textId="77777777" w:rsidTr="00672D4F">
        <w:tc>
          <w:tcPr>
            <w:tcW w:w="0" w:type="auto"/>
            <w:vMerge/>
            <w:tcBorders>
              <w:left w:val="single" w:sz="4" w:space="0" w:color="auto"/>
              <w:right w:val="single" w:sz="4" w:space="0" w:color="auto"/>
            </w:tcBorders>
            <w:vAlign w:val="center"/>
          </w:tcPr>
          <w:p w14:paraId="7437CD8C"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1BD57377"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5687FC4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B5C98" w14:textId="4CF10CE1"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C0E2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18E8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0150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2E7F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9F7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AFB7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10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1470027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C19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17982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41A1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D9674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BEBE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76DAD5" w14:textId="77777777" w:rsidR="00672D4F" w:rsidRDefault="00672D4F" w:rsidP="00EA36EB">
            <w:pPr>
              <w:pStyle w:val="TAC"/>
            </w:pPr>
          </w:p>
        </w:tc>
      </w:tr>
      <w:tr w:rsidR="00672D4F" w14:paraId="3F287E08" w14:textId="77777777" w:rsidTr="00672D4F">
        <w:tc>
          <w:tcPr>
            <w:tcW w:w="0" w:type="auto"/>
            <w:vMerge/>
            <w:tcBorders>
              <w:left w:val="single" w:sz="4" w:space="0" w:color="auto"/>
              <w:bottom w:val="single" w:sz="4" w:space="0" w:color="auto"/>
              <w:right w:val="single" w:sz="4" w:space="0" w:color="auto"/>
            </w:tcBorders>
            <w:vAlign w:val="center"/>
          </w:tcPr>
          <w:p w14:paraId="355B1FB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03DB6D32"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4496CA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CADE" w14:textId="39E57F1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B66D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5F94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A416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C40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C78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3652B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06FA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009746F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8A0C2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21F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0C87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7861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14DF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9F77E" w14:textId="77777777" w:rsidR="00672D4F" w:rsidRDefault="00672D4F" w:rsidP="00EA36EB">
            <w:pPr>
              <w:pStyle w:val="TAC"/>
            </w:pPr>
          </w:p>
        </w:tc>
      </w:tr>
      <w:tr w:rsidR="00672D4F" w14:paraId="02936C78" w14:textId="77777777" w:rsidTr="00672D4F">
        <w:tc>
          <w:tcPr>
            <w:tcW w:w="0" w:type="auto"/>
            <w:vMerge w:val="restart"/>
            <w:tcBorders>
              <w:left w:val="single" w:sz="4" w:space="0" w:color="auto"/>
              <w:right w:val="single" w:sz="4" w:space="0" w:color="auto"/>
            </w:tcBorders>
            <w:vAlign w:val="center"/>
          </w:tcPr>
          <w:p w14:paraId="0F77C9E8" w14:textId="77777777" w:rsidR="00672D4F" w:rsidRDefault="00672D4F" w:rsidP="00EA36EB">
            <w:pPr>
              <w:pStyle w:val="TAC"/>
              <w:rPr>
                <w:lang w:val="en-US"/>
              </w:rPr>
            </w:pPr>
            <w:r>
              <w:rPr>
                <w:rFonts w:eastAsia="SimSun" w:hint="eastAsia"/>
                <w:lang w:val="en-US" w:eastAsia="zh-CN"/>
              </w:rPr>
              <w:t>n101</w:t>
            </w:r>
          </w:p>
        </w:tc>
        <w:tc>
          <w:tcPr>
            <w:tcW w:w="257" w:type="pct"/>
            <w:tcBorders>
              <w:top w:val="single" w:sz="4" w:space="0" w:color="auto"/>
              <w:left w:val="single" w:sz="4" w:space="0" w:color="auto"/>
              <w:bottom w:val="single" w:sz="4" w:space="0" w:color="auto"/>
              <w:right w:val="single" w:sz="4" w:space="0" w:color="auto"/>
            </w:tcBorders>
            <w:vAlign w:val="center"/>
          </w:tcPr>
          <w:p w14:paraId="01898A53" w14:textId="77777777" w:rsidR="00672D4F" w:rsidRDefault="00672D4F" w:rsidP="00EA36EB">
            <w:pPr>
              <w:pStyle w:val="TAC"/>
              <w:rPr>
                <w:rFonts w:eastAsia="SimSun"/>
                <w:lang w:val="en-US" w:eastAsia="zh-CN"/>
              </w:rPr>
            </w:pPr>
            <w:r>
              <w:rPr>
                <w:rFonts w:eastAsia="SimSun" w:hint="eastAsia"/>
                <w:lang w:val="en-US" w:eastAsia="zh-CN"/>
              </w:rPr>
              <w:t>15</w:t>
            </w:r>
          </w:p>
        </w:tc>
        <w:tc>
          <w:tcPr>
            <w:tcW w:w="217" w:type="pct"/>
            <w:tcBorders>
              <w:top w:val="single" w:sz="4" w:space="0" w:color="auto"/>
              <w:left w:val="single" w:sz="4" w:space="0" w:color="auto"/>
              <w:bottom w:val="single" w:sz="4" w:space="0" w:color="auto"/>
              <w:right w:val="single" w:sz="4" w:space="0" w:color="auto"/>
            </w:tcBorders>
          </w:tcPr>
          <w:p w14:paraId="6588B4D9" w14:textId="77777777" w:rsidR="00672D4F" w:rsidRDefault="00672D4F" w:rsidP="00EA36EB">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C38BE" w14:textId="7FD9E73B" w:rsidR="00672D4F" w:rsidRDefault="00672D4F" w:rsidP="00EA36EB">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2699967"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EFB9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6B90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628D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8FF3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E3D5A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87EDA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BB55A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21A4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80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571B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951B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02B66"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DCD22" w14:textId="77777777" w:rsidR="00672D4F" w:rsidRDefault="00672D4F" w:rsidP="00EA36EB">
            <w:pPr>
              <w:pStyle w:val="TAC"/>
            </w:pPr>
          </w:p>
        </w:tc>
      </w:tr>
      <w:tr w:rsidR="00672D4F" w14:paraId="03CBF20D" w14:textId="77777777" w:rsidTr="00672D4F">
        <w:tc>
          <w:tcPr>
            <w:tcW w:w="0" w:type="auto"/>
            <w:vMerge/>
            <w:tcBorders>
              <w:left w:val="single" w:sz="4" w:space="0" w:color="auto"/>
              <w:right w:val="single" w:sz="4" w:space="0" w:color="auto"/>
            </w:tcBorders>
            <w:vAlign w:val="center"/>
          </w:tcPr>
          <w:p w14:paraId="6CB4E646"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72F2EB7D" w14:textId="77777777" w:rsidR="00672D4F" w:rsidRDefault="00672D4F" w:rsidP="00EA36EB">
            <w:pPr>
              <w:pStyle w:val="TAC"/>
              <w:rPr>
                <w:rFonts w:eastAsia="SimSun"/>
                <w:lang w:val="en-US" w:eastAsia="zh-CN"/>
              </w:rPr>
            </w:pPr>
            <w:r>
              <w:rPr>
                <w:rFonts w:eastAsia="SimSun" w:hint="eastAsia"/>
                <w:lang w:val="en-US" w:eastAsia="zh-CN"/>
              </w:rPr>
              <w:t>30</w:t>
            </w:r>
          </w:p>
        </w:tc>
        <w:tc>
          <w:tcPr>
            <w:tcW w:w="217" w:type="pct"/>
            <w:tcBorders>
              <w:top w:val="single" w:sz="4" w:space="0" w:color="auto"/>
              <w:left w:val="single" w:sz="4" w:space="0" w:color="auto"/>
              <w:bottom w:val="single" w:sz="4" w:space="0" w:color="auto"/>
              <w:right w:val="single" w:sz="4" w:space="0" w:color="auto"/>
            </w:tcBorders>
          </w:tcPr>
          <w:p w14:paraId="29EB79D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10614" w14:textId="488ED0C2"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32E38" w14:textId="77777777" w:rsidR="00672D4F" w:rsidRDefault="00672D4F" w:rsidP="00EA36EB">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60E50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3FDAE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C6AD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5C6F8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0B88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435B7"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262D6E12"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E4720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F7F11A"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95BDF"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76434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0607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EB35" w14:textId="77777777" w:rsidR="00672D4F" w:rsidRDefault="00672D4F" w:rsidP="00EA36EB">
            <w:pPr>
              <w:pStyle w:val="TAC"/>
            </w:pPr>
          </w:p>
        </w:tc>
      </w:tr>
      <w:tr w:rsidR="00672D4F" w14:paraId="45F9DC22" w14:textId="77777777" w:rsidTr="006A4AFE">
        <w:tc>
          <w:tcPr>
            <w:tcW w:w="0" w:type="auto"/>
            <w:vMerge/>
            <w:tcBorders>
              <w:left w:val="single" w:sz="4" w:space="0" w:color="auto"/>
              <w:bottom w:val="single" w:sz="4" w:space="0" w:color="auto"/>
              <w:right w:val="single" w:sz="4" w:space="0" w:color="auto"/>
            </w:tcBorders>
            <w:vAlign w:val="center"/>
          </w:tcPr>
          <w:p w14:paraId="42118D20" w14:textId="77777777" w:rsidR="00672D4F" w:rsidRDefault="00672D4F" w:rsidP="00EA36EB">
            <w:pPr>
              <w:pStyle w:val="TAC"/>
            </w:pPr>
          </w:p>
        </w:tc>
        <w:tc>
          <w:tcPr>
            <w:tcW w:w="257" w:type="pct"/>
            <w:tcBorders>
              <w:top w:val="single" w:sz="4" w:space="0" w:color="auto"/>
              <w:left w:val="single" w:sz="4" w:space="0" w:color="auto"/>
              <w:bottom w:val="single" w:sz="4" w:space="0" w:color="auto"/>
              <w:right w:val="single" w:sz="4" w:space="0" w:color="auto"/>
            </w:tcBorders>
            <w:vAlign w:val="center"/>
          </w:tcPr>
          <w:p w14:paraId="365FEB81" w14:textId="77777777" w:rsidR="00672D4F" w:rsidRDefault="00672D4F" w:rsidP="00EA36EB">
            <w:pPr>
              <w:pStyle w:val="TAC"/>
              <w:rPr>
                <w:rFonts w:eastAsia="SimSun"/>
                <w:lang w:val="en-US" w:eastAsia="zh-CN"/>
              </w:rPr>
            </w:pPr>
            <w:r>
              <w:rPr>
                <w:rFonts w:eastAsia="SimSun" w:hint="eastAsia"/>
                <w:lang w:val="en-US" w:eastAsia="zh-CN"/>
              </w:rPr>
              <w:t>60</w:t>
            </w:r>
          </w:p>
        </w:tc>
        <w:tc>
          <w:tcPr>
            <w:tcW w:w="217" w:type="pct"/>
            <w:tcBorders>
              <w:top w:val="single" w:sz="4" w:space="0" w:color="auto"/>
              <w:left w:val="single" w:sz="4" w:space="0" w:color="auto"/>
              <w:bottom w:val="single" w:sz="4" w:space="0" w:color="auto"/>
              <w:right w:val="single" w:sz="4" w:space="0" w:color="auto"/>
            </w:tcBorders>
          </w:tcPr>
          <w:p w14:paraId="38DC4F1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A7667" w14:textId="49AE255D"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D0C49"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D0F34"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D310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C6F8"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0EC9C"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218AE"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9965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tcPr>
          <w:p w14:paraId="746A4EBD"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5BAA83"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A93530"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A44DB"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E07E45"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8E871" w14:textId="77777777" w:rsidR="00672D4F" w:rsidRDefault="00672D4F" w:rsidP="00EA36E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A2CEA" w14:textId="77777777" w:rsidR="00672D4F" w:rsidRDefault="00672D4F" w:rsidP="00EA36EB">
            <w:pPr>
              <w:pStyle w:val="TAC"/>
            </w:pPr>
          </w:p>
        </w:tc>
      </w:tr>
      <w:tr w:rsidR="006A4AFE" w14:paraId="4F6D85FD" w14:textId="77777777" w:rsidTr="006A4AFE">
        <w:trPr>
          <w:ins w:id="38" w:author="Nokia-Tuomo Säynäjäkangas" w:date="2024-04-30T13:15:00Z"/>
        </w:trPr>
        <w:tc>
          <w:tcPr>
            <w:tcW w:w="0" w:type="auto"/>
            <w:tcBorders>
              <w:top w:val="single" w:sz="4" w:space="0" w:color="auto"/>
              <w:left w:val="single" w:sz="4" w:space="0" w:color="auto"/>
              <w:right w:val="single" w:sz="4" w:space="0" w:color="auto"/>
            </w:tcBorders>
            <w:vAlign w:val="center"/>
          </w:tcPr>
          <w:p w14:paraId="0F769BE4" w14:textId="10C71978" w:rsidR="006A4AFE" w:rsidRDefault="006A4AFE" w:rsidP="006A4AFE">
            <w:pPr>
              <w:pStyle w:val="TAC"/>
              <w:rPr>
                <w:ins w:id="39" w:author="Nokia-Tuomo Säynäjäkangas" w:date="2024-04-30T13:15:00Z"/>
              </w:rPr>
            </w:pPr>
            <w:ins w:id="40" w:author="Nokia-Tuomo Säynäjäkangas" w:date="2024-04-30T13:15:00Z">
              <w:r>
                <w:rPr>
                  <w:rFonts w:eastAsia="Yu Mincho"/>
                </w:rPr>
                <w:t>n106</w:t>
              </w:r>
            </w:ins>
          </w:p>
        </w:tc>
        <w:tc>
          <w:tcPr>
            <w:tcW w:w="257" w:type="pct"/>
            <w:tcBorders>
              <w:top w:val="single" w:sz="4" w:space="0" w:color="auto"/>
              <w:left w:val="single" w:sz="4" w:space="0" w:color="auto"/>
              <w:bottom w:val="single" w:sz="4" w:space="0" w:color="auto"/>
              <w:right w:val="single" w:sz="4" w:space="0" w:color="auto"/>
            </w:tcBorders>
          </w:tcPr>
          <w:p w14:paraId="544728BB" w14:textId="4128CEEF" w:rsidR="006A4AFE" w:rsidRDefault="006A4AFE" w:rsidP="006A4AFE">
            <w:pPr>
              <w:pStyle w:val="TAC"/>
              <w:rPr>
                <w:ins w:id="41" w:author="Nokia-Tuomo Säynäjäkangas" w:date="2024-04-30T13:15:00Z"/>
                <w:rFonts w:eastAsia="SimSun"/>
                <w:lang w:val="en-US" w:eastAsia="zh-CN"/>
              </w:rPr>
            </w:pPr>
            <w:ins w:id="42" w:author="Nokia-Tuomo Säynäjäkangas" w:date="2024-04-30T13:15:00Z">
              <w:r w:rsidRPr="00840AB1">
                <w:rPr>
                  <w:rFonts w:eastAsia="SimSun"/>
                </w:rPr>
                <w:t>15</w:t>
              </w:r>
            </w:ins>
          </w:p>
        </w:tc>
        <w:tc>
          <w:tcPr>
            <w:tcW w:w="217" w:type="pct"/>
            <w:tcBorders>
              <w:top w:val="single" w:sz="4" w:space="0" w:color="auto"/>
              <w:left w:val="single" w:sz="4" w:space="0" w:color="auto"/>
              <w:bottom w:val="single" w:sz="4" w:space="0" w:color="auto"/>
              <w:right w:val="single" w:sz="4" w:space="0" w:color="auto"/>
            </w:tcBorders>
          </w:tcPr>
          <w:p w14:paraId="48F282E5" w14:textId="55978575" w:rsidR="006A4AFE" w:rsidRDefault="006A4AFE" w:rsidP="006A4AFE">
            <w:pPr>
              <w:pStyle w:val="TAC"/>
              <w:rPr>
                <w:ins w:id="43" w:author="Nokia-Tuomo Säynäjäkangas" w:date="2024-04-30T13:15:00Z"/>
              </w:rPr>
            </w:pPr>
            <w:ins w:id="44" w:author="Nokia-Tuomo Säynäjäkangas" w:date="2024-04-30T13:15:00Z">
              <w:r>
                <w:rPr>
                  <w:rFonts w:eastAsia="Yu Mincho"/>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A9479CA" w14:textId="77777777" w:rsidR="006A4AFE" w:rsidRDefault="006A4AFE" w:rsidP="006A4AFE">
            <w:pPr>
              <w:pStyle w:val="TAC"/>
              <w:rPr>
                <w:ins w:id="4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D10F1C1" w14:textId="77777777" w:rsidR="006A4AFE" w:rsidRDefault="006A4AFE" w:rsidP="006A4AFE">
            <w:pPr>
              <w:pStyle w:val="TAC"/>
              <w:rPr>
                <w:ins w:id="4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175BDF" w14:textId="77777777" w:rsidR="006A4AFE" w:rsidRDefault="006A4AFE" w:rsidP="006A4AFE">
            <w:pPr>
              <w:pStyle w:val="TAC"/>
              <w:rPr>
                <w:ins w:id="4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C3CED" w14:textId="77777777" w:rsidR="006A4AFE" w:rsidRDefault="006A4AFE" w:rsidP="006A4AFE">
            <w:pPr>
              <w:pStyle w:val="TAC"/>
              <w:rPr>
                <w:ins w:id="4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92A0B72" w14:textId="77777777" w:rsidR="006A4AFE" w:rsidRDefault="006A4AFE" w:rsidP="006A4AFE">
            <w:pPr>
              <w:pStyle w:val="TAC"/>
              <w:rPr>
                <w:ins w:id="4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D05C27E" w14:textId="77777777" w:rsidR="006A4AFE" w:rsidRDefault="006A4AFE" w:rsidP="006A4AFE">
            <w:pPr>
              <w:pStyle w:val="TAC"/>
              <w:rPr>
                <w:ins w:id="5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1035C50" w14:textId="77777777" w:rsidR="006A4AFE" w:rsidRDefault="006A4AFE" w:rsidP="006A4AFE">
            <w:pPr>
              <w:pStyle w:val="TAC"/>
              <w:rPr>
                <w:ins w:id="5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F946F2" w14:textId="77777777" w:rsidR="006A4AFE" w:rsidRDefault="006A4AFE" w:rsidP="006A4AFE">
            <w:pPr>
              <w:pStyle w:val="TAC"/>
              <w:rPr>
                <w:ins w:id="5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6E23A29B" w14:textId="77777777" w:rsidR="006A4AFE" w:rsidRDefault="006A4AFE" w:rsidP="006A4AFE">
            <w:pPr>
              <w:pStyle w:val="TAC"/>
              <w:rPr>
                <w:ins w:id="5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21F557" w14:textId="77777777" w:rsidR="006A4AFE" w:rsidRDefault="006A4AFE" w:rsidP="006A4AFE">
            <w:pPr>
              <w:pStyle w:val="TAC"/>
              <w:rPr>
                <w:ins w:id="5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CDED22" w14:textId="77777777" w:rsidR="006A4AFE" w:rsidRDefault="006A4AFE" w:rsidP="006A4AFE">
            <w:pPr>
              <w:pStyle w:val="TAC"/>
              <w:rPr>
                <w:ins w:id="5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C0F2C15" w14:textId="77777777" w:rsidR="006A4AFE" w:rsidRDefault="006A4AFE" w:rsidP="006A4AFE">
            <w:pPr>
              <w:pStyle w:val="TAC"/>
              <w:rPr>
                <w:ins w:id="5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1B0FDA" w14:textId="77777777" w:rsidR="006A4AFE" w:rsidRDefault="006A4AFE" w:rsidP="006A4AFE">
            <w:pPr>
              <w:pStyle w:val="TAC"/>
              <w:rPr>
                <w:ins w:id="5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23BD92A" w14:textId="77777777" w:rsidR="006A4AFE" w:rsidRDefault="006A4AFE" w:rsidP="006A4AFE">
            <w:pPr>
              <w:pStyle w:val="TAC"/>
              <w:rPr>
                <w:ins w:id="5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D06F839" w14:textId="77777777" w:rsidR="006A4AFE" w:rsidRDefault="006A4AFE" w:rsidP="006A4AFE">
            <w:pPr>
              <w:pStyle w:val="TAC"/>
              <w:rPr>
                <w:ins w:id="59" w:author="Nokia-Tuomo Säynäjäkangas" w:date="2024-04-30T13:15:00Z"/>
              </w:rPr>
            </w:pPr>
          </w:p>
        </w:tc>
      </w:tr>
      <w:tr w:rsidR="006A4AFE" w14:paraId="2B289585" w14:textId="77777777" w:rsidTr="006A4AFE">
        <w:trPr>
          <w:ins w:id="60" w:author="Nokia-Tuomo Säynäjäkangas" w:date="2024-04-30T13:15:00Z"/>
        </w:trPr>
        <w:tc>
          <w:tcPr>
            <w:tcW w:w="0" w:type="auto"/>
            <w:tcBorders>
              <w:left w:val="single" w:sz="4" w:space="0" w:color="auto"/>
              <w:right w:val="single" w:sz="4" w:space="0" w:color="auto"/>
            </w:tcBorders>
            <w:vAlign w:val="center"/>
          </w:tcPr>
          <w:p w14:paraId="79E78BC9" w14:textId="77777777" w:rsidR="006A4AFE" w:rsidRDefault="006A4AFE" w:rsidP="006A4AFE">
            <w:pPr>
              <w:pStyle w:val="TAC"/>
              <w:rPr>
                <w:ins w:id="6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42EA9288" w14:textId="30E7C327" w:rsidR="006A4AFE" w:rsidRDefault="006A4AFE" w:rsidP="006A4AFE">
            <w:pPr>
              <w:pStyle w:val="TAC"/>
              <w:rPr>
                <w:ins w:id="62" w:author="Nokia-Tuomo Säynäjäkangas" w:date="2024-04-30T13:15:00Z"/>
                <w:rFonts w:eastAsia="SimSun"/>
                <w:lang w:val="en-US" w:eastAsia="zh-CN"/>
              </w:rPr>
            </w:pPr>
            <w:ins w:id="63" w:author="Nokia-Tuomo Säynäjäkangas" w:date="2024-04-30T13:15:00Z">
              <w:r w:rsidRPr="00840AB1">
                <w:rPr>
                  <w:rFonts w:eastAsia="SimSun"/>
                </w:rPr>
                <w:t>30</w:t>
              </w:r>
            </w:ins>
          </w:p>
        </w:tc>
        <w:tc>
          <w:tcPr>
            <w:tcW w:w="217" w:type="pct"/>
            <w:tcBorders>
              <w:top w:val="single" w:sz="4" w:space="0" w:color="auto"/>
              <w:left w:val="single" w:sz="4" w:space="0" w:color="auto"/>
              <w:bottom w:val="single" w:sz="4" w:space="0" w:color="auto"/>
              <w:right w:val="single" w:sz="4" w:space="0" w:color="auto"/>
            </w:tcBorders>
          </w:tcPr>
          <w:p w14:paraId="3C0456A1" w14:textId="77777777" w:rsidR="006A4AFE" w:rsidRDefault="006A4AFE" w:rsidP="006A4AFE">
            <w:pPr>
              <w:pStyle w:val="TAC"/>
              <w:rPr>
                <w:ins w:id="6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D7C358F" w14:textId="77777777" w:rsidR="006A4AFE" w:rsidRDefault="006A4AFE" w:rsidP="006A4AFE">
            <w:pPr>
              <w:pStyle w:val="TAC"/>
              <w:rPr>
                <w:ins w:id="6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11F64F8" w14:textId="77777777" w:rsidR="006A4AFE" w:rsidRDefault="006A4AFE" w:rsidP="006A4AFE">
            <w:pPr>
              <w:pStyle w:val="TAC"/>
              <w:rPr>
                <w:ins w:id="6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C717CDF" w14:textId="77777777" w:rsidR="006A4AFE" w:rsidRDefault="006A4AFE" w:rsidP="006A4AFE">
            <w:pPr>
              <w:pStyle w:val="TAC"/>
              <w:rPr>
                <w:ins w:id="6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8D05DBE" w14:textId="77777777" w:rsidR="006A4AFE" w:rsidRDefault="006A4AFE" w:rsidP="006A4AFE">
            <w:pPr>
              <w:pStyle w:val="TAC"/>
              <w:rPr>
                <w:ins w:id="6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CA8F6A0" w14:textId="77777777" w:rsidR="006A4AFE" w:rsidRDefault="006A4AFE" w:rsidP="006A4AFE">
            <w:pPr>
              <w:pStyle w:val="TAC"/>
              <w:rPr>
                <w:ins w:id="6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90A1F3C" w14:textId="77777777" w:rsidR="006A4AFE" w:rsidRDefault="006A4AFE" w:rsidP="006A4AFE">
            <w:pPr>
              <w:pStyle w:val="TAC"/>
              <w:rPr>
                <w:ins w:id="7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45D02BC" w14:textId="77777777" w:rsidR="006A4AFE" w:rsidRDefault="006A4AFE" w:rsidP="006A4AFE">
            <w:pPr>
              <w:pStyle w:val="TAC"/>
              <w:rPr>
                <w:ins w:id="7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F3EBA25" w14:textId="77777777" w:rsidR="006A4AFE" w:rsidRDefault="006A4AFE" w:rsidP="006A4AFE">
            <w:pPr>
              <w:pStyle w:val="TAC"/>
              <w:rPr>
                <w:ins w:id="7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7477DABB" w14:textId="77777777" w:rsidR="006A4AFE" w:rsidRDefault="006A4AFE" w:rsidP="006A4AFE">
            <w:pPr>
              <w:pStyle w:val="TAC"/>
              <w:rPr>
                <w:ins w:id="7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0F281A" w14:textId="77777777" w:rsidR="006A4AFE" w:rsidRDefault="006A4AFE" w:rsidP="006A4AFE">
            <w:pPr>
              <w:pStyle w:val="TAC"/>
              <w:rPr>
                <w:ins w:id="7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1824424" w14:textId="77777777" w:rsidR="006A4AFE" w:rsidRDefault="006A4AFE" w:rsidP="006A4AFE">
            <w:pPr>
              <w:pStyle w:val="TAC"/>
              <w:rPr>
                <w:ins w:id="7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D7CD2A0" w14:textId="77777777" w:rsidR="006A4AFE" w:rsidRDefault="006A4AFE" w:rsidP="006A4AFE">
            <w:pPr>
              <w:pStyle w:val="TAC"/>
              <w:rPr>
                <w:ins w:id="7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8A90AC8" w14:textId="77777777" w:rsidR="006A4AFE" w:rsidRDefault="006A4AFE" w:rsidP="006A4AFE">
            <w:pPr>
              <w:pStyle w:val="TAC"/>
              <w:rPr>
                <w:ins w:id="7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680F7F82" w14:textId="77777777" w:rsidR="006A4AFE" w:rsidRDefault="006A4AFE" w:rsidP="006A4AFE">
            <w:pPr>
              <w:pStyle w:val="TAC"/>
              <w:rPr>
                <w:ins w:id="7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59B8ACC" w14:textId="77777777" w:rsidR="006A4AFE" w:rsidRDefault="006A4AFE" w:rsidP="006A4AFE">
            <w:pPr>
              <w:pStyle w:val="TAC"/>
              <w:rPr>
                <w:ins w:id="79" w:author="Nokia-Tuomo Säynäjäkangas" w:date="2024-04-30T13:15:00Z"/>
              </w:rPr>
            </w:pPr>
          </w:p>
        </w:tc>
      </w:tr>
      <w:tr w:rsidR="006A4AFE" w14:paraId="279D949A" w14:textId="77777777" w:rsidTr="006A4AFE">
        <w:trPr>
          <w:ins w:id="80" w:author="Nokia-Tuomo Säynäjäkangas" w:date="2024-04-30T13:15:00Z"/>
        </w:trPr>
        <w:tc>
          <w:tcPr>
            <w:tcW w:w="0" w:type="auto"/>
            <w:tcBorders>
              <w:left w:val="single" w:sz="4" w:space="0" w:color="auto"/>
              <w:bottom w:val="single" w:sz="4" w:space="0" w:color="auto"/>
              <w:right w:val="single" w:sz="4" w:space="0" w:color="auto"/>
            </w:tcBorders>
            <w:vAlign w:val="center"/>
          </w:tcPr>
          <w:p w14:paraId="5A72A0F5" w14:textId="77777777" w:rsidR="006A4AFE" w:rsidRDefault="006A4AFE" w:rsidP="006A4AFE">
            <w:pPr>
              <w:pStyle w:val="TAC"/>
              <w:rPr>
                <w:ins w:id="81" w:author="Nokia-Tuomo Säynäjäkangas" w:date="2024-04-30T13:15:00Z"/>
              </w:rPr>
            </w:pPr>
          </w:p>
        </w:tc>
        <w:tc>
          <w:tcPr>
            <w:tcW w:w="257" w:type="pct"/>
            <w:tcBorders>
              <w:top w:val="single" w:sz="4" w:space="0" w:color="auto"/>
              <w:left w:val="single" w:sz="4" w:space="0" w:color="auto"/>
              <w:bottom w:val="single" w:sz="4" w:space="0" w:color="auto"/>
              <w:right w:val="single" w:sz="4" w:space="0" w:color="auto"/>
            </w:tcBorders>
          </w:tcPr>
          <w:p w14:paraId="7A95AF7E" w14:textId="46368D5A" w:rsidR="006A4AFE" w:rsidRDefault="006A4AFE" w:rsidP="006A4AFE">
            <w:pPr>
              <w:pStyle w:val="TAC"/>
              <w:rPr>
                <w:ins w:id="82" w:author="Nokia-Tuomo Säynäjäkangas" w:date="2024-04-30T13:15:00Z"/>
                <w:rFonts w:eastAsia="SimSun"/>
                <w:lang w:val="en-US" w:eastAsia="zh-CN"/>
              </w:rPr>
            </w:pPr>
            <w:ins w:id="83" w:author="Nokia-Tuomo Säynäjäkangas" w:date="2024-04-30T13:15:00Z">
              <w:r w:rsidRPr="00840AB1">
                <w:rPr>
                  <w:rFonts w:eastAsia="SimSun"/>
                </w:rPr>
                <w:t>60</w:t>
              </w:r>
            </w:ins>
          </w:p>
        </w:tc>
        <w:tc>
          <w:tcPr>
            <w:tcW w:w="217" w:type="pct"/>
            <w:tcBorders>
              <w:top w:val="single" w:sz="4" w:space="0" w:color="auto"/>
              <w:left w:val="single" w:sz="4" w:space="0" w:color="auto"/>
              <w:bottom w:val="single" w:sz="4" w:space="0" w:color="auto"/>
              <w:right w:val="single" w:sz="4" w:space="0" w:color="auto"/>
            </w:tcBorders>
          </w:tcPr>
          <w:p w14:paraId="5B7A6278" w14:textId="77777777" w:rsidR="006A4AFE" w:rsidRDefault="006A4AFE" w:rsidP="006A4AFE">
            <w:pPr>
              <w:pStyle w:val="TAC"/>
              <w:rPr>
                <w:ins w:id="8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1206C71" w14:textId="77777777" w:rsidR="006A4AFE" w:rsidRDefault="006A4AFE" w:rsidP="006A4AFE">
            <w:pPr>
              <w:pStyle w:val="TAC"/>
              <w:rPr>
                <w:ins w:id="8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3ECCC2B" w14:textId="77777777" w:rsidR="006A4AFE" w:rsidRDefault="006A4AFE" w:rsidP="006A4AFE">
            <w:pPr>
              <w:pStyle w:val="TAC"/>
              <w:rPr>
                <w:ins w:id="8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617267" w14:textId="77777777" w:rsidR="006A4AFE" w:rsidRDefault="006A4AFE" w:rsidP="006A4AFE">
            <w:pPr>
              <w:pStyle w:val="TAC"/>
              <w:rPr>
                <w:ins w:id="8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B6EA41F" w14:textId="77777777" w:rsidR="006A4AFE" w:rsidRDefault="006A4AFE" w:rsidP="006A4AFE">
            <w:pPr>
              <w:pStyle w:val="TAC"/>
              <w:rPr>
                <w:ins w:id="8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1E9B16C6" w14:textId="77777777" w:rsidR="006A4AFE" w:rsidRDefault="006A4AFE" w:rsidP="006A4AFE">
            <w:pPr>
              <w:pStyle w:val="TAC"/>
              <w:rPr>
                <w:ins w:id="89"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EC577C8" w14:textId="77777777" w:rsidR="006A4AFE" w:rsidRDefault="006A4AFE" w:rsidP="006A4AFE">
            <w:pPr>
              <w:pStyle w:val="TAC"/>
              <w:rPr>
                <w:ins w:id="90"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389102EE" w14:textId="77777777" w:rsidR="006A4AFE" w:rsidRDefault="006A4AFE" w:rsidP="006A4AFE">
            <w:pPr>
              <w:pStyle w:val="TAC"/>
              <w:rPr>
                <w:ins w:id="91"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2E2A450B" w14:textId="77777777" w:rsidR="006A4AFE" w:rsidRDefault="006A4AFE" w:rsidP="006A4AFE">
            <w:pPr>
              <w:pStyle w:val="TAC"/>
              <w:rPr>
                <w:ins w:id="92"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tcPr>
          <w:p w14:paraId="26A79602" w14:textId="77777777" w:rsidR="006A4AFE" w:rsidRDefault="006A4AFE" w:rsidP="006A4AFE">
            <w:pPr>
              <w:pStyle w:val="TAC"/>
              <w:rPr>
                <w:ins w:id="93"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6328A7F" w14:textId="77777777" w:rsidR="006A4AFE" w:rsidRDefault="006A4AFE" w:rsidP="006A4AFE">
            <w:pPr>
              <w:pStyle w:val="TAC"/>
              <w:rPr>
                <w:ins w:id="94"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5BF7CD5A" w14:textId="77777777" w:rsidR="006A4AFE" w:rsidRDefault="006A4AFE" w:rsidP="006A4AFE">
            <w:pPr>
              <w:pStyle w:val="TAC"/>
              <w:rPr>
                <w:ins w:id="95"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4C8DDDC5" w14:textId="77777777" w:rsidR="006A4AFE" w:rsidRDefault="006A4AFE" w:rsidP="006A4AFE">
            <w:pPr>
              <w:pStyle w:val="TAC"/>
              <w:rPr>
                <w:ins w:id="96"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981B3DE" w14:textId="77777777" w:rsidR="006A4AFE" w:rsidRDefault="006A4AFE" w:rsidP="006A4AFE">
            <w:pPr>
              <w:pStyle w:val="TAC"/>
              <w:rPr>
                <w:ins w:id="97"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7FDE3BAA" w14:textId="77777777" w:rsidR="006A4AFE" w:rsidRDefault="006A4AFE" w:rsidP="006A4AFE">
            <w:pPr>
              <w:pStyle w:val="TAC"/>
              <w:rPr>
                <w:ins w:id="98" w:author="Nokia-Tuomo Säynäjäkangas" w:date="2024-04-30T13:15:00Z"/>
              </w:rPr>
            </w:pPr>
          </w:p>
        </w:tc>
        <w:tc>
          <w:tcPr>
            <w:tcW w:w="0" w:type="auto"/>
            <w:tcBorders>
              <w:top w:val="single" w:sz="4" w:space="0" w:color="auto"/>
              <w:left w:val="single" w:sz="4" w:space="0" w:color="auto"/>
              <w:bottom w:val="single" w:sz="4" w:space="0" w:color="auto"/>
              <w:right w:val="single" w:sz="4" w:space="0" w:color="auto"/>
            </w:tcBorders>
            <w:vAlign w:val="center"/>
          </w:tcPr>
          <w:p w14:paraId="0BA3D7E1" w14:textId="77777777" w:rsidR="006A4AFE" w:rsidRDefault="006A4AFE" w:rsidP="006A4AFE">
            <w:pPr>
              <w:pStyle w:val="TAC"/>
              <w:rPr>
                <w:ins w:id="99" w:author="Nokia-Tuomo Säynäjäkangas" w:date="2024-04-30T13:15:00Z"/>
              </w:rPr>
            </w:pPr>
          </w:p>
        </w:tc>
      </w:tr>
      <w:tr w:rsidR="005D055A" w14:paraId="3CC1F48F" w14:textId="77777777" w:rsidTr="00E5260D">
        <w:tc>
          <w:tcPr>
            <w:tcW w:w="0" w:type="auto"/>
            <w:gridSpan w:val="18"/>
            <w:tcBorders>
              <w:top w:val="single" w:sz="4" w:space="0" w:color="auto"/>
              <w:left w:val="single" w:sz="4" w:space="0" w:color="auto"/>
              <w:bottom w:val="single" w:sz="4" w:space="0" w:color="auto"/>
              <w:right w:val="single" w:sz="4" w:space="0" w:color="auto"/>
            </w:tcBorders>
          </w:tcPr>
          <w:p w14:paraId="1D7ED700" w14:textId="76D29A7D" w:rsidR="005D055A" w:rsidRDefault="005D055A" w:rsidP="006A4AFE">
            <w:pPr>
              <w:pStyle w:val="TAN"/>
            </w:pPr>
            <w:r>
              <w:lastRenderedPageBreak/>
              <w:t>NOTE 1:</w:t>
            </w:r>
            <w:r>
              <w:tab/>
              <w:t>Void.</w:t>
            </w:r>
          </w:p>
          <w:p w14:paraId="260ADBE4" w14:textId="77777777" w:rsidR="005D055A" w:rsidRDefault="005D055A" w:rsidP="006A4AFE">
            <w:pPr>
              <w:pStyle w:val="TAN"/>
            </w:pPr>
            <w:r>
              <w:t>NOTE 2:</w:t>
            </w:r>
            <w:r>
              <w:tab/>
              <w:t>Void.</w:t>
            </w:r>
          </w:p>
          <w:p w14:paraId="09A278D9" w14:textId="77777777" w:rsidR="005D055A" w:rsidRDefault="005D055A" w:rsidP="006A4AFE">
            <w:pPr>
              <w:pStyle w:val="TAN"/>
              <w:rPr>
                <w:rFonts w:eastAsia="Yu Mincho"/>
              </w:rPr>
            </w:pPr>
            <w:r>
              <w:rPr>
                <w:rFonts w:eastAsia="Yu Mincho"/>
              </w:rPr>
              <w:t>NOTE 3:</w:t>
            </w:r>
            <w:r>
              <w:rPr>
                <w:rFonts w:eastAsia="Yu Mincho"/>
              </w:rPr>
              <w:tab/>
              <w:t>This UE channel bandwidth is applicable only to downlink.</w:t>
            </w:r>
          </w:p>
          <w:p w14:paraId="3902C718" w14:textId="77777777" w:rsidR="005D055A" w:rsidRDefault="005D055A" w:rsidP="006A4AFE">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3A9CA847" w14:textId="77777777" w:rsidR="005D055A" w:rsidRDefault="005D055A" w:rsidP="006A4AFE">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26F08D5A" w14:textId="77777777" w:rsidR="005D055A" w:rsidRDefault="005D055A" w:rsidP="006A4AFE">
            <w:pPr>
              <w:pStyle w:val="TAN"/>
              <w:rPr>
                <w:rFonts w:eastAsia="Yu Mincho"/>
              </w:rPr>
            </w:pPr>
            <w:r>
              <w:rPr>
                <w:rFonts w:eastAsia="Yu Mincho"/>
              </w:rPr>
              <w:t>NOTE 6:</w:t>
            </w:r>
            <w:r>
              <w:rPr>
                <w:rFonts w:eastAsia="Yu Mincho"/>
              </w:rPr>
              <w:tab/>
              <w:t>This UE channel bandwidth is optional in R15.</w:t>
            </w:r>
          </w:p>
          <w:p w14:paraId="756B7C33" w14:textId="77777777" w:rsidR="005D055A" w:rsidRDefault="005D055A" w:rsidP="006A4AFE">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3788ADCF" w14:textId="77777777" w:rsidR="005D055A" w:rsidRDefault="005D055A" w:rsidP="006A4AFE">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1180ACA7" w14:textId="77777777" w:rsidR="005D055A" w:rsidRDefault="005D055A" w:rsidP="006A4AFE">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06C3CF7" w14:textId="77777777" w:rsidR="005D055A" w:rsidRDefault="005D055A" w:rsidP="006A4AFE">
            <w:pPr>
              <w:pStyle w:val="TAN"/>
              <w:rPr>
                <w:rFonts w:eastAsia="Yu Mincho"/>
              </w:rPr>
            </w:pPr>
            <w:r>
              <w:rPr>
                <w:rFonts w:eastAsia="Yu Mincho"/>
              </w:rPr>
              <w:t>NOTE 10:</w:t>
            </w:r>
            <w:r>
              <w:rPr>
                <w:rFonts w:eastAsia="Yu Mincho"/>
              </w:rPr>
              <w:tab/>
              <w:t>This UE channel bandwidth is optional in R16.</w:t>
            </w:r>
          </w:p>
          <w:p w14:paraId="236B8F59" w14:textId="77777777" w:rsidR="005D055A" w:rsidRDefault="005D055A" w:rsidP="006A4AFE">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 xml:space="preserve">are applicable to </w:t>
            </w:r>
            <w:proofErr w:type="spellStart"/>
            <w:r>
              <w:rPr>
                <w:rFonts w:eastAsia="Yu Mincho"/>
              </w:rPr>
              <w:t>sidelink</w:t>
            </w:r>
            <w:proofErr w:type="spellEnd"/>
            <w:r>
              <w:rPr>
                <w:rFonts w:eastAsia="Yu Mincho"/>
              </w:rPr>
              <w:t xml:space="preserve"> operation</w:t>
            </w:r>
            <w:r>
              <w:rPr>
                <w:rFonts w:eastAsia="SimSun" w:hint="eastAsia"/>
                <w:lang w:val="en-US" w:eastAsia="zh-CN"/>
              </w:rPr>
              <w:t xml:space="preserve"> </w:t>
            </w:r>
            <w:r>
              <w:rPr>
                <w:rFonts w:eastAsia="Yu Mincho"/>
              </w:rPr>
              <w:t>are specified in Table 5.3E.1-1.</w:t>
            </w:r>
          </w:p>
          <w:p w14:paraId="706704F9" w14:textId="77777777" w:rsidR="005D055A" w:rsidRDefault="005D055A" w:rsidP="006A4AFE">
            <w:pPr>
              <w:pStyle w:val="TAN"/>
              <w:rPr>
                <w:rFonts w:eastAsia="Yu Mincho"/>
              </w:rPr>
            </w:pPr>
            <w:r>
              <w:rPr>
                <w:lang w:eastAsia="zh-CN"/>
              </w:rPr>
              <w:t>NOTE 12:</w:t>
            </w:r>
            <w:r>
              <w:rPr>
                <w:lang w:eastAsia="zh-CN"/>
              </w:rPr>
              <w:tab/>
            </w:r>
            <w:r>
              <w:rPr>
                <w:rFonts w:eastAsia="Yu Mincho"/>
              </w:rPr>
              <w:t>This UE channel bandwidth is optional in R17.</w:t>
            </w:r>
          </w:p>
          <w:p w14:paraId="3B36B4C6" w14:textId="6BF1C742" w:rsidR="005D055A" w:rsidRPr="00CC7FD0" w:rsidRDefault="005D055A" w:rsidP="006A4AFE">
            <w:pPr>
              <w:pStyle w:val="TAN"/>
              <w:rPr>
                <w:rFonts w:eastAsia="Yu Mincho"/>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04D13EA2" w14:textId="77777777" w:rsidR="00AD16B7" w:rsidRDefault="00AD16B7" w:rsidP="00AD16B7">
      <w:pPr>
        <w:pStyle w:val="EditorsNote"/>
        <w:ind w:left="0" w:firstLine="0"/>
        <w:rPr>
          <w:b/>
          <w:bCs/>
          <w:sz w:val="24"/>
          <w:szCs w:val="24"/>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B6A3D5" w14:textId="77777777" w:rsidR="00D17741" w:rsidRPr="009E20AA" w:rsidRDefault="00D17741" w:rsidP="00D17741">
      <w:pPr>
        <w:pStyle w:val="Heading4"/>
      </w:pPr>
      <w:bookmarkStart w:id="100" w:name="_Toc27477765"/>
      <w:bookmarkStart w:id="101" w:name="_Toc36226444"/>
      <w:bookmarkStart w:id="102" w:name="_Toc44323699"/>
      <w:bookmarkStart w:id="103" w:name="_Toc52989850"/>
      <w:bookmarkStart w:id="104" w:name="_Toc60823039"/>
      <w:bookmarkStart w:id="105" w:name="_Toc60824962"/>
      <w:bookmarkStart w:id="106" w:name="_Toc69305859"/>
      <w:bookmarkStart w:id="107" w:name="_Toc69309714"/>
      <w:bookmarkStart w:id="108" w:name="_Toc76020025"/>
      <w:bookmarkStart w:id="109" w:name="_Toc83720495"/>
      <w:bookmarkStart w:id="110" w:name="_Toc90916349"/>
      <w:bookmarkStart w:id="111" w:name="_Toc90916546"/>
      <w:bookmarkStart w:id="112" w:name="_Toc90917302"/>
      <w:r w:rsidRPr="009E20AA">
        <w:t>5.4.2.3</w:t>
      </w:r>
      <w:r w:rsidRPr="009E20AA">
        <w:tab/>
        <w:t>Channel raster entries for each operating band</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68B7E37D" w14:textId="77777777" w:rsidR="00D17741" w:rsidRPr="009E20AA" w:rsidRDefault="00D17741" w:rsidP="00D17741">
      <w:r w:rsidRPr="009E20AA">
        <w:t>The RF channel positions on the channel raster in each NR operating band are given through the applicable NR-ARFCN</w:t>
      </w:r>
      <w:r w:rsidRPr="009E20AA" w:rsidDel="00882817">
        <w:t xml:space="preserve"> </w:t>
      </w:r>
      <w:r w:rsidRPr="009E20AA">
        <w:t>in Table 5.4.2.3-1, using the channel raster to resource element mapping in subclause 5.4.2.2.</w:t>
      </w:r>
    </w:p>
    <w:p w14:paraId="719F2CB1" w14:textId="77777777" w:rsidR="00D17741" w:rsidRPr="009E20AA" w:rsidRDefault="00D17741" w:rsidP="00D17741">
      <w:r w:rsidRPr="009E20AA">
        <w:t xml:space="preserve">For NR operating bands with 100 kHz channel raster, </w:t>
      </w:r>
      <w:proofErr w:type="spellStart"/>
      <w:r w:rsidRPr="009E20AA">
        <w:t>ΔF</w:t>
      </w:r>
      <w:r w:rsidRPr="009E20AA">
        <w:rPr>
          <w:vertAlign w:val="subscript"/>
        </w:rPr>
        <w:t>Raster</w:t>
      </w:r>
      <w:proofErr w:type="spellEnd"/>
      <w:r w:rsidRPr="009E20AA">
        <w:t xml:space="preserve"> = 20 × </w:t>
      </w:r>
      <w:proofErr w:type="spellStart"/>
      <w:r w:rsidRPr="009E20AA">
        <w:t>ΔF</w:t>
      </w:r>
      <w:r w:rsidRPr="009E20AA">
        <w:rPr>
          <w:vertAlign w:val="subscript"/>
        </w:rPr>
        <w:t>Global</w:t>
      </w:r>
      <w:proofErr w:type="spellEnd"/>
      <w:r w:rsidRPr="009E20AA">
        <w:t>. In this case every 20</w:t>
      </w:r>
      <w:r w:rsidRPr="009E20AA">
        <w:rPr>
          <w:vertAlign w:val="superscript"/>
        </w:rPr>
        <w:t>th</w:t>
      </w:r>
      <w:bookmarkStart w:id="113" w:name="_Hlk499903272"/>
      <w:r w:rsidRPr="009E20AA">
        <w:t xml:space="preserve"> NR-ARFCN within the operating band are applicable for the channel raster within the operating band and the step size for the channel raster in Table 5.4.2.3-1 is given as &lt;20&gt;.</w:t>
      </w:r>
      <w:bookmarkEnd w:id="113"/>
    </w:p>
    <w:p w14:paraId="02826CEE" w14:textId="77777777" w:rsidR="00D17741" w:rsidRPr="009E20AA" w:rsidRDefault="00D17741" w:rsidP="00D17741">
      <w:r w:rsidRPr="009E20AA">
        <w:t xml:space="preserve">For NR operating bands with 15 kHz channel raster below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{3,6}</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w:t>
      </w:r>
      <w:r w:rsidRPr="009E20AA">
        <w:noBreakHyphen/>
        <w:t>1 is given as &lt;</w:t>
      </w:r>
      <w:r w:rsidRPr="009E20AA">
        <w:rPr>
          <w:i/>
        </w:rPr>
        <w:t xml:space="preserve"> I</w:t>
      </w:r>
      <w:r w:rsidRPr="009E20AA" w:rsidDel="00C83760">
        <w:t xml:space="preserve"> </w:t>
      </w:r>
      <w:r w:rsidRPr="009E20AA">
        <w:t>&gt;.</w:t>
      </w:r>
    </w:p>
    <w:p w14:paraId="609985DB" w14:textId="77777777" w:rsidR="00D17741" w:rsidRPr="009E20AA" w:rsidRDefault="00D17741" w:rsidP="00D17741">
      <w:r w:rsidRPr="009E20AA">
        <w:t xml:space="preserve">For NR operating bands with 15 kHz channel raster above 3GHz, </w:t>
      </w:r>
      <w:proofErr w:type="spellStart"/>
      <w:r w:rsidRPr="009E20AA">
        <w:t>ΔF</w:t>
      </w:r>
      <w:r w:rsidRPr="009E20AA">
        <w:rPr>
          <w:vertAlign w:val="subscript"/>
        </w:rPr>
        <w:t>Raster</w:t>
      </w:r>
      <w:proofErr w:type="spellEnd"/>
      <w:r w:rsidRPr="009E20AA">
        <w:t xml:space="preserve"> = </w:t>
      </w:r>
      <w:r w:rsidRPr="009E20AA">
        <w:rPr>
          <w:i/>
        </w:rPr>
        <w:t>I</w:t>
      </w:r>
      <w:r w:rsidRPr="009E20AA">
        <w:t xml:space="preserve"> × </w:t>
      </w:r>
      <w:proofErr w:type="spellStart"/>
      <w:r w:rsidRPr="009E20AA">
        <w:t>ΔF</w:t>
      </w:r>
      <w:r w:rsidRPr="009E20AA">
        <w:rPr>
          <w:vertAlign w:val="subscript"/>
        </w:rPr>
        <w:t>Global</w:t>
      </w:r>
      <w:proofErr w:type="spellEnd"/>
      <w:r w:rsidRPr="009E20AA">
        <w:t xml:space="preserve">, where </w:t>
      </w:r>
      <w:r w:rsidRPr="009E20AA">
        <w:rPr>
          <w:i/>
        </w:rPr>
        <w:t>I ϵ {1,2}.</w:t>
      </w:r>
      <w:r w:rsidRPr="009E20AA">
        <w:t xml:space="preserve"> Every </w:t>
      </w:r>
      <w:proofErr w:type="spellStart"/>
      <w:r w:rsidRPr="009E20AA">
        <w:rPr>
          <w:i/>
        </w:rPr>
        <w:t>I</w:t>
      </w:r>
      <w:r w:rsidRPr="009E20AA">
        <w:rPr>
          <w:i/>
          <w:vertAlign w:val="superscript"/>
        </w:rPr>
        <w:t>th</w:t>
      </w:r>
      <w:proofErr w:type="spellEnd"/>
      <w:r w:rsidRPr="009E20AA">
        <w:t xml:space="preserve"> NR</w:t>
      </w:r>
      <w:r w:rsidRPr="009E20AA">
        <w:noBreakHyphen/>
        <w:t>ARFCN within the operating band are applicable for the channel raster within the operating band and the step size for the channel raster in table 5.4.2.3-1 is given as &lt;</w:t>
      </w:r>
      <w:r w:rsidRPr="009E20AA">
        <w:rPr>
          <w:i/>
        </w:rPr>
        <w:t>I</w:t>
      </w:r>
      <w:r w:rsidRPr="009E20AA">
        <w:t>&gt;.</w:t>
      </w:r>
    </w:p>
    <w:p w14:paraId="7CB10085" w14:textId="77777777" w:rsidR="00D17741" w:rsidRPr="009E20AA" w:rsidRDefault="00D17741" w:rsidP="00D17741">
      <w:r w:rsidRPr="009E20AA">
        <w:t xml:space="preserve">In frequency bands with two or more </w:t>
      </w:r>
      <w:proofErr w:type="spellStart"/>
      <w:r w:rsidRPr="009E20AA">
        <w:t>ΔF</w:t>
      </w:r>
      <w:r w:rsidRPr="009E20AA">
        <w:rPr>
          <w:vertAlign w:val="subscript"/>
        </w:rPr>
        <w:t>Raster</w:t>
      </w:r>
      <w:proofErr w:type="spellEnd"/>
      <w:r w:rsidRPr="009E20AA">
        <w:t xml:space="preserve">: For 15 kHz and 30 kHz channel </w:t>
      </w:r>
      <w:proofErr w:type="spellStart"/>
      <w:r w:rsidRPr="009E20AA">
        <w:t>raster,the</w:t>
      </w:r>
      <w:proofErr w:type="spellEnd"/>
      <w:r w:rsidRPr="009E20AA">
        <w:t xml:space="preserve"> higher </w:t>
      </w:r>
      <w:proofErr w:type="spellStart"/>
      <w:r w:rsidRPr="009E20AA">
        <w:t>ΔF</w:t>
      </w:r>
      <w:r w:rsidRPr="009E20AA">
        <w:rPr>
          <w:vertAlign w:val="subscript"/>
        </w:rPr>
        <w:t>Raster</w:t>
      </w:r>
      <w:proofErr w:type="spellEnd"/>
      <w:r w:rsidRPr="009E20AA">
        <w:t xml:space="preserve"> applies to channels using only the SCS that is equals to or larger than the higher </w:t>
      </w:r>
      <w:proofErr w:type="spellStart"/>
      <w:r w:rsidRPr="009E20AA">
        <w:t>ΔF</w:t>
      </w:r>
      <w:r w:rsidRPr="009E20AA">
        <w:rPr>
          <w:vertAlign w:val="subscript"/>
        </w:rPr>
        <w:t>Raster</w:t>
      </w:r>
      <w:proofErr w:type="spellEnd"/>
      <w:r w:rsidRPr="009E20AA">
        <w:rPr>
          <w:vertAlign w:val="subscript"/>
        </w:rPr>
        <w:t xml:space="preserve"> </w:t>
      </w:r>
      <w:r w:rsidRPr="009E20AA">
        <w:t>and SSB SCS is equal to the higher ∆</w:t>
      </w:r>
      <w:proofErr w:type="spellStart"/>
      <w:r w:rsidRPr="009E20AA">
        <w:t>F</w:t>
      </w:r>
      <w:r w:rsidRPr="009E20AA">
        <w:rPr>
          <w:vertAlign w:val="subscript"/>
        </w:rPr>
        <w:t>Raster</w:t>
      </w:r>
      <w:proofErr w:type="spellEnd"/>
      <w:r w:rsidRPr="009E20AA">
        <w:t>.</w:t>
      </w:r>
    </w:p>
    <w:p w14:paraId="2D6DD69E" w14:textId="77777777" w:rsidR="00D17741" w:rsidRPr="009E20AA" w:rsidRDefault="00D17741" w:rsidP="00D17741">
      <w:pPr>
        <w:pStyle w:val="TH"/>
      </w:pPr>
      <w:r w:rsidRPr="009E20A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17741" w:rsidRPr="009E20AA" w14:paraId="1F64DF5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9CF3F3E" w14:textId="77777777" w:rsidR="00D17741" w:rsidRPr="009E20AA" w:rsidRDefault="00D17741" w:rsidP="002C40A1">
            <w:pPr>
              <w:pStyle w:val="TAH"/>
              <w:rPr>
                <w:rFonts w:eastAsia="Yu Mincho"/>
              </w:rPr>
            </w:pPr>
            <w:r w:rsidRPr="009E20A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EBA112D" w14:textId="77777777" w:rsidR="00D17741" w:rsidRPr="009E20AA" w:rsidRDefault="00D17741" w:rsidP="002C40A1">
            <w:pPr>
              <w:pStyle w:val="TAH"/>
              <w:rPr>
                <w:rFonts w:ascii="Times New Roman" w:hAnsi="Times New Roman"/>
                <w:sz w:val="20"/>
              </w:rPr>
            </w:pPr>
            <w:proofErr w:type="spellStart"/>
            <w:r w:rsidRPr="009E20AA">
              <w:t>ΔF</w:t>
            </w:r>
            <w:r w:rsidRPr="009E20AA">
              <w:rPr>
                <w:vertAlign w:val="subscript"/>
              </w:rPr>
              <w:t>Raster</w:t>
            </w:r>
            <w:proofErr w:type="spellEnd"/>
            <w:r w:rsidRPr="009E20AA">
              <w:rPr>
                <w:rFonts w:ascii="Times New Roman" w:hAnsi="Times New Roman"/>
                <w:sz w:val="20"/>
              </w:rPr>
              <w:t xml:space="preserve"> </w:t>
            </w:r>
          </w:p>
          <w:p w14:paraId="5331DB84" w14:textId="77777777" w:rsidR="00D17741" w:rsidRPr="009E20AA" w:rsidRDefault="00D17741" w:rsidP="002C40A1">
            <w:pPr>
              <w:pStyle w:val="TAH"/>
              <w:rPr>
                <w:rFonts w:eastAsia="Yu Mincho"/>
              </w:rPr>
            </w:pPr>
            <w:r w:rsidRPr="009E20AA">
              <w:t>(kHz)</w:t>
            </w:r>
          </w:p>
        </w:tc>
        <w:tc>
          <w:tcPr>
            <w:tcW w:w="2876" w:type="dxa"/>
            <w:tcBorders>
              <w:top w:val="single" w:sz="4" w:space="0" w:color="auto"/>
              <w:left w:val="single" w:sz="4" w:space="0" w:color="auto"/>
              <w:bottom w:val="single" w:sz="4" w:space="0" w:color="auto"/>
              <w:right w:val="single" w:sz="4" w:space="0" w:color="auto"/>
            </w:tcBorders>
            <w:hideMark/>
          </w:tcPr>
          <w:p w14:paraId="3ABF2D92" w14:textId="77777777" w:rsidR="00D17741" w:rsidRPr="009E20AA" w:rsidRDefault="00D17741" w:rsidP="002C40A1">
            <w:pPr>
              <w:pStyle w:val="TAH"/>
            </w:pPr>
            <w:r w:rsidRPr="009E20AA">
              <w:rPr>
                <w:rFonts w:eastAsia="Yu Mincho"/>
              </w:rPr>
              <w:t>U</w:t>
            </w:r>
            <w:r w:rsidRPr="009E20AA">
              <w:t>plink</w:t>
            </w:r>
          </w:p>
          <w:p w14:paraId="534412FA"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7598F1F6" w14:textId="77777777" w:rsidR="00D17741" w:rsidRPr="009E20AA" w:rsidRDefault="00D17741" w:rsidP="002C40A1">
            <w:pPr>
              <w:pStyle w:val="TAH"/>
              <w:rPr>
                <w:rFonts w:eastAsia="Yu Mincho"/>
              </w:rPr>
            </w:pPr>
            <w:r w:rsidRPr="009E20A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7874EDA" w14:textId="77777777" w:rsidR="00D17741" w:rsidRPr="009E20AA" w:rsidRDefault="00D17741" w:rsidP="002C40A1">
            <w:pPr>
              <w:pStyle w:val="TAH"/>
            </w:pPr>
            <w:r w:rsidRPr="009E20AA">
              <w:t>Downlink</w:t>
            </w:r>
          </w:p>
          <w:p w14:paraId="6CE8A4A2" w14:textId="77777777" w:rsidR="00D17741" w:rsidRPr="009E20AA" w:rsidRDefault="00D17741" w:rsidP="002C40A1">
            <w:pPr>
              <w:pStyle w:val="TAH"/>
              <w:rPr>
                <w:rFonts w:eastAsia="Yu Mincho"/>
                <w:vertAlign w:val="subscript"/>
              </w:rPr>
            </w:pPr>
            <w:r w:rsidRPr="009E20AA">
              <w:t>Range of N</w:t>
            </w:r>
            <w:r w:rsidRPr="009E20AA">
              <w:rPr>
                <w:rFonts w:eastAsia="Yu Mincho"/>
                <w:vertAlign w:val="subscript"/>
              </w:rPr>
              <w:t>REF</w:t>
            </w:r>
          </w:p>
          <w:p w14:paraId="3400D7D5" w14:textId="77777777" w:rsidR="00D17741" w:rsidRPr="009E20AA" w:rsidRDefault="00D17741" w:rsidP="002C40A1">
            <w:pPr>
              <w:pStyle w:val="TAH"/>
              <w:rPr>
                <w:rFonts w:eastAsia="Yu Mincho"/>
              </w:rPr>
            </w:pPr>
            <w:r w:rsidRPr="009E20AA">
              <w:rPr>
                <w:rFonts w:eastAsia="Yu Mincho"/>
              </w:rPr>
              <w:t>(First – &lt;Step size&gt; – Last)</w:t>
            </w:r>
          </w:p>
        </w:tc>
      </w:tr>
      <w:tr w:rsidR="00D17741" w:rsidRPr="009E20AA" w14:paraId="29F3EFD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BD81790" w14:textId="77777777" w:rsidR="00D17741" w:rsidRPr="009E20AA" w:rsidRDefault="00D17741" w:rsidP="002C40A1">
            <w:pPr>
              <w:pStyle w:val="TAC"/>
            </w:pPr>
            <w:r w:rsidRPr="009E20AA">
              <w:t>n1</w:t>
            </w:r>
          </w:p>
        </w:tc>
        <w:tc>
          <w:tcPr>
            <w:tcW w:w="1146" w:type="dxa"/>
            <w:tcBorders>
              <w:top w:val="single" w:sz="4" w:space="0" w:color="auto"/>
              <w:left w:val="single" w:sz="4" w:space="0" w:color="auto"/>
              <w:bottom w:val="single" w:sz="4" w:space="0" w:color="auto"/>
              <w:right w:val="single" w:sz="4" w:space="0" w:color="auto"/>
            </w:tcBorders>
            <w:hideMark/>
          </w:tcPr>
          <w:p w14:paraId="2C0CFA2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8E59A5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B5EABDB" w14:textId="77777777" w:rsidR="00D17741" w:rsidRPr="009E20AA" w:rsidRDefault="00D17741" w:rsidP="002C40A1">
            <w:pPr>
              <w:pStyle w:val="TAC"/>
            </w:pPr>
            <w:r w:rsidRPr="009E20AA">
              <w:t>422000 – &lt;20&gt; – 434000</w:t>
            </w:r>
          </w:p>
        </w:tc>
      </w:tr>
      <w:tr w:rsidR="00D17741" w:rsidRPr="009E20AA" w14:paraId="2260C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E45BC24" w14:textId="77777777" w:rsidR="00D17741" w:rsidRPr="009E20AA" w:rsidRDefault="00D17741" w:rsidP="002C40A1">
            <w:pPr>
              <w:pStyle w:val="TAC"/>
            </w:pPr>
            <w:r w:rsidRPr="009E20AA">
              <w:t>n2</w:t>
            </w:r>
          </w:p>
        </w:tc>
        <w:tc>
          <w:tcPr>
            <w:tcW w:w="1146" w:type="dxa"/>
            <w:tcBorders>
              <w:top w:val="single" w:sz="4" w:space="0" w:color="auto"/>
              <w:left w:val="single" w:sz="4" w:space="0" w:color="auto"/>
              <w:bottom w:val="single" w:sz="4" w:space="0" w:color="auto"/>
              <w:right w:val="single" w:sz="4" w:space="0" w:color="auto"/>
            </w:tcBorders>
            <w:hideMark/>
          </w:tcPr>
          <w:p w14:paraId="244F762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774EEDE" w14:textId="77777777" w:rsidR="00D17741" w:rsidRPr="009E20AA" w:rsidRDefault="00D17741" w:rsidP="002C40A1">
            <w:pPr>
              <w:pStyle w:val="TAC"/>
            </w:pPr>
            <w:r w:rsidRPr="009E20AA">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7BFC8AAB" w14:textId="77777777" w:rsidR="00D17741" w:rsidRPr="009E20AA" w:rsidRDefault="00D17741" w:rsidP="002C40A1">
            <w:pPr>
              <w:pStyle w:val="TAC"/>
            </w:pPr>
            <w:r w:rsidRPr="009E20AA">
              <w:t>386000 – &lt;20&gt; – 398000</w:t>
            </w:r>
          </w:p>
        </w:tc>
      </w:tr>
      <w:tr w:rsidR="00D17741" w:rsidRPr="009E20AA" w14:paraId="28A36F5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5003C6A" w14:textId="77777777" w:rsidR="00D17741" w:rsidRPr="009E20AA" w:rsidRDefault="00D17741" w:rsidP="002C40A1">
            <w:pPr>
              <w:pStyle w:val="TAC"/>
            </w:pPr>
            <w:r w:rsidRPr="009E20AA">
              <w:t>n3</w:t>
            </w:r>
          </w:p>
        </w:tc>
        <w:tc>
          <w:tcPr>
            <w:tcW w:w="1146" w:type="dxa"/>
            <w:tcBorders>
              <w:top w:val="single" w:sz="4" w:space="0" w:color="auto"/>
              <w:left w:val="single" w:sz="4" w:space="0" w:color="auto"/>
              <w:bottom w:val="single" w:sz="4" w:space="0" w:color="auto"/>
              <w:right w:val="single" w:sz="4" w:space="0" w:color="auto"/>
            </w:tcBorders>
            <w:hideMark/>
          </w:tcPr>
          <w:p w14:paraId="251A9F5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9600874"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44310BEE" w14:textId="77777777" w:rsidR="00D17741" w:rsidRPr="009E20AA" w:rsidRDefault="00D17741" w:rsidP="002C40A1">
            <w:pPr>
              <w:pStyle w:val="TAC"/>
            </w:pPr>
            <w:r w:rsidRPr="009E20AA">
              <w:t>361000 – &lt;20&gt; – 376000</w:t>
            </w:r>
          </w:p>
        </w:tc>
      </w:tr>
      <w:tr w:rsidR="00D17741" w:rsidRPr="009E20AA" w14:paraId="223D8A2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0F4550C" w14:textId="77777777" w:rsidR="00D17741" w:rsidRPr="009E20AA" w:rsidRDefault="00D17741" w:rsidP="002C40A1">
            <w:pPr>
              <w:pStyle w:val="TAC"/>
            </w:pPr>
            <w:r w:rsidRPr="009E20AA">
              <w:t>n5</w:t>
            </w:r>
          </w:p>
        </w:tc>
        <w:tc>
          <w:tcPr>
            <w:tcW w:w="1146" w:type="dxa"/>
            <w:tcBorders>
              <w:top w:val="single" w:sz="4" w:space="0" w:color="auto"/>
              <w:left w:val="single" w:sz="4" w:space="0" w:color="auto"/>
              <w:bottom w:val="single" w:sz="4" w:space="0" w:color="auto"/>
              <w:right w:val="single" w:sz="4" w:space="0" w:color="auto"/>
            </w:tcBorders>
            <w:hideMark/>
          </w:tcPr>
          <w:p w14:paraId="586F766A"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71E9E2B" w14:textId="77777777" w:rsidR="00D17741" w:rsidRPr="009E20AA" w:rsidRDefault="00D17741" w:rsidP="002C40A1">
            <w:pPr>
              <w:pStyle w:val="TAC"/>
            </w:pPr>
            <w:r w:rsidRPr="009E20AA">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7CA6B368" w14:textId="77777777" w:rsidR="00D17741" w:rsidRPr="009E20AA" w:rsidRDefault="00D17741" w:rsidP="002C40A1">
            <w:pPr>
              <w:pStyle w:val="TAC"/>
            </w:pPr>
            <w:r w:rsidRPr="009E20AA">
              <w:t>173800 – &lt;20&gt; – 178800</w:t>
            </w:r>
          </w:p>
        </w:tc>
      </w:tr>
      <w:tr w:rsidR="00D17741" w:rsidRPr="009E20AA" w14:paraId="02B3C0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DEAC1AE" w14:textId="77777777" w:rsidR="00D17741" w:rsidRPr="009E20AA" w:rsidRDefault="00D17741" w:rsidP="002C40A1">
            <w:pPr>
              <w:pStyle w:val="TAC"/>
            </w:pPr>
            <w:r w:rsidRPr="009E20AA">
              <w:t>n7</w:t>
            </w:r>
          </w:p>
        </w:tc>
        <w:tc>
          <w:tcPr>
            <w:tcW w:w="1146" w:type="dxa"/>
            <w:tcBorders>
              <w:top w:val="single" w:sz="4" w:space="0" w:color="auto"/>
              <w:left w:val="single" w:sz="4" w:space="0" w:color="auto"/>
              <w:bottom w:val="single" w:sz="4" w:space="0" w:color="auto"/>
              <w:right w:val="single" w:sz="4" w:space="0" w:color="auto"/>
            </w:tcBorders>
            <w:hideMark/>
          </w:tcPr>
          <w:p w14:paraId="2215082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1BE789A1" w14:textId="77777777" w:rsidR="00D17741" w:rsidRPr="009E20AA" w:rsidRDefault="00D17741" w:rsidP="002C40A1">
            <w:pPr>
              <w:pStyle w:val="TAC"/>
            </w:pPr>
            <w:r w:rsidRPr="009E20AA">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C97B2D1" w14:textId="77777777" w:rsidR="00D17741" w:rsidRPr="009E20AA" w:rsidRDefault="00D17741" w:rsidP="002C40A1">
            <w:pPr>
              <w:pStyle w:val="TAC"/>
            </w:pPr>
            <w:r w:rsidRPr="009E20AA">
              <w:t>524000 – &lt;20&gt; – 538000</w:t>
            </w:r>
          </w:p>
        </w:tc>
      </w:tr>
      <w:tr w:rsidR="00D17741" w:rsidRPr="009E20AA" w14:paraId="0CA779F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4F7B616" w14:textId="77777777" w:rsidR="00D17741" w:rsidRPr="009E20AA" w:rsidRDefault="00D17741" w:rsidP="002C40A1">
            <w:pPr>
              <w:pStyle w:val="TAC"/>
            </w:pPr>
            <w:r w:rsidRPr="009E20AA">
              <w:t>n8</w:t>
            </w:r>
          </w:p>
        </w:tc>
        <w:tc>
          <w:tcPr>
            <w:tcW w:w="1146" w:type="dxa"/>
            <w:tcBorders>
              <w:top w:val="single" w:sz="4" w:space="0" w:color="auto"/>
              <w:left w:val="single" w:sz="4" w:space="0" w:color="auto"/>
              <w:bottom w:val="single" w:sz="4" w:space="0" w:color="auto"/>
              <w:right w:val="single" w:sz="4" w:space="0" w:color="auto"/>
            </w:tcBorders>
            <w:hideMark/>
          </w:tcPr>
          <w:p w14:paraId="6E1146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27C5E6A9"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2E98C4" w14:textId="77777777" w:rsidR="00D17741" w:rsidRPr="009E20AA" w:rsidRDefault="00D17741" w:rsidP="002C40A1">
            <w:pPr>
              <w:pStyle w:val="TAC"/>
            </w:pPr>
            <w:r w:rsidRPr="009E20AA">
              <w:t>185000 – &lt;20&gt; – 192000</w:t>
            </w:r>
          </w:p>
        </w:tc>
      </w:tr>
      <w:tr w:rsidR="00D17741" w:rsidRPr="009E20AA" w14:paraId="60A878C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FFE956E" w14:textId="77777777" w:rsidR="00D17741" w:rsidRPr="009E20AA" w:rsidRDefault="00D17741" w:rsidP="002C40A1">
            <w:pPr>
              <w:pStyle w:val="TAC"/>
            </w:pPr>
            <w:r w:rsidRPr="009E20AA">
              <w:t>n12</w:t>
            </w:r>
          </w:p>
        </w:tc>
        <w:tc>
          <w:tcPr>
            <w:tcW w:w="1146" w:type="dxa"/>
            <w:tcBorders>
              <w:top w:val="single" w:sz="4" w:space="0" w:color="auto"/>
              <w:left w:val="single" w:sz="4" w:space="0" w:color="auto"/>
              <w:bottom w:val="single" w:sz="4" w:space="0" w:color="auto"/>
              <w:right w:val="single" w:sz="4" w:space="0" w:color="auto"/>
            </w:tcBorders>
          </w:tcPr>
          <w:p w14:paraId="34B766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ADA24B9" w14:textId="77777777" w:rsidR="00D17741" w:rsidRPr="009E20AA" w:rsidRDefault="00D17741" w:rsidP="002C40A1">
            <w:pPr>
              <w:pStyle w:val="TAC"/>
            </w:pPr>
            <w:r w:rsidRPr="009E20AA">
              <w:t>139800 – &lt;20&gt; – 143200</w:t>
            </w:r>
          </w:p>
        </w:tc>
        <w:tc>
          <w:tcPr>
            <w:tcW w:w="2877" w:type="dxa"/>
            <w:tcBorders>
              <w:top w:val="single" w:sz="4" w:space="0" w:color="auto"/>
              <w:left w:val="single" w:sz="4" w:space="0" w:color="auto"/>
              <w:bottom w:val="single" w:sz="4" w:space="0" w:color="auto"/>
              <w:right w:val="single" w:sz="4" w:space="0" w:color="auto"/>
            </w:tcBorders>
          </w:tcPr>
          <w:p w14:paraId="1DBFC2FF" w14:textId="77777777" w:rsidR="00D17741" w:rsidRPr="009E20AA" w:rsidRDefault="00D17741" w:rsidP="002C40A1">
            <w:pPr>
              <w:pStyle w:val="TAC"/>
            </w:pPr>
            <w:r w:rsidRPr="009E20AA">
              <w:t>145800 – &lt;20&gt; – 149200</w:t>
            </w:r>
          </w:p>
        </w:tc>
      </w:tr>
      <w:tr w:rsidR="00D17741" w:rsidRPr="009E20AA" w14:paraId="79BC1207"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A2EDA84" w14:textId="77777777" w:rsidR="00D17741" w:rsidRPr="009E20AA" w:rsidRDefault="00D17741" w:rsidP="002C40A1">
            <w:pPr>
              <w:pStyle w:val="TAC"/>
            </w:pPr>
            <w:r>
              <w:rPr>
                <w:rFonts w:eastAsia="SimSun" w:hint="eastAsia"/>
                <w:lang w:val="en-US" w:eastAsia="zh-CN"/>
              </w:rPr>
              <w:t>n13</w:t>
            </w:r>
          </w:p>
        </w:tc>
        <w:tc>
          <w:tcPr>
            <w:tcW w:w="1146" w:type="dxa"/>
            <w:tcBorders>
              <w:top w:val="single" w:sz="4" w:space="0" w:color="auto"/>
              <w:left w:val="single" w:sz="4" w:space="0" w:color="auto"/>
              <w:bottom w:val="single" w:sz="4" w:space="0" w:color="auto"/>
              <w:right w:val="single" w:sz="4" w:space="0" w:color="auto"/>
            </w:tcBorders>
          </w:tcPr>
          <w:p w14:paraId="3281BA78" w14:textId="77777777" w:rsidR="00D17741" w:rsidRPr="009E20AA" w:rsidRDefault="00D17741" w:rsidP="002C40A1">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5DB5022" w14:textId="77777777" w:rsidR="00D17741" w:rsidRPr="009E20AA" w:rsidRDefault="00D17741" w:rsidP="002C40A1">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9DE738" w14:textId="77777777" w:rsidR="00D17741" w:rsidRPr="009E20AA" w:rsidRDefault="00D17741" w:rsidP="002C40A1">
            <w:pPr>
              <w:pStyle w:val="TAC"/>
            </w:pPr>
            <w:r>
              <w:rPr>
                <w:rFonts w:eastAsia="Yu Mincho"/>
              </w:rPr>
              <w:t>149200 – &lt;20&gt; – 151200</w:t>
            </w:r>
          </w:p>
        </w:tc>
      </w:tr>
      <w:tr w:rsidR="00D17741" w:rsidRPr="009E20AA" w14:paraId="4B9C27A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F0C89B5" w14:textId="77777777" w:rsidR="00D17741" w:rsidRPr="009E20AA" w:rsidRDefault="00D17741" w:rsidP="002C40A1">
            <w:pPr>
              <w:pStyle w:val="TAC"/>
            </w:pPr>
            <w:r w:rsidRPr="009E20AA">
              <w:t>n14</w:t>
            </w:r>
          </w:p>
        </w:tc>
        <w:tc>
          <w:tcPr>
            <w:tcW w:w="1146" w:type="dxa"/>
            <w:tcBorders>
              <w:top w:val="single" w:sz="4" w:space="0" w:color="auto"/>
              <w:left w:val="single" w:sz="4" w:space="0" w:color="auto"/>
              <w:bottom w:val="single" w:sz="4" w:space="0" w:color="auto"/>
              <w:right w:val="single" w:sz="4" w:space="0" w:color="auto"/>
            </w:tcBorders>
          </w:tcPr>
          <w:p w14:paraId="5F0BC5A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61A9D2BB" w14:textId="77777777" w:rsidR="00D17741" w:rsidRPr="009E20AA" w:rsidRDefault="00D17741" w:rsidP="002C40A1">
            <w:pPr>
              <w:pStyle w:val="TAC"/>
            </w:pPr>
            <w:r w:rsidRPr="009E20AA">
              <w:t>157600 – &lt;20&gt; – 159600</w:t>
            </w:r>
          </w:p>
        </w:tc>
        <w:tc>
          <w:tcPr>
            <w:tcW w:w="2877" w:type="dxa"/>
            <w:tcBorders>
              <w:top w:val="single" w:sz="4" w:space="0" w:color="auto"/>
              <w:left w:val="single" w:sz="4" w:space="0" w:color="auto"/>
              <w:bottom w:val="single" w:sz="4" w:space="0" w:color="auto"/>
              <w:right w:val="single" w:sz="4" w:space="0" w:color="auto"/>
            </w:tcBorders>
          </w:tcPr>
          <w:p w14:paraId="4B064BF1" w14:textId="77777777" w:rsidR="00D17741" w:rsidRPr="009E20AA" w:rsidRDefault="00D17741" w:rsidP="002C40A1">
            <w:pPr>
              <w:pStyle w:val="TAC"/>
            </w:pPr>
            <w:r w:rsidRPr="009E20AA">
              <w:t>151600 – &lt;20&gt; – 153600</w:t>
            </w:r>
          </w:p>
        </w:tc>
      </w:tr>
      <w:tr w:rsidR="00D17741" w:rsidRPr="009E20AA" w14:paraId="3A32430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40A9257A" w14:textId="77777777" w:rsidR="00D17741" w:rsidRPr="009E20AA" w:rsidRDefault="00D17741" w:rsidP="002C40A1">
            <w:pPr>
              <w:pStyle w:val="TAC"/>
            </w:pPr>
            <w:r w:rsidRPr="009E20AA">
              <w:t>n20</w:t>
            </w:r>
          </w:p>
        </w:tc>
        <w:tc>
          <w:tcPr>
            <w:tcW w:w="1146" w:type="dxa"/>
            <w:tcBorders>
              <w:top w:val="single" w:sz="4" w:space="0" w:color="auto"/>
              <w:left w:val="single" w:sz="4" w:space="0" w:color="auto"/>
              <w:bottom w:val="single" w:sz="4" w:space="0" w:color="auto"/>
              <w:right w:val="single" w:sz="4" w:space="0" w:color="auto"/>
            </w:tcBorders>
            <w:hideMark/>
          </w:tcPr>
          <w:p w14:paraId="340F98E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556AB39B" w14:textId="77777777" w:rsidR="00D17741" w:rsidRPr="009E20AA" w:rsidRDefault="00D17741" w:rsidP="002C40A1">
            <w:pPr>
              <w:pStyle w:val="TAC"/>
            </w:pPr>
            <w:r w:rsidRPr="009E20AA">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797936A5" w14:textId="77777777" w:rsidR="00D17741" w:rsidRPr="009E20AA" w:rsidRDefault="00D17741" w:rsidP="002C40A1">
            <w:pPr>
              <w:pStyle w:val="TAC"/>
            </w:pPr>
            <w:r w:rsidRPr="009E20AA">
              <w:t>158200 – &lt;20&gt; – 164200</w:t>
            </w:r>
          </w:p>
        </w:tc>
      </w:tr>
      <w:tr w:rsidR="00D17741" w:rsidRPr="009E20AA" w14:paraId="4AD3DF2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41B9A9" w14:textId="77777777" w:rsidR="00D17741" w:rsidRPr="009E20AA" w:rsidRDefault="00D17741" w:rsidP="002C40A1">
            <w:pPr>
              <w:pStyle w:val="TAC"/>
            </w:pPr>
            <w:r w:rsidRPr="009E20AA">
              <w:t>n24</w:t>
            </w:r>
          </w:p>
        </w:tc>
        <w:tc>
          <w:tcPr>
            <w:tcW w:w="1146" w:type="dxa"/>
            <w:tcBorders>
              <w:top w:val="single" w:sz="4" w:space="0" w:color="auto"/>
              <w:left w:val="single" w:sz="4" w:space="0" w:color="auto"/>
              <w:bottom w:val="single" w:sz="4" w:space="0" w:color="auto"/>
              <w:right w:val="single" w:sz="4" w:space="0" w:color="auto"/>
            </w:tcBorders>
          </w:tcPr>
          <w:p w14:paraId="357C4DA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7CBAED08" w14:textId="77777777" w:rsidR="00D17741" w:rsidRPr="009E20AA" w:rsidRDefault="00D17741" w:rsidP="002C40A1">
            <w:pPr>
              <w:pStyle w:val="TAC"/>
            </w:pPr>
            <w:r w:rsidRPr="009E20AA">
              <w:rPr>
                <w:rFonts w:eastAsia="Yu Mincho"/>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A243A0D" w14:textId="77777777" w:rsidR="00D17741" w:rsidRPr="009E20AA" w:rsidRDefault="00D17741" w:rsidP="002C40A1">
            <w:pPr>
              <w:pStyle w:val="TAC"/>
            </w:pPr>
            <w:r w:rsidRPr="009E20AA">
              <w:rPr>
                <w:rFonts w:eastAsia="Yu Mincho"/>
              </w:rPr>
              <w:t>305000 – &lt;20&gt; – 311800</w:t>
            </w:r>
          </w:p>
        </w:tc>
      </w:tr>
      <w:tr w:rsidR="00D17741" w:rsidRPr="009E20AA" w14:paraId="5404D79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D250AF3" w14:textId="77777777" w:rsidR="00D17741" w:rsidRPr="009E20AA" w:rsidRDefault="00D17741" w:rsidP="002C40A1">
            <w:pPr>
              <w:pStyle w:val="TAC"/>
            </w:pPr>
            <w:r w:rsidRPr="009E20AA">
              <w:t>n25</w:t>
            </w:r>
          </w:p>
        </w:tc>
        <w:tc>
          <w:tcPr>
            <w:tcW w:w="1146" w:type="dxa"/>
            <w:tcBorders>
              <w:top w:val="single" w:sz="4" w:space="0" w:color="auto"/>
              <w:left w:val="single" w:sz="4" w:space="0" w:color="auto"/>
              <w:bottom w:val="single" w:sz="4" w:space="0" w:color="auto"/>
              <w:right w:val="single" w:sz="4" w:space="0" w:color="auto"/>
            </w:tcBorders>
          </w:tcPr>
          <w:p w14:paraId="5121EB10"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D43960A" w14:textId="77777777" w:rsidR="00D17741" w:rsidRPr="009E20AA" w:rsidRDefault="00D17741" w:rsidP="002C40A1">
            <w:pPr>
              <w:pStyle w:val="TAC"/>
            </w:pPr>
            <w:r w:rsidRPr="009E20AA">
              <w:t>370000 – &lt;20&gt; – 383000</w:t>
            </w:r>
          </w:p>
        </w:tc>
        <w:tc>
          <w:tcPr>
            <w:tcW w:w="2877" w:type="dxa"/>
            <w:tcBorders>
              <w:top w:val="single" w:sz="4" w:space="0" w:color="auto"/>
              <w:left w:val="single" w:sz="4" w:space="0" w:color="auto"/>
              <w:bottom w:val="single" w:sz="4" w:space="0" w:color="auto"/>
              <w:right w:val="single" w:sz="4" w:space="0" w:color="auto"/>
            </w:tcBorders>
          </w:tcPr>
          <w:p w14:paraId="44DFAD36" w14:textId="77777777" w:rsidR="00D17741" w:rsidRPr="009E20AA" w:rsidRDefault="00D17741" w:rsidP="002C40A1">
            <w:pPr>
              <w:pStyle w:val="TAC"/>
            </w:pPr>
            <w:r w:rsidRPr="009E20AA">
              <w:t>386000 – &lt;20&gt; – 399000</w:t>
            </w:r>
          </w:p>
        </w:tc>
      </w:tr>
      <w:tr w:rsidR="00D17741" w:rsidRPr="009E20AA" w14:paraId="78E70BF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8CEC58B" w14:textId="77777777" w:rsidR="00D17741" w:rsidRPr="009E20AA" w:rsidRDefault="00D17741" w:rsidP="002C40A1">
            <w:pPr>
              <w:pStyle w:val="TAC"/>
            </w:pPr>
            <w:r w:rsidRPr="009E20AA">
              <w:t>n26</w:t>
            </w:r>
          </w:p>
        </w:tc>
        <w:tc>
          <w:tcPr>
            <w:tcW w:w="1146" w:type="dxa"/>
            <w:tcBorders>
              <w:top w:val="single" w:sz="4" w:space="0" w:color="auto"/>
              <w:left w:val="single" w:sz="4" w:space="0" w:color="auto"/>
              <w:bottom w:val="single" w:sz="4" w:space="0" w:color="auto"/>
              <w:right w:val="single" w:sz="4" w:space="0" w:color="auto"/>
            </w:tcBorders>
          </w:tcPr>
          <w:p w14:paraId="0F7D469B"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40A6B5E" w14:textId="77777777" w:rsidR="00D17741" w:rsidRPr="009E20AA" w:rsidRDefault="00D17741" w:rsidP="002C40A1">
            <w:pPr>
              <w:pStyle w:val="TAC"/>
            </w:pPr>
            <w:r w:rsidRPr="009E20AA">
              <w:t>162800 – &lt;20&gt; – 169800</w:t>
            </w:r>
          </w:p>
        </w:tc>
        <w:tc>
          <w:tcPr>
            <w:tcW w:w="2877" w:type="dxa"/>
            <w:tcBorders>
              <w:top w:val="single" w:sz="4" w:space="0" w:color="auto"/>
              <w:left w:val="single" w:sz="4" w:space="0" w:color="auto"/>
              <w:bottom w:val="single" w:sz="4" w:space="0" w:color="auto"/>
              <w:right w:val="single" w:sz="4" w:space="0" w:color="auto"/>
            </w:tcBorders>
          </w:tcPr>
          <w:p w14:paraId="2EC5E4CB" w14:textId="77777777" w:rsidR="00D17741" w:rsidRPr="009E20AA" w:rsidRDefault="00D17741" w:rsidP="002C40A1">
            <w:pPr>
              <w:pStyle w:val="TAC"/>
            </w:pPr>
            <w:r w:rsidRPr="009E20AA">
              <w:t>171800 – &lt;20&gt; – 178800</w:t>
            </w:r>
          </w:p>
        </w:tc>
      </w:tr>
      <w:tr w:rsidR="00D17741" w:rsidRPr="009E20AA" w14:paraId="0359498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2C238B3" w14:textId="77777777" w:rsidR="00D17741" w:rsidRPr="009E20AA" w:rsidRDefault="00D17741" w:rsidP="002C40A1">
            <w:pPr>
              <w:pStyle w:val="TAC"/>
            </w:pPr>
            <w:r w:rsidRPr="009E20AA">
              <w:t>n28</w:t>
            </w:r>
          </w:p>
        </w:tc>
        <w:tc>
          <w:tcPr>
            <w:tcW w:w="1146" w:type="dxa"/>
            <w:tcBorders>
              <w:top w:val="single" w:sz="4" w:space="0" w:color="auto"/>
              <w:left w:val="single" w:sz="4" w:space="0" w:color="auto"/>
              <w:bottom w:val="single" w:sz="4" w:space="0" w:color="auto"/>
              <w:right w:val="single" w:sz="4" w:space="0" w:color="auto"/>
            </w:tcBorders>
            <w:hideMark/>
          </w:tcPr>
          <w:p w14:paraId="0006198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0EE6A1" w14:textId="77777777" w:rsidR="00D17741" w:rsidRPr="009E20AA" w:rsidRDefault="00D17741" w:rsidP="002C40A1">
            <w:pPr>
              <w:pStyle w:val="TAC"/>
            </w:pPr>
            <w:r w:rsidRPr="009E20AA">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27B26F01" w14:textId="77777777" w:rsidR="00D17741" w:rsidRPr="009E20AA" w:rsidRDefault="00D17741" w:rsidP="002C40A1">
            <w:pPr>
              <w:pStyle w:val="TAC"/>
            </w:pPr>
            <w:r w:rsidRPr="009E20AA">
              <w:t>151600 – &lt;20&gt; – 160600</w:t>
            </w:r>
          </w:p>
        </w:tc>
      </w:tr>
      <w:tr w:rsidR="00D17741" w:rsidRPr="009E20AA" w14:paraId="6669D01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367AC33" w14:textId="77777777" w:rsidR="00D17741" w:rsidRPr="009E20AA" w:rsidRDefault="00D17741" w:rsidP="002C40A1">
            <w:pPr>
              <w:pStyle w:val="TAC"/>
            </w:pPr>
            <w:r w:rsidRPr="009E20AA">
              <w:t>n29</w:t>
            </w:r>
          </w:p>
        </w:tc>
        <w:tc>
          <w:tcPr>
            <w:tcW w:w="1146" w:type="dxa"/>
            <w:tcBorders>
              <w:top w:val="single" w:sz="4" w:space="0" w:color="auto"/>
              <w:left w:val="single" w:sz="4" w:space="0" w:color="auto"/>
              <w:bottom w:val="single" w:sz="4" w:space="0" w:color="auto"/>
              <w:right w:val="single" w:sz="4" w:space="0" w:color="auto"/>
            </w:tcBorders>
          </w:tcPr>
          <w:p w14:paraId="0B45CB5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958B0A"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tcPr>
          <w:p w14:paraId="7703C357" w14:textId="77777777" w:rsidR="00D17741" w:rsidRPr="009E20AA" w:rsidRDefault="00D17741" w:rsidP="002C40A1">
            <w:pPr>
              <w:pStyle w:val="TAC"/>
            </w:pPr>
            <w:r w:rsidRPr="009E20AA">
              <w:t>143400</w:t>
            </w:r>
            <w:r w:rsidRPr="009E20AA">
              <w:rPr>
                <w:rFonts w:eastAsia="Yu Mincho"/>
              </w:rPr>
              <w:t xml:space="preserve"> – &lt;20&gt; – 145600</w:t>
            </w:r>
          </w:p>
        </w:tc>
      </w:tr>
      <w:tr w:rsidR="00D17741" w:rsidRPr="009E20AA" w14:paraId="3916D08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46133B7" w14:textId="77777777" w:rsidR="00D17741" w:rsidRPr="009E20AA" w:rsidRDefault="00D17741" w:rsidP="002C40A1">
            <w:pPr>
              <w:pStyle w:val="TAC"/>
            </w:pPr>
            <w:r w:rsidRPr="009E20AA">
              <w:t>n30</w:t>
            </w:r>
          </w:p>
        </w:tc>
        <w:tc>
          <w:tcPr>
            <w:tcW w:w="1146" w:type="dxa"/>
            <w:tcBorders>
              <w:top w:val="single" w:sz="4" w:space="0" w:color="auto"/>
              <w:left w:val="single" w:sz="4" w:space="0" w:color="auto"/>
              <w:bottom w:val="single" w:sz="4" w:space="0" w:color="auto"/>
              <w:right w:val="single" w:sz="4" w:space="0" w:color="auto"/>
            </w:tcBorders>
          </w:tcPr>
          <w:p w14:paraId="2009A4C9" w14:textId="77777777" w:rsidR="00D17741" w:rsidRPr="009E20AA" w:rsidRDefault="00D17741" w:rsidP="002C40A1">
            <w:pPr>
              <w:pStyle w:val="TAC"/>
              <w:rPr>
                <w:rFonts w:eastAsia="Yu Mincho"/>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2D037A6D" w14:textId="77777777" w:rsidR="00D17741" w:rsidRPr="009E20AA" w:rsidRDefault="00D17741" w:rsidP="002C40A1">
            <w:pPr>
              <w:pStyle w:val="TAC"/>
            </w:pPr>
            <w:r w:rsidRPr="009E20AA">
              <w:t>461000 – &lt;20&gt; – 463000</w:t>
            </w:r>
          </w:p>
        </w:tc>
        <w:tc>
          <w:tcPr>
            <w:tcW w:w="2877" w:type="dxa"/>
            <w:tcBorders>
              <w:top w:val="single" w:sz="4" w:space="0" w:color="auto"/>
              <w:left w:val="single" w:sz="4" w:space="0" w:color="auto"/>
              <w:bottom w:val="single" w:sz="4" w:space="0" w:color="auto"/>
              <w:right w:val="single" w:sz="4" w:space="0" w:color="auto"/>
            </w:tcBorders>
          </w:tcPr>
          <w:p w14:paraId="797C8568" w14:textId="77777777" w:rsidR="00D17741" w:rsidRPr="009E20AA" w:rsidRDefault="00D17741" w:rsidP="002C40A1">
            <w:pPr>
              <w:pStyle w:val="TAC"/>
            </w:pPr>
            <w:r w:rsidRPr="009E20AA">
              <w:t>470000 – &lt;20&gt; – 472000</w:t>
            </w:r>
          </w:p>
        </w:tc>
      </w:tr>
      <w:tr w:rsidR="00D17741" w:rsidRPr="009E20AA" w14:paraId="33434BB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B49CA18" w14:textId="77777777" w:rsidR="00D17741" w:rsidRPr="009E20AA" w:rsidRDefault="00D17741" w:rsidP="002C40A1">
            <w:pPr>
              <w:pStyle w:val="TAC"/>
            </w:pPr>
            <w:r w:rsidRPr="009E20AA">
              <w:t>n34</w:t>
            </w:r>
          </w:p>
        </w:tc>
        <w:tc>
          <w:tcPr>
            <w:tcW w:w="1146" w:type="dxa"/>
            <w:tcBorders>
              <w:top w:val="single" w:sz="4" w:space="0" w:color="auto"/>
              <w:left w:val="single" w:sz="4" w:space="0" w:color="auto"/>
              <w:bottom w:val="single" w:sz="4" w:space="0" w:color="auto"/>
              <w:right w:val="single" w:sz="4" w:space="0" w:color="auto"/>
            </w:tcBorders>
          </w:tcPr>
          <w:p w14:paraId="18DABD68"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AA10B96"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2F4633F0" w14:textId="77777777" w:rsidR="00D17741" w:rsidRPr="009E20AA" w:rsidRDefault="00D17741" w:rsidP="002C40A1">
            <w:pPr>
              <w:pStyle w:val="TAC"/>
            </w:pPr>
            <w:r w:rsidRPr="009E20AA">
              <w:t>402000 – &lt;20&gt; – 405000</w:t>
            </w:r>
          </w:p>
        </w:tc>
      </w:tr>
      <w:tr w:rsidR="00D17741" w:rsidRPr="009E20AA" w14:paraId="0198BAD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7BD6B6D" w14:textId="77777777" w:rsidR="00D17741" w:rsidRPr="009E20AA" w:rsidRDefault="00D17741" w:rsidP="002C40A1">
            <w:pPr>
              <w:pStyle w:val="TAC"/>
            </w:pPr>
            <w:r w:rsidRPr="009E20AA">
              <w:t>n38</w:t>
            </w:r>
          </w:p>
        </w:tc>
        <w:tc>
          <w:tcPr>
            <w:tcW w:w="1146" w:type="dxa"/>
            <w:tcBorders>
              <w:top w:val="single" w:sz="4" w:space="0" w:color="auto"/>
              <w:left w:val="single" w:sz="4" w:space="0" w:color="auto"/>
              <w:bottom w:val="single" w:sz="4" w:space="0" w:color="auto"/>
              <w:right w:val="single" w:sz="4" w:space="0" w:color="auto"/>
            </w:tcBorders>
            <w:hideMark/>
          </w:tcPr>
          <w:p w14:paraId="78CEFF4C"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8250A7C" w14:textId="77777777" w:rsidR="00D17741" w:rsidRPr="009E20AA" w:rsidRDefault="00D17741" w:rsidP="002C40A1">
            <w:pPr>
              <w:pStyle w:val="TAC"/>
            </w:pPr>
            <w:r w:rsidRPr="009E20AA">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001004E7" w14:textId="77777777" w:rsidR="00D17741" w:rsidRPr="009E20AA" w:rsidRDefault="00D17741" w:rsidP="002C40A1">
            <w:pPr>
              <w:pStyle w:val="TAC"/>
            </w:pPr>
            <w:r w:rsidRPr="009E20AA">
              <w:t>514000 – &lt;20&gt; – 524000</w:t>
            </w:r>
          </w:p>
        </w:tc>
      </w:tr>
      <w:tr w:rsidR="00D17741" w:rsidRPr="009E20AA" w14:paraId="6D813AE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B443799" w14:textId="77777777" w:rsidR="00D17741" w:rsidRPr="009E20AA" w:rsidRDefault="00D17741" w:rsidP="002C40A1">
            <w:pPr>
              <w:pStyle w:val="TAC"/>
            </w:pPr>
            <w:r w:rsidRPr="009E20AA">
              <w:t>n39</w:t>
            </w:r>
          </w:p>
        </w:tc>
        <w:tc>
          <w:tcPr>
            <w:tcW w:w="1146" w:type="dxa"/>
            <w:tcBorders>
              <w:top w:val="single" w:sz="4" w:space="0" w:color="auto"/>
              <w:left w:val="single" w:sz="4" w:space="0" w:color="auto"/>
              <w:bottom w:val="single" w:sz="4" w:space="0" w:color="auto"/>
              <w:right w:val="single" w:sz="4" w:space="0" w:color="auto"/>
            </w:tcBorders>
          </w:tcPr>
          <w:p w14:paraId="6315D53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7A2A6EE" w14:textId="77777777" w:rsidR="00D17741" w:rsidRPr="009E20AA" w:rsidRDefault="00D17741" w:rsidP="002C40A1">
            <w:pPr>
              <w:pStyle w:val="TAC"/>
            </w:pPr>
            <w:r w:rsidRPr="009E20AA">
              <w:t>376000 – &lt;20&gt; – 384000</w:t>
            </w:r>
          </w:p>
        </w:tc>
        <w:tc>
          <w:tcPr>
            <w:tcW w:w="2877" w:type="dxa"/>
            <w:tcBorders>
              <w:top w:val="single" w:sz="4" w:space="0" w:color="auto"/>
              <w:left w:val="single" w:sz="4" w:space="0" w:color="auto"/>
              <w:bottom w:val="single" w:sz="4" w:space="0" w:color="auto"/>
              <w:right w:val="single" w:sz="4" w:space="0" w:color="auto"/>
            </w:tcBorders>
          </w:tcPr>
          <w:p w14:paraId="15EAD886" w14:textId="77777777" w:rsidR="00D17741" w:rsidRPr="009E20AA" w:rsidRDefault="00D17741" w:rsidP="002C40A1">
            <w:pPr>
              <w:pStyle w:val="TAC"/>
            </w:pPr>
            <w:r w:rsidRPr="009E20AA">
              <w:t>376000 – &lt;20&gt; – 384000</w:t>
            </w:r>
          </w:p>
        </w:tc>
      </w:tr>
      <w:tr w:rsidR="00D17741" w:rsidRPr="009E20AA" w14:paraId="205B6E96"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1BDD942" w14:textId="77777777" w:rsidR="00D17741" w:rsidRPr="009E20AA" w:rsidRDefault="00D17741" w:rsidP="002C40A1">
            <w:pPr>
              <w:pStyle w:val="TAC"/>
            </w:pPr>
            <w:r w:rsidRPr="009E20AA">
              <w:t>n40</w:t>
            </w:r>
          </w:p>
        </w:tc>
        <w:tc>
          <w:tcPr>
            <w:tcW w:w="1146" w:type="dxa"/>
            <w:tcBorders>
              <w:top w:val="single" w:sz="4" w:space="0" w:color="auto"/>
              <w:left w:val="single" w:sz="4" w:space="0" w:color="auto"/>
              <w:bottom w:val="single" w:sz="4" w:space="0" w:color="auto"/>
              <w:right w:val="single" w:sz="4" w:space="0" w:color="auto"/>
            </w:tcBorders>
          </w:tcPr>
          <w:p w14:paraId="3B447FEF"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4DECCE30"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10AEE387" w14:textId="77777777" w:rsidR="00D17741" w:rsidRPr="009E20AA" w:rsidRDefault="00D17741" w:rsidP="002C40A1">
            <w:pPr>
              <w:pStyle w:val="TAC"/>
            </w:pPr>
            <w:r w:rsidRPr="009E20AA">
              <w:t>460000 – &lt;20&gt; – 480000</w:t>
            </w:r>
          </w:p>
        </w:tc>
      </w:tr>
      <w:tr w:rsidR="00D17741" w:rsidRPr="009E20AA" w14:paraId="4ACF1098"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6EAE4156" w14:textId="77777777" w:rsidR="00D17741" w:rsidRPr="009E20AA" w:rsidRDefault="00D17741" w:rsidP="002C40A1">
            <w:pPr>
              <w:pStyle w:val="TAC"/>
            </w:pPr>
            <w:r w:rsidRPr="009E20AA">
              <w:t>n41</w:t>
            </w:r>
          </w:p>
        </w:tc>
        <w:tc>
          <w:tcPr>
            <w:tcW w:w="1146" w:type="dxa"/>
            <w:tcBorders>
              <w:top w:val="single" w:sz="4" w:space="0" w:color="auto"/>
              <w:left w:val="single" w:sz="4" w:space="0" w:color="auto"/>
              <w:bottom w:val="single" w:sz="4" w:space="0" w:color="auto"/>
              <w:right w:val="single" w:sz="4" w:space="0" w:color="auto"/>
            </w:tcBorders>
            <w:hideMark/>
          </w:tcPr>
          <w:p w14:paraId="2E0D801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56F707E2" w14:textId="77777777" w:rsidR="00D17741" w:rsidRPr="009E20AA" w:rsidRDefault="00D17741" w:rsidP="002C40A1">
            <w:pPr>
              <w:pStyle w:val="TAC"/>
            </w:pPr>
            <w:r w:rsidRPr="009E20AA">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5DF63EAB" w14:textId="77777777" w:rsidR="00D17741" w:rsidRPr="009E20AA" w:rsidRDefault="00D17741" w:rsidP="002C40A1">
            <w:pPr>
              <w:pStyle w:val="TAC"/>
            </w:pPr>
            <w:r w:rsidRPr="009E20AA">
              <w:t>499200 – &lt;3&gt; – 537999</w:t>
            </w:r>
          </w:p>
        </w:tc>
      </w:tr>
      <w:tr w:rsidR="00D17741" w:rsidRPr="009E20AA" w14:paraId="5AD998FA" w14:textId="77777777" w:rsidTr="002C40A1">
        <w:trPr>
          <w:jc w:val="center"/>
        </w:trPr>
        <w:tc>
          <w:tcPr>
            <w:tcW w:w="1242" w:type="dxa"/>
            <w:vMerge/>
            <w:tcBorders>
              <w:left w:val="single" w:sz="4" w:space="0" w:color="auto"/>
              <w:bottom w:val="single" w:sz="4" w:space="0" w:color="auto"/>
              <w:right w:val="single" w:sz="4" w:space="0" w:color="auto"/>
            </w:tcBorders>
          </w:tcPr>
          <w:p w14:paraId="04BC7555"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4CEDF6C0"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FF86B" w14:textId="77777777" w:rsidR="00D17741" w:rsidRPr="009E20AA" w:rsidRDefault="00D17741" w:rsidP="002C40A1">
            <w:pPr>
              <w:pStyle w:val="TAC"/>
            </w:pPr>
            <w:r w:rsidRPr="009E20AA">
              <w:t>499200</w:t>
            </w:r>
            <w:r w:rsidRPr="009E20A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58A0473" w14:textId="77777777" w:rsidR="00D17741" w:rsidRPr="009E20AA" w:rsidRDefault="00D17741" w:rsidP="002C40A1">
            <w:pPr>
              <w:pStyle w:val="TAC"/>
            </w:pPr>
            <w:r w:rsidRPr="009E20AA">
              <w:t>499200</w:t>
            </w:r>
            <w:r w:rsidRPr="009E20AA">
              <w:rPr>
                <w:rFonts w:eastAsia="Yu Mincho"/>
              </w:rPr>
              <w:t xml:space="preserve"> – &lt;6&gt; – 537996</w:t>
            </w:r>
          </w:p>
        </w:tc>
      </w:tr>
      <w:tr w:rsidR="00D17741" w:rsidRPr="009E20AA" w14:paraId="5B17F819" w14:textId="77777777" w:rsidTr="002C40A1">
        <w:trPr>
          <w:jc w:val="center"/>
        </w:trPr>
        <w:tc>
          <w:tcPr>
            <w:tcW w:w="1242" w:type="dxa"/>
            <w:tcBorders>
              <w:left w:val="single" w:sz="4" w:space="0" w:color="auto"/>
              <w:bottom w:val="single" w:sz="4" w:space="0" w:color="auto"/>
              <w:right w:val="single" w:sz="4" w:space="0" w:color="auto"/>
            </w:tcBorders>
          </w:tcPr>
          <w:p w14:paraId="68CE898E" w14:textId="77777777" w:rsidR="00D17741" w:rsidRPr="009E20AA" w:rsidRDefault="00D17741" w:rsidP="002C40A1">
            <w:pPr>
              <w:pStyle w:val="TAC"/>
            </w:pPr>
            <w:r w:rsidRPr="009E20AA">
              <w:t>n46</w:t>
            </w:r>
            <w:r w:rsidRPr="009E20AA">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56800B83" w14:textId="77777777" w:rsidR="00D17741" w:rsidRPr="009E20AA" w:rsidRDefault="00D17741" w:rsidP="002C40A1">
            <w:pPr>
              <w:pStyle w:val="TAC"/>
              <w:rPr>
                <w:rFonts w:eastAsia="Yu Mincho"/>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469542" w14:textId="77777777" w:rsidR="00D17741" w:rsidRPr="009E20AA" w:rsidRDefault="00D17741" w:rsidP="002C40A1">
            <w:pPr>
              <w:pStyle w:val="TAC"/>
            </w:pPr>
            <w:r w:rsidRPr="009E20AA">
              <w:t>743334 – &lt;1&gt; – 795000</w:t>
            </w:r>
          </w:p>
        </w:tc>
        <w:tc>
          <w:tcPr>
            <w:tcW w:w="2877" w:type="dxa"/>
            <w:tcBorders>
              <w:top w:val="single" w:sz="4" w:space="0" w:color="auto"/>
              <w:left w:val="single" w:sz="4" w:space="0" w:color="auto"/>
              <w:bottom w:val="single" w:sz="4" w:space="0" w:color="auto"/>
              <w:right w:val="single" w:sz="4" w:space="0" w:color="auto"/>
            </w:tcBorders>
          </w:tcPr>
          <w:p w14:paraId="73D8B155" w14:textId="77777777" w:rsidR="00D17741" w:rsidRPr="009E20AA" w:rsidRDefault="00D17741" w:rsidP="002C40A1">
            <w:pPr>
              <w:pStyle w:val="TAC"/>
            </w:pPr>
            <w:r w:rsidRPr="009E20AA">
              <w:t>743334 – &lt;1&gt; – 795000</w:t>
            </w:r>
          </w:p>
        </w:tc>
      </w:tr>
      <w:tr w:rsidR="00D17741" w:rsidRPr="009E20AA" w14:paraId="300CD445" w14:textId="77777777" w:rsidTr="002C40A1">
        <w:trPr>
          <w:jc w:val="center"/>
        </w:trPr>
        <w:tc>
          <w:tcPr>
            <w:tcW w:w="1242" w:type="dxa"/>
            <w:tcBorders>
              <w:left w:val="single" w:sz="4" w:space="0" w:color="auto"/>
              <w:right w:val="single" w:sz="4" w:space="0" w:color="auto"/>
            </w:tcBorders>
            <w:vAlign w:val="center"/>
          </w:tcPr>
          <w:p w14:paraId="4195B86A" w14:textId="77777777" w:rsidR="00D17741" w:rsidRPr="009E20AA" w:rsidRDefault="00D17741" w:rsidP="002C40A1">
            <w:pPr>
              <w:pStyle w:val="TAC"/>
            </w:pPr>
            <w:r w:rsidRPr="009E20AA">
              <w:t>n47</w:t>
            </w:r>
          </w:p>
        </w:tc>
        <w:tc>
          <w:tcPr>
            <w:tcW w:w="1146" w:type="dxa"/>
            <w:tcBorders>
              <w:top w:val="single" w:sz="4" w:space="0" w:color="auto"/>
              <w:left w:val="single" w:sz="4" w:space="0" w:color="auto"/>
              <w:bottom w:val="single" w:sz="4" w:space="0" w:color="auto"/>
              <w:right w:val="single" w:sz="4" w:space="0" w:color="auto"/>
            </w:tcBorders>
            <w:vAlign w:val="center"/>
          </w:tcPr>
          <w:p w14:paraId="27D0927A" w14:textId="77777777" w:rsidR="00D17741" w:rsidRPr="009E20AA" w:rsidRDefault="00D17741" w:rsidP="002C40A1">
            <w:pPr>
              <w:pStyle w:val="TAC"/>
              <w:rPr>
                <w:rFonts w:eastAsia="Yu Mincho"/>
              </w:rPr>
            </w:pPr>
            <w:r w:rsidRPr="009E20AA">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07900F3E"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CA5647D" w14:textId="77777777" w:rsidR="00D17741" w:rsidRPr="009E20AA" w:rsidRDefault="00D17741" w:rsidP="002C40A1">
            <w:pPr>
              <w:pStyle w:val="TAC"/>
            </w:pPr>
            <w:r w:rsidRPr="009E20AA">
              <w:t>79033</w:t>
            </w:r>
            <w:r w:rsidRPr="009E20AA">
              <w:rPr>
                <w:lang w:eastAsia="zh-CN"/>
              </w:rPr>
              <w:t>4</w:t>
            </w:r>
            <w:r w:rsidRPr="009E20AA">
              <w:rPr>
                <w:rFonts w:eastAsia="Yu Mincho"/>
              </w:rPr>
              <w:t xml:space="preserve"> – &lt;</w:t>
            </w:r>
            <w:r w:rsidRPr="009E20AA">
              <w:rPr>
                <w:lang w:eastAsia="zh-CN"/>
              </w:rPr>
              <w:t>1</w:t>
            </w:r>
            <w:r w:rsidRPr="009E20AA">
              <w:rPr>
                <w:rFonts w:eastAsia="Yu Mincho"/>
              </w:rPr>
              <w:t xml:space="preserve">&gt; – </w:t>
            </w:r>
            <w:r w:rsidRPr="009E20AA">
              <w:rPr>
                <w:lang w:eastAsia="zh-CN"/>
              </w:rPr>
              <w:t>795</w:t>
            </w:r>
            <w:r w:rsidRPr="009E20AA">
              <w:rPr>
                <w:rFonts w:eastAsia="Yu Mincho"/>
              </w:rPr>
              <w:t>000</w:t>
            </w:r>
          </w:p>
        </w:tc>
      </w:tr>
      <w:tr w:rsidR="00D17741" w:rsidRPr="009E20AA" w14:paraId="5C882157" w14:textId="77777777" w:rsidTr="002C40A1">
        <w:trPr>
          <w:jc w:val="center"/>
        </w:trPr>
        <w:tc>
          <w:tcPr>
            <w:tcW w:w="1242" w:type="dxa"/>
            <w:vMerge w:val="restart"/>
            <w:tcBorders>
              <w:left w:val="single" w:sz="4" w:space="0" w:color="auto"/>
              <w:right w:val="single" w:sz="4" w:space="0" w:color="auto"/>
            </w:tcBorders>
            <w:vAlign w:val="center"/>
          </w:tcPr>
          <w:p w14:paraId="77383221" w14:textId="77777777" w:rsidR="00D17741" w:rsidRPr="009E20AA" w:rsidRDefault="00D17741" w:rsidP="002C40A1">
            <w:pPr>
              <w:pStyle w:val="TAC"/>
              <w:rPr>
                <w:lang w:eastAsia="zh-CN"/>
              </w:rPr>
            </w:pPr>
            <w:r w:rsidRPr="009E20AA">
              <w:t>n48</w:t>
            </w:r>
          </w:p>
        </w:tc>
        <w:tc>
          <w:tcPr>
            <w:tcW w:w="1146" w:type="dxa"/>
            <w:tcBorders>
              <w:top w:val="single" w:sz="4" w:space="0" w:color="auto"/>
              <w:left w:val="single" w:sz="4" w:space="0" w:color="auto"/>
              <w:bottom w:val="single" w:sz="4" w:space="0" w:color="auto"/>
              <w:right w:val="single" w:sz="4" w:space="0" w:color="auto"/>
            </w:tcBorders>
          </w:tcPr>
          <w:p w14:paraId="41E81EBD" w14:textId="77777777" w:rsidR="00D17741" w:rsidRPr="009E20AA" w:rsidRDefault="00D17741" w:rsidP="002C40A1">
            <w:pPr>
              <w:pStyle w:val="TAC"/>
              <w:rPr>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F01128" w14:textId="77777777" w:rsidR="00D17741" w:rsidRPr="009E20AA" w:rsidRDefault="00D17741" w:rsidP="002C40A1">
            <w:pPr>
              <w:pStyle w:val="TAC"/>
            </w:pPr>
            <w:r w:rsidRPr="009E20AA">
              <w:t xml:space="preserve">636667 </w:t>
            </w:r>
            <w:r w:rsidRPr="009E20A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4CECC81" w14:textId="77777777" w:rsidR="00D17741" w:rsidRPr="009E20AA" w:rsidRDefault="00D17741" w:rsidP="002C40A1">
            <w:pPr>
              <w:pStyle w:val="TAC"/>
            </w:pPr>
            <w:r w:rsidRPr="009E20AA">
              <w:t xml:space="preserve">636667 </w:t>
            </w:r>
            <w:r w:rsidRPr="009E20AA">
              <w:rPr>
                <w:rFonts w:eastAsia="Yu Mincho"/>
              </w:rPr>
              <w:t>– &lt;1&gt; – 646666</w:t>
            </w:r>
          </w:p>
        </w:tc>
      </w:tr>
      <w:tr w:rsidR="00D17741" w:rsidRPr="009E20AA" w14:paraId="34080455" w14:textId="77777777" w:rsidTr="002C40A1">
        <w:trPr>
          <w:jc w:val="center"/>
        </w:trPr>
        <w:tc>
          <w:tcPr>
            <w:tcW w:w="1242" w:type="dxa"/>
            <w:vMerge/>
            <w:tcBorders>
              <w:left w:val="single" w:sz="4" w:space="0" w:color="auto"/>
              <w:bottom w:val="single" w:sz="4" w:space="0" w:color="auto"/>
              <w:right w:val="single" w:sz="4" w:space="0" w:color="auto"/>
            </w:tcBorders>
          </w:tcPr>
          <w:p w14:paraId="6D73FFF3" w14:textId="77777777" w:rsidR="00D17741" w:rsidRPr="009E20AA" w:rsidRDefault="00D17741" w:rsidP="002C40A1">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62F00AB" w14:textId="77777777" w:rsidR="00D17741" w:rsidRPr="009E20AA" w:rsidRDefault="00D17741" w:rsidP="002C40A1">
            <w:pPr>
              <w:pStyle w:val="TAC"/>
              <w:rPr>
                <w:rFonts w:eastAsia="Yu Mincho"/>
              </w:rPr>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4396F79" w14:textId="77777777" w:rsidR="00D17741" w:rsidRPr="009E20AA" w:rsidRDefault="00D17741" w:rsidP="002C40A1">
            <w:pPr>
              <w:pStyle w:val="TAC"/>
              <w:rPr>
                <w:rFonts w:eastAsia="Yu Mincho"/>
              </w:rPr>
            </w:pPr>
            <w:r w:rsidRPr="009E20AA">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4A763625" w14:textId="77777777" w:rsidR="00D17741" w:rsidRPr="009E20AA" w:rsidRDefault="00D17741" w:rsidP="002C40A1">
            <w:pPr>
              <w:pStyle w:val="TAC"/>
              <w:rPr>
                <w:rFonts w:eastAsia="Yu Mincho"/>
              </w:rPr>
            </w:pPr>
            <w:r w:rsidRPr="009E20AA">
              <w:rPr>
                <w:rFonts w:eastAsia="Yu Mincho"/>
              </w:rPr>
              <w:t>636668 – &lt;2&gt; – 646666</w:t>
            </w:r>
          </w:p>
        </w:tc>
      </w:tr>
      <w:tr w:rsidR="00D17741" w:rsidRPr="009E20AA" w14:paraId="63BD4717" w14:textId="77777777" w:rsidTr="002C40A1">
        <w:trPr>
          <w:jc w:val="center"/>
        </w:trPr>
        <w:tc>
          <w:tcPr>
            <w:tcW w:w="1242" w:type="dxa"/>
            <w:tcBorders>
              <w:left w:val="single" w:sz="4" w:space="0" w:color="auto"/>
              <w:bottom w:val="single" w:sz="4" w:space="0" w:color="auto"/>
              <w:right w:val="single" w:sz="4" w:space="0" w:color="auto"/>
            </w:tcBorders>
          </w:tcPr>
          <w:p w14:paraId="329AF105" w14:textId="77777777" w:rsidR="00D17741" w:rsidRPr="009E20AA" w:rsidRDefault="00D17741" w:rsidP="002C40A1">
            <w:pPr>
              <w:pStyle w:val="TAC"/>
              <w:rPr>
                <w:lang w:eastAsia="zh-CN"/>
              </w:rPr>
            </w:pPr>
            <w:r w:rsidRPr="009E20AA">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7D1D12DF" w14:textId="77777777" w:rsidR="00D17741" w:rsidRPr="009E20AA" w:rsidRDefault="00D17741" w:rsidP="002C40A1">
            <w:pPr>
              <w:pStyle w:val="TAC"/>
              <w:rPr>
                <w:rFonts w:eastAsia="SimSun"/>
                <w:lang w:eastAsia="zh-CN"/>
              </w:rPr>
            </w:pPr>
            <w:r w:rsidRPr="009E20AA">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F69EED8" w14:textId="77777777" w:rsidR="00D17741" w:rsidRPr="009E20AA" w:rsidRDefault="00D17741" w:rsidP="002C40A1">
            <w:pPr>
              <w:pStyle w:val="TAC"/>
            </w:pPr>
            <w:r w:rsidRPr="009E20AA">
              <w:t>286400</w:t>
            </w:r>
            <w:r w:rsidRPr="009E20A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7DFCBBCB" w14:textId="77777777" w:rsidR="00D17741" w:rsidRPr="009E20AA" w:rsidRDefault="00D17741" w:rsidP="002C40A1">
            <w:pPr>
              <w:pStyle w:val="TAC"/>
            </w:pPr>
            <w:r w:rsidRPr="009E20AA">
              <w:t>286400</w:t>
            </w:r>
            <w:r w:rsidRPr="009E20AA">
              <w:rPr>
                <w:rFonts w:eastAsia="Yu Mincho"/>
              </w:rPr>
              <w:t xml:space="preserve"> – &lt;20&gt; – 303400</w:t>
            </w:r>
          </w:p>
        </w:tc>
      </w:tr>
      <w:tr w:rsidR="00D17741" w:rsidRPr="009E20AA" w14:paraId="3E90DC4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F5D305E" w14:textId="77777777" w:rsidR="00D17741" w:rsidRPr="009E20AA" w:rsidRDefault="00D17741" w:rsidP="002C40A1">
            <w:pPr>
              <w:pStyle w:val="TAC"/>
            </w:pPr>
            <w:r w:rsidRPr="009E20AA">
              <w:t>n51</w:t>
            </w:r>
          </w:p>
        </w:tc>
        <w:tc>
          <w:tcPr>
            <w:tcW w:w="1146" w:type="dxa"/>
            <w:tcBorders>
              <w:top w:val="single" w:sz="4" w:space="0" w:color="auto"/>
              <w:left w:val="single" w:sz="4" w:space="0" w:color="auto"/>
              <w:bottom w:val="single" w:sz="4" w:space="0" w:color="auto"/>
              <w:right w:val="single" w:sz="4" w:space="0" w:color="auto"/>
            </w:tcBorders>
            <w:hideMark/>
          </w:tcPr>
          <w:p w14:paraId="65157F61"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4C4A88C" w14:textId="77777777" w:rsidR="00D17741" w:rsidRPr="009E20AA" w:rsidRDefault="00D17741" w:rsidP="002C40A1">
            <w:pPr>
              <w:pStyle w:val="TAC"/>
            </w:pPr>
            <w:r w:rsidRPr="009E20AA">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0782C374" w14:textId="77777777" w:rsidR="00D17741" w:rsidRPr="009E20AA" w:rsidRDefault="00D17741" w:rsidP="002C40A1">
            <w:pPr>
              <w:pStyle w:val="TAC"/>
            </w:pPr>
            <w:r w:rsidRPr="009E20AA">
              <w:t>285400 – &lt;20&gt; – 286400</w:t>
            </w:r>
          </w:p>
        </w:tc>
      </w:tr>
      <w:tr w:rsidR="00D17741" w:rsidRPr="009E20AA" w14:paraId="019A11AE"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565F9743" w14:textId="77777777" w:rsidR="00D17741" w:rsidRPr="009E20AA" w:rsidRDefault="00D17741" w:rsidP="002C40A1">
            <w:pPr>
              <w:pStyle w:val="TAC"/>
            </w:pPr>
            <w:r w:rsidRPr="009E20AA">
              <w:t>n53</w:t>
            </w:r>
          </w:p>
        </w:tc>
        <w:tc>
          <w:tcPr>
            <w:tcW w:w="1146" w:type="dxa"/>
            <w:tcBorders>
              <w:top w:val="single" w:sz="4" w:space="0" w:color="auto"/>
              <w:left w:val="single" w:sz="4" w:space="0" w:color="auto"/>
              <w:bottom w:val="single" w:sz="4" w:space="0" w:color="auto"/>
              <w:right w:val="single" w:sz="4" w:space="0" w:color="auto"/>
            </w:tcBorders>
          </w:tcPr>
          <w:p w14:paraId="2C3ACEC4" w14:textId="77777777" w:rsidR="00D17741" w:rsidRPr="009E20AA" w:rsidRDefault="00D17741" w:rsidP="002C40A1">
            <w:pPr>
              <w:pStyle w:val="TAC"/>
              <w:rPr>
                <w:rFonts w:eastAsia="Yu Mincho"/>
              </w:rPr>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71AFE7B" w14:textId="77777777" w:rsidR="00D17741" w:rsidRPr="009E20AA" w:rsidRDefault="00D17741" w:rsidP="002C40A1">
            <w:pPr>
              <w:pStyle w:val="TAC"/>
            </w:pPr>
            <w:r w:rsidRPr="009E20AA">
              <w:t>496700</w:t>
            </w:r>
            <w:r w:rsidRPr="009E20A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1A1A741" w14:textId="77777777" w:rsidR="00D17741" w:rsidRPr="009E20AA" w:rsidRDefault="00D17741" w:rsidP="002C40A1">
            <w:pPr>
              <w:pStyle w:val="TAC"/>
            </w:pPr>
            <w:r w:rsidRPr="009E20AA">
              <w:t>496700</w:t>
            </w:r>
            <w:r w:rsidRPr="009E20AA">
              <w:rPr>
                <w:rFonts w:eastAsia="Yu Mincho"/>
              </w:rPr>
              <w:t xml:space="preserve"> – &lt;20&gt; – 499000</w:t>
            </w:r>
          </w:p>
        </w:tc>
      </w:tr>
      <w:tr w:rsidR="00D17741" w:rsidRPr="009E20AA" w14:paraId="43FE74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EA4E202" w14:textId="77777777" w:rsidR="00D17741" w:rsidRPr="009E20AA" w:rsidRDefault="00D17741" w:rsidP="002C40A1">
            <w:pPr>
              <w:pStyle w:val="TAC"/>
            </w:pPr>
            <w:r w:rsidRPr="009E20AA">
              <w:t>n65</w:t>
            </w:r>
          </w:p>
        </w:tc>
        <w:tc>
          <w:tcPr>
            <w:tcW w:w="1146" w:type="dxa"/>
            <w:tcBorders>
              <w:top w:val="single" w:sz="4" w:space="0" w:color="auto"/>
              <w:left w:val="single" w:sz="4" w:space="0" w:color="auto"/>
              <w:bottom w:val="single" w:sz="4" w:space="0" w:color="auto"/>
              <w:right w:val="single" w:sz="4" w:space="0" w:color="auto"/>
            </w:tcBorders>
          </w:tcPr>
          <w:p w14:paraId="667F1721"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A73F5E" w14:textId="77777777" w:rsidR="00D17741" w:rsidRPr="009E20AA" w:rsidRDefault="00D17741" w:rsidP="002C40A1">
            <w:pPr>
              <w:pStyle w:val="TAC"/>
            </w:pPr>
            <w:r w:rsidRPr="009E20AA">
              <w:t>384000</w:t>
            </w:r>
            <w:r w:rsidRPr="009E20A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F36CA60" w14:textId="77777777" w:rsidR="00D17741" w:rsidRPr="009E20AA" w:rsidRDefault="00D17741" w:rsidP="002C40A1">
            <w:pPr>
              <w:pStyle w:val="TAC"/>
            </w:pPr>
            <w:r w:rsidRPr="009E20AA">
              <w:t>422000</w:t>
            </w:r>
            <w:r w:rsidRPr="009E20AA">
              <w:rPr>
                <w:rFonts w:eastAsia="Yu Mincho"/>
              </w:rPr>
              <w:t xml:space="preserve"> – &lt;20&gt; – 440000</w:t>
            </w:r>
          </w:p>
        </w:tc>
      </w:tr>
      <w:tr w:rsidR="00D17741" w:rsidRPr="009E20AA" w14:paraId="22B9E1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13C66D18" w14:textId="77777777" w:rsidR="00D17741" w:rsidRPr="009E20AA" w:rsidRDefault="00D17741" w:rsidP="002C40A1">
            <w:pPr>
              <w:pStyle w:val="TAC"/>
            </w:pPr>
            <w:r w:rsidRPr="009E20AA">
              <w:t>n66</w:t>
            </w:r>
          </w:p>
        </w:tc>
        <w:tc>
          <w:tcPr>
            <w:tcW w:w="1146" w:type="dxa"/>
            <w:tcBorders>
              <w:top w:val="single" w:sz="4" w:space="0" w:color="auto"/>
              <w:left w:val="single" w:sz="4" w:space="0" w:color="auto"/>
              <w:bottom w:val="single" w:sz="4" w:space="0" w:color="auto"/>
              <w:right w:val="single" w:sz="4" w:space="0" w:color="auto"/>
            </w:tcBorders>
            <w:hideMark/>
          </w:tcPr>
          <w:p w14:paraId="3E53FB3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6D99AD1" w14:textId="77777777" w:rsidR="00D17741" w:rsidRPr="009E20AA" w:rsidRDefault="00D17741" w:rsidP="002C40A1">
            <w:pPr>
              <w:pStyle w:val="TAC"/>
            </w:pPr>
            <w:r w:rsidRPr="009E20AA">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551506FC" w14:textId="77777777" w:rsidR="00D17741" w:rsidRPr="009E20AA" w:rsidRDefault="00D17741" w:rsidP="002C40A1">
            <w:pPr>
              <w:pStyle w:val="TAC"/>
            </w:pPr>
            <w:r w:rsidRPr="009E20AA">
              <w:t>422000 – &lt;20&gt; – 440000</w:t>
            </w:r>
          </w:p>
        </w:tc>
      </w:tr>
      <w:tr w:rsidR="00D17741" w:rsidRPr="009E20AA" w14:paraId="2142016F"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000E101" w14:textId="77777777" w:rsidR="00D17741" w:rsidRPr="009E20AA" w:rsidRDefault="00D17741" w:rsidP="002C40A1">
            <w:pPr>
              <w:pStyle w:val="TAC"/>
            </w:pPr>
            <w:r w:rsidRPr="009E20AA">
              <w:t>n70</w:t>
            </w:r>
          </w:p>
        </w:tc>
        <w:tc>
          <w:tcPr>
            <w:tcW w:w="1146" w:type="dxa"/>
            <w:tcBorders>
              <w:top w:val="single" w:sz="4" w:space="0" w:color="auto"/>
              <w:left w:val="single" w:sz="4" w:space="0" w:color="auto"/>
              <w:bottom w:val="single" w:sz="4" w:space="0" w:color="auto"/>
              <w:right w:val="single" w:sz="4" w:space="0" w:color="auto"/>
            </w:tcBorders>
            <w:hideMark/>
          </w:tcPr>
          <w:p w14:paraId="4CC4B2C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10BB78A" w14:textId="77777777" w:rsidR="00D17741" w:rsidRPr="009E20AA" w:rsidRDefault="00D17741" w:rsidP="002C40A1">
            <w:pPr>
              <w:pStyle w:val="TAC"/>
            </w:pPr>
            <w:r w:rsidRPr="009E20AA">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298CFFE7" w14:textId="77777777" w:rsidR="00D17741" w:rsidRPr="009E20AA" w:rsidRDefault="00D17741" w:rsidP="002C40A1">
            <w:pPr>
              <w:pStyle w:val="TAC"/>
            </w:pPr>
            <w:r w:rsidRPr="009E20AA">
              <w:t>399000 – &lt;20&gt; – 404000</w:t>
            </w:r>
          </w:p>
        </w:tc>
      </w:tr>
      <w:tr w:rsidR="00D17741" w:rsidRPr="009E20AA" w14:paraId="7C53464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C3DC1DB" w14:textId="77777777" w:rsidR="00D17741" w:rsidRPr="009E20AA" w:rsidRDefault="00D17741" w:rsidP="002C40A1">
            <w:pPr>
              <w:pStyle w:val="TAC"/>
            </w:pPr>
            <w:r w:rsidRPr="009E20AA">
              <w:t>n71</w:t>
            </w:r>
          </w:p>
        </w:tc>
        <w:tc>
          <w:tcPr>
            <w:tcW w:w="1146" w:type="dxa"/>
            <w:tcBorders>
              <w:top w:val="single" w:sz="4" w:space="0" w:color="auto"/>
              <w:left w:val="single" w:sz="4" w:space="0" w:color="auto"/>
              <w:bottom w:val="single" w:sz="4" w:space="0" w:color="auto"/>
              <w:right w:val="single" w:sz="4" w:space="0" w:color="auto"/>
            </w:tcBorders>
            <w:hideMark/>
          </w:tcPr>
          <w:p w14:paraId="6842FA2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C836CED" w14:textId="77777777" w:rsidR="00D17741" w:rsidRPr="009E20AA" w:rsidRDefault="00D17741" w:rsidP="002C40A1">
            <w:pPr>
              <w:pStyle w:val="TAC"/>
            </w:pPr>
            <w:r w:rsidRPr="009E20AA">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08F6BA3C" w14:textId="77777777" w:rsidR="00D17741" w:rsidRPr="009E20AA" w:rsidRDefault="00D17741" w:rsidP="002C40A1">
            <w:pPr>
              <w:pStyle w:val="TAC"/>
            </w:pPr>
            <w:r w:rsidRPr="009E20AA">
              <w:t>123400 – &lt;20&gt; – 130400</w:t>
            </w:r>
          </w:p>
        </w:tc>
      </w:tr>
      <w:tr w:rsidR="00D17741" w:rsidRPr="009E20AA" w14:paraId="71FFB978"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1BBA0EE" w14:textId="77777777" w:rsidR="00D17741" w:rsidRPr="009E20AA" w:rsidRDefault="00D17741" w:rsidP="002C40A1">
            <w:pPr>
              <w:pStyle w:val="TAC"/>
            </w:pPr>
            <w:r w:rsidRPr="009E20AA">
              <w:t>n75</w:t>
            </w:r>
          </w:p>
        </w:tc>
        <w:tc>
          <w:tcPr>
            <w:tcW w:w="1146" w:type="dxa"/>
            <w:tcBorders>
              <w:top w:val="single" w:sz="4" w:space="0" w:color="auto"/>
              <w:left w:val="single" w:sz="4" w:space="0" w:color="auto"/>
              <w:bottom w:val="single" w:sz="4" w:space="0" w:color="auto"/>
              <w:right w:val="single" w:sz="4" w:space="0" w:color="auto"/>
            </w:tcBorders>
            <w:hideMark/>
          </w:tcPr>
          <w:p w14:paraId="3619989D"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F0083D3"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21CDDF64" w14:textId="77777777" w:rsidR="00D17741" w:rsidRPr="009E20AA" w:rsidRDefault="00D17741" w:rsidP="002C40A1">
            <w:pPr>
              <w:pStyle w:val="TAC"/>
            </w:pPr>
            <w:r w:rsidRPr="009E20AA">
              <w:t>286400 – &lt;20&gt; – 303400</w:t>
            </w:r>
          </w:p>
        </w:tc>
      </w:tr>
      <w:tr w:rsidR="00D17741" w:rsidRPr="009E20AA" w14:paraId="2187C27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7A7B2EFF" w14:textId="77777777" w:rsidR="00D17741" w:rsidRPr="009E20AA" w:rsidRDefault="00D17741" w:rsidP="002C40A1">
            <w:pPr>
              <w:pStyle w:val="TAC"/>
            </w:pPr>
            <w:r w:rsidRPr="009E20AA">
              <w:t>n76</w:t>
            </w:r>
          </w:p>
        </w:tc>
        <w:tc>
          <w:tcPr>
            <w:tcW w:w="1146" w:type="dxa"/>
            <w:tcBorders>
              <w:top w:val="single" w:sz="4" w:space="0" w:color="auto"/>
              <w:left w:val="single" w:sz="4" w:space="0" w:color="auto"/>
              <w:bottom w:val="single" w:sz="4" w:space="0" w:color="auto"/>
              <w:right w:val="single" w:sz="4" w:space="0" w:color="auto"/>
            </w:tcBorders>
            <w:hideMark/>
          </w:tcPr>
          <w:p w14:paraId="62C6D6F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1316B9F" w14:textId="77777777" w:rsidR="00D17741" w:rsidRPr="009E20AA" w:rsidRDefault="00D17741" w:rsidP="002C40A1">
            <w:pPr>
              <w:pStyle w:val="TAC"/>
            </w:pPr>
            <w:r w:rsidRPr="009E20AA">
              <w:t>N/A</w:t>
            </w:r>
          </w:p>
        </w:tc>
        <w:tc>
          <w:tcPr>
            <w:tcW w:w="2877" w:type="dxa"/>
            <w:tcBorders>
              <w:top w:val="single" w:sz="4" w:space="0" w:color="auto"/>
              <w:left w:val="single" w:sz="4" w:space="0" w:color="auto"/>
              <w:bottom w:val="single" w:sz="4" w:space="0" w:color="auto"/>
              <w:right w:val="single" w:sz="4" w:space="0" w:color="auto"/>
            </w:tcBorders>
            <w:hideMark/>
          </w:tcPr>
          <w:p w14:paraId="5FFA547A" w14:textId="77777777" w:rsidR="00D17741" w:rsidRPr="009E20AA" w:rsidRDefault="00D17741" w:rsidP="002C40A1">
            <w:pPr>
              <w:pStyle w:val="TAC"/>
            </w:pPr>
            <w:r w:rsidRPr="009E20AA">
              <w:t>285400 – &lt;20&gt; – 286400</w:t>
            </w:r>
          </w:p>
        </w:tc>
      </w:tr>
      <w:tr w:rsidR="00D17741" w:rsidRPr="009E20AA" w14:paraId="3BF4670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703CDF25" w14:textId="77777777" w:rsidR="00D17741" w:rsidRPr="009E20AA" w:rsidRDefault="00D17741" w:rsidP="002C40A1">
            <w:pPr>
              <w:pStyle w:val="TAC"/>
            </w:pPr>
            <w:r w:rsidRPr="009E20AA">
              <w:t>n77</w:t>
            </w:r>
          </w:p>
        </w:tc>
        <w:tc>
          <w:tcPr>
            <w:tcW w:w="1146" w:type="dxa"/>
            <w:tcBorders>
              <w:top w:val="single" w:sz="4" w:space="0" w:color="auto"/>
              <w:left w:val="single" w:sz="4" w:space="0" w:color="auto"/>
              <w:bottom w:val="single" w:sz="4" w:space="0" w:color="auto"/>
              <w:right w:val="single" w:sz="4" w:space="0" w:color="auto"/>
            </w:tcBorders>
            <w:hideMark/>
          </w:tcPr>
          <w:p w14:paraId="6A496EF2"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1E323852" w14:textId="77777777" w:rsidR="00D17741" w:rsidRPr="009E20AA" w:rsidRDefault="00D17741" w:rsidP="002C40A1">
            <w:pPr>
              <w:pStyle w:val="TAC"/>
            </w:pPr>
            <w:r w:rsidRPr="009E20AA">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07A765AE" w14:textId="77777777" w:rsidR="00D17741" w:rsidRPr="009E20AA" w:rsidRDefault="00D17741" w:rsidP="002C40A1">
            <w:pPr>
              <w:pStyle w:val="TAC"/>
            </w:pPr>
            <w:r w:rsidRPr="009E20AA">
              <w:t>620000 – &lt;1&gt; – 680000</w:t>
            </w:r>
          </w:p>
        </w:tc>
      </w:tr>
      <w:tr w:rsidR="00D17741" w:rsidRPr="009E20AA" w14:paraId="27860C17" w14:textId="77777777" w:rsidTr="002C40A1">
        <w:trPr>
          <w:jc w:val="center"/>
        </w:trPr>
        <w:tc>
          <w:tcPr>
            <w:tcW w:w="1242" w:type="dxa"/>
            <w:vMerge/>
            <w:tcBorders>
              <w:left w:val="single" w:sz="4" w:space="0" w:color="auto"/>
              <w:bottom w:val="single" w:sz="4" w:space="0" w:color="auto"/>
              <w:right w:val="single" w:sz="4" w:space="0" w:color="auto"/>
            </w:tcBorders>
          </w:tcPr>
          <w:p w14:paraId="2A224952"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0063A257"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578507" w14:textId="77777777" w:rsidR="00D17741" w:rsidRPr="009E20AA" w:rsidRDefault="00D17741" w:rsidP="002C40A1">
            <w:pPr>
              <w:pStyle w:val="TAC"/>
            </w:pPr>
            <w:r w:rsidRPr="009E20AA">
              <w:t>620000</w:t>
            </w:r>
            <w:r w:rsidRPr="009E20A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D971177" w14:textId="77777777" w:rsidR="00D17741" w:rsidRPr="009E20AA" w:rsidRDefault="00D17741" w:rsidP="002C40A1">
            <w:pPr>
              <w:pStyle w:val="TAC"/>
            </w:pPr>
            <w:r w:rsidRPr="009E20AA">
              <w:t>620000</w:t>
            </w:r>
            <w:r w:rsidRPr="009E20AA">
              <w:rPr>
                <w:rFonts w:eastAsia="Yu Mincho"/>
              </w:rPr>
              <w:t xml:space="preserve"> – &lt;2&gt; – 680000</w:t>
            </w:r>
          </w:p>
        </w:tc>
      </w:tr>
      <w:tr w:rsidR="00D17741" w:rsidRPr="009E20AA" w14:paraId="71E8064E"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5C8AA173" w14:textId="77777777" w:rsidR="00D17741" w:rsidRPr="009E20AA" w:rsidRDefault="00D17741" w:rsidP="002C40A1">
            <w:pPr>
              <w:pStyle w:val="TAC"/>
            </w:pPr>
            <w:r w:rsidRPr="009E20AA">
              <w:t>n78</w:t>
            </w:r>
          </w:p>
        </w:tc>
        <w:tc>
          <w:tcPr>
            <w:tcW w:w="1146" w:type="dxa"/>
            <w:tcBorders>
              <w:top w:val="single" w:sz="4" w:space="0" w:color="auto"/>
              <w:left w:val="single" w:sz="4" w:space="0" w:color="auto"/>
              <w:bottom w:val="single" w:sz="4" w:space="0" w:color="auto"/>
              <w:right w:val="single" w:sz="4" w:space="0" w:color="auto"/>
            </w:tcBorders>
            <w:hideMark/>
          </w:tcPr>
          <w:p w14:paraId="4D60A37A"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0F6C4BFA" w14:textId="77777777" w:rsidR="00D17741" w:rsidRPr="009E20AA" w:rsidRDefault="00D17741" w:rsidP="002C40A1">
            <w:pPr>
              <w:pStyle w:val="TAC"/>
            </w:pPr>
            <w:r w:rsidRPr="009E20AA">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48AB6254" w14:textId="77777777" w:rsidR="00D17741" w:rsidRPr="009E20AA" w:rsidRDefault="00D17741" w:rsidP="002C40A1">
            <w:pPr>
              <w:pStyle w:val="TAC"/>
            </w:pPr>
            <w:r w:rsidRPr="009E20AA">
              <w:t>620000 – &lt;1&gt; – 653333</w:t>
            </w:r>
          </w:p>
        </w:tc>
      </w:tr>
      <w:tr w:rsidR="00D17741" w:rsidRPr="009E20AA" w14:paraId="0656AC59" w14:textId="77777777" w:rsidTr="002C40A1">
        <w:trPr>
          <w:jc w:val="center"/>
        </w:trPr>
        <w:tc>
          <w:tcPr>
            <w:tcW w:w="1242" w:type="dxa"/>
            <w:vMerge/>
            <w:tcBorders>
              <w:left w:val="single" w:sz="4" w:space="0" w:color="auto"/>
              <w:bottom w:val="single" w:sz="4" w:space="0" w:color="auto"/>
              <w:right w:val="single" w:sz="4" w:space="0" w:color="auto"/>
            </w:tcBorders>
          </w:tcPr>
          <w:p w14:paraId="6D46DDB6"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52B4873A" w14:textId="77777777" w:rsidR="00D17741" w:rsidRPr="009E20AA" w:rsidRDefault="00D17741" w:rsidP="002C40A1">
            <w:pPr>
              <w:pStyle w:val="TAC"/>
            </w:pPr>
            <w:r w:rsidRPr="009E20A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B49C80" w14:textId="77777777" w:rsidR="00D17741" w:rsidRPr="009E20AA" w:rsidRDefault="00D17741" w:rsidP="002C40A1">
            <w:pPr>
              <w:pStyle w:val="TAC"/>
            </w:pPr>
            <w:r w:rsidRPr="009E20AA">
              <w:t>620000</w:t>
            </w:r>
            <w:r w:rsidRPr="009E20A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E4D1F0" w14:textId="77777777" w:rsidR="00D17741" w:rsidRPr="009E20AA" w:rsidRDefault="00D17741" w:rsidP="002C40A1">
            <w:pPr>
              <w:pStyle w:val="TAC"/>
            </w:pPr>
            <w:r w:rsidRPr="009E20AA">
              <w:t>620000</w:t>
            </w:r>
            <w:r w:rsidRPr="009E20AA">
              <w:rPr>
                <w:rFonts w:eastAsia="Yu Mincho"/>
              </w:rPr>
              <w:t xml:space="preserve"> – &lt;2&gt; – 653332</w:t>
            </w:r>
          </w:p>
        </w:tc>
      </w:tr>
      <w:tr w:rsidR="00D17741" w:rsidRPr="009E20AA" w14:paraId="20B35791" w14:textId="77777777" w:rsidTr="002C40A1">
        <w:trPr>
          <w:jc w:val="center"/>
        </w:trPr>
        <w:tc>
          <w:tcPr>
            <w:tcW w:w="1242" w:type="dxa"/>
            <w:vMerge w:val="restart"/>
            <w:tcBorders>
              <w:top w:val="single" w:sz="4" w:space="0" w:color="auto"/>
              <w:left w:val="single" w:sz="4" w:space="0" w:color="auto"/>
              <w:right w:val="single" w:sz="4" w:space="0" w:color="auto"/>
            </w:tcBorders>
            <w:hideMark/>
          </w:tcPr>
          <w:p w14:paraId="461E82BC" w14:textId="77777777" w:rsidR="00D17741" w:rsidRPr="009E20AA" w:rsidRDefault="00D17741" w:rsidP="002C40A1">
            <w:pPr>
              <w:pStyle w:val="TAC"/>
            </w:pPr>
            <w:r w:rsidRPr="009E20AA">
              <w:t>n79</w:t>
            </w:r>
          </w:p>
        </w:tc>
        <w:tc>
          <w:tcPr>
            <w:tcW w:w="1146" w:type="dxa"/>
            <w:tcBorders>
              <w:top w:val="single" w:sz="4" w:space="0" w:color="auto"/>
              <w:left w:val="single" w:sz="4" w:space="0" w:color="auto"/>
              <w:bottom w:val="single" w:sz="4" w:space="0" w:color="auto"/>
              <w:right w:val="single" w:sz="4" w:space="0" w:color="auto"/>
            </w:tcBorders>
            <w:hideMark/>
          </w:tcPr>
          <w:p w14:paraId="1B8A4D2D" w14:textId="77777777" w:rsidR="00D17741" w:rsidRPr="009E20AA" w:rsidRDefault="00D17741" w:rsidP="002C40A1">
            <w:pPr>
              <w:pStyle w:val="TAC"/>
            </w:pPr>
            <w:r w:rsidRPr="009E20AA">
              <w:t>15</w:t>
            </w:r>
          </w:p>
        </w:tc>
        <w:tc>
          <w:tcPr>
            <w:tcW w:w="2876" w:type="dxa"/>
            <w:tcBorders>
              <w:top w:val="single" w:sz="4" w:space="0" w:color="auto"/>
              <w:left w:val="single" w:sz="4" w:space="0" w:color="auto"/>
              <w:bottom w:val="single" w:sz="4" w:space="0" w:color="auto"/>
              <w:right w:val="single" w:sz="4" w:space="0" w:color="auto"/>
            </w:tcBorders>
            <w:hideMark/>
          </w:tcPr>
          <w:p w14:paraId="23BF79E3" w14:textId="77777777" w:rsidR="00D17741" w:rsidRPr="009E20AA" w:rsidRDefault="00D17741" w:rsidP="002C40A1">
            <w:pPr>
              <w:pStyle w:val="TAC"/>
            </w:pPr>
            <w:r w:rsidRPr="009E20AA">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03B3B855" w14:textId="77777777" w:rsidR="00D17741" w:rsidRPr="009E20AA" w:rsidRDefault="00D17741" w:rsidP="002C40A1">
            <w:pPr>
              <w:pStyle w:val="TAC"/>
            </w:pPr>
            <w:r w:rsidRPr="009E20AA">
              <w:t>693334 – &lt;1&gt; – 733333</w:t>
            </w:r>
          </w:p>
        </w:tc>
      </w:tr>
      <w:tr w:rsidR="00D17741" w:rsidRPr="009E20AA" w14:paraId="7E69D341" w14:textId="77777777" w:rsidTr="002C40A1">
        <w:trPr>
          <w:jc w:val="center"/>
        </w:trPr>
        <w:tc>
          <w:tcPr>
            <w:tcW w:w="1242" w:type="dxa"/>
            <w:vMerge/>
            <w:tcBorders>
              <w:left w:val="single" w:sz="4" w:space="0" w:color="auto"/>
              <w:bottom w:val="single" w:sz="4" w:space="0" w:color="auto"/>
              <w:right w:val="single" w:sz="4" w:space="0" w:color="auto"/>
            </w:tcBorders>
          </w:tcPr>
          <w:p w14:paraId="1B33227B" w14:textId="77777777" w:rsidR="00D17741" w:rsidRPr="009E20AA" w:rsidRDefault="00D17741" w:rsidP="002C40A1">
            <w:pPr>
              <w:pStyle w:val="TAC"/>
            </w:pPr>
          </w:p>
        </w:tc>
        <w:tc>
          <w:tcPr>
            <w:tcW w:w="1146" w:type="dxa"/>
            <w:tcBorders>
              <w:top w:val="single" w:sz="4" w:space="0" w:color="auto"/>
              <w:left w:val="single" w:sz="4" w:space="0" w:color="auto"/>
              <w:bottom w:val="single" w:sz="4" w:space="0" w:color="auto"/>
              <w:right w:val="single" w:sz="4" w:space="0" w:color="auto"/>
            </w:tcBorders>
          </w:tcPr>
          <w:p w14:paraId="13BE8321" w14:textId="77777777" w:rsidR="00D17741" w:rsidRPr="009E20AA" w:rsidRDefault="00D17741" w:rsidP="002C40A1">
            <w:pPr>
              <w:pStyle w:val="TAC"/>
            </w:pPr>
            <w:r w:rsidRPr="009E20AA">
              <w:t>30</w:t>
            </w:r>
          </w:p>
        </w:tc>
        <w:tc>
          <w:tcPr>
            <w:tcW w:w="2876" w:type="dxa"/>
            <w:tcBorders>
              <w:top w:val="single" w:sz="4" w:space="0" w:color="auto"/>
              <w:left w:val="single" w:sz="4" w:space="0" w:color="auto"/>
              <w:bottom w:val="single" w:sz="4" w:space="0" w:color="auto"/>
              <w:right w:val="single" w:sz="4" w:space="0" w:color="auto"/>
            </w:tcBorders>
          </w:tcPr>
          <w:p w14:paraId="0EB9568B" w14:textId="77777777" w:rsidR="00D17741" w:rsidRPr="009E20AA" w:rsidRDefault="00D17741" w:rsidP="002C40A1">
            <w:pPr>
              <w:pStyle w:val="TAC"/>
            </w:pPr>
            <w:r w:rsidRPr="009E20AA">
              <w:t>693334 – &lt;2&gt; – 733332</w:t>
            </w:r>
          </w:p>
        </w:tc>
        <w:tc>
          <w:tcPr>
            <w:tcW w:w="2877" w:type="dxa"/>
            <w:tcBorders>
              <w:top w:val="single" w:sz="4" w:space="0" w:color="auto"/>
              <w:left w:val="single" w:sz="4" w:space="0" w:color="auto"/>
              <w:bottom w:val="single" w:sz="4" w:space="0" w:color="auto"/>
              <w:right w:val="single" w:sz="4" w:space="0" w:color="auto"/>
            </w:tcBorders>
          </w:tcPr>
          <w:p w14:paraId="7739C5E5" w14:textId="77777777" w:rsidR="00D17741" w:rsidRPr="009E20AA" w:rsidRDefault="00D17741" w:rsidP="002C40A1">
            <w:pPr>
              <w:pStyle w:val="TAC"/>
            </w:pPr>
            <w:r w:rsidRPr="009E20AA">
              <w:t>693334 – &lt;2&gt; – 733332</w:t>
            </w:r>
          </w:p>
        </w:tc>
      </w:tr>
      <w:tr w:rsidR="00D17741" w:rsidRPr="009E20AA" w14:paraId="168714FB"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3CDA6890" w14:textId="77777777" w:rsidR="00D17741" w:rsidRPr="009E20AA" w:rsidRDefault="00D17741" w:rsidP="002C40A1">
            <w:pPr>
              <w:pStyle w:val="TAC"/>
            </w:pPr>
            <w:r w:rsidRPr="009E20AA">
              <w:t>n80</w:t>
            </w:r>
          </w:p>
        </w:tc>
        <w:tc>
          <w:tcPr>
            <w:tcW w:w="1146" w:type="dxa"/>
            <w:tcBorders>
              <w:top w:val="single" w:sz="4" w:space="0" w:color="auto"/>
              <w:left w:val="single" w:sz="4" w:space="0" w:color="auto"/>
              <w:bottom w:val="single" w:sz="4" w:space="0" w:color="auto"/>
              <w:right w:val="single" w:sz="4" w:space="0" w:color="auto"/>
            </w:tcBorders>
            <w:hideMark/>
          </w:tcPr>
          <w:p w14:paraId="21EA3135"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06E9060" w14:textId="77777777" w:rsidR="00D17741" w:rsidRPr="009E20AA" w:rsidRDefault="00D17741" w:rsidP="002C40A1">
            <w:pPr>
              <w:pStyle w:val="TAC"/>
            </w:pPr>
            <w:r w:rsidRPr="009E20AA">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1CA58FB7" w14:textId="77777777" w:rsidR="00D17741" w:rsidRPr="009E20AA" w:rsidRDefault="00D17741" w:rsidP="002C40A1">
            <w:pPr>
              <w:pStyle w:val="TAC"/>
            </w:pPr>
            <w:r w:rsidRPr="009E20AA">
              <w:t>N/A</w:t>
            </w:r>
          </w:p>
        </w:tc>
      </w:tr>
      <w:tr w:rsidR="00D17741" w:rsidRPr="009E20AA" w14:paraId="24A37C4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573CAF2F" w14:textId="77777777" w:rsidR="00D17741" w:rsidRPr="009E20AA" w:rsidRDefault="00D17741" w:rsidP="002C40A1">
            <w:pPr>
              <w:pStyle w:val="TAC"/>
            </w:pPr>
            <w:r w:rsidRPr="009E20AA">
              <w:t>n81</w:t>
            </w:r>
          </w:p>
        </w:tc>
        <w:tc>
          <w:tcPr>
            <w:tcW w:w="1146" w:type="dxa"/>
            <w:tcBorders>
              <w:top w:val="single" w:sz="4" w:space="0" w:color="auto"/>
              <w:left w:val="single" w:sz="4" w:space="0" w:color="auto"/>
              <w:bottom w:val="single" w:sz="4" w:space="0" w:color="auto"/>
              <w:right w:val="single" w:sz="4" w:space="0" w:color="auto"/>
            </w:tcBorders>
            <w:hideMark/>
          </w:tcPr>
          <w:p w14:paraId="4E197B49"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429B77DC" w14:textId="77777777" w:rsidR="00D17741" w:rsidRPr="009E20AA" w:rsidRDefault="00D17741" w:rsidP="002C40A1">
            <w:pPr>
              <w:pStyle w:val="TAC"/>
            </w:pPr>
            <w:r w:rsidRPr="009E20AA">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15212AE" w14:textId="77777777" w:rsidR="00D17741" w:rsidRPr="009E20AA" w:rsidRDefault="00D17741" w:rsidP="002C40A1">
            <w:pPr>
              <w:pStyle w:val="TAC"/>
            </w:pPr>
            <w:r w:rsidRPr="009E20AA">
              <w:t>N/A</w:t>
            </w:r>
          </w:p>
        </w:tc>
      </w:tr>
      <w:tr w:rsidR="00D17741" w:rsidRPr="009E20AA" w14:paraId="57EB037D"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2EE43658" w14:textId="77777777" w:rsidR="00D17741" w:rsidRPr="009E20AA" w:rsidRDefault="00D17741" w:rsidP="002C40A1">
            <w:pPr>
              <w:pStyle w:val="TAC"/>
            </w:pPr>
            <w:r w:rsidRPr="009E20AA">
              <w:t>n82</w:t>
            </w:r>
          </w:p>
        </w:tc>
        <w:tc>
          <w:tcPr>
            <w:tcW w:w="1146" w:type="dxa"/>
            <w:tcBorders>
              <w:top w:val="single" w:sz="4" w:space="0" w:color="auto"/>
              <w:left w:val="single" w:sz="4" w:space="0" w:color="auto"/>
              <w:bottom w:val="single" w:sz="4" w:space="0" w:color="auto"/>
              <w:right w:val="single" w:sz="4" w:space="0" w:color="auto"/>
            </w:tcBorders>
            <w:hideMark/>
          </w:tcPr>
          <w:p w14:paraId="0405936E"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64F5A50C" w14:textId="77777777" w:rsidR="00D17741" w:rsidRPr="009E20AA" w:rsidRDefault="00D17741" w:rsidP="002C40A1">
            <w:pPr>
              <w:pStyle w:val="TAC"/>
            </w:pPr>
            <w:r w:rsidRPr="009E20AA">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3EC99F24" w14:textId="77777777" w:rsidR="00D17741" w:rsidRPr="009E20AA" w:rsidRDefault="00D17741" w:rsidP="002C40A1">
            <w:pPr>
              <w:pStyle w:val="TAC"/>
            </w:pPr>
            <w:r w:rsidRPr="009E20AA">
              <w:t>N/A</w:t>
            </w:r>
          </w:p>
        </w:tc>
      </w:tr>
      <w:tr w:rsidR="00D17741" w:rsidRPr="009E20AA" w14:paraId="1D02804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6DF1C353" w14:textId="77777777" w:rsidR="00D17741" w:rsidRPr="009E20AA" w:rsidRDefault="00D17741" w:rsidP="002C40A1">
            <w:pPr>
              <w:pStyle w:val="TAC"/>
            </w:pPr>
            <w:r w:rsidRPr="009E20AA">
              <w:t>n83</w:t>
            </w:r>
          </w:p>
        </w:tc>
        <w:tc>
          <w:tcPr>
            <w:tcW w:w="1146" w:type="dxa"/>
            <w:tcBorders>
              <w:top w:val="single" w:sz="4" w:space="0" w:color="auto"/>
              <w:left w:val="single" w:sz="4" w:space="0" w:color="auto"/>
              <w:bottom w:val="single" w:sz="4" w:space="0" w:color="auto"/>
              <w:right w:val="single" w:sz="4" w:space="0" w:color="auto"/>
            </w:tcBorders>
            <w:hideMark/>
          </w:tcPr>
          <w:p w14:paraId="6EDF3D16"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0537719A" w14:textId="77777777" w:rsidR="00D17741" w:rsidRPr="009E20AA" w:rsidRDefault="00D17741" w:rsidP="002C40A1">
            <w:pPr>
              <w:pStyle w:val="TAC"/>
            </w:pPr>
            <w:r w:rsidRPr="009E20AA">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3B0DD71E" w14:textId="77777777" w:rsidR="00D17741" w:rsidRPr="009E20AA" w:rsidRDefault="00D17741" w:rsidP="002C40A1">
            <w:pPr>
              <w:pStyle w:val="TAC"/>
            </w:pPr>
            <w:r w:rsidRPr="009E20AA">
              <w:t>N/A</w:t>
            </w:r>
          </w:p>
        </w:tc>
      </w:tr>
      <w:tr w:rsidR="00D17741" w:rsidRPr="009E20AA" w14:paraId="67CB8C5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hideMark/>
          </w:tcPr>
          <w:p w14:paraId="03FEF5BD" w14:textId="77777777" w:rsidR="00D17741" w:rsidRPr="009E20AA" w:rsidRDefault="00D17741" w:rsidP="002C40A1">
            <w:pPr>
              <w:pStyle w:val="TAC"/>
            </w:pPr>
            <w:r w:rsidRPr="009E20AA">
              <w:t>n84</w:t>
            </w:r>
          </w:p>
        </w:tc>
        <w:tc>
          <w:tcPr>
            <w:tcW w:w="1146" w:type="dxa"/>
            <w:tcBorders>
              <w:top w:val="single" w:sz="4" w:space="0" w:color="auto"/>
              <w:left w:val="single" w:sz="4" w:space="0" w:color="auto"/>
              <w:bottom w:val="single" w:sz="4" w:space="0" w:color="auto"/>
              <w:right w:val="single" w:sz="4" w:space="0" w:color="auto"/>
            </w:tcBorders>
            <w:hideMark/>
          </w:tcPr>
          <w:p w14:paraId="67260902" w14:textId="77777777" w:rsidR="00D17741" w:rsidRPr="009E20AA" w:rsidRDefault="00D17741" w:rsidP="002C40A1">
            <w:pPr>
              <w:pStyle w:val="TAC"/>
            </w:pPr>
            <w:r w:rsidRPr="009E20AA">
              <w:t>100</w:t>
            </w:r>
          </w:p>
        </w:tc>
        <w:tc>
          <w:tcPr>
            <w:tcW w:w="2876" w:type="dxa"/>
            <w:tcBorders>
              <w:top w:val="single" w:sz="4" w:space="0" w:color="auto"/>
              <w:left w:val="single" w:sz="4" w:space="0" w:color="auto"/>
              <w:bottom w:val="single" w:sz="4" w:space="0" w:color="auto"/>
              <w:right w:val="single" w:sz="4" w:space="0" w:color="auto"/>
            </w:tcBorders>
            <w:hideMark/>
          </w:tcPr>
          <w:p w14:paraId="39347827" w14:textId="77777777" w:rsidR="00D17741" w:rsidRPr="009E20AA" w:rsidRDefault="00D17741" w:rsidP="002C40A1">
            <w:pPr>
              <w:pStyle w:val="TAC"/>
            </w:pPr>
            <w:r w:rsidRPr="009E20AA">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2CF2559F" w14:textId="77777777" w:rsidR="00D17741" w:rsidRPr="009E20AA" w:rsidRDefault="00D17741" w:rsidP="002C40A1">
            <w:pPr>
              <w:pStyle w:val="TAC"/>
            </w:pPr>
            <w:r w:rsidRPr="009E20AA">
              <w:t>N/A</w:t>
            </w:r>
          </w:p>
        </w:tc>
      </w:tr>
      <w:tr w:rsidR="00D17741" w:rsidRPr="009E20AA" w14:paraId="7C383A6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6D43F80" w14:textId="77777777" w:rsidR="00D17741" w:rsidRPr="009E20AA" w:rsidRDefault="00D17741" w:rsidP="002C40A1">
            <w:pPr>
              <w:pStyle w:val="TAC"/>
            </w:pPr>
            <w:r w:rsidRPr="009E20AA">
              <w:t>n86</w:t>
            </w:r>
          </w:p>
        </w:tc>
        <w:tc>
          <w:tcPr>
            <w:tcW w:w="1146" w:type="dxa"/>
            <w:tcBorders>
              <w:top w:val="single" w:sz="4" w:space="0" w:color="auto"/>
              <w:left w:val="single" w:sz="4" w:space="0" w:color="auto"/>
              <w:bottom w:val="single" w:sz="4" w:space="0" w:color="auto"/>
              <w:right w:val="single" w:sz="4" w:space="0" w:color="auto"/>
            </w:tcBorders>
          </w:tcPr>
          <w:p w14:paraId="1794CD12" w14:textId="77777777" w:rsidR="00D17741" w:rsidRPr="009E20AA" w:rsidRDefault="00D17741" w:rsidP="002C40A1">
            <w:pPr>
              <w:pStyle w:val="TAC"/>
            </w:pPr>
            <w:r w:rsidRPr="009E20A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BEE86" w14:textId="77777777" w:rsidR="00D17741" w:rsidRPr="009E20AA" w:rsidRDefault="00D17741" w:rsidP="002C40A1">
            <w:pPr>
              <w:pStyle w:val="TAC"/>
            </w:pPr>
            <w:r w:rsidRPr="009E20AA">
              <w:t>342000</w:t>
            </w:r>
            <w:r w:rsidRPr="009E20A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0D4A735C" w14:textId="77777777" w:rsidR="00D17741" w:rsidRPr="009E20AA" w:rsidRDefault="00D17741" w:rsidP="002C40A1">
            <w:pPr>
              <w:pStyle w:val="TAC"/>
            </w:pPr>
            <w:r w:rsidRPr="009E20AA">
              <w:t>N/A</w:t>
            </w:r>
          </w:p>
        </w:tc>
      </w:tr>
      <w:tr w:rsidR="00D17741" w14:paraId="5434D80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42490A7" w14:textId="77777777" w:rsidR="00D17741" w:rsidRDefault="00D17741" w:rsidP="002C40A1">
            <w:pPr>
              <w:pStyle w:val="TAC"/>
              <w:rPr>
                <w:rFonts w:eastAsia="SimSun"/>
                <w:lang w:val="en-US" w:eastAsia="zh-CN"/>
              </w:rPr>
            </w:pPr>
            <w:r>
              <w:rPr>
                <w:rFonts w:eastAsia="SimSun" w:hint="eastAsia"/>
                <w:lang w:val="en-US" w:eastAsia="zh-CN"/>
              </w:rPr>
              <w:t>n91</w:t>
            </w:r>
          </w:p>
        </w:tc>
        <w:tc>
          <w:tcPr>
            <w:tcW w:w="1146" w:type="dxa"/>
            <w:tcBorders>
              <w:top w:val="single" w:sz="4" w:space="0" w:color="auto"/>
              <w:left w:val="single" w:sz="4" w:space="0" w:color="auto"/>
              <w:bottom w:val="single" w:sz="4" w:space="0" w:color="auto"/>
              <w:right w:val="single" w:sz="4" w:space="0" w:color="auto"/>
            </w:tcBorders>
          </w:tcPr>
          <w:p w14:paraId="59CE226B" w14:textId="77777777" w:rsidR="00D17741" w:rsidRDefault="00D17741" w:rsidP="002C40A1">
            <w:pPr>
              <w:pStyle w:val="TAC"/>
              <w:rPr>
                <w:rFonts w:eastAsia="SimSun"/>
                <w:lang w:val="en-US" w:eastAsia="zh-CN"/>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540B5536"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1D0D980" w14:textId="77777777" w:rsidR="00D17741" w:rsidRDefault="00D17741" w:rsidP="002C40A1">
            <w:pPr>
              <w:pStyle w:val="TAC"/>
            </w:pPr>
            <w:r>
              <w:t>285400</w:t>
            </w:r>
            <w:r>
              <w:rPr>
                <w:rFonts w:eastAsia="Yu Mincho"/>
              </w:rPr>
              <w:t xml:space="preserve"> – &lt;20&gt; – 286400</w:t>
            </w:r>
          </w:p>
        </w:tc>
      </w:tr>
      <w:tr w:rsidR="00D17741" w14:paraId="189E343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A500D77" w14:textId="77777777" w:rsidR="00D17741" w:rsidRDefault="00D17741" w:rsidP="002C40A1">
            <w:pPr>
              <w:pStyle w:val="TAC"/>
            </w:pPr>
            <w:r>
              <w:rPr>
                <w:rFonts w:eastAsia="SimSun" w:hint="eastAsia"/>
                <w:lang w:val="en-US" w:eastAsia="zh-CN"/>
              </w:rPr>
              <w:t>n92</w:t>
            </w:r>
          </w:p>
        </w:tc>
        <w:tc>
          <w:tcPr>
            <w:tcW w:w="1146" w:type="dxa"/>
            <w:tcBorders>
              <w:top w:val="single" w:sz="4" w:space="0" w:color="auto"/>
              <w:left w:val="single" w:sz="4" w:space="0" w:color="auto"/>
              <w:bottom w:val="single" w:sz="4" w:space="0" w:color="auto"/>
              <w:right w:val="single" w:sz="4" w:space="0" w:color="auto"/>
            </w:tcBorders>
          </w:tcPr>
          <w:p w14:paraId="3C2132F2"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0AC47E7" w14:textId="77777777" w:rsidR="00D17741" w:rsidRDefault="00D17741" w:rsidP="002C40A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C4F4887" w14:textId="77777777" w:rsidR="00D17741" w:rsidRDefault="00D17741" w:rsidP="002C40A1">
            <w:pPr>
              <w:pStyle w:val="TAC"/>
            </w:pPr>
            <w:r>
              <w:t>286400</w:t>
            </w:r>
            <w:r>
              <w:rPr>
                <w:rFonts w:eastAsia="Yu Mincho"/>
              </w:rPr>
              <w:t xml:space="preserve"> – &lt;20&gt; – 303400</w:t>
            </w:r>
          </w:p>
        </w:tc>
      </w:tr>
      <w:tr w:rsidR="00D17741" w14:paraId="51D5F915"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08450AC7" w14:textId="77777777" w:rsidR="00D17741" w:rsidRDefault="00D17741" w:rsidP="002C40A1">
            <w:pPr>
              <w:pStyle w:val="TAC"/>
            </w:pPr>
            <w:r>
              <w:rPr>
                <w:rFonts w:eastAsia="SimSun" w:hint="eastAsia"/>
                <w:lang w:val="en-US" w:eastAsia="zh-CN"/>
              </w:rPr>
              <w:t>n93</w:t>
            </w:r>
          </w:p>
        </w:tc>
        <w:tc>
          <w:tcPr>
            <w:tcW w:w="1146" w:type="dxa"/>
            <w:tcBorders>
              <w:top w:val="single" w:sz="4" w:space="0" w:color="auto"/>
              <w:left w:val="single" w:sz="4" w:space="0" w:color="auto"/>
              <w:bottom w:val="single" w:sz="4" w:space="0" w:color="auto"/>
              <w:right w:val="single" w:sz="4" w:space="0" w:color="auto"/>
            </w:tcBorders>
          </w:tcPr>
          <w:p w14:paraId="5BBB3900"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3886A47E"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615A68" w14:textId="77777777" w:rsidR="00D17741" w:rsidRDefault="00D17741" w:rsidP="002C40A1">
            <w:pPr>
              <w:pStyle w:val="TAC"/>
            </w:pPr>
            <w:r>
              <w:t>285400</w:t>
            </w:r>
            <w:r>
              <w:rPr>
                <w:rFonts w:eastAsia="Yu Mincho"/>
              </w:rPr>
              <w:t xml:space="preserve"> – &lt;20&gt; – 286400</w:t>
            </w:r>
          </w:p>
        </w:tc>
      </w:tr>
      <w:tr w:rsidR="00D17741" w14:paraId="1A4074F9"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8C18867" w14:textId="77777777" w:rsidR="00D17741" w:rsidRDefault="00D17741" w:rsidP="002C40A1">
            <w:pPr>
              <w:pStyle w:val="TAC"/>
            </w:pPr>
            <w:r>
              <w:rPr>
                <w:rFonts w:eastAsia="SimSun" w:hint="eastAsia"/>
                <w:lang w:val="en-US" w:eastAsia="zh-CN"/>
              </w:rPr>
              <w:t>n94</w:t>
            </w:r>
          </w:p>
        </w:tc>
        <w:tc>
          <w:tcPr>
            <w:tcW w:w="1146" w:type="dxa"/>
            <w:tcBorders>
              <w:top w:val="single" w:sz="4" w:space="0" w:color="auto"/>
              <w:left w:val="single" w:sz="4" w:space="0" w:color="auto"/>
              <w:bottom w:val="single" w:sz="4" w:space="0" w:color="auto"/>
              <w:right w:val="single" w:sz="4" w:space="0" w:color="auto"/>
            </w:tcBorders>
          </w:tcPr>
          <w:p w14:paraId="539A8EDD" w14:textId="77777777" w:rsidR="00D17741" w:rsidRDefault="00D17741" w:rsidP="002C40A1">
            <w:pPr>
              <w:pStyle w:val="TAC"/>
              <w:rPr>
                <w:rFonts w:eastAsia="Yu Mincho"/>
              </w:rPr>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B679E02" w14:textId="77777777" w:rsidR="00D17741" w:rsidRDefault="00D17741" w:rsidP="002C40A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12597E2" w14:textId="77777777" w:rsidR="00D17741" w:rsidRDefault="00D17741" w:rsidP="002C40A1">
            <w:pPr>
              <w:pStyle w:val="TAC"/>
            </w:pPr>
            <w:r>
              <w:t>286400</w:t>
            </w:r>
            <w:r>
              <w:rPr>
                <w:rFonts w:eastAsia="Yu Mincho"/>
              </w:rPr>
              <w:t xml:space="preserve"> – &lt;20&gt; – 303400</w:t>
            </w:r>
          </w:p>
        </w:tc>
      </w:tr>
      <w:tr w:rsidR="00D17741" w:rsidRPr="009E20AA" w14:paraId="7977BB9C"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5D42CF5" w14:textId="77777777" w:rsidR="00D17741" w:rsidRPr="009E20AA" w:rsidRDefault="00D17741" w:rsidP="002C40A1">
            <w:pPr>
              <w:pStyle w:val="TAC"/>
            </w:pPr>
            <w:r w:rsidRPr="009E20AA">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7CD7056" w14:textId="77777777" w:rsidR="00D17741" w:rsidRPr="009E20AA" w:rsidRDefault="00D17741" w:rsidP="002C40A1">
            <w:pPr>
              <w:pStyle w:val="TAC"/>
              <w:rPr>
                <w:rFonts w:eastAsia="Yu Mincho"/>
              </w:rPr>
            </w:pPr>
            <w:r w:rsidRPr="009E20AA">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F5B4D64" w14:textId="77777777" w:rsidR="00D17741" w:rsidRPr="009E20AA" w:rsidRDefault="00D17741" w:rsidP="002C40A1">
            <w:pPr>
              <w:pStyle w:val="TAC"/>
            </w:pPr>
            <w:r w:rsidRPr="009E20AA">
              <w:t>402000 – &lt;20&gt; – 405000</w:t>
            </w:r>
          </w:p>
        </w:tc>
        <w:tc>
          <w:tcPr>
            <w:tcW w:w="2877" w:type="dxa"/>
            <w:tcBorders>
              <w:top w:val="single" w:sz="4" w:space="0" w:color="auto"/>
              <w:left w:val="single" w:sz="4" w:space="0" w:color="auto"/>
              <w:bottom w:val="single" w:sz="4" w:space="0" w:color="auto"/>
              <w:right w:val="single" w:sz="4" w:space="0" w:color="auto"/>
            </w:tcBorders>
          </w:tcPr>
          <w:p w14:paraId="3CB4A702" w14:textId="77777777" w:rsidR="00D17741" w:rsidRPr="009E20AA" w:rsidRDefault="00D17741" w:rsidP="002C40A1">
            <w:pPr>
              <w:pStyle w:val="TAC"/>
            </w:pPr>
            <w:r w:rsidRPr="009E20AA">
              <w:t>N/A</w:t>
            </w:r>
          </w:p>
        </w:tc>
      </w:tr>
      <w:tr w:rsidR="00D17741" w:rsidRPr="009E20AA" w14:paraId="38B86D02"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1653F3F" w14:textId="77777777" w:rsidR="00D17741" w:rsidRPr="009E20AA" w:rsidRDefault="00D17741" w:rsidP="002C40A1">
            <w:pPr>
              <w:pStyle w:val="TAC"/>
              <w:rPr>
                <w:lang w:eastAsia="zh-CN"/>
              </w:rPr>
            </w:pPr>
            <w:r w:rsidRPr="009E20AA">
              <w:t>n96</w:t>
            </w:r>
            <w:r w:rsidRPr="009E20AA">
              <w:rPr>
                <w:vertAlign w:val="superscript"/>
              </w:rPr>
              <w:t>3</w:t>
            </w:r>
          </w:p>
        </w:tc>
        <w:tc>
          <w:tcPr>
            <w:tcW w:w="1146" w:type="dxa"/>
            <w:tcBorders>
              <w:top w:val="single" w:sz="4" w:space="0" w:color="auto"/>
              <w:left w:val="single" w:sz="4" w:space="0" w:color="auto"/>
              <w:bottom w:val="single" w:sz="4" w:space="0" w:color="auto"/>
              <w:right w:val="single" w:sz="4" w:space="0" w:color="auto"/>
            </w:tcBorders>
          </w:tcPr>
          <w:p w14:paraId="2437F2D6" w14:textId="77777777" w:rsidR="00D17741" w:rsidRPr="009E20AA" w:rsidRDefault="00D17741" w:rsidP="002C40A1">
            <w:pPr>
              <w:pStyle w:val="TAC"/>
              <w:rPr>
                <w:rFonts w:eastAsia="Yu Mincho"/>
                <w:lang w:eastAsia="zh-CN"/>
              </w:rPr>
            </w:pPr>
            <w:r w:rsidRPr="009E20A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16BAFE6" w14:textId="77777777" w:rsidR="00D17741" w:rsidRPr="009E20AA" w:rsidRDefault="00D17741" w:rsidP="002C40A1">
            <w:pPr>
              <w:pStyle w:val="TAC"/>
            </w:pPr>
            <w:r w:rsidRPr="009E20AA">
              <w:t>795000 – &lt;1&gt; – 875000</w:t>
            </w:r>
          </w:p>
        </w:tc>
        <w:tc>
          <w:tcPr>
            <w:tcW w:w="2877" w:type="dxa"/>
            <w:tcBorders>
              <w:top w:val="single" w:sz="4" w:space="0" w:color="auto"/>
              <w:left w:val="single" w:sz="4" w:space="0" w:color="auto"/>
              <w:bottom w:val="single" w:sz="4" w:space="0" w:color="auto"/>
              <w:right w:val="single" w:sz="4" w:space="0" w:color="auto"/>
            </w:tcBorders>
          </w:tcPr>
          <w:p w14:paraId="6B47B35A" w14:textId="77777777" w:rsidR="00D17741" w:rsidRPr="009E20AA" w:rsidRDefault="00D17741" w:rsidP="002C40A1">
            <w:pPr>
              <w:pStyle w:val="TAC"/>
            </w:pPr>
            <w:r w:rsidRPr="009E20AA">
              <w:t>795000 – &lt;1&gt; – 875000</w:t>
            </w:r>
          </w:p>
        </w:tc>
      </w:tr>
      <w:tr w:rsidR="00D17741" w:rsidRPr="009E20AA" w14:paraId="0AA68CB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163AB7C7" w14:textId="77777777" w:rsidR="00D17741" w:rsidRPr="009E20AA" w:rsidRDefault="00D17741" w:rsidP="002C40A1">
            <w:pPr>
              <w:pStyle w:val="TAC"/>
              <w:rPr>
                <w:lang w:eastAsia="zh-CN"/>
              </w:rPr>
            </w:pPr>
            <w:r w:rsidRPr="009E20AA">
              <w:t>n97</w:t>
            </w:r>
          </w:p>
        </w:tc>
        <w:tc>
          <w:tcPr>
            <w:tcW w:w="1146" w:type="dxa"/>
            <w:tcBorders>
              <w:top w:val="single" w:sz="4" w:space="0" w:color="auto"/>
              <w:left w:val="single" w:sz="4" w:space="0" w:color="auto"/>
              <w:bottom w:val="single" w:sz="4" w:space="0" w:color="auto"/>
              <w:right w:val="single" w:sz="4" w:space="0" w:color="auto"/>
            </w:tcBorders>
          </w:tcPr>
          <w:p w14:paraId="65A8FCCC"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1EF6FE18" w14:textId="77777777" w:rsidR="00D17741" w:rsidRPr="009E20AA" w:rsidRDefault="00D17741" w:rsidP="002C40A1">
            <w:pPr>
              <w:pStyle w:val="TAC"/>
            </w:pPr>
            <w:r w:rsidRPr="009E20AA">
              <w:t>460000 – &lt;20&gt; – 480000</w:t>
            </w:r>
          </w:p>
        </w:tc>
        <w:tc>
          <w:tcPr>
            <w:tcW w:w="2877" w:type="dxa"/>
            <w:tcBorders>
              <w:top w:val="single" w:sz="4" w:space="0" w:color="auto"/>
              <w:left w:val="single" w:sz="4" w:space="0" w:color="auto"/>
              <w:bottom w:val="single" w:sz="4" w:space="0" w:color="auto"/>
              <w:right w:val="single" w:sz="4" w:space="0" w:color="auto"/>
            </w:tcBorders>
          </w:tcPr>
          <w:p w14:paraId="047EAC59" w14:textId="77777777" w:rsidR="00D17741" w:rsidRPr="009E20AA" w:rsidRDefault="00D17741" w:rsidP="002C40A1">
            <w:pPr>
              <w:pStyle w:val="TAC"/>
            </w:pPr>
            <w:r w:rsidRPr="009E20AA">
              <w:t>N/A</w:t>
            </w:r>
          </w:p>
        </w:tc>
      </w:tr>
      <w:tr w:rsidR="00D17741" w:rsidRPr="009E20AA" w14:paraId="0A3BE50A"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2709BF9" w14:textId="77777777" w:rsidR="00D17741" w:rsidRPr="009E20AA" w:rsidRDefault="00D17741" w:rsidP="002C40A1">
            <w:pPr>
              <w:pStyle w:val="TAC"/>
              <w:rPr>
                <w:lang w:eastAsia="zh-CN"/>
              </w:rPr>
            </w:pPr>
            <w:r w:rsidRPr="009E20AA">
              <w:t>n99</w:t>
            </w:r>
          </w:p>
        </w:tc>
        <w:tc>
          <w:tcPr>
            <w:tcW w:w="1146" w:type="dxa"/>
            <w:tcBorders>
              <w:top w:val="single" w:sz="4" w:space="0" w:color="auto"/>
              <w:left w:val="single" w:sz="4" w:space="0" w:color="auto"/>
              <w:bottom w:val="single" w:sz="4" w:space="0" w:color="auto"/>
              <w:right w:val="single" w:sz="4" w:space="0" w:color="auto"/>
            </w:tcBorders>
          </w:tcPr>
          <w:p w14:paraId="251C7D58" w14:textId="77777777" w:rsidR="00D17741" w:rsidRPr="009E20AA" w:rsidRDefault="00D17741" w:rsidP="002C40A1">
            <w:pPr>
              <w:pStyle w:val="TAC"/>
              <w:rPr>
                <w:rFonts w:eastAsia="Yu Mincho"/>
                <w:lang w:eastAsia="zh-CN"/>
              </w:rPr>
            </w:pPr>
            <w:r w:rsidRPr="009E20AA">
              <w:t>100</w:t>
            </w:r>
          </w:p>
        </w:tc>
        <w:tc>
          <w:tcPr>
            <w:tcW w:w="2876" w:type="dxa"/>
            <w:tcBorders>
              <w:top w:val="single" w:sz="4" w:space="0" w:color="auto"/>
              <w:left w:val="single" w:sz="4" w:space="0" w:color="auto"/>
              <w:bottom w:val="single" w:sz="4" w:space="0" w:color="auto"/>
              <w:right w:val="single" w:sz="4" w:space="0" w:color="auto"/>
            </w:tcBorders>
          </w:tcPr>
          <w:p w14:paraId="5101634C" w14:textId="77777777" w:rsidR="00D17741" w:rsidRPr="009E20AA" w:rsidRDefault="00D17741" w:rsidP="002C40A1">
            <w:pPr>
              <w:pStyle w:val="TAC"/>
            </w:pPr>
            <w:r w:rsidRPr="009E20AA">
              <w:t>325300 – &lt;20&gt; – 332100</w:t>
            </w:r>
          </w:p>
        </w:tc>
        <w:tc>
          <w:tcPr>
            <w:tcW w:w="2877" w:type="dxa"/>
            <w:tcBorders>
              <w:top w:val="single" w:sz="4" w:space="0" w:color="auto"/>
              <w:left w:val="single" w:sz="4" w:space="0" w:color="auto"/>
              <w:bottom w:val="single" w:sz="4" w:space="0" w:color="auto"/>
              <w:right w:val="single" w:sz="4" w:space="0" w:color="auto"/>
            </w:tcBorders>
          </w:tcPr>
          <w:p w14:paraId="3D4B3BA4" w14:textId="77777777" w:rsidR="00D17741" w:rsidRPr="009E20AA" w:rsidRDefault="00D17741" w:rsidP="002C40A1">
            <w:pPr>
              <w:pStyle w:val="TAC"/>
            </w:pPr>
            <w:r w:rsidRPr="009E20AA">
              <w:t>N/A</w:t>
            </w:r>
          </w:p>
        </w:tc>
      </w:tr>
      <w:tr w:rsidR="00D17741" w:rsidRPr="009E20AA" w14:paraId="4E4FA674"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36CE57AC" w14:textId="77777777" w:rsidR="00D17741" w:rsidRPr="009E20AA" w:rsidRDefault="00D17741" w:rsidP="002C40A1">
            <w:pPr>
              <w:pStyle w:val="TAC"/>
            </w:pPr>
            <w:r>
              <w:rPr>
                <w:rFonts w:eastAsia="SimSun" w:hint="eastAsia"/>
                <w:lang w:val="en-US" w:eastAsia="zh-CN"/>
              </w:rPr>
              <w:t>n100</w:t>
            </w:r>
          </w:p>
        </w:tc>
        <w:tc>
          <w:tcPr>
            <w:tcW w:w="1146" w:type="dxa"/>
            <w:tcBorders>
              <w:top w:val="single" w:sz="4" w:space="0" w:color="auto"/>
              <w:left w:val="single" w:sz="4" w:space="0" w:color="auto"/>
              <w:bottom w:val="single" w:sz="4" w:space="0" w:color="auto"/>
              <w:right w:val="single" w:sz="4" w:space="0" w:color="auto"/>
            </w:tcBorders>
          </w:tcPr>
          <w:p w14:paraId="25062D5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79052901" w14:textId="77777777" w:rsidR="00D17741" w:rsidRPr="009E20AA" w:rsidRDefault="00D17741" w:rsidP="002C40A1">
            <w:pPr>
              <w:pStyle w:val="TAC"/>
            </w:pPr>
            <w:r>
              <w:t>174880</w:t>
            </w:r>
            <w:r>
              <w:rPr>
                <w:rFonts w:eastAsia="Yu Mincho"/>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56030E7D" w14:textId="77777777" w:rsidR="00D17741" w:rsidRPr="009E20AA" w:rsidRDefault="00D17741" w:rsidP="002C40A1">
            <w:pPr>
              <w:pStyle w:val="TAC"/>
            </w:pPr>
            <w:r>
              <w:t>183880</w:t>
            </w:r>
            <w:r>
              <w:rPr>
                <w:rFonts w:eastAsia="Yu Mincho"/>
              </w:rPr>
              <w:t xml:space="preserve"> – &lt;20&gt; – 185000</w:t>
            </w:r>
          </w:p>
        </w:tc>
      </w:tr>
      <w:tr w:rsidR="00D17741" w:rsidRPr="009E20AA" w14:paraId="6ACFC551" w14:textId="77777777" w:rsidTr="002C40A1">
        <w:trPr>
          <w:jc w:val="center"/>
        </w:trPr>
        <w:tc>
          <w:tcPr>
            <w:tcW w:w="1242" w:type="dxa"/>
            <w:tcBorders>
              <w:top w:val="single" w:sz="4" w:space="0" w:color="auto"/>
              <w:left w:val="single" w:sz="4" w:space="0" w:color="auto"/>
              <w:bottom w:val="single" w:sz="4" w:space="0" w:color="auto"/>
              <w:right w:val="single" w:sz="4" w:space="0" w:color="auto"/>
            </w:tcBorders>
          </w:tcPr>
          <w:p w14:paraId="60B19032" w14:textId="77777777" w:rsidR="00D17741" w:rsidRPr="009E20AA" w:rsidRDefault="00D17741" w:rsidP="002C40A1">
            <w:pPr>
              <w:pStyle w:val="TAC"/>
            </w:pPr>
            <w:r>
              <w:rPr>
                <w:rFonts w:eastAsia="SimSun" w:hint="eastAsia"/>
                <w:lang w:val="en-US" w:eastAsia="zh-CN"/>
              </w:rPr>
              <w:t>n101</w:t>
            </w:r>
          </w:p>
        </w:tc>
        <w:tc>
          <w:tcPr>
            <w:tcW w:w="1146" w:type="dxa"/>
            <w:tcBorders>
              <w:top w:val="single" w:sz="4" w:space="0" w:color="auto"/>
              <w:left w:val="single" w:sz="4" w:space="0" w:color="auto"/>
              <w:bottom w:val="single" w:sz="4" w:space="0" w:color="auto"/>
              <w:right w:val="single" w:sz="4" w:space="0" w:color="auto"/>
            </w:tcBorders>
          </w:tcPr>
          <w:p w14:paraId="16F5C920" w14:textId="77777777" w:rsidR="00D17741" w:rsidRPr="009E20AA" w:rsidRDefault="00D17741" w:rsidP="002C40A1">
            <w:pPr>
              <w:pStyle w:val="TAC"/>
            </w:pPr>
            <w:r>
              <w:rPr>
                <w:rFonts w:eastAsia="SimSun" w:hint="eastAsia"/>
                <w:lang w:val="en-US" w:eastAsia="zh-CN"/>
              </w:rPr>
              <w:t>100</w:t>
            </w:r>
          </w:p>
        </w:tc>
        <w:tc>
          <w:tcPr>
            <w:tcW w:w="2876" w:type="dxa"/>
            <w:tcBorders>
              <w:top w:val="single" w:sz="4" w:space="0" w:color="auto"/>
              <w:left w:val="single" w:sz="4" w:space="0" w:color="auto"/>
              <w:bottom w:val="single" w:sz="4" w:space="0" w:color="auto"/>
              <w:right w:val="single" w:sz="4" w:space="0" w:color="auto"/>
            </w:tcBorders>
          </w:tcPr>
          <w:p w14:paraId="6E3186DF" w14:textId="77777777" w:rsidR="00D17741" w:rsidRPr="009E20AA" w:rsidRDefault="00D17741" w:rsidP="002C40A1">
            <w:pPr>
              <w:pStyle w:val="TAC"/>
            </w:pPr>
            <w:r>
              <w:t>380000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D100654" w14:textId="77777777" w:rsidR="00D17741" w:rsidRPr="009E20AA" w:rsidRDefault="00D17741" w:rsidP="002C40A1">
            <w:pPr>
              <w:pStyle w:val="TAC"/>
            </w:pPr>
            <w:r>
              <w:t>380000</w:t>
            </w:r>
            <w:r>
              <w:rPr>
                <w:rFonts w:eastAsia="Yu Mincho"/>
              </w:rPr>
              <w:t xml:space="preserve"> – &lt;20&gt; – 382000</w:t>
            </w:r>
          </w:p>
        </w:tc>
      </w:tr>
      <w:tr w:rsidR="00D17741" w:rsidRPr="009E20AA" w14:paraId="12FB5DBB" w14:textId="77777777" w:rsidTr="002C40A1">
        <w:trPr>
          <w:jc w:val="center"/>
          <w:ins w:id="114" w:author="Nokia-Tuomo Säynäjäkangas" w:date="2024-04-30T13:19:00Z"/>
        </w:trPr>
        <w:tc>
          <w:tcPr>
            <w:tcW w:w="1242" w:type="dxa"/>
            <w:tcBorders>
              <w:top w:val="single" w:sz="4" w:space="0" w:color="auto"/>
              <w:left w:val="single" w:sz="4" w:space="0" w:color="auto"/>
              <w:bottom w:val="single" w:sz="4" w:space="0" w:color="auto"/>
              <w:right w:val="single" w:sz="4" w:space="0" w:color="auto"/>
            </w:tcBorders>
          </w:tcPr>
          <w:p w14:paraId="6F6A4100" w14:textId="1D23A4F7" w:rsidR="00D17741" w:rsidRDefault="00D17741" w:rsidP="00D17741">
            <w:pPr>
              <w:pStyle w:val="TAC"/>
              <w:rPr>
                <w:ins w:id="115" w:author="Nokia-Tuomo Säynäjäkangas" w:date="2024-04-30T13:19:00Z"/>
                <w:rFonts w:eastAsia="SimSun"/>
                <w:lang w:val="en-US" w:eastAsia="zh-CN"/>
              </w:rPr>
            </w:pPr>
            <w:ins w:id="116" w:author="Nokia-Tuomo Säynäjäkangas" w:date="2024-04-30T13:19:00Z">
              <w:r>
                <w:t>n106</w:t>
              </w:r>
            </w:ins>
            <w:ins w:id="117" w:author="Nokia-Tuomo Säynäjäkangas" w:date="2024-04-30T13:20:00Z">
              <w:r w:rsidRPr="00D17741">
                <w:rPr>
                  <w:vertAlign w:val="superscript"/>
                </w:rPr>
                <w:t>4</w:t>
              </w:r>
            </w:ins>
          </w:p>
        </w:tc>
        <w:tc>
          <w:tcPr>
            <w:tcW w:w="1146" w:type="dxa"/>
            <w:tcBorders>
              <w:top w:val="single" w:sz="4" w:space="0" w:color="auto"/>
              <w:left w:val="single" w:sz="4" w:space="0" w:color="auto"/>
              <w:bottom w:val="single" w:sz="4" w:space="0" w:color="auto"/>
              <w:right w:val="single" w:sz="4" w:space="0" w:color="auto"/>
            </w:tcBorders>
          </w:tcPr>
          <w:p w14:paraId="5A4C95EF" w14:textId="68FEB2FD" w:rsidR="00D17741" w:rsidRDefault="00D17741" w:rsidP="00D17741">
            <w:pPr>
              <w:pStyle w:val="TAC"/>
              <w:rPr>
                <w:ins w:id="118" w:author="Nokia-Tuomo Säynäjäkangas" w:date="2024-04-30T13:19:00Z"/>
                <w:rFonts w:eastAsia="SimSun"/>
                <w:lang w:val="en-US" w:eastAsia="zh-CN"/>
              </w:rPr>
            </w:pPr>
            <w:ins w:id="119" w:author="Nokia-Tuomo Säynäjäkangas" w:date="2024-04-30T13:19: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4720D242" w14:textId="0E2577F1" w:rsidR="00D17741" w:rsidRDefault="00D17741" w:rsidP="00D17741">
            <w:pPr>
              <w:pStyle w:val="TAC"/>
              <w:rPr>
                <w:ins w:id="120" w:author="Nokia-Tuomo Säynäjäkangas" w:date="2024-04-30T13:19:00Z"/>
              </w:rPr>
            </w:pPr>
            <w:ins w:id="121" w:author="Nokia-Tuomo Säynäjäkangas" w:date="2024-04-30T13:19:00Z">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12EFF0C" w14:textId="4E771ED5" w:rsidR="00D17741" w:rsidRDefault="00D17741" w:rsidP="00D17741">
            <w:pPr>
              <w:pStyle w:val="TAC"/>
              <w:rPr>
                <w:ins w:id="122" w:author="Nokia-Tuomo Säynäjäkangas" w:date="2024-04-30T13:19:00Z"/>
              </w:rPr>
            </w:pPr>
            <w:ins w:id="123" w:author="Nokia-Tuomo Säynäjäkangas" w:date="2024-04-30T13:19:00Z">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ins>
          </w:p>
        </w:tc>
      </w:tr>
      <w:tr w:rsidR="00D17741" w:rsidRPr="009E20AA" w14:paraId="45B365F6" w14:textId="77777777" w:rsidTr="002C40A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FD1978E" w14:textId="77777777" w:rsidR="00D17741" w:rsidRPr="009E20AA" w:rsidRDefault="00D17741" w:rsidP="00D17741">
            <w:pPr>
              <w:pStyle w:val="TAN"/>
            </w:pPr>
            <w:r w:rsidRPr="009E20AA">
              <w:t>NOTE 1:</w:t>
            </w:r>
            <w:r w:rsidRPr="009E20AA">
              <w:tab/>
              <w:t>The channel numbers that designate carrier frequencies so close to the operating band edges that the carrier extends beyond the operating band edge shall not be used.</w:t>
            </w:r>
          </w:p>
          <w:p w14:paraId="66B00869" w14:textId="77777777" w:rsidR="00D17741" w:rsidRPr="009E20AA" w:rsidRDefault="00D17741" w:rsidP="00D17741">
            <w:pPr>
              <w:pStyle w:val="TAN"/>
            </w:pPr>
            <w:r w:rsidRPr="009E20AA">
              <w:t>NOTE 2:</w:t>
            </w:r>
            <w:r w:rsidRPr="009E20AA">
              <w:tab/>
              <w:t>The following N</w:t>
            </w:r>
            <w:r w:rsidRPr="009E20AA">
              <w:rPr>
                <w:vertAlign w:val="subscript"/>
              </w:rPr>
              <w:t>REF</w:t>
            </w:r>
            <w:r w:rsidRPr="009E20AA">
              <w:t xml:space="preserve"> are allowed for operation in Band n46: see Table 5.4.2.3-2.</w:t>
            </w:r>
          </w:p>
          <w:p w14:paraId="335732AB" w14:textId="77777777" w:rsidR="00D17741" w:rsidRDefault="00D17741" w:rsidP="00D17741">
            <w:pPr>
              <w:pStyle w:val="TAN"/>
              <w:rPr>
                <w:ins w:id="124" w:author="Nokia-Tuomo Säynäjäkangas" w:date="2024-04-30T13:20:00Z"/>
              </w:rPr>
            </w:pPr>
            <w:r w:rsidRPr="009E20AA">
              <w:t>NOTE 3:</w:t>
            </w:r>
            <w:r w:rsidRPr="009E20AA">
              <w:tab/>
              <w:t>The following N</w:t>
            </w:r>
            <w:r w:rsidRPr="009E20AA">
              <w:rPr>
                <w:vertAlign w:val="subscript"/>
              </w:rPr>
              <w:t>REF</w:t>
            </w:r>
            <w:r w:rsidRPr="009E20AA">
              <w:t xml:space="preserve"> are allowed for operation in Band n96: see Table 5.4.2.3-3.</w:t>
            </w:r>
          </w:p>
          <w:p w14:paraId="0A3F9E95" w14:textId="4FB64B6B" w:rsidR="00D17741" w:rsidRPr="009E20AA" w:rsidRDefault="00D17741" w:rsidP="00D17741">
            <w:pPr>
              <w:pStyle w:val="TAN"/>
            </w:pPr>
            <w:ins w:id="125" w:author="Nokia-Tuomo Säynäjäkangas" w:date="2024-04-30T13:20:00Z">
              <w:r>
                <w:rPr>
                  <w:lang w:val="en-US"/>
                </w:rPr>
                <w:t xml:space="preserve">NOTE </w:t>
              </w:r>
            </w:ins>
            <w:ins w:id="126" w:author="Nokia-Tuomo Säynäjäkangas" w:date="2024-05-02T10:13:00Z">
              <w:r w:rsidR="00306EDC">
                <w:rPr>
                  <w:lang w:val="en-US"/>
                </w:rPr>
                <w:t>4</w:t>
              </w:r>
            </w:ins>
            <w:ins w:id="127" w:author="Nokia-Tuomo Säynäjäkangas" w:date="2024-04-30T13:20:00Z">
              <w:r>
                <w:rPr>
                  <w:lang w:val="en-US"/>
                </w:rPr>
                <w:t>:</w:t>
              </w:r>
              <w:r w:rsidRPr="00A1115A">
                <w:rPr>
                  <w:lang w:val="en-US"/>
                </w:rPr>
                <w:tab/>
              </w:r>
              <w:r w:rsidRPr="00DF39E8">
                <w:t xml:space="preserve">In the </w:t>
              </w:r>
              <w:r>
                <w:t xml:space="preserve">Rel-18 </w:t>
              </w:r>
              <w:r w:rsidRPr="00DF39E8">
                <w:t>version of the specification, only N</w:t>
              </w:r>
              <w:r w:rsidRPr="00927E35">
                <w:rPr>
                  <w:vertAlign w:val="subscript"/>
                </w:rPr>
                <w:t>REF</w:t>
              </w:r>
              <w:r w:rsidRPr="00DF39E8">
                <w:t xml:space="preserve">  179800 and 187600 is applicable for 3 MHz channel bandwidth.</w:t>
              </w:r>
            </w:ins>
          </w:p>
        </w:tc>
      </w:tr>
    </w:tbl>
    <w:p w14:paraId="102CA60B" w14:textId="77777777" w:rsidR="00D17741" w:rsidRDefault="00D17741" w:rsidP="00D17741">
      <w:pPr>
        <w:pStyle w:val="EditorsNote"/>
        <w:ind w:left="0" w:firstLine="0"/>
        <w:rPr>
          <w:b/>
          <w:bCs/>
          <w:sz w:val="24"/>
          <w:szCs w:val="24"/>
          <w:highlight w:val="yellow"/>
          <w:lang w:eastAsia="en-GB"/>
        </w:rPr>
      </w:pPr>
    </w:p>
    <w:p w14:paraId="3E92B87B" w14:textId="77777777" w:rsidR="00D17741" w:rsidRDefault="00D17741" w:rsidP="00D1774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89DEF3" w14:textId="77777777" w:rsidR="00D17741" w:rsidRPr="009E20AA" w:rsidRDefault="00D17741" w:rsidP="00D17741">
      <w:pPr>
        <w:pStyle w:val="Heading3"/>
      </w:pPr>
      <w:bookmarkStart w:id="128" w:name="_Toc27477770"/>
      <w:bookmarkStart w:id="129" w:name="_Toc36226449"/>
      <w:bookmarkStart w:id="130" w:name="_Toc44323704"/>
      <w:bookmarkStart w:id="131" w:name="_Toc52989855"/>
      <w:bookmarkStart w:id="132" w:name="_Toc60823044"/>
      <w:bookmarkStart w:id="133" w:name="_Toc60824967"/>
      <w:bookmarkStart w:id="134" w:name="_Toc69305864"/>
      <w:bookmarkStart w:id="135" w:name="_Toc69309719"/>
      <w:bookmarkStart w:id="136" w:name="_Toc76020030"/>
      <w:bookmarkStart w:id="137" w:name="_Toc83720500"/>
      <w:bookmarkStart w:id="138" w:name="_Toc90916354"/>
      <w:bookmarkStart w:id="139" w:name="_Toc90916551"/>
      <w:bookmarkStart w:id="140" w:name="_Toc90917307"/>
      <w:r w:rsidRPr="009E20AA">
        <w:lastRenderedPageBreak/>
        <w:t>5.4.4</w:t>
      </w:r>
      <w:r w:rsidRPr="009E20AA">
        <w:tab/>
        <w:t>TX–RX frequency separation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063AE147" w14:textId="77777777" w:rsidR="00D17741" w:rsidRPr="009E20AA" w:rsidRDefault="00D17741" w:rsidP="00D17741">
      <w:r w:rsidRPr="009E20AA">
        <w:t>The default TX channel (carrier centre frequency) to RX channel (carrier centre frequency) separation for operating bands is specified in Table 5.4.4-1.</w:t>
      </w:r>
    </w:p>
    <w:p w14:paraId="1BE121D5" w14:textId="77777777" w:rsidR="00D17741" w:rsidRPr="009E20AA" w:rsidRDefault="00D17741" w:rsidP="00D17741">
      <w:pPr>
        <w:pStyle w:val="TH"/>
      </w:pPr>
      <w:r w:rsidRPr="009E20A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17741" w:rsidRPr="009E20AA" w14:paraId="7F3C3DA5" w14:textId="77777777" w:rsidTr="002C40A1">
        <w:trPr>
          <w:tblHeader/>
          <w:jc w:val="center"/>
        </w:trPr>
        <w:tc>
          <w:tcPr>
            <w:tcW w:w="2817" w:type="dxa"/>
          </w:tcPr>
          <w:p w14:paraId="26DBB555" w14:textId="77777777" w:rsidR="00D17741" w:rsidRPr="009E20AA" w:rsidRDefault="00D17741" w:rsidP="002C40A1">
            <w:pPr>
              <w:pStyle w:val="TAH"/>
            </w:pPr>
            <w:r w:rsidRPr="009E20AA">
              <w:lastRenderedPageBreak/>
              <w:t>NR Operating</w:t>
            </w:r>
            <w:r w:rsidRPr="009E20AA" w:rsidDel="00F00B24">
              <w:t xml:space="preserve"> </w:t>
            </w:r>
            <w:r w:rsidRPr="009E20AA">
              <w:t>Band</w:t>
            </w:r>
          </w:p>
        </w:tc>
        <w:tc>
          <w:tcPr>
            <w:tcW w:w="2693" w:type="dxa"/>
          </w:tcPr>
          <w:p w14:paraId="55C84642" w14:textId="77777777" w:rsidR="00D17741" w:rsidRPr="009E20AA" w:rsidRDefault="00D17741" w:rsidP="002C40A1">
            <w:pPr>
              <w:pStyle w:val="TAH"/>
            </w:pPr>
            <w:r w:rsidRPr="009E20AA">
              <w:t xml:space="preserve">TX </w:t>
            </w:r>
            <w:r w:rsidRPr="009E20AA">
              <w:rPr>
                <w:rFonts w:cs="v5.0.0"/>
              </w:rPr>
              <w:t>–</w:t>
            </w:r>
            <w:r w:rsidRPr="009E20AA">
              <w:t xml:space="preserve"> RX </w:t>
            </w:r>
            <w:r w:rsidRPr="009E20AA">
              <w:br/>
              <w:t>carrier centre frequency</w:t>
            </w:r>
            <w:r w:rsidRPr="009E20AA">
              <w:br/>
              <w:t>separation</w:t>
            </w:r>
          </w:p>
        </w:tc>
      </w:tr>
      <w:tr w:rsidR="00D17741" w:rsidRPr="009E20AA" w14:paraId="4ECAEEF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4515E3D1" w14:textId="77777777" w:rsidR="00D17741" w:rsidRPr="009E20AA" w:rsidRDefault="00D17741" w:rsidP="002C40A1">
            <w:pPr>
              <w:pStyle w:val="TAC"/>
            </w:pPr>
            <w:r w:rsidRPr="009E20AA">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3D1B2F2" w14:textId="77777777" w:rsidR="00D17741" w:rsidRPr="009E20AA" w:rsidRDefault="00D17741" w:rsidP="002C40A1">
            <w:pPr>
              <w:pStyle w:val="TAC"/>
            </w:pPr>
            <w:r w:rsidRPr="009E20AA">
              <w:rPr>
                <w:lang w:eastAsia="zh-CN"/>
              </w:rPr>
              <w:t>190 MHz</w:t>
            </w:r>
          </w:p>
        </w:tc>
      </w:tr>
      <w:tr w:rsidR="00D17741" w:rsidRPr="009E20AA" w14:paraId="15B9983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A3D654C" w14:textId="77777777" w:rsidR="00D17741" w:rsidRPr="009E20AA" w:rsidRDefault="00D17741" w:rsidP="002C40A1">
            <w:pPr>
              <w:pStyle w:val="TAC"/>
            </w:pPr>
            <w:r w:rsidRPr="009E20AA">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0063F4F9" w14:textId="77777777" w:rsidR="00D17741" w:rsidRPr="009E20AA" w:rsidRDefault="00D17741" w:rsidP="002C40A1">
            <w:pPr>
              <w:pStyle w:val="TAC"/>
            </w:pPr>
            <w:r w:rsidRPr="009E20AA">
              <w:rPr>
                <w:lang w:eastAsia="zh-CN"/>
              </w:rPr>
              <w:t>80 MHz</w:t>
            </w:r>
          </w:p>
        </w:tc>
      </w:tr>
      <w:tr w:rsidR="00D17741" w:rsidRPr="009E20AA" w14:paraId="398A9FE4"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C10A8A9" w14:textId="77777777" w:rsidR="00D17741" w:rsidRPr="009E20AA" w:rsidRDefault="00D17741" w:rsidP="002C40A1">
            <w:pPr>
              <w:pStyle w:val="TAC"/>
            </w:pPr>
            <w:r w:rsidRPr="009E20AA">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76230BDA" w14:textId="77777777" w:rsidR="00D17741" w:rsidRPr="009E20AA" w:rsidRDefault="00D17741" w:rsidP="002C40A1">
            <w:pPr>
              <w:pStyle w:val="TAC"/>
            </w:pPr>
            <w:r w:rsidRPr="009E20AA">
              <w:rPr>
                <w:lang w:eastAsia="zh-CN"/>
              </w:rPr>
              <w:t>95 MHz</w:t>
            </w:r>
          </w:p>
        </w:tc>
      </w:tr>
      <w:tr w:rsidR="00D17741" w:rsidRPr="009E20AA" w14:paraId="3216E9A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624B6E3" w14:textId="77777777" w:rsidR="00D17741" w:rsidRPr="009E20AA" w:rsidRDefault="00D17741" w:rsidP="002C40A1">
            <w:pPr>
              <w:pStyle w:val="TAC"/>
            </w:pPr>
            <w:r w:rsidRPr="009E20AA">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1988D9C4" w14:textId="77777777" w:rsidR="00D17741" w:rsidRPr="009E20AA" w:rsidRDefault="00D17741" w:rsidP="002C40A1">
            <w:pPr>
              <w:pStyle w:val="TAC"/>
            </w:pPr>
            <w:r w:rsidRPr="009E20AA">
              <w:rPr>
                <w:lang w:eastAsia="zh-CN"/>
              </w:rPr>
              <w:t>45 MHz</w:t>
            </w:r>
          </w:p>
        </w:tc>
      </w:tr>
      <w:tr w:rsidR="00D17741" w:rsidRPr="009E20AA" w14:paraId="27C9D746"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40D8C85" w14:textId="77777777" w:rsidR="00D17741" w:rsidRPr="009E20AA" w:rsidRDefault="00D17741" w:rsidP="002C40A1">
            <w:pPr>
              <w:pStyle w:val="TAC"/>
            </w:pPr>
            <w:r w:rsidRPr="009E20AA">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06D4ABA7" w14:textId="77777777" w:rsidR="00D17741" w:rsidRPr="009E20AA" w:rsidRDefault="00D17741" w:rsidP="002C40A1">
            <w:pPr>
              <w:pStyle w:val="TAC"/>
            </w:pPr>
            <w:r w:rsidRPr="009E20AA">
              <w:rPr>
                <w:lang w:eastAsia="zh-CN"/>
              </w:rPr>
              <w:t>120 MHz</w:t>
            </w:r>
          </w:p>
        </w:tc>
      </w:tr>
      <w:tr w:rsidR="00D17741" w:rsidRPr="009E20AA" w14:paraId="31CE8C4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0554555A" w14:textId="77777777" w:rsidR="00D17741" w:rsidRPr="009E20AA" w:rsidRDefault="00D17741" w:rsidP="002C40A1">
            <w:pPr>
              <w:pStyle w:val="TAC"/>
            </w:pPr>
            <w:r w:rsidRPr="009E20AA">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F5B04A9" w14:textId="77777777" w:rsidR="00D17741" w:rsidRPr="009E20AA" w:rsidRDefault="00D17741" w:rsidP="002C40A1">
            <w:pPr>
              <w:pStyle w:val="TAC"/>
            </w:pPr>
            <w:r w:rsidRPr="009E20AA">
              <w:rPr>
                <w:lang w:eastAsia="zh-CN"/>
              </w:rPr>
              <w:t>45 MHz</w:t>
            </w:r>
          </w:p>
        </w:tc>
      </w:tr>
      <w:tr w:rsidR="00D17741" w:rsidRPr="009E20AA" w14:paraId="562988FF"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BE770AE" w14:textId="77777777" w:rsidR="00D17741" w:rsidRPr="009E20AA" w:rsidRDefault="00D17741" w:rsidP="002C40A1">
            <w:pPr>
              <w:pStyle w:val="TAC"/>
              <w:rPr>
                <w:lang w:eastAsia="zh-CN"/>
              </w:rPr>
            </w:pPr>
            <w:r w:rsidRPr="009E20AA">
              <w:t>n12</w:t>
            </w:r>
          </w:p>
        </w:tc>
        <w:tc>
          <w:tcPr>
            <w:tcW w:w="2693" w:type="dxa"/>
            <w:tcBorders>
              <w:top w:val="single" w:sz="4" w:space="0" w:color="auto"/>
              <w:left w:val="single" w:sz="4" w:space="0" w:color="auto"/>
              <w:bottom w:val="single" w:sz="4" w:space="0" w:color="auto"/>
              <w:right w:val="single" w:sz="4" w:space="0" w:color="auto"/>
            </w:tcBorders>
          </w:tcPr>
          <w:p w14:paraId="58DA9F99" w14:textId="77777777" w:rsidR="00D17741" w:rsidRPr="009E20AA" w:rsidRDefault="00D17741" w:rsidP="002C40A1">
            <w:pPr>
              <w:pStyle w:val="TAC"/>
              <w:rPr>
                <w:lang w:eastAsia="zh-CN"/>
              </w:rPr>
            </w:pPr>
            <w:r w:rsidRPr="009E20AA">
              <w:t>30 MHz</w:t>
            </w:r>
          </w:p>
        </w:tc>
      </w:tr>
      <w:tr w:rsidR="00D17741" w:rsidRPr="009E20AA" w14:paraId="617B5BDB"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79855E" w14:textId="77777777" w:rsidR="00D17741" w:rsidRPr="009E20AA" w:rsidRDefault="00D17741" w:rsidP="002C40A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AFE1BBF" w14:textId="77777777" w:rsidR="00D17741" w:rsidRPr="009E20AA" w:rsidRDefault="00D17741" w:rsidP="002C40A1">
            <w:pPr>
              <w:pStyle w:val="TAC"/>
            </w:pPr>
            <w:r>
              <w:rPr>
                <w:rFonts w:cs="Arial"/>
              </w:rPr>
              <w:t>-31 MHz</w:t>
            </w:r>
          </w:p>
        </w:tc>
      </w:tr>
      <w:tr w:rsidR="00D17741" w:rsidRPr="009E20AA" w14:paraId="2DEB09D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7FC8DC" w14:textId="77777777" w:rsidR="00D17741" w:rsidRPr="009E20AA" w:rsidRDefault="00D17741" w:rsidP="002C40A1">
            <w:pPr>
              <w:pStyle w:val="TAC"/>
              <w:rPr>
                <w:lang w:eastAsia="zh-CN"/>
              </w:rPr>
            </w:pPr>
            <w:r w:rsidRPr="009E20AA">
              <w:t>n14</w:t>
            </w:r>
          </w:p>
        </w:tc>
        <w:tc>
          <w:tcPr>
            <w:tcW w:w="2693" w:type="dxa"/>
            <w:tcBorders>
              <w:top w:val="single" w:sz="4" w:space="0" w:color="auto"/>
              <w:left w:val="single" w:sz="4" w:space="0" w:color="auto"/>
              <w:bottom w:val="single" w:sz="4" w:space="0" w:color="auto"/>
              <w:right w:val="single" w:sz="4" w:space="0" w:color="auto"/>
            </w:tcBorders>
          </w:tcPr>
          <w:p w14:paraId="454973C4" w14:textId="77777777" w:rsidR="00D17741" w:rsidRPr="009E20AA" w:rsidRDefault="00D17741" w:rsidP="002C40A1">
            <w:pPr>
              <w:pStyle w:val="TAC"/>
              <w:rPr>
                <w:lang w:eastAsia="zh-CN"/>
              </w:rPr>
            </w:pPr>
            <w:r w:rsidRPr="009E20AA">
              <w:t>-30 MHz</w:t>
            </w:r>
          </w:p>
        </w:tc>
      </w:tr>
      <w:tr w:rsidR="00D17741" w:rsidRPr="009E20AA" w14:paraId="10EADE61"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CE606BA" w14:textId="77777777" w:rsidR="00D17741" w:rsidRPr="009E20AA" w:rsidRDefault="00D17741" w:rsidP="002C40A1">
            <w:pPr>
              <w:pStyle w:val="TAC"/>
            </w:pPr>
            <w:r w:rsidRPr="009E20AA">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F9CE431" w14:textId="77777777" w:rsidR="00D17741" w:rsidRPr="009E20AA" w:rsidRDefault="00D17741" w:rsidP="002C40A1">
            <w:pPr>
              <w:pStyle w:val="TAC"/>
            </w:pPr>
            <w:r w:rsidRPr="009E20AA">
              <w:rPr>
                <w:lang w:eastAsia="zh-CN"/>
              </w:rPr>
              <w:t>-41 MHz</w:t>
            </w:r>
          </w:p>
        </w:tc>
      </w:tr>
      <w:tr w:rsidR="00D17741" w:rsidRPr="009E20AA" w14:paraId="5D244D8D"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D61FA05" w14:textId="77777777" w:rsidR="00D17741" w:rsidRPr="009E20AA" w:rsidRDefault="00D17741" w:rsidP="002C40A1">
            <w:pPr>
              <w:pStyle w:val="TAC"/>
              <w:rPr>
                <w:lang w:eastAsia="zh-CN"/>
              </w:rPr>
            </w:pPr>
            <w:r w:rsidRPr="009E20AA">
              <w:t>n24</w:t>
            </w:r>
          </w:p>
        </w:tc>
        <w:tc>
          <w:tcPr>
            <w:tcW w:w="2693" w:type="dxa"/>
            <w:tcBorders>
              <w:top w:val="single" w:sz="4" w:space="0" w:color="auto"/>
              <w:left w:val="single" w:sz="4" w:space="0" w:color="auto"/>
              <w:bottom w:val="single" w:sz="4" w:space="0" w:color="auto"/>
              <w:right w:val="single" w:sz="4" w:space="0" w:color="auto"/>
            </w:tcBorders>
          </w:tcPr>
          <w:p w14:paraId="52C14FEE" w14:textId="77777777" w:rsidR="00D17741" w:rsidRPr="009E20AA" w:rsidRDefault="00D17741" w:rsidP="002C40A1">
            <w:pPr>
              <w:pStyle w:val="TAC"/>
              <w:rPr>
                <w:lang w:eastAsia="zh-CN"/>
              </w:rPr>
            </w:pPr>
            <w:r w:rsidRPr="009E20AA">
              <w:t>-101.5, -120.5 MHz</w:t>
            </w:r>
          </w:p>
        </w:tc>
      </w:tr>
      <w:tr w:rsidR="00D17741" w:rsidRPr="009E20AA" w14:paraId="7716845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4C0103C" w14:textId="77777777" w:rsidR="00D17741" w:rsidRPr="009E20AA" w:rsidRDefault="00D17741" w:rsidP="002C40A1">
            <w:pPr>
              <w:pStyle w:val="TAC"/>
              <w:rPr>
                <w:lang w:eastAsia="zh-CN"/>
              </w:rPr>
            </w:pPr>
            <w:r w:rsidRPr="009E20AA">
              <w:t>n25</w:t>
            </w:r>
          </w:p>
        </w:tc>
        <w:tc>
          <w:tcPr>
            <w:tcW w:w="2693" w:type="dxa"/>
            <w:tcBorders>
              <w:top w:val="single" w:sz="4" w:space="0" w:color="auto"/>
              <w:left w:val="single" w:sz="4" w:space="0" w:color="auto"/>
              <w:bottom w:val="single" w:sz="4" w:space="0" w:color="auto"/>
              <w:right w:val="single" w:sz="4" w:space="0" w:color="auto"/>
            </w:tcBorders>
          </w:tcPr>
          <w:p w14:paraId="673BAADB" w14:textId="77777777" w:rsidR="00D17741" w:rsidRPr="009E20AA" w:rsidRDefault="00D17741" w:rsidP="002C40A1">
            <w:pPr>
              <w:pStyle w:val="TAC"/>
              <w:rPr>
                <w:lang w:eastAsia="zh-CN"/>
              </w:rPr>
            </w:pPr>
            <w:r w:rsidRPr="009E20AA">
              <w:t>80 MHz</w:t>
            </w:r>
          </w:p>
        </w:tc>
      </w:tr>
      <w:tr w:rsidR="00D17741" w:rsidRPr="009E20AA" w14:paraId="135EECA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5DF4C27" w14:textId="77777777" w:rsidR="00D17741" w:rsidRPr="009E20AA" w:rsidRDefault="00D17741" w:rsidP="002C40A1">
            <w:pPr>
              <w:pStyle w:val="TAC"/>
            </w:pPr>
            <w:r w:rsidRPr="009E20AA">
              <w:t>n26</w:t>
            </w:r>
          </w:p>
        </w:tc>
        <w:tc>
          <w:tcPr>
            <w:tcW w:w="2693" w:type="dxa"/>
            <w:tcBorders>
              <w:top w:val="single" w:sz="4" w:space="0" w:color="auto"/>
              <w:left w:val="single" w:sz="4" w:space="0" w:color="auto"/>
              <w:bottom w:val="single" w:sz="4" w:space="0" w:color="auto"/>
              <w:right w:val="single" w:sz="4" w:space="0" w:color="auto"/>
            </w:tcBorders>
          </w:tcPr>
          <w:p w14:paraId="52795280" w14:textId="77777777" w:rsidR="00D17741" w:rsidRPr="009E20AA" w:rsidRDefault="00D17741" w:rsidP="002C40A1">
            <w:pPr>
              <w:pStyle w:val="TAC"/>
            </w:pPr>
            <w:r w:rsidRPr="009E20AA">
              <w:t>45 MHz</w:t>
            </w:r>
          </w:p>
        </w:tc>
      </w:tr>
      <w:tr w:rsidR="00D17741" w:rsidRPr="009E20AA" w14:paraId="42B24678"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BA917E2" w14:textId="77777777" w:rsidR="00D17741" w:rsidRPr="009E20AA" w:rsidRDefault="00D17741" w:rsidP="002C40A1">
            <w:pPr>
              <w:pStyle w:val="TAC"/>
            </w:pPr>
            <w:r w:rsidRPr="009E20AA">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1061DCE" w14:textId="77777777" w:rsidR="00D17741" w:rsidRPr="009E20AA" w:rsidRDefault="00D17741" w:rsidP="002C40A1">
            <w:pPr>
              <w:pStyle w:val="TAC"/>
            </w:pPr>
            <w:r w:rsidRPr="009E20AA">
              <w:rPr>
                <w:lang w:eastAsia="zh-CN"/>
              </w:rPr>
              <w:t>55 MHz</w:t>
            </w:r>
          </w:p>
        </w:tc>
      </w:tr>
      <w:tr w:rsidR="00D17741" w:rsidRPr="009E20AA" w14:paraId="77A2B8F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C46533E" w14:textId="77777777" w:rsidR="00D17741" w:rsidRPr="009E20AA" w:rsidRDefault="00D17741" w:rsidP="002C40A1">
            <w:pPr>
              <w:pStyle w:val="TAC"/>
              <w:rPr>
                <w:lang w:eastAsia="zh-CN"/>
              </w:rPr>
            </w:pPr>
            <w:r w:rsidRPr="009E20AA">
              <w:t>n30</w:t>
            </w:r>
          </w:p>
        </w:tc>
        <w:tc>
          <w:tcPr>
            <w:tcW w:w="2693" w:type="dxa"/>
            <w:tcBorders>
              <w:top w:val="single" w:sz="4" w:space="0" w:color="auto"/>
              <w:left w:val="single" w:sz="4" w:space="0" w:color="auto"/>
              <w:bottom w:val="single" w:sz="4" w:space="0" w:color="auto"/>
              <w:right w:val="single" w:sz="4" w:space="0" w:color="auto"/>
            </w:tcBorders>
          </w:tcPr>
          <w:p w14:paraId="40F44FB5" w14:textId="77777777" w:rsidR="00D17741" w:rsidRPr="009E20AA" w:rsidRDefault="00D17741" w:rsidP="002C40A1">
            <w:pPr>
              <w:pStyle w:val="TAC"/>
              <w:rPr>
                <w:lang w:eastAsia="zh-CN"/>
              </w:rPr>
            </w:pPr>
            <w:r w:rsidRPr="009E20AA">
              <w:t>45 MHz</w:t>
            </w:r>
          </w:p>
        </w:tc>
      </w:tr>
      <w:tr w:rsidR="00D17741" w:rsidRPr="009E20AA" w14:paraId="44ABEBE5"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389E5F8D" w14:textId="77777777" w:rsidR="00D17741" w:rsidRPr="009E20AA" w:rsidRDefault="00D17741" w:rsidP="002C40A1">
            <w:pPr>
              <w:pStyle w:val="TAC"/>
              <w:rPr>
                <w:lang w:eastAsia="zh-CN"/>
              </w:rPr>
            </w:pPr>
            <w:r w:rsidRPr="009E20AA">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2EC48841" w14:textId="77777777" w:rsidR="00D17741" w:rsidRPr="009E20AA" w:rsidRDefault="00D17741" w:rsidP="002C40A1">
            <w:pPr>
              <w:pStyle w:val="TAC"/>
              <w:rPr>
                <w:lang w:eastAsia="zh-CN"/>
              </w:rPr>
            </w:pPr>
            <w:r w:rsidRPr="009E20AA">
              <w:rPr>
                <w:lang w:eastAsia="zh-CN"/>
              </w:rPr>
              <w:t>190 MHz</w:t>
            </w:r>
          </w:p>
        </w:tc>
      </w:tr>
      <w:tr w:rsidR="00D17741" w:rsidRPr="009E20AA" w14:paraId="2CEA13F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12859892" w14:textId="77777777" w:rsidR="00D17741" w:rsidRPr="009E20AA" w:rsidRDefault="00D17741" w:rsidP="002C40A1">
            <w:pPr>
              <w:pStyle w:val="TAC"/>
            </w:pPr>
            <w:r w:rsidRPr="009E20AA">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A3ACD7E" w14:textId="77777777" w:rsidR="00D17741" w:rsidRPr="009E20AA" w:rsidRDefault="00D17741" w:rsidP="002C40A1">
            <w:pPr>
              <w:pStyle w:val="TAC"/>
            </w:pPr>
            <w:r w:rsidRPr="009E20AA">
              <w:rPr>
                <w:lang w:eastAsia="zh-CN"/>
              </w:rPr>
              <w:t>400 MHz</w:t>
            </w:r>
          </w:p>
        </w:tc>
      </w:tr>
      <w:tr w:rsidR="00D17741" w:rsidRPr="009E20AA" w14:paraId="4B495243"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2B0BF518" w14:textId="77777777" w:rsidR="00D17741" w:rsidRPr="009E20AA" w:rsidRDefault="00D17741" w:rsidP="002C40A1">
            <w:pPr>
              <w:pStyle w:val="TAC"/>
            </w:pPr>
            <w:r w:rsidRPr="009E20AA">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4C66CD1" w14:textId="77777777" w:rsidR="00D17741" w:rsidRPr="009E20AA" w:rsidRDefault="00D17741" w:rsidP="002C40A1">
            <w:pPr>
              <w:pStyle w:val="TAC"/>
            </w:pPr>
            <w:r w:rsidRPr="009E20AA">
              <w:rPr>
                <w:lang w:eastAsia="zh-CN"/>
              </w:rPr>
              <w:t>300 MHz</w:t>
            </w:r>
          </w:p>
        </w:tc>
      </w:tr>
      <w:tr w:rsidR="00D17741" w:rsidRPr="009E20AA" w14:paraId="2BAB783C"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56E5A0FE" w14:textId="77777777" w:rsidR="00D17741" w:rsidRPr="009E20AA" w:rsidRDefault="00D17741" w:rsidP="002C40A1">
            <w:pPr>
              <w:pStyle w:val="TAC"/>
            </w:pPr>
            <w:r w:rsidRPr="009E20AA">
              <w:t>n71</w:t>
            </w:r>
          </w:p>
        </w:tc>
        <w:tc>
          <w:tcPr>
            <w:tcW w:w="2693" w:type="dxa"/>
            <w:tcBorders>
              <w:top w:val="single" w:sz="4" w:space="0" w:color="auto"/>
              <w:left w:val="single" w:sz="4" w:space="0" w:color="auto"/>
              <w:bottom w:val="single" w:sz="4" w:space="0" w:color="auto"/>
              <w:right w:val="single" w:sz="4" w:space="0" w:color="auto"/>
            </w:tcBorders>
          </w:tcPr>
          <w:p w14:paraId="425E0325" w14:textId="77777777" w:rsidR="00D17741" w:rsidRPr="009E20AA" w:rsidRDefault="00D17741" w:rsidP="002C40A1">
            <w:pPr>
              <w:pStyle w:val="TAC"/>
            </w:pPr>
            <w:r w:rsidRPr="009E20AA">
              <w:t>-46 MHz</w:t>
            </w:r>
          </w:p>
        </w:tc>
      </w:tr>
      <w:tr w:rsidR="00D17741" w:rsidRPr="009E20AA" w14:paraId="46DDFE22" w14:textId="77777777" w:rsidTr="002C40A1">
        <w:trPr>
          <w:jc w:val="center"/>
        </w:trPr>
        <w:tc>
          <w:tcPr>
            <w:tcW w:w="2817" w:type="dxa"/>
            <w:tcBorders>
              <w:top w:val="single" w:sz="4" w:space="0" w:color="auto"/>
              <w:left w:val="single" w:sz="4" w:space="0" w:color="auto"/>
              <w:bottom w:val="single" w:sz="4" w:space="0" w:color="auto"/>
              <w:right w:val="single" w:sz="4" w:space="0" w:color="auto"/>
            </w:tcBorders>
          </w:tcPr>
          <w:p w14:paraId="6C306ECF" w14:textId="77777777" w:rsidR="00D17741" w:rsidRPr="009E20AA" w:rsidRDefault="00D17741" w:rsidP="002C40A1">
            <w:pPr>
              <w:pStyle w:val="TAC"/>
            </w:pPr>
            <w:r w:rsidRPr="009E20AA">
              <w:t>n74</w:t>
            </w:r>
          </w:p>
        </w:tc>
        <w:tc>
          <w:tcPr>
            <w:tcW w:w="2693" w:type="dxa"/>
            <w:tcBorders>
              <w:top w:val="single" w:sz="4" w:space="0" w:color="auto"/>
              <w:left w:val="single" w:sz="4" w:space="0" w:color="auto"/>
              <w:bottom w:val="single" w:sz="4" w:space="0" w:color="auto"/>
              <w:right w:val="single" w:sz="4" w:space="0" w:color="auto"/>
            </w:tcBorders>
          </w:tcPr>
          <w:p w14:paraId="1917F350" w14:textId="77777777" w:rsidR="00D17741" w:rsidRPr="009E20AA" w:rsidRDefault="00D17741" w:rsidP="002C40A1">
            <w:pPr>
              <w:pStyle w:val="TAC"/>
            </w:pPr>
            <w:r w:rsidRPr="009E20AA">
              <w:t>48 MHz</w:t>
            </w:r>
          </w:p>
        </w:tc>
      </w:tr>
      <w:tr w:rsidR="00D17741" w14:paraId="37ADF4D6"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D6B2F6C" w14:textId="77777777" w:rsidR="00D17741" w:rsidRDefault="00D17741" w:rsidP="002C40A1">
            <w:pPr>
              <w:pStyle w:val="TAC"/>
              <w:rPr>
                <w:rFonts w:eastAsia="SimSun"/>
                <w:lang w:val="en-US" w:eastAsia="zh-CN"/>
              </w:rPr>
            </w:pPr>
            <w:r>
              <w:rPr>
                <w:rFonts w:eastAsia="SimSun" w:hint="eastAsia"/>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407309B" w14:textId="77777777" w:rsidR="00D17741" w:rsidRDefault="00D17741" w:rsidP="002C40A1">
            <w:pPr>
              <w:rPr>
                <w:lang w:val="en-US" w:eastAsia="zh-CN"/>
              </w:rPr>
            </w:pPr>
            <w:r>
              <w:rPr>
                <w:lang w:val="en-US" w:eastAsia="zh-CN"/>
              </w:rPr>
              <w:t>570 MHz – 595 MHz</w:t>
            </w:r>
          </w:p>
          <w:p w14:paraId="42E07324" w14:textId="77777777" w:rsidR="00D17741" w:rsidRDefault="00D17741" w:rsidP="002C40A1">
            <w:pPr>
              <w:pStyle w:val="TAC"/>
            </w:pPr>
            <w:r>
              <w:rPr>
                <w:lang w:val="en-US" w:eastAsia="zh-CN"/>
              </w:rPr>
              <w:t>(NOTE 2)</w:t>
            </w:r>
          </w:p>
        </w:tc>
      </w:tr>
      <w:tr w:rsidR="00D17741" w14:paraId="6B766CE4"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7967788" w14:textId="77777777" w:rsidR="00D17741" w:rsidRDefault="00D17741" w:rsidP="002C40A1">
            <w:pPr>
              <w:pStyle w:val="TAC"/>
            </w:pPr>
            <w:r>
              <w:rPr>
                <w:rFonts w:eastAsia="SimSun" w:hint="eastAsia"/>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2746250" w14:textId="77777777" w:rsidR="00D17741" w:rsidRDefault="00D17741" w:rsidP="002C40A1">
            <w:pPr>
              <w:rPr>
                <w:lang w:val="en-US" w:eastAsia="zh-CN"/>
              </w:rPr>
            </w:pPr>
            <w:r>
              <w:rPr>
                <w:lang w:val="en-US" w:eastAsia="zh-CN"/>
              </w:rPr>
              <w:t>575 MHz – 680 MHz (</w:t>
            </w:r>
            <w:r>
              <w:rPr>
                <w:i/>
                <w:lang w:val="en-US" w:eastAsia="zh-CN"/>
              </w:rPr>
              <w:t>μ</w:t>
            </w:r>
            <w:r>
              <w:rPr>
                <w:lang w:val="en-US" w:eastAsia="zh-CN"/>
              </w:rPr>
              <w:t xml:space="preserve"> = 0)</w:t>
            </w:r>
          </w:p>
          <w:p w14:paraId="55EC82F5" w14:textId="77777777" w:rsidR="00D17741" w:rsidRDefault="00D17741" w:rsidP="002C40A1">
            <w:pPr>
              <w:rPr>
                <w:lang w:val="en-US" w:eastAsia="zh-CN"/>
              </w:rPr>
            </w:pPr>
            <w:r>
              <w:rPr>
                <w:lang w:val="en-US" w:eastAsia="zh-CN"/>
              </w:rPr>
              <w:t>580 MHz – 675 MHz (</w:t>
            </w:r>
            <w:r>
              <w:rPr>
                <w:i/>
                <w:lang w:val="en-US" w:eastAsia="zh-CN"/>
              </w:rPr>
              <w:t>μ</w:t>
            </w:r>
            <w:r>
              <w:rPr>
                <w:lang w:val="en-US" w:eastAsia="zh-CN"/>
              </w:rPr>
              <w:t xml:space="preserve"> = 1)</w:t>
            </w:r>
          </w:p>
          <w:p w14:paraId="6D68E06B" w14:textId="77777777" w:rsidR="00D17741" w:rsidRDefault="00D17741" w:rsidP="002C40A1">
            <w:pPr>
              <w:pStyle w:val="TAC"/>
            </w:pPr>
            <w:r>
              <w:rPr>
                <w:lang w:val="en-US" w:eastAsia="zh-CN"/>
              </w:rPr>
              <w:t>(NOTE 2)</w:t>
            </w:r>
          </w:p>
        </w:tc>
      </w:tr>
      <w:tr w:rsidR="00D17741" w14:paraId="3B10AE53"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393C6921" w14:textId="77777777" w:rsidR="00D17741" w:rsidRDefault="00D17741" w:rsidP="002C40A1">
            <w:pPr>
              <w:pStyle w:val="TAC"/>
            </w:pPr>
            <w:r>
              <w:rPr>
                <w:rFonts w:eastAsia="SimSun" w:hint="eastAsia"/>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5D99EC08" w14:textId="77777777" w:rsidR="00D17741" w:rsidRDefault="00D17741" w:rsidP="002C40A1">
            <w:pPr>
              <w:rPr>
                <w:lang w:val="en-US" w:eastAsia="zh-CN"/>
              </w:rPr>
            </w:pPr>
            <w:r>
              <w:rPr>
                <w:lang w:val="en-US" w:eastAsia="zh-CN"/>
              </w:rPr>
              <w:t>517 MHz – 547 MHz</w:t>
            </w:r>
          </w:p>
          <w:p w14:paraId="7500CEF6" w14:textId="77777777" w:rsidR="00D17741" w:rsidRDefault="00D17741" w:rsidP="002C40A1">
            <w:pPr>
              <w:pStyle w:val="TAC"/>
            </w:pPr>
            <w:r>
              <w:rPr>
                <w:lang w:val="en-US" w:eastAsia="zh-CN"/>
              </w:rPr>
              <w:t>(NOTE 2)</w:t>
            </w:r>
          </w:p>
        </w:tc>
      </w:tr>
      <w:tr w:rsidR="00D17741" w14:paraId="2997F717"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09FC82D8" w14:textId="77777777" w:rsidR="00D17741" w:rsidRDefault="00D17741" w:rsidP="002C40A1">
            <w:pPr>
              <w:pStyle w:val="TAC"/>
            </w:pPr>
            <w:r>
              <w:rPr>
                <w:rFonts w:eastAsia="SimSun" w:hint="eastAsia"/>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44008" w14:textId="77777777" w:rsidR="00D17741" w:rsidRDefault="00D17741" w:rsidP="002C40A1">
            <w:pPr>
              <w:rPr>
                <w:lang w:val="en-US" w:eastAsia="zh-CN"/>
              </w:rPr>
            </w:pPr>
            <w:r>
              <w:rPr>
                <w:lang w:val="en-US" w:eastAsia="zh-CN"/>
              </w:rPr>
              <w:t>522 MHz – 632 MHz (</w:t>
            </w:r>
            <w:r>
              <w:rPr>
                <w:i/>
                <w:lang w:val="en-US" w:eastAsia="zh-CN"/>
              </w:rPr>
              <w:t>μ</w:t>
            </w:r>
            <w:r>
              <w:rPr>
                <w:lang w:val="en-US" w:eastAsia="zh-CN"/>
              </w:rPr>
              <w:t xml:space="preserve"> = 0)</w:t>
            </w:r>
          </w:p>
          <w:p w14:paraId="6A894925" w14:textId="77777777" w:rsidR="00D17741" w:rsidRDefault="00D17741" w:rsidP="002C40A1">
            <w:pPr>
              <w:rPr>
                <w:lang w:val="en-US" w:eastAsia="zh-CN"/>
              </w:rPr>
            </w:pPr>
            <w:r>
              <w:rPr>
                <w:lang w:val="en-US" w:eastAsia="zh-CN"/>
              </w:rPr>
              <w:t>527 MHz – 627 MHz (</w:t>
            </w:r>
            <w:r>
              <w:rPr>
                <w:i/>
                <w:lang w:val="en-US" w:eastAsia="zh-CN"/>
              </w:rPr>
              <w:t>μ</w:t>
            </w:r>
            <w:r>
              <w:rPr>
                <w:lang w:val="en-US" w:eastAsia="zh-CN"/>
              </w:rPr>
              <w:t xml:space="preserve"> = 1)</w:t>
            </w:r>
          </w:p>
          <w:p w14:paraId="2FC81344" w14:textId="77777777" w:rsidR="00D17741" w:rsidRDefault="00D17741" w:rsidP="002C40A1">
            <w:pPr>
              <w:pStyle w:val="TAC"/>
            </w:pPr>
            <w:r>
              <w:rPr>
                <w:lang w:val="en-US" w:eastAsia="zh-CN"/>
              </w:rPr>
              <w:t>(NOTE 2)</w:t>
            </w:r>
          </w:p>
        </w:tc>
      </w:tr>
      <w:tr w:rsidR="00D17741" w14:paraId="6879BA51" w14:textId="77777777" w:rsidTr="002C40A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45EEE999" w14:textId="77777777" w:rsidR="00D17741" w:rsidRDefault="00D17741" w:rsidP="002C40A1">
            <w:pPr>
              <w:pStyle w:val="TAC"/>
              <w:rPr>
                <w:rFonts w:eastAsia="SimSun"/>
                <w:lang w:val="en-US" w:eastAsia="zh-CN"/>
              </w:rPr>
            </w:pPr>
            <w:r>
              <w:rPr>
                <w:rFonts w:eastAsia="SimSun" w:hint="eastAsia"/>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79846DEB" w14:textId="77777777" w:rsidR="00D17741" w:rsidRDefault="00D17741" w:rsidP="002C40A1">
            <w:pPr>
              <w:pStyle w:val="TAC"/>
              <w:rPr>
                <w:lang w:val="en-US" w:eastAsia="zh-CN"/>
              </w:rPr>
            </w:pPr>
            <w:r w:rsidRPr="00981466">
              <w:rPr>
                <w:rFonts w:hint="eastAsia"/>
                <w:lang w:eastAsia="zh-CN"/>
              </w:rPr>
              <w:t>45MHz</w:t>
            </w:r>
          </w:p>
        </w:tc>
      </w:tr>
      <w:tr w:rsidR="00D17741" w14:paraId="0D8B6845" w14:textId="77777777" w:rsidTr="002C40A1">
        <w:tblPrEx>
          <w:tblLook w:val="04A0" w:firstRow="1" w:lastRow="0" w:firstColumn="1" w:lastColumn="0" w:noHBand="0" w:noVBand="1"/>
        </w:tblPrEx>
        <w:trPr>
          <w:jc w:val="center"/>
          <w:ins w:id="141" w:author="Nokia-Tuomo Säynäjäkangas" w:date="2024-04-30T13:23:00Z"/>
        </w:trPr>
        <w:tc>
          <w:tcPr>
            <w:tcW w:w="2817" w:type="dxa"/>
            <w:tcBorders>
              <w:top w:val="single" w:sz="4" w:space="0" w:color="auto"/>
              <w:left w:val="single" w:sz="4" w:space="0" w:color="auto"/>
              <w:bottom w:val="single" w:sz="4" w:space="0" w:color="auto"/>
              <w:right w:val="single" w:sz="4" w:space="0" w:color="auto"/>
            </w:tcBorders>
          </w:tcPr>
          <w:p w14:paraId="65C7A592" w14:textId="4B897B58" w:rsidR="00D17741" w:rsidRDefault="00D17741" w:rsidP="00D17741">
            <w:pPr>
              <w:pStyle w:val="TAC"/>
              <w:rPr>
                <w:ins w:id="142" w:author="Nokia-Tuomo Säynäjäkangas" w:date="2024-04-30T13:23:00Z"/>
                <w:rFonts w:eastAsia="SimSun"/>
                <w:lang w:val="en-US" w:eastAsia="zh-CN"/>
              </w:rPr>
            </w:pPr>
            <w:ins w:id="143" w:author="Nokia-Tuomo Säynäjäkangas" w:date="2024-04-30T13:24:00Z">
              <w:r w:rsidRPr="00F311AF">
                <w:rPr>
                  <w:lang w:val="en-US" w:eastAsia="zh-CN"/>
                </w:rPr>
                <w:t>n10</w:t>
              </w:r>
              <w:r>
                <w:rPr>
                  <w:lang w:val="en-US" w:eastAsia="zh-CN"/>
                </w:rPr>
                <w:t>6</w:t>
              </w:r>
            </w:ins>
          </w:p>
        </w:tc>
        <w:tc>
          <w:tcPr>
            <w:tcW w:w="2693" w:type="dxa"/>
            <w:tcBorders>
              <w:top w:val="single" w:sz="4" w:space="0" w:color="auto"/>
              <w:left w:val="single" w:sz="4" w:space="0" w:color="auto"/>
              <w:bottom w:val="single" w:sz="4" w:space="0" w:color="auto"/>
              <w:right w:val="single" w:sz="4" w:space="0" w:color="auto"/>
            </w:tcBorders>
          </w:tcPr>
          <w:p w14:paraId="3727D10B" w14:textId="744DB343" w:rsidR="00D17741" w:rsidRPr="00981466" w:rsidRDefault="00D17741" w:rsidP="00D17741">
            <w:pPr>
              <w:pStyle w:val="TAC"/>
              <w:rPr>
                <w:ins w:id="144" w:author="Nokia-Tuomo Säynäjäkangas" w:date="2024-04-30T13:23:00Z"/>
                <w:lang w:eastAsia="zh-CN"/>
              </w:rPr>
            </w:pPr>
            <w:ins w:id="145" w:author="Nokia-Tuomo Säynäjäkangas" w:date="2024-04-30T13:24:00Z">
              <w:r>
                <w:rPr>
                  <w:lang w:val="en-US" w:eastAsia="zh-CN"/>
                </w:rPr>
                <w:t>39 MHz</w:t>
              </w:r>
            </w:ins>
          </w:p>
        </w:tc>
      </w:tr>
      <w:tr w:rsidR="00D17741" w:rsidRPr="009E20AA" w14:paraId="61ADEE07" w14:textId="77777777" w:rsidTr="002C40A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0EDAFA3" w14:textId="77777777" w:rsidR="00D17741" w:rsidRDefault="00D17741" w:rsidP="00D17741">
            <w:pPr>
              <w:pStyle w:val="TAN"/>
            </w:pPr>
            <w:r w:rsidRPr="009E20AA">
              <w:lastRenderedPageBreak/>
              <w:t>NOTE 1:</w:t>
            </w:r>
            <w:r w:rsidRPr="009E20AA">
              <w:tab/>
              <w:t>Default TX-RX carrier centre frequency separation.</w:t>
            </w:r>
          </w:p>
          <w:p w14:paraId="5977BD81" w14:textId="77777777" w:rsidR="00D17741" w:rsidRPr="009E20AA" w:rsidRDefault="00D17741" w:rsidP="00D17741">
            <w:pPr>
              <w:pStyle w:val="TAN"/>
            </w:pPr>
            <w:r>
              <w:t>NOTE 2:</w:t>
            </w:r>
            <w:r>
              <w:tab/>
              <w:t xml:space="preserve">The range of TX-RX frequency separation given paired UL and DL channel bandwidths </w:t>
            </w:r>
            <w:r>
              <w:rPr>
                <w:rFonts w:hint="eastAsia"/>
                <w:lang w:eastAsia="zh-CN"/>
              </w:rPr>
              <w:t>BW</w:t>
            </w:r>
            <w:r>
              <w:rPr>
                <w:vertAlign w:val="subscript"/>
                <w:lang w:eastAsia="zh-CN"/>
              </w:rPr>
              <w:t>U</w:t>
            </w:r>
            <w:r>
              <w:rPr>
                <w:rFonts w:hint="eastAsia"/>
                <w:vertAlign w:val="subscript"/>
                <w:lang w:eastAsia="zh-CN"/>
              </w:rPr>
              <w:t>L</w:t>
            </w:r>
            <w:r>
              <w:t xml:space="preserve"> and </w:t>
            </w:r>
            <w:r>
              <w:rPr>
                <w:rFonts w:hint="eastAsia"/>
                <w:lang w:eastAsia="zh-CN"/>
              </w:rPr>
              <w:t>BW</w:t>
            </w:r>
            <w:r>
              <w:rPr>
                <w:vertAlign w:val="subscript"/>
                <w:lang w:eastAsia="zh-CN"/>
              </w:rPr>
              <w:t>D</w:t>
            </w:r>
            <w:r>
              <w:rPr>
                <w:rFonts w:hint="eastAsia"/>
                <w:vertAlign w:val="subscript"/>
                <w:lang w:eastAsia="zh-CN"/>
              </w:rPr>
              <w:t>L</w:t>
            </w:r>
            <w:r>
              <w:t xml:space="preserve"> is given by the respective lower and upper limit </w:t>
            </w:r>
            <w:proofErr w:type="spellStart"/>
            <w:r>
              <w:t>F</w:t>
            </w:r>
            <w:r>
              <w:rPr>
                <w:vertAlign w:val="subscript"/>
              </w:rPr>
              <w:t>DL_low</w:t>
            </w:r>
            <w:proofErr w:type="spellEnd"/>
            <w:r>
              <w:t xml:space="preserve"> </w:t>
            </w:r>
            <w:r>
              <w:rPr>
                <w:rFonts w:cs="Arial"/>
                <w:szCs w:val="18"/>
                <w:lang w:val="en-US" w:eastAsia="zh-CN"/>
              </w:rPr>
              <w:t xml:space="preserve">– </w:t>
            </w:r>
            <w:proofErr w:type="spellStart"/>
            <w:r>
              <w:t>F</w:t>
            </w:r>
            <w:r>
              <w:rPr>
                <w:vertAlign w:val="subscript"/>
              </w:rPr>
              <w:t>UL_high</w:t>
            </w:r>
            <w:proofErr w:type="spellEnd"/>
            <w:r>
              <w:t xml:space="preserve"> </w:t>
            </w:r>
            <w:r>
              <w:rPr>
                <w:rFonts w:cs="Arial"/>
                <w:szCs w:val="18"/>
                <w:lang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and </w:t>
            </w:r>
            <w:proofErr w:type="spellStart"/>
            <w:r>
              <w:t>F</w:t>
            </w:r>
            <w:r>
              <w:rPr>
                <w:vertAlign w:val="subscript"/>
              </w:rPr>
              <w:t>DL_high</w:t>
            </w:r>
            <w:proofErr w:type="spellEnd"/>
            <w:r>
              <w:t xml:space="preserve"> </w:t>
            </w:r>
            <w:r>
              <w:rPr>
                <w:rFonts w:cs="Arial"/>
                <w:szCs w:val="18"/>
                <w:lang w:val="en-US" w:eastAsia="zh-CN"/>
              </w:rPr>
              <w:t xml:space="preserve">– </w:t>
            </w:r>
            <w:proofErr w:type="spellStart"/>
            <w:r>
              <w:t>F</w:t>
            </w:r>
            <w:r>
              <w:rPr>
                <w:vertAlign w:val="subscript"/>
              </w:rPr>
              <w:t>UL_low</w:t>
            </w:r>
            <w:proofErr w:type="spellEnd"/>
            <w:r>
              <w:t xml:space="preserve"> </w:t>
            </w:r>
            <w:r>
              <w:rPr>
                <w:rFonts w:cs="Arial"/>
                <w:szCs w:val="18"/>
                <w:lang w:val="en-US" w:eastAsia="zh-CN"/>
              </w:rPr>
              <w:t>–</w:t>
            </w:r>
            <w:r>
              <w:t xml:space="preserve"> 0.5(</w:t>
            </w:r>
            <w:r>
              <w:rPr>
                <w:rFonts w:hint="eastAsia"/>
                <w:lang w:eastAsia="zh-CN"/>
              </w:rPr>
              <w:t>BW</w:t>
            </w:r>
            <w:r>
              <w:rPr>
                <w:rFonts w:hint="eastAsia"/>
                <w:vertAlign w:val="subscript"/>
                <w:lang w:eastAsia="zh-CN"/>
              </w:rPr>
              <w:t>DL</w:t>
            </w:r>
            <w:r>
              <w:t xml:space="preserve"> + </w:t>
            </w:r>
            <w:r>
              <w:rPr>
                <w:rFonts w:hint="eastAsia"/>
                <w:lang w:eastAsia="zh-CN"/>
              </w:rPr>
              <w:t>BW</w:t>
            </w:r>
            <w:r>
              <w:rPr>
                <w:vertAlign w:val="subscript"/>
                <w:lang w:eastAsia="zh-CN"/>
              </w:rPr>
              <w:t>U</w:t>
            </w:r>
            <w:r>
              <w:rPr>
                <w:rFonts w:hint="eastAsia"/>
                <w:vertAlign w:val="subscript"/>
                <w:lang w:eastAsia="zh-CN"/>
              </w:rPr>
              <w:t>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68917F85" w14:textId="77777777" w:rsidR="00D17741" w:rsidRPr="009E20AA" w:rsidRDefault="00D17741" w:rsidP="00D17741"/>
    <w:p w14:paraId="0B2FDE9E" w14:textId="77777777" w:rsidR="00AD16B7" w:rsidRPr="0005622C" w:rsidRDefault="00AD16B7" w:rsidP="00AD16B7">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B4D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546D6" w14:textId="77777777" w:rsidR="00B03BB6" w:rsidRDefault="00B03BB6">
      <w:r>
        <w:separator/>
      </w:r>
    </w:p>
  </w:endnote>
  <w:endnote w:type="continuationSeparator" w:id="0">
    <w:p w14:paraId="3DCD4E16" w14:textId="77777777" w:rsidR="00B03BB6" w:rsidRDefault="00B0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96C0" w14:textId="77777777" w:rsidR="00B03BB6" w:rsidRDefault="00B03BB6">
      <w:r>
        <w:separator/>
      </w:r>
    </w:p>
  </w:footnote>
  <w:footnote w:type="continuationSeparator" w:id="0">
    <w:p w14:paraId="11C5E8F7" w14:textId="77777777" w:rsidR="00B03BB6" w:rsidRDefault="00B0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166432C"/>
    <w:multiLevelType w:val="singleLevel"/>
    <w:tmpl w:val="D166432C"/>
    <w:lvl w:ilvl="0">
      <w:start w:val="1"/>
      <w:numFmt w:val="decimal"/>
      <w:suff w:val="space"/>
      <w:lvlText w:val="%1."/>
      <w:lvlJc w:val="left"/>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4"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265422"/>
    <w:multiLevelType w:val="hybridMultilevel"/>
    <w:tmpl w:val="8F202C70"/>
    <w:lvl w:ilvl="0" w:tplc="E5CC5F40">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2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5" w15:restartNumberingAfterBreak="0">
    <w:nsid w:val="59606FC6"/>
    <w:multiLevelType w:val="hybridMultilevel"/>
    <w:tmpl w:val="C7BACB24"/>
    <w:lvl w:ilvl="0" w:tplc="F4864E9A">
      <w:start w:val="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40"/>
  </w:num>
  <w:num w:numId="2" w16cid:durableId="430316778">
    <w:abstractNumId w:val="35"/>
  </w:num>
  <w:num w:numId="3" w16cid:durableId="1474979282">
    <w:abstractNumId w:val="21"/>
  </w:num>
  <w:num w:numId="4" w16cid:durableId="1580560498">
    <w:abstractNumId w:val="50"/>
  </w:num>
  <w:num w:numId="5" w16cid:durableId="1721395188">
    <w:abstractNumId w:val="14"/>
  </w:num>
  <w:num w:numId="6" w16cid:durableId="269357811">
    <w:abstractNumId w:val="33"/>
  </w:num>
  <w:num w:numId="7" w16cid:durableId="200477073">
    <w:abstractNumId w:val="26"/>
  </w:num>
  <w:num w:numId="8" w16cid:durableId="266430682">
    <w:abstractNumId w:val="47"/>
  </w:num>
  <w:num w:numId="9" w16cid:durableId="1149908877">
    <w:abstractNumId w:val="51"/>
  </w:num>
  <w:num w:numId="10" w16cid:durableId="809321354">
    <w:abstractNumId w:val="52"/>
  </w:num>
  <w:num w:numId="11" w16cid:durableId="1029532155">
    <w:abstractNumId w:val="22"/>
  </w:num>
  <w:num w:numId="12" w16cid:durableId="930241844">
    <w:abstractNumId w:val="15"/>
  </w:num>
  <w:num w:numId="13" w16cid:durableId="1843427713">
    <w:abstractNumId w:val="28"/>
  </w:num>
  <w:num w:numId="14" w16cid:durableId="277152696">
    <w:abstractNumId w:val="31"/>
  </w:num>
  <w:num w:numId="15" w16cid:durableId="1678850074">
    <w:abstractNumId w:val="24"/>
  </w:num>
  <w:num w:numId="16" w16cid:durableId="1173371701">
    <w:abstractNumId w:val="45"/>
  </w:num>
  <w:num w:numId="17" w16cid:durableId="492068867">
    <w:abstractNumId w:val="5"/>
  </w:num>
  <w:num w:numId="18" w16cid:durableId="166138030">
    <w:abstractNumId w:val="10"/>
  </w:num>
  <w:num w:numId="19" w16cid:durableId="498231172">
    <w:abstractNumId w:val="44"/>
  </w:num>
  <w:num w:numId="20" w16cid:durableId="198517551">
    <w:abstractNumId w:val="34"/>
  </w:num>
  <w:num w:numId="21" w16cid:durableId="1301299201">
    <w:abstractNumId w:val="42"/>
  </w:num>
  <w:num w:numId="22" w16cid:durableId="988244257">
    <w:abstractNumId w:val="48"/>
  </w:num>
  <w:num w:numId="23" w16cid:durableId="1484928086">
    <w:abstractNumId w:val="17"/>
  </w:num>
  <w:num w:numId="24" w16cid:durableId="1039743143">
    <w:abstractNumId w:val="41"/>
  </w:num>
  <w:num w:numId="25" w16cid:durableId="982662308">
    <w:abstractNumId w:val="39"/>
  </w:num>
  <w:num w:numId="26" w16cid:durableId="1798140050">
    <w:abstractNumId w:val="49"/>
  </w:num>
  <w:num w:numId="27" w16cid:durableId="1021780228">
    <w:abstractNumId w:val="53"/>
  </w:num>
  <w:num w:numId="28" w16cid:durableId="2137599413">
    <w:abstractNumId w:val="46"/>
  </w:num>
  <w:num w:numId="29" w16cid:durableId="1557203846">
    <w:abstractNumId w:val="3"/>
  </w:num>
  <w:num w:numId="30" w16cid:durableId="2099475844">
    <w:abstractNumId w:val="1"/>
  </w:num>
  <w:num w:numId="31" w16cid:durableId="1532957308">
    <w:abstractNumId w:val="36"/>
  </w:num>
  <w:num w:numId="32" w16cid:durableId="535191847">
    <w:abstractNumId w:val="12"/>
  </w:num>
  <w:num w:numId="33" w16cid:durableId="44947100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9773117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772820497">
    <w:abstractNumId w:val="8"/>
  </w:num>
  <w:num w:numId="36" w16cid:durableId="962535305">
    <w:abstractNumId w:val="43"/>
  </w:num>
  <w:num w:numId="37" w16cid:durableId="355086460">
    <w:abstractNumId w:val="29"/>
  </w:num>
  <w:num w:numId="38" w16cid:durableId="1228347736">
    <w:abstractNumId w:val="27"/>
  </w:num>
  <w:num w:numId="39" w16cid:durableId="1767068652">
    <w:abstractNumId w:val="30"/>
  </w:num>
  <w:num w:numId="40" w16cid:durableId="1537084904">
    <w:abstractNumId w:val="23"/>
  </w:num>
  <w:num w:numId="41" w16cid:durableId="869954693">
    <w:abstractNumId w:val="11"/>
  </w:num>
  <w:num w:numId="42" w16cid:durableId="1780370137">
    <w:abstractNumId w:val="9"/>
  </w:num>
  <w:num w:numId="43" w16cid:durableId="642465839">
    <w:abstractNumId w:val="18"/>
  </w:num>
  <w:num w:numId="44" w16cid:durableId="255016901">
    <w:abstractNumId w:val="38"/>
  </w:num>
  <w:num w:numId="45" w16cid:durableId="416944211">
    <w:abstractNumId w:val="19"/>
  </w:num>
  <w:num w:numId="46" w16cid:durableId="1796483319">
    <w:abstractNumId w:val="7"/>
  </w:num>
  <w:num w:numId="47" w16cid:durableId="1229194581">
    <w:abstractNumId w:val="13"/>
  </w:num>
  <w:num w:numId="48" w16cid:durableId="1111820032">
    <w:abstractNumId w:val="37"/>
  </w:num>
  <w:num w:numId="49" w16cid:durableId="716707177">
    <w:abstractNumId w:val="20"/>
  </w:num>
  <w:num w:numId="50" w16cid:durableId="101145496">
    <w:abstractNumId w:val="16"/>
  </w:num>
  <w:num w:numId="51" w16cid:durableId="617446465">
    <w:abstractNumId w:val="0"/>
  </w:num>
  <w:num w:numId="52" w16cid:durableId="731850806">
    <w:abstractNumId w:val="2"/>
  </w:num>
  <w:num w:numId="53" w16cid:durableId="1608810247">
    <w:abstractNumId w:val="32"/>
  </w:num>
  <w:num w:numId="54" w16cid:durableId="96488656">
    <w:abstractNumId w:val="4"/>
  </w:num>
  <w:num w:numId="55" w16cid:durableId="15865732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EDA"/>
    <w:rsid w:val="000A6394"/>
    <w:rsid w:val="000B7FED"/>
    <w:rsid w:val="000C038A"/>
    <w:rsid w:val="000C6598"/>
    <w:rsid w:val="000D44B3"/>
    <w:rsid w:val="000E2720"/>
    <w:rsid w:val="000E6EC3"/>
    <w:rsid w:val="00145D43"/>
    <w:rsid w:val="00183174"/>
    <w:rsid w:val="00192C46"/>
    <w:rsid w:val="001A08B3"/>
    <w:rsid w:val="001A7B60"/>
    <w:rsid w:val="001B4DF5"/>
    <w:rsid w:val="001B52F0"/>
    <w:rsid w:val="001B7A65"/>
    <w:rsid w:val="001C4E34"/>
    <w:rsid w:val="001E41F3"/>
    <w:rsid w:val="00233824"/>
    <w:rsid w:val="00245B97"/>
    <w:rsid w:val="0026004D"/>
    <w:rsid w:val="002640DD"/>
    <w:rsid w:val="00275D12"/>
    <w:rsid w:val="00284FEB"/>
    <w:rsid w:val="002860C4"/>
    <w:rsid w:val="002B5741"/>
    <w:rsid w:val="002E472E"/>
    <w:rsid w:val="00305409"/>
    <w:rsid w:val="00306EDC"/>
    <w:rsid w:val="00316DFE"/>
    <w:rsid w:val="0034765E"/>
    <w:rsid w:val="003609EF"/>
    <w:rsid w:val="0036231A"/>
    <w:rsid w:val="00374DD4"/>
    <w:rsid w:val="003D4636"/>
    <w:rsid w:val="003E1A36"/>
    <w:rsid w:val="003F7569"/>
    <w:rsid w:val="00410371"/>
    <w:rsid w:val="004242F1"/>
    <w:rsid w:val="004B255D"/>
    <w:rsid w:val="004B75B7"/>
    <w:rsid w:val="005141D9"/>
    <w:rsid w:val="0051580D"/>
    <w:rsid w:val="00547111"/>
    <w:rsid w:val="00592D74"/>
    <w:rsid w:val="005B7B3F"/>
    <w:rsid w:val="005D055A"/>
    <w:rsid w:val="005E2C44"/>
    <w:rsid w:val="005E32AF"/>
    <w:rsid w:val="005E6C37"/>
    <w:rsid w:val="00621188"/>
    <w:rsid w:val="006257ED"/>
    <w:rsid w:val="00646901"/>
    <w:rsid w:val="00653DE4"/>
    <w:rsid w:val="00665C47"/>
    <w:rsid w:val="00672D4F"/>
    <w:rsid w:val="00695808"/>
    <w:rsid w:val="006A4AFE"/>
    <w:rsid w:val="006B46FB"/>
    <w:rsid w:val="006E21FB"/>
    <w:rsid w:val="007045AF"/>
    <w:rsid w:val="00755AB8"/>
    <w:rsid w:val="00792342"/>
    <w:rsid w:val="007977A8"/>
    <w:rsid w:val="007B512A"/>
    <w:rsid w:val="007C2097"/>
    <w:rsid w:val="007D6A07"/>
    <w:rsid w:val="007F7259"/>
    <w:rsid w:val="0080056B"/>
    <w:rsid w:val="008040A8"/>
    <w:rsid w:val="008279FA"/>
    <w:rsid w:val="008626E7"/>
    <w:rsid w:val="00870EE7"/>
    <w:rsid w:val="008863B9"/>
    <w:rsid w:val="008950DF"/>
    <w:rsid w:val="008A45A6"/>
    <w:rsid w:val="008D3CCC"/>
    <w:rsid w:val="008F3789"/>
    <w:rsid w:val="008F686C"/>
    <w:rsid w:val="00907314"/>
    <w:rsid w:val="009148DE"/>
    <w:rsid w:val="0092167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6B7"/>
    <w:rsid w:val="00AD1CD8"/>
    <w:rsid w:val="00B03BB6"/>
    <w:rsid w:val="00B258BB"/>
    <w:rsid w:val="00B5403B"/>
    <w:rsid w:val="00B67B97"/>
    <w:rsid w:val="00B845F9"/>
    <w:rsid w:val="00B968C8"/>
    <w:rsid w:val="00BA1A5E"/>
    <w:rsid w:val="00BA3EC5"/>
    <w:rsid w:val="00BA51D9"/>
    <w:rsid w:val="00BB5DFC"/>
    <w:rsid w:val="00BD279D"/>
    <w:rsid w:val="00BD6BB8"/>
    <w:rsid w:val="00C150AD"/>
    <w:rsid w:val="00C34A15"/>
    <w:rsid w:val="00C66BA2"/>
    <w:rsid w:val="00C7425E"/>
    <w:rsid w:val="00C870F6"/>
    <w:rsid w:val="00C95985"/>
    <w:rsid w:val="00CA1F98"/>
    <w:rsid w:val="00CC5026"/>
    <w:rsid w:val="00CC68D0"/>
    <w:rsid w:val="00D03F9A"/>
    <w:rsid w:val="00D06D51"/>
    <w:rsid w:val="00D17741"/>
    <w:rsid w:val="00D2192C"/>
    <w:rsid w:val="00D24991"/>
    <w:rsid w:val="00D2737E"/>
    <w:rsid w:val="00D50255"/>
    <w:rsid w:val="00D66520"/>
    <w:rsid w:val="00D84AE9"/>
    <w:rsid w:val="00D9124E"/>
    <w:rsid w:val="00DE34CF"/>
    <w:rsid w:val="00E021D5"/>
    <w:rsid w:val="00E13F3D"/>
    <w:rsid w:val="00E34898"/>
    <w:rsid w:val="00E81FAF"/>
    <w:rsid w:val="00EB09B7"/>
    <w:rsid w:val="00EC5B86"/>
    <w:rsid w:val="00ED3076"/>
    <w:rsid w:val="00EE7D7C"/>
    <w:rsid w:val="00F25D98"/>
    <w:rsid w:val="00F300FB"/>
    <w:rsid w:val="00FB6386"/>
    <w:rsid w:val="00FD299A"/>
    <w:rsid w:val="00FD72A6"/>
    <w:rsid w:val="00FE16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AD16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D16B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D16B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D16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D16B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D16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D16B7"/>
    <w:rPr>
      <w:rFonts w:ascii="Arial" w:hAnsi="Arial"/>
      <w:lang w:val="en-GB" w:eastAsia="en-US"/>
    </w:rPr>
  </w:style>
  <w:style w:type="character" w:customStyle="1" w:styleId="Heading7Char">
    <w:name w:val="Heading 7 Char"/>
    <w:aliases w:val="L7 Char,Header 7 Char"/>
    <w:basedOn w:val="DefaultParagraphFont"/>
    <w:link w:val="Heading7"/>
    <w:qFormat/>
    <w:rsid w:val="00AD16B7"/>
    <w:rPr>
      <w:rFonts w:ascii="Arial" w:hAnsi="Arial"/>
      <w:lang w:val="en-GB" w:eastAsia="en-US"/>
    </w:rPr>
  </w:style>
  <w:style w:type="character" w:customStyle="1" w:styleId="Heading8Char">
    <w:name w:val="Heading 8 Char"/>
    <w:basedOn w:val="DefaultParagraphFont"/>
    <w:link w:val="Heading8"/>
    <w:qFormat/>
    <w:rsid w:val="00AD16B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D16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D16B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16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D16B7"/>
    <w:rPr>
      <w:rFonts w:ascii="Arial" w:hAnsi="Arial"/>
      <w:b/>
      <w:i/>
      <w:noProof/>
      <w:sz w:val="18"/>
      <w:lang w:val="en-GB" w:eastAsia="en-US"/>
    </w:rPr>
  </w:style>
  <w:style w:type="character" w:customStyle="1" w:styleId="THChar">
    <w:name w:val="TH Char"/>
    <w:link w:val="TH"/>
    <w:qFormat/>
    <w:rsid w:val="00AD16B7"/>
    <w:rPr>
      <w:rFonts w:ascii="Arial" w:hAnsi="Arial"/>
      <w:b/>
      <w:lang w:val="en-GB" w:eastAsia="en-US"/>
    </w:rPr>
  </w:style>
  <w:style w:type="character" w:styleId="PageNumber">
    <w:name w:val="page number"/>
    <w:basedOn w:val="DefaultParagraphFont"/>
    <w:qFormat/>
    <w:rsid w:val="00AD16B7"/>
  </w:style>
  <w:style w:type="paragraph" w:customStyle="1" w:styleId="TAJ">
    <w:name w:val="TAJ"/>
    <w:basedOn w:val="TH"/>
    <w:qFormat/>
    <w:rsid w:val="00AD16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D16B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D16B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D16B7"/>
    <w:rPr>
      <w:rFonts w:ascii="Times New Roman" w:hAnsi="Times New Roman"/>
      <w:lang w:val="en-GB" w:eastAsia="en-US"/>
    </w:rPr>
  </w:style>
  <w:style w:type="character" w:customStyle="1" w:styleId="EXChar">
    <w:name w:val="EX Char"/>
    <w:link w:val="EX"/>
    <w:qFormat/>
    <w:rsid w:val="00AD16B7"/>
    <w:rPr>
      <w:rFonts w:ascii="Times New Roman" w:hAnsi="Times New Roman"/>
      <w:lang w:val="en-GB" w:eastAsia="en-US"/>
    </w:rPr>
  </w:style>
  <w:style w:type="character" w:customStyle="1" w:styleId="EditorsNoteCarCar">
    <w:name w:val="Editor's Note Car Car"/>
    <w:qFormat/>
    <w:rsid w:val="00AD16B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AD16B7"/>
    <w:rPr>
      <w:rFonts w:ascii="Times New Roman" w:hAnsi="Times New Roman"/>
      <w:lang w:val="en-GB" w:eastAsia="en-US"/>
    </w:rPr>
  </w:style>
  <w:style w:type="character" w:customStyle="1" w:styleId="H6Char">
    <w:name w:val="H6 Char"/>
    <w:link w:val="H6"/>
    <w:qFormat/>
    <w:rsid w:val="00AD16B7"/>
    <w:rPr>
      <w:rFonts w:ascii="Arial" w:hAnsi="Arial"/>
      <w:lang w:val="en-GB" w:eastAsia="en-US"/>
    </w:rPr>
  </w:style>
  <w:style w:type="character" w:customStyle="1" w:styleId="TACChar">
    <w:name w:val="TAC Char"/>
    <w:link w:val="TAC"/>
    <w:qFormat/>
    <w:rsid w:val="00AD16B7"/>
    <w:rPr>
      <w:rFonts w:ascii="Arial" w:hAnsi="Arial"/>
      <w:sz w:val="18"/>
      <w:lang w:val="en-GB" w:eastAsia="en-US"/>
    </w:rPr>
  </w:style>
  <w:style w:type="character" w:customStyle="1" w:styleId="TALCar">
    <w:name w:val="TAL Car"/>
    <w:link w:val="TAL"/>
    <w:qFormat/>
    <w:rsid w:val="00AD16B7"/>
    <w:rPr>
      <w:rFonts w:ascii="Arial" w:hAnsi="Arial"/>
      <w:sz w:val="18"/>
      <w:lang w:val="en-GB" w:eastAsia="en-US"/>
    </w:rPr>
  </w:style>
  <w:style w:type="character" w:customStyle="1" w:styleId="TAHCar">
    <w:name w:val="TAH Car"/>
    <w:link w:val="TAH"/>
    <w:qFormat/>
    <w:rsid w:val="00AD16B7"/>
    <w:rPr>
      <w:rFonts w:ascii="Arial" w:hAnsi="Arial"/>
      <w:b/>
      <w:sz w:val="18"/>
      <w:lang w:val="en-GB" w:eastAsia="en-US"/>
    </w:rPr>
  </w:style>
  <w:style w:type="character" w:customStyle="1" w:styleId="TANChar">
    <w:name w:val="TAN Char"/>
    <w:link w:val="TAN"/>
    <w:qFormat/>
    <w:rsid w:val="00AD16B7"/>
    <w:rPr>
      <w:rFonts w:ascii="Arial" w:hAnsi="Arial"/>
      <w:sz w:val="18"/>
      <w:lang w:val="en-GB" w:eastAsia="en-US"/>
    </w:rPr>
  </w:style>
  <w:style w:type="character" w:customStyle="1" w:styleId="BalloonTextChar">
    <w:name w:val="Balloon Text Char"/>
    <w:basedOn w:val="DefaultParagraphFont"/>
    <w:link w:val="BalloonText"/>
    <w:qFormat/>
    <w:rsid w:val="00AD16B7"/>
    <w:rPr>
      <w:rFonts w:ascii="Tahoma" w:hAnsi="Tahoma" w:cs="Tahoma"/>
      <w:sz w:val="16"/>
      <w:szCs w:val="16"/>
      <w:lang w:val="en-GB" w:eastAsia="en-US"/>
    </w:rPr>
  </w:style>
  <w:style w:type="character" w:customStyle="1" w:styleId="B1Zchn">
    <w:name w:val="B1 Zchn"/>
    <w:qFormat/>
    <w:rsid w:val="00AD16B7"/>
    <w:rPr>
      <w:noProof/>
      <w:lang w:val="x-none" w:eastAsia="en-US"/>
    </w:rPr>
  </w:style>
  <w:style w:type="character" w:customStyle="1" w:styleId="TALChar">
    <w:name w:val="TAL Char"/>
    <w:qFormat/>
    <w:rsid w:val="00AD16B7"/>
    <w:rPr>
      <w:rFonts w:ascii="Arial" w:hAnsi="Arial"/>
      <w:sz w:val="18"/>
      <w:lang w:val="en-GB" w:eastAsia="en-US"/>
    </w:rPr>
  </w:style>
  <w:style w:type="character" w:customStyle="1" w:styleId="TACCar">
    <w:name w:val="TAC Car"/>
    <w:qFormat/>
    <w:rsid w:val="00AD16B7"/>
    <w:rPr>
      <w:rFonts w:ascii="Arial" w:hAnsi="Arial"/>
      <w:sz w:val="18"/>
      <w:lang w:val="en-GB" w:eastAsia="en-US"/>
    </w:rPr>
  </w:style>
  <w:style w:type="character" w:customStyle="1" w:styleId="B2Char">
    <w:name w:val="B2 Char"/>
    <w:link w:val="B20"/>
    <w:qFormat/>
    <w:rsid w:val="00AD16B7"/>
    <w:rPr>
      <w:rFonts w:ascii="Times New Roman" w:hAnsi="Times New Roman"/>
      <w:lang w:val="en-GB" w:eastAsia="en-US"/>
    </w:rPr>
  </w:style>
  <w:style w:type="character" w:customStyle="1" w:styleId="B2Car">
    <w:name w:val="B2 Car"/>
    <w:rsid w:val="00AD16B7"/>
    <w:rPr>
      <w:lang w:val="en-GB" w:eastAsia="en-US"/>
    </w:rPr>
  </w:style>
  <w:style w:type="character" w:customStyle="1" w:styleId="CommentTextChar">
    <w:name w:val="Comment Text Char"/>
    <w:basedOn w:val="DefaultParagraphFont"/>
    <w:link w:val="CommentText"/>
    <w:uiPriority w:val="99"/>
    <w:qFormat/>
    <w:rsid w:val="00AD16B7"/>
    <w:rPr>
      <w:rFonts w:ascii="Times New Roman" w:hAnsi="Times New Roman"/>
      <w:lang w:val="en-GB" w:eastAsia="en-US"/>
    </w:rPr>
  </w:style>
  <w:style w:type="character" w:customStyle="1" w:styleId="CommentSubjectChar">
    <w:name w:val="Comment Subject Char"/>
    <w:basedOn w:val="CommentTextChar"/>
    <w:link w:val="CommentSubject"/>
    <w:qFormat/>
    <w:rsid w:val="00AD16B7"/>
    <w:rPr>
      <w:rFonts w:ascii="Times New Roman" w:hAnsi="Times New Roman"/>
      <w:b/>
      <w:bCs/>
      <w:lang w:val="en-GB" w:eastAsia="en-US"/>
    </w:rPr>
  </w:style>
  <w:style w:type="paragraph" w:customStyle="1" w:styleId="-31">
    <w:name w:val="深色列表 - 着色 31"/>
    <w:hidden/>
    <w:uiPriority w:val="99"/>
    <w:semiHidden/>
    <w:qFormat/>
    <w:rsid w:val="00AD16B7"/>
    <w:rPr>
      <w:rFonts w:ascii="Times New Roman" w:eastAsia="MS Mincho" w:hAnsi="Times New Roman"/>
      <w:lang w:val="en-GB" w:eastAsia="en-US"/>
    </w:rPr>
  </w:style>
  <w:style w:type="character" w:customStyle="1" w:styleId="TAL0">
    <w:name w:val="TAL (文字)"/>
    <w:qFormat/>
    <w:rsid w:val="00AD16B7"/>
    <w:rPr>
      <w:rFonts w:ascii="Arial" w:hAnsi="Arial"/>
      <w:sz w:val="18"/>
      <w:lang w:val="en-GB" w:eastAsia="en-US"/>
    </w:rPr>
  </w:style>
  <w:style w:type="character" w:customStyle="1" w:styleId="B2Char1">
    <w:name w:val="B2 Char1"/>
    <w:rsid w:val="00AD16B7"/>
    <w:rPr>
      <w:rFonts w:ascii="Times New Roman" w:hAnsi="Times New Roman"/>
      <w:lang w:val="en-GB" w:eastAsia="en-US"/>
    </w:rPr>
  </w:style>
  <w:style w:type="character" w:customStyle="1" w:styleId="msoins0">
    <w:name w:val="msoins0"/>
    <w:qFormat/>
    <w:rsid w:val="00AD16B7"/>
  </w:style>
  <w:style w:type="character" w:customStyle="1" w:styleId="Heading6Char3">
    <w:name w:val="Heading 6 Char3"/>
    <w:aliases w:val="T1 Char10,Header 6 Char1"/>
    <w:rsid w:val="00AD16B7"/>
    <w:rPr>
      <w:rFonts w:ascii="Arial" w:hAnsi="Arial"/>
      <w:lang w:val="en-GB"/>
    </w:rPr>
  </w:style>
  <w:style w:type="character" w:customStyle="1" w:styleId="TF0">
    <w:name w:val="TF字符"/>
    <w:aliases w:val="left字符"/>
    <w:link w:val="TF"/>
    <w:rsid w:val="00AD16B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D16B7"/>
    <w:rPr>
      <w:rFonts w:ascii="Arial" w:eastAsia="Times New Roman" w:hAnsi="Arial"/>
      <w:sz w:val="36"/>
      <w:lang w:eastAsia="ja-JP"/>
    </w:rPr>
  </w:style>
  <w:style w:type="paragraph" w:customStyle="1" w:styleId="Default">
    <w:name w:val="Default"/>
    <w:qFormat/>
    <w:rsid w:val="00AD16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D16B7"/>
  </w:style>
  <w:style w:type="paragraph" w:customStyle="1" w:styleId="TableText">
    <w:name w:val="TableText"/>
    <w:basedOn w:val="BodyTextIndent"/>
    <w:qFormat/>
    <w:rsid w:val="00AD16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D16B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D16B7"/>
    <w:rPr>
      <w:rFonts w:ascii="Times New Roman" w:eastAsia="MS Mincho" w:hAnsi="Times New Roman"/>
      <w:lang w:val="en-GB" w:eastAsia="en-GB"/>
    </w:rPr>
  </w:style>
  <w:style w:type="paragraph" w:customStyle="1" w:styleId="B1">
    <w:name w:val="B1+"/>
    <w:basedOn w:val="B10"/>
    <w:link w:val="B1Car"/>
    <w:qFormat/>
    <w:rsid w:val="00AD16B7"/>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D16B7"/>
    <w:rPr>
      <w:smallCaps/>
      <w:color w:val="5A5A5A"/>
    </w:rPr>
  </w:style>
  <w:style w:type="paragraph" w:customStyle="1" w:styleId="B2">
    <w:name w:val="B2+"/>
    <w:basedOn w:val="B20"/>
    <w:qFormat/>
    <w:rsid w:val="00AD16B7"/>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AD16B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D16B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D16B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AD16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D16B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D16B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AD16B7"/>
    <w:rPr>
      <w:color w:val="808080"/>
      <w:shd w:val="clear" w:color="auto" w:fill="E6E6E6"/>
    </w:rPr>
  </w:style>
  <w:style w:type="character" w:customStyle="1" w:styleId="TFChar">
    <w:name w:val="TF Char"/>
    <w:qFormat/>
    <w:rsid w:val="00AD16B7"/>
    <w:rPr>
      <w:rFonts w:ascii="Arial" w:hAnsi="Arial"/>
      <w:b/>
      <w:lang w:val="en-GB" w:eastAsia="en-US"/>
    </w:rPr>
  </w:style>
  <w:style w:type="table" w:styleId="TableGrid">
    <w:name w:val="Table Grid"/>
    <w:aliases w:val="SGS Table Basic 1"/>
    <w:basedOn w:val="TableNormal"/>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D16B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D16B7"/>
    <w:rPr>
      <w:rFonts w:ascii="Arial" w:eastAsia="Arial" w:hAnsi="Arial"/>
      <w:b/>
      <w:bCs/>
      <w:noProof/>
      <w:sz w:val="22"/>
      <w:lang w:val="en-GB" w:eastAsia="en-US"/>
    </w:rPr>
  </w:style>
  <w:style w:type="character" w:customStyle="1" w:styleId="CRCoverPageChar">
    <w:name w:val="CR Cover Page Char"/>
    <w:qFormat/>
    <w:rsid w:val="00AD16B7"/>
    <w:rPr>
      <w:rFonts w:ascii="Arial" w:eastAsia="MS Mincho" w:hAnsi="Arial" w:cs="Times New Roman"/>
      <w:sz w:val="20"/>
      <w:szCs w:val="20"/>
    </w:rPr>
  </w:style>
  <w:style w:type="character" w:customStyle="1" w:styleId="B1Char1">
    <w:name w:val="B1 Char1"/>
    <w:qFormat/>
    <w:rsid w:val="00AD16B7"/>
    <w:rPr>
      <w:lang w:val="en-GB"/>
    </w:rPr>
  </w:style>
  <w:style w:type="paragraph" w:styleId="IndexHeading">
    <w:name w:val="index heading"/>
    <w:basedOn w:val="Normal"/>
    <w:next w:val="Normal"/>
    <w:qFormat/>
    <w:rsid w:val="00AD16B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D16B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D16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16B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D16B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16B7"/>
    <w:rPr>
      <w:rFonts w:ascii="Times New Roman" w:hAnsi="Times New Roman"/>
      <w:lang w:val="en-GB" w:eastAsia="en-GB"/>
    </w:rPr>
  </w:style>
  <w:style w:type="paragraph" w:styleId="BodyText2">
    <w:name w:val="Body Text 2"/>
    <w:basedOn w:val="Normal"/>
    <w:link w:val="BodyText2Char"/>
    <w:qFormat/>
    <w:rsid w:val="00AD16B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D16B7"/>
    <w:rPr>
      <w:rFonts w:ascii="Times New Roman" w:hAnsi="Times New Roman"/>
      <w:i/>
      <w:lang w:val="en-GB" w:eastAsia="x-none"/>
    </w:rPr>
  </w:style>
  <w:style w:type="paragraph" w:styleId="BodyText3">
    <w:name w:val="Body Text 3"/>
    <w:basedOn w:val="Normal"/>
    <w:link w:val="BodyText3Char"/>
    <w:qFormat/>
    <w:rsid w:val="00AD16B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D16B7"/>
    <w:rPr>
      <w:rFonts w:ascii="Times New Roman" w:eastAsia="Osaka" w:hAnsi="Times New Roman"/>
      <w:lang w:val="en-GB" w:eastAsia="x-none"/>
    </w:rPr>
  </w:style>
  <w:style w:type="table" w:customStyle="1" w:styleId="TableGrid1">
    <w:name w:val="Table Grid1"/>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D16B7"/>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D16B7"/>
  </w:style>
  <w:style w:type="paragraph" w:customStyle="1" w:styleId="CharChar">
    <w:name w:val="Char Char"/>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16B7"/>
    <w:rPr>
      <w:lang w:val="en-GB" w:eastAsia="ja-JP" w:bidi="ar-SA"/>
    </w:rPr>
  </w:style>
  <w:style w:type="paragraph" w:customStyle="1" w:styleId="1Char">
    <w:name w:val="(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16B7"/>
    <w:rPr>
      <w:rFonts w:eastAsia="MS Mincho"/>
      <w:lang w:val="en-GB" w:eastAsia="en-US" w:bidi="ar-SA"/>
    </w:rPr>
  </w:style>
  <w:style w:type="paragraph" w:customStyle="1" w:styleId="1CharChar">
    <w:name w:val="(文字) (文字)1 Char (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16B7"/>
    <w:rPr>
      <w:lang w:val="en-GB" w:eastAsia="ja-JP" w:bidi="ar-SA"/>
    </w:rPr>
  </w:style>
  <w:style w:type="paragraph" w:customStyle="1" w:styleId="-310">
    <w:name w:val="彩色底纹 - 着色 3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D16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16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16B7"/>
    <w:rPr>
      <w:rFonts w:ascii="Arial" w:hAnsi="Arial"/>
      <w:sz w:val="32"/>
      <w:lang w:val="en-GB" w:eastAsia="ja-JP" w:bidi="ar-SA"/>
    </w:rPr>
  </w:style>
  <w:style w:type="character" w:customStyle="1" w:styleId="CharChar4">
    <w:name w:val="Char Char4"/>
    <w:qFormat/>
    <w:rsid w:val="00AD16B7"/>
    <w:rPr>
      <w:rFonts w:ascii="Courier New" w:hAnsi="Courier New"/>
      <w:lang w:val="nb-NO" w:eastAsia="ja-JP" w:bidi="ar-SA"/>
    </w:rPr>
  </w:style>
  <w:style w:type="character" w:customStyle="1" w:styleId="AndreaLeonardi">
    <w:name w:val="Andrea Leonardi"/>
    <w:semiHidden/>
    <w:qFormat/>
    <w:rsid w:val="00AD16B7"/>
    <w:rPr>
      <w:rFonts w:ascii="Arial" w:hAnsi="Arial" w:cs="Arial"/>
      <w:color w:val="auto"/>
      <w:sz w:val="20"/>
      <w:szCs w:val="20"/>
    </w:rPr>
  </w:style>
  <w:style w:type="character" w:customStyle="1" w:styleId="NOCharChar">
    <w:name w:val="NO Char Char"/>
    <w:qFormat/>
    <w:rsid w:val="00AD16B7"/>
    <w:rPr>
      <w:lang w:val="en-GB" w:eastAsia="en-US" w:bidi="ar-SA"/>
    </w:rPr>
  </w:style>
  <w:style w:type="paragraph" w:styleId="NormalWeb">
    <w:name w:val="Normal (Web)"/>
    <w:basedOn w:val="Normal"/>
    <w:qFormat/>
    <w:rsid w:val="00AD16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D16B7"/>
    <w:rPr>
      <w:lang w:val="en-GB" w:eastAsia="en-US" w:bidi="ar-SA"/>
    </w:rPr>
  </w:style>
  <w:style w:type="paragraph" w:customStyle="1" w:styleId="CharCharCharCharCharChar">
    <w:name w:val="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D16B7"/>
    <w:rPr>
      <w:rFonts w:ascii="Arial" w:hAnsi="Arial" w:cs="Arial"/>
      <w:lang w:val="en-GB" w:eastAsia="en-US"/>
    </w:rPr>
  </w:style>
  <w:style w:type="character" w:customStyle="1" w:styleId="T1Char1">
    <w:name w:val="T1 Char1"/>
    <w:aliases w:val="Header 6 Char Char1,Heading 6 Char1"/>
    <w:qFormat/>
    <w:rsid w:val="00AD16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D16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D16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D16B7"/>
    <w:rPr>
      <w:rFonts w:ascii="Arial" w:eastAsia="MS Mincho" w:hAnsi="Arial"/>
      <w:sz w:val="22"/>
      <w:lang w:val="en-GB" w:eastAsia="en-US" w:bidi="ar-SA"/>
    </w:rPr>
  </w:style>
  <w:style w:type="paragraph" w:customStyle="1" w:styleId="CarCar">
    <w:name w:val="Car C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16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D16B7"/>
    <w:rPr>
      <w:rFonts w:ascii="Arial" w:hAnsi="Arial"/>
      <w:sz w:val="36"/>
      <w:lang w:val="en-GB" w:eastAsia="en-US" w:bidi="ar-SA"/>
    </w:rPr>
  </w:style>
  <w:style w:type="paragraph" w:customStyle="1" w:styleId="ZchnZchn1">
    <w:name w:val="Zchn Zchn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16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16B7"/>
    <w:rPr>
      <w:rFonts w:ascii="Arial" w:hAnsi="Arial"/>
      <w:sz w:val="32"/>
      <w:lang w:val="en-GB" w:eastAsia="en-US" w:bidi="ar-SA"/>
    </w:rPr>
  </w:style>
  <w:style w:type="paragraph" w:customStyle="1" w:styleId="2">
    <w:name w:val="(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16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16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D16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16B7"/>
    <w:rPr>
      <w:rFonts w:ascii="Arial" w:eastAsia="Batang" w:hAnsi="Arial" w:cs="Times New Roman"/>
      <w:b/>
      <w:bCs/>
      <w:i/>
      <w:iCs/>
      <w:sz w:val="28"/>
      <w:szCs w:val="28"/>
      <w:lang w:val="en-GB" w:eastAsia="en-US" w:bidi="ar-SA"/>
    </w:rPr>
  </w:style>
  <w:style w:type="paragraph" w:customStyle="1" w:styleId="3">
    <w:name w:val="(文字) (文字)3"/>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16B7"/>
    <w:rPr>
      <w:rFonts w:ascii="Arial" w:hAnsi="Arial" w:cs="Arial"/>
      <w:lang w:val="en-GB" w:eastAsia="en-US"/>
    </w:rPr>
  </w:style>
  <w:style w:type="paragraph" w:customStyle="1" w:styleId="10">
    <w:name w:val="(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16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D16B7"/>
    <w:rPr>
      <w:rFonts w:ascii="Times New Roman" w:eastAsia="MS Mincho" w:hAnsi="Times New Roman"/>
      <w:lang w:val="en-GB" w:eastAsia="en-GB"/>
    </w:rPr>
  </w:style>
  <w:style w:type="paragraph" w:styleId="NormalIndent">
    <w:name w:val="Normal Indent"/>
    <w:aliases w:val="d"/>
    <w:basedOn w:val="Normal"/>
    <w:qFormat/>
    <w:rsid w:val="00AD16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AD16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D16B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D16B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D16B7"/>
    <w:rPr>
      <w:b/>
      <w:bCs/>
    </w:rPr>
  </w:style>
  <w:style w:type="character" w:customStyle="1" w:styleId="CharChar7">
    <w:name w:val="Char Char7"/>
    <w:qFormat/>
    <w:rsid w:val="00AD16B7"/>
    <w:rPr>
      <w:rFonts w:ascii="Tahoma" w:hAnsi="Tahoma" w:cs="Tahoma"/>
      <w:shd w:val="clear" w:color="auto" w:fill="000080"/>
      <w:lang w:val="en-GB" w:eastAsia="en-US"/>
    </w:rPr>
  </w:style>
  <w:style w:type="character" w:customStyle="1" w:styleId="ZchnZchn5">
    <w:name w:val="Zchn Zchn5"/>
    <w:qFormat/>
    <w:rsid w:val="00AD16B7"/>
    <w:rPr>
      <w:rFonts w:ascii="Courier New" w:eastAsia="Batang" w:hAnsi="Courier New"/>
      <w:lang w:val="nb-NO" w:eastAsia="en-US" w:bidi="ar-SA"/>
    </w:rPr>
  </w:style>
  <w:style w:type="character" w:customStyle="1" w:styleId="CharChar10">
    <w:name w:val="Char Char10"/>
    <w:qFormat/>
    <w:rsid w:val="00AD16B7"/>
    <w:rPr>
      <w:rFonts w:ascii="Times New Roman" w:hAnsi="Times New Roman"/>
      <w:lang w:val="en-GB" w:eastAsia="en-US"/>
    </w:rPr>
  </w:style>
  <w:style w:type="character" w:customStyle="1" w:styleId="CharChar9">
    <w:name w:val="Char Char9"/>
    <w:qFormat/>
    <w:rsid w:val="00AD16B7"/>
    <w:rPr>
      <w:rFonts w:ascii="Tahoma" w:hAnsi="Tahoma" w:cs="Tahoma"/>
      <w:sz w:val="16"/>
      <w:szCs w:val="16"/>
      <w:lang w:val="en-GB" w:eastAsia="en-US"/>
    </w:rPr>
  </w:style>
  <w:style w:type="character" w:customStyle="1" w:styleId="CharChar8">
    <w:name w:val="Char Char8"/>
    <w:semiHidden/>
    <w:qFormat/>
    <w:rsid w:val="00AD16B7"/>
    <w:rPr>
      <w:rFonts w:ascii="Times New Roman" w:hAnsi="Times New Roman"/>
      <w:b/>
      <w:bCs/>
      <w:lang w:val="en-GB" w:eastAsia="en-US"/>
    </w:rPr>
  </w:style>
  <w:style w:type="paragraph" w:customStyle="1" w:styleId="11">
    <w:name w:val="修订1"/>
    <w:hidden/>
    <w:semiHidden/>
    <w:qFormat/>
    <w:rsid w:val="00AD16B7"/>
    <w:rPr>
      <w:rFonts w:ascii="Times New Roman" w:eastAsia="Batang" w:hAnsi="Times New Roman"/>
      <w:lang w:val="en-GB" w:eastAsia="en-US"/>
    </w:rPr>
  </w:style>
  <w:style w:type="paragraph" w:styleId="EndnoteText">
    <w:name w:val="endnote text"/>
    <w:basedOn w:val="Normal"/>
    <w:link w:val="EndnoteTextChar"/>
    <w:qFormat/>
    <w:rsid w:val="00AD16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D16B7"/>
    <w:rPr>
      <w:rFonts w:ascii="Times New Roman" w:hAnsi="Times New Roman"/>
      <w:lang w:val="en-GB" w:eastAsia="x-none"/>
    </w:rPr>
  </w:style>
  <w:style w:type="character" w:styleId="EndnoteReference">
    <w:name w:val="endnote reference"/>
    <w:qFormat/>
    <w:rsid w:val="00AD16B7"/>
    <w:rPr>
      <w:vertAlign w:val="superscript"/>
    </w:rPr>
  </w:style>
  <w:style w:type="character" w:customStyle="1" w:styleId="btChar3">
    <w:name w:val="bt Char3"/>
    <w:aliases w:val="bt Car Char Char3"/>
    <w:qFormat/>
    <w:rsid w:val="00AD16B7"/>
    <w:rPr>
      <w:lang w:val="en-GB" w:eastAsia="ja-JP" w:bidi="ar-SA"/>
    </w:rPr>
  </w:style>
  <w:style w:type="paragraph" w:styleId="Title">
    <w:name w:val="Title"/>
    <w:aliases w:val="Section Header"/>
    <w:basedOn w:val="Normal"/>
    <w:next w:val="Normal"/>
    <w:link w:val="TitleChar"/>
    <w:qFormat/>
    <w:rsid w:val="00AD16B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D16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D16B7"/>
    <w:rPr>
      <w:rFonts w:ascii="Arial" w:hAnsi="Arial"/>
      <w:sz w:val="22"/>
      <w:lang w:val="en-GB" w:eastAsia="ja-JP" w:bidi="ar-SA"/>
    </w:rPr>
  </w:style>
  <w:style w:type="paragraph" w:styleId="Date">
    <w:name w:val="Date"/>
    <w:basedOn w:val="Normal"/>
    <w:next w:val="Normal"/>
    <w:link w:val="DateChar"/>
    <w:qFormat/>
    <w:rsid w:val="00AD16B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D16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D16B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D16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16B7"/>
    <w:rPr>
      <w:rFonts w:ascii="Arial" w:hAnsi="Arial"/>
      <w:sz w:val="24"/>
      <w:lang w:val="en-GB"/>
    </w:rPr>
  </w:style>
  <w:style w:type="paragraph" w:customStyle="1" w:styleId="AutoCorrect">
    <w:name w:val="AutoCorrect"/>
    <w:qFormat/>
    <w:rsid w:val="00AD16B7"/>
    <w:rPr>
      <w:rFonts w:ascii="Times New Roman" w:eastAsia="SimSun" w:hAnsi="Times New Roman"/>
      <w:sz w:val="24"/>
      <w:szCs w:val="24"/>
      <w:lang w:val="en-GB" w:eastAsia="ko-KR"/>
    </w:rPr>
  </w:style>
  <w:style w:type="paragraph" w:customStyle="1" w:styleId="-PAGE-">
    <w:name w:val="- PAGE -"/>
    <w:qFormat/>
    <w:rsid w:val="00AD16B7"/>
    <w:rPr>
      <w:rFonts w:ascii="Times New Roman" w:eastAsia="SimSun" w:hAnsi="Times New Roman"/>
      <w:sz w:val="24"/>
      <w:szCs w:val="24"/>
      <w:lang w:val="en-GB" w:eastAsia="ko-KR"/>
    </w:rPr>
  </w:style>
  <w:style w:type="paragraph" w:customStyle="1" w:styleId="PageXofY">
    <w:name w:val="Page X of Y"/>
    <w:qFormat/>
    <w:rsid w:val="00AD16B7"/>
    <w:rPr>
      <w:rFonts w:ascii="Times New Roman" w:eastAsia="SimSun" w:hAnsi="Times New Roman"/>
      <w:sz w:val="24"/>
      <w:szCs w:val="24"/>
      <w:lang w:val="en-GB" w:eastAsia="ko-KR"/>
    </w:rPr>
  </w:style>
  <w:style w:type="paragraph" w:customStyle="1" w:styleId="Createdby">
    <w:name w:val="Created by"/>
    <w:qFormat/>
    <w:rsid w:val="00AD16B7"/>
    <w:rPr>
      <w:rFonts w:ascii="Times New Roman" w:eastAsia="SimSun" w:hAnsi="Times New Roman"/>
      <w:sz w:val="24"/>
      <w:szCs w:val="24"/>
      <w:lang w:val="en-GB" w:eastAsia="ko-KR"/>
    </w:rPr>
  </w:style>
  <w:style w:type="paragraph" w:customStyle="1" w:styleId="Createdon">
    <w:name w:val="Created on"/>
    <w:qFormat/>
    <w:rsid w:val="00AD16B7"/>
    <w:rPr>
      <w:rFonts w:ascii="Times New Roman" w:eastAsia="SimSun" w:hAnsi="Times New Roman"/>
      <w:sz w:val="24"/>
      <w:szCs w:val="24"/>
      <w:lang w:val="en-GB" w:eastAsia="ko-KR"/>
    </w:rPr>
  </w:style>
  <w:style w:type="paragraph" w:customStyle="1" w:styleId="Lastprinted">
    <w:name w:val="Last printed"/>
    <w:qFormat/>
    <w:rsid w:val="00AD16B7"/>
    <w:rPr>
      <w:rFonts w:ascii="Times New Roman" w:eastAsia="SimSun" w:hAnsi="Times New Roman"/>
      <w:sz w:val="24"/>
      <w:szCs w:val="24"/>
      <w:lang w:val="en-GB" w:eastAsia="ko-KR"/>
    </w:rPr>
  </w:style>
  <w:style w:type="paragraph" w:customStyle="1" w:styleId="Lastsavedby">
    <w:name w:val="Last saved by"/>
    <w:qFormat/>
    <w:rsid w:val="00AD16B7"/>
    <w:rPr>
      <w:rFonts w:ascii="Times New Roman" w:eastAsia="SimSun" w:hAnsi="Times New Roman"/>
      <w:sz w:val="24"/>
      <w:szCs w:val="24"/>
      <w:lang w:val="en-GB" w:eastAsia="ko-KR"/>
    </w:rPr>
  </w:style>
  <w:style w:type="paragraph" w:customStyle="1" w:styleId="Filename">
    <w:name w:val="Filename"/>
    <w:qFormat/>
    <w:rsid w:val="00AD16B7"/>
    <w:rPr>
      <w:rFonts w:ascii="Times New Roman" w:eastAsia="SimSun" w:hAnsi="Times New Roman"/>
      <w:sz w:val="24"/>
      <w:szCs w:val="24"/>
      <w:lang w:val="en-GB" w:eastAsia="ko-KR"/>
    </w:rPr>
  </w:style>
  <w:style w:type="paragraph" w:customStyle="1" w:styleId="Filenameandpath">
    <w:name w:val="Filename and path"/>
    <w:qFormat/>
    <w:rsid w:val="00AD16B7"/>
    <w:rPr>
      <w:rFonts w:ascii="Times New Roman" w:eastAsia="SimSun" w:hAnsi="Times New Roman"/>
      <w:sz w:val="24"/>
      <w:szCs w:val="24"/>
      <w:lang w:val="en-GB" w:eastAsia="ko-KR"/>
    </w:rPr>
  </w:style>
  <w:style w:type="paragraph" w:customStyle="1" w:styleId="AuthorPageDate">
    <w:name w:val="Author  Page #  Date"/>
    <w:qFormat/>
    <w:rsid w:val="00AD16B7"/>
    <w:rPr>
      <w:rFonts w:ascii="Times New Roman" w:eastAsia="SimSun" w:hAnsi="Times New Roman"/>
      <w:sz w:val="24"/>
      <w:szCs w:val="24"/>
      <w:lang w:val="en-GB" w:eastAsia="ko-KR"/>
    </w:rPr>
  </w:style>
  <w:style w:type="paragraph" w:customStyle="1" w:styleId="ConfidentialPageDate">
    <w:name w:val="Confidential  Page #  Date"/>
    <w:qFormat/>
    <w:rsid w:val="00AD16B7"/>
    <w:rPr>
      <w:rFonts w:ascii="Times New Roman" w:eastAsia="SimSun" w:hAnsi="Times New Roman"/>
      <w:sz w:val="24"/>
      <w:szCs w:val="24"/>
      <w:lang w:val="en-GB" w:eastAsia="ko-KR"/>
    </w:rPr>
  </w:style>
  <w:style w:type="paragraph" w:customStyle="1" w:styleId="INDENT1">
    <w:name w:val="INDENT1"/>
    <w:basedOn w:val="Normal"/>
    <w:qFormat/>
    <w:rsid w:val="00AD16B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D16B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D16B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D16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AD16B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D16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D16B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D16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D16B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16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D16B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D16B7"/>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D16B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D16B7"/>
    <w:rPr>
      <w:rFonts w:ascii="Arial" w:hAnsi="Arial"/>
      <w:sz w:val="32"/>
      <w:lang w:val="en-GB" w:eastAsia="en-US" w:bidi="ar-SA"/>
    </w:rPr>
  </w:style>
  <w:style w:type="paragraph" w:customStyle="1" w:styleId="xl40">
    <w:name w:val="xl40"/>
    <w:basedOn w:val="Normal"/>
    <w:qFormat/>
    <w:rsid w:val="00AD16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D16B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D16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16B7"/>
    <w:rPr>
      <w:rFonts w:ascii="Arial" w:hAnsi="Arial"/>
      <w:sz w:val="28"/>
      <w:lang w:val="en-GB" w:eastAsia="en-US" w:bidi="ar-SA"/>
    </w:rPr>
  </w:style>
  <w:style w:type="character" w:customStyle="1" w:styleId="T1Char3">
    <w:name w:val="T1 Char3"/>
    <w:aliases w:val="Header 6 Char Char3"/>
    <w:qFormat/>
    <w:rsid w:val="00AD16B7"/>
    <w:rPr>
      <w:rFonts w:ascii="Arial" w:hAnsi="Arial"/>
      <w:lang w:val="en-GB" w:eastAsia="en-US" w:bidi="ar-SA"/>
    </w:rPr>
  </w:style>
  <w:style w:type="table" w:customStyle="1" w:styleId="Tabellengitternetz1">
    <w:name w:val="Tabellengitternetz1"/>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16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16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D16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D16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D16B7"/>
    <w:rPr>
      <w:rFonts w:ascii="Arial" w:hAnsi="Arial"/>
      <w:b/>
      <w:noProof/>
      <w:sz w:val="18"/>
      <w:lang w:val="en-GB" w:eastAsia="en-US" w:bidi="ar-SA"/>
    </w:rPr>
  </w:style>
  <w:style w:type="paragraph" w:customStyle="1" w:styleId="20">
    <w:name w:val="吹き出し2"/>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D16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D16B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D16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D16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D16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D16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16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16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D16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D16B7"/>
    <w:pPr>
      <w:tabs>
        <w:tab w:val="left" w:pos="360"/>
      </w:tabs>
      <w:ind w:left="360" w:hanging="360"/>
    </w:pPr>
  </w:style>
  <w:style w:type="paragraph" w:customStyle="1" w:styleId="Para1">
    <w:name w:val="Para1"/>
    <w:basedOn w:val="Normal"/>
    <w:qFormat/>
    <w:rsid w:val="00AD16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D16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D16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D16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D16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D16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D16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AD16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16B7"/>
    <w:pPr>
      <w:spacing w:before="120"/>
      <w:outlineLvl w:val="2"/>
    </w:pPr>
    <w:rPr>
      <w:sz w:val="28"/>
    </w:rPr>
  </w:style>
  <w:style w:type="paragraph" w:customStyle="1" w:styleId="Heading2Head2A2">
    <w:name w:val="Heading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D16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D16B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D16B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D16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AD16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D16B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D16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16B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D16B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D16B7"/>
    <w:rPr>
      <w:rFonts w:ascii="Arial" w:hAnsi="Arial"/>
      <w:kern w:val="2"/>
      <w:sz w:val="18"/>
      <w:lang w:val="en-GB" w:eastAsia="x-none"/>
    </w:rPr>
  </w:style>
  <w:style w:type="character" w:customStyle="1" w:styleId="CharChar29">
    <w:name w:val="Char Char29"/>
    <w:qFormat/>
    <w:rsid w:val="00AD16B7"/>
    <w:rPr>
      <w:rFonts w:ascii="Arial" w:hAnsi="Arial"/>
      <w:sz w:val="36"/>
      <w:lang w:val="en-GB" w:eastAsia="en-US" w:bidi="ar-SA"/>
    </w:rPr>
  </w:style>
  <w:style w:type="character" w:customStyle="1" w:styleId="CharChar28">
    <w:name w:val="Char Char28"/>
    <w:qFormat/>
    <w:rsid w:val="00AD16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16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16B7"/>
    <w:rPr>
      <w:rFonts w:ascii="Arial" w:hAnsi="Arial"/>
      <w:sz w:val="22"/>
      <w:lang w:val="en-GB" w:eastAsia="en-GB" w:bidi="ar-SA"/>
    </w:rPr>
  </w:style>
  <w:style w:type="character" w:customStyle="1" w:styleId="B3Char">
    <w:name w:val="B3 Char"/>
    <w:link w:val="B30"/>
    <w:qFormat/>
    <w:rsid w:val="00AD16B7"/>
    <w:rPr>
      <w:rFonts w:ascii="Times New Roman" w:hAnsi="Times New Roman"/>
      <w:lang w:val="en-GB" w:eastAsia="en-US"/>
    </w:rPr>
  </w:style>
  <w:style w:type="paragraph" w:customStyle="1" w:styleId="CharChar24">
    <w:name w:val="Char Char24"/>
    <w:basedOn w:val="Normal"/>
    <w:semiHidden/>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D16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D16B7"/>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AD16B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D16B7"/>
    <w:rPr>
      <w:rFonts w:ascii="Times New Roman" w:hAnsi="Times New Roman"/>
      <w:lang w:val="en-GB" w:eastAsia="en-GB"/>
    </w:rPr>
  </w:style>
  <w:style w:type="paragraph" w:customStyle="1" w:styleId="MotorolaResponse1">
    <w:name w:val="Motorola Response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D16B7"/>
    <w:rPr>
      <w:rFonts w:ascii="Times New Roman" w:hAnsi="Times New Roman"/>
      <w:i/>
      <w:color w:val="0000FF"/>
      <w:lang w:val="en-GB" w:eastAsia="en-GB"/>
    </w:rPr>
  </w:style>
  <w:style w:type="paragraph" w:customStyle="1" w:styleId="Char0">
    <w:name w:val="(文字) (文字)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16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D16B7"/>
    <w:rPr>
      <w:rFonts w:ascii="Times New Roman" w:eastAsia="Batang" w:hAnsi="Times New Roman"/>
      <w:sz w:val="24"/>
      <w:lang w:eastAsia="en-GB"/>
    </w:rPr>
  </w:style>
  <w:style w:type="paragraph" w:customStyle="1" w:styleId="FBCharCharCharChar1">
    <w:name w:val="FB Char Char Char Char1"/>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16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16B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D16B7"/>
    <w:rPr>
      <w:rFonts w:ascii="Arial" w:eastAsia="Arial" w:hAnsi="Arial"/>
      <w:sz w:val="28"/>
      <w:lang w:val="en-GB" w:eastAsia="en-GB"/>
    </w:rPr>
  </w:style>
  <w:style w:type="paragraph" w:customStyle="1" w:styleId="a">
    <w:name w:val="表格题注"/>
    <w:next w:val="Normal"/>
    <w:qFormat/>
    <w:rsid w:val="00AD16B7"/>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D16B7"/>
    <w:pPr>
      <w:numPr>
        <w:numId w:val="14"/>
      </w:numPr>
      <w:jc w:val="center"/>
    </w:pPr>
    <w:rPr>
      <w:rFonts w:ascii="Times New Roman" w:hAnsi="Times New Roman"/>
      <w:b/>
      <w:lang w:val="en-GB" w:eastAsia="zh-CN"/>
    </w:rPr>
  </w:style>
  <w:style w:type="character" w:customStyle="1" w:styleId="textbodybold1">
    <w:name w:val="textbodybold1"/>
    <w:qFormat/>
    <w:rsid w:val="00AD16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D16B7"/>
    <w:rPr>
      <w:vanish w:val="0"/>
      <w:color w:val="FF0000"/>
      <w:lang w:eastAsia="en-US"/>
    </w:rPr>
  </w:style>
  <w:style w:type="character" w:customStyle="1" w:styleId="ListChar">
    <w:name w:val="List Char"/>
    <w:link w:val="List"/>
    <w:qFormat/>
    <w:rsid w:val="00AD16B7"/>
    <w:rPr>
      <w:rFonts w:ascii="Times New Roman" w:hAnsi="Times New Roman"/>
      <w:lang w:val="en-GB" w:eastAsia="en-US"/>
    </w:rPr>
  </w:style>
  <w:style w:type="character" w:customStyle="1" w:styleId="List2Char">
    <w:name w:val="List 2 Char"/>
    <w:link w:val="List2"/>
    <w:qFormat/>
    <w:rsid w:val="00AD16B7"/>
    <w:rPr>
      <w:rFonts w:ascii="Times New Roman" w:hAnsi="Times New Roman"/>
      <w:lang w:val="en-GB" w:eastAsia="en-US"/>
    </w:rPr>
  </w:style>
  <w:style w:type="character" w:customStyle="1" w:styleId="ListBullet3Char">
    <w:name w:val="List Bullet 3 Char"/>
    <w:link w:val="ListBullet3"/>
    <w:qFormat/>
    <w:rsid w:val="00AD16B7"/>
    <w:rPr>
      <w:rFonts w:ascii="Times New Roman" w:hAnsi="Times New Roman"/>
      <w:lang w:val="en-GB" w:eastAsia="en-US"/>
    </w:rPr>
  </w:style>
  <w:style w:type="character" w:customStyle="1" w:styleId="ListBulletChar">
    <w:name w:val="List Bullet Char"/>
    <w:aliases w:val="UL Char"/>
    <w:link w:val="ListBullet"/>
    <w:qFormat/>
    <w:rsid w:val="00AD16B7"/>
    <w:rPr>
      <w:rFonts w:ascii="Times New Roman" w:hAnsi="Times New Roman"/>
      <w:lang w:val="en-GB" w:eastAsia="en-US"/>
    </w:rPr>
  </w:style>
  <w:style w:type="character" w:customStyle="1" w:styleId="1Char0">
    <w:name w:val="样式1 Char"/>
    <w:link w:val="1"/>
    <w:qFormat/>
    <w:rsid w:val="00AD16B7"/>
    <w:rPr>
      <w:rFonts w:ascii="Arial" w:hAnsi="Arial"/>
      <w:sz w:val="18"/>
      <w:lang w:val="x-none" w:eastAsia="ja-JP"/>
    </w:rPr>
  </w:style>
  <w:style w:type="character" w:customStyle="1" w:styleId="superscript">
    <w:name w:val="superscript"/>
    <w:aliases w:val="+"/>
    <w:qFormat/>
    <w:rsid w:val="00AD16B7"/>
    <w:rPr>
      <w:rFonts w:ascii="Bookman" w:hAnsi="Bookman"/>
      <w:position w:val="6"/>
      <w:sz w:val="18"/>
    </w:rPr>
  </w:style>
  <w:style w:type="character" w:customStyle="1" w:styleId="NOChar1">
    <w:name w:val="NO Char1"/>
    <w:qFormat/>
    <w:rsid w:val="00AD16B7"/>
    <w:rPr>
      <w:rFonts w:eastAsia="MS Mincho"/>
      <w:lang w:val="en-GB" w:eastAsia="en-US" w:bidi="ar-SA"/>
    </w:rPr>
  </w:style>
  <w:style w:type="paragraph" w:customStyle="1" w:styleId="textintend1">
    <w:name w:val="text intend 1"/>
    <w:basedOn w:val="text"/>
    <w:qFormat/>
    <w:rsid w:val="00AD16B7"/>
    <w:pPr>
      <w:widowControl/>
      <w:tabs>
        <w:tab w:val="left" w:pos="992"/>
      </w:tabs>
      <w:spacing w:after="120"/>
      <w:ind w:left="992" w:hanging="425"/>
    </w:pPr>
    <w:rPr>
      <w:rFonts w:eastAsia="MS Mincho"/>
      <w:lang w:val="en-US"/>
    </w:rPr>
  </w:style>
  <w:style w:type="paragraph" w:customStyle="1" w:styleId="TabList">
    <w:name w:val="TabList"/>
    <w:basedOn w:val="Normal"/>
    <w:qFormat/>
    <w:rsid w:val="00AD16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D16B7"/>
    <w:rPr>
      <w:lang w:val="en-GB"/>
    </w:rPr>
  </w:style>
  <w:style w:type="character" w:customStyle="1" w:styleId="EndnoteTextChar1">
    <w:name w:val="Endnote Text Char1"/>
    <w:qFormat/>
    <w:rsid w:val="00AD16B7"/>
    <w:rPr>
      <w:lang w:val="en-GB"/>
    </w:rPr>
  </w:style>
  <w:style w:type="character" w:customStyle="1" w:styleId="TitleChar1">
    <w:name w:val="Title Char1"/>
    <w:qFormat/>
    <w:rsid w:val="00AD16B7"/>
    <w:rPr>
      <w:rFonts w:ascii="Cambria" w:eastAsia="Times New Roman" w:hAnsi="Cambria" w:cs="Times New Roman"/>
      <w:b/>
      <w:bCs/>
      <w:kern w:val="28"/>
      <w:sz w:val="32"/>
      <w:szCs w:val="32"/>
      <w:lang w:val="en-GB"/>
    </w:rPr>
  </w:style>
  <w:style w:type="paragraph" w:customStyle="1" w:styleId="textintend2">
    <w:name w:val="text intend 2"/>
    <w:basedOn w:val="text"/>
    <w:qFormat/>
    <w:rsid w:val="00AD16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16B7"/>
    <w:rPr>
      <w:lang w:val="en-GB"/>
    </w:rPr>
  </w:style>
  <w:style w:type="character" w:customStyle="1" w:styleId="BodyTextIndentChar1">
    <w:name w:val="Body Text Indent Char1"/>
    <w:qFormat/>
    <w:rsid w:val="00AD16B7"/>
    <w:rPr>
      <w:lang w:val="en-GB"/>
    </w:rPr>
  </w:style>
  <w:style w:type="character" w:customStyle="1" w:styleId="BodyText3Char1">
    <w:name w:val="Body Text 3 Char1"/>
    <w:qFormat/>
    <w:rsid w:val="00AD16B7"/>
    <w:rPr>
      <w:sz w:val="16"/>
      <w:szCs w:val="16"/>
      <w:lang w:val="en-GB"/>
    </w:rPr>
  </w:style>
  <w:style w:type="paragraph" w:customStyle="1" w:styleId="text">
    <w:name w:val="text"/>
    <w:basedOn w:val="Normal"/>
    <w:qFormat/>
    <w:rsid w:val="00AD16B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D16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D16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16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D16B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D16B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D16B7"/>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D16B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D16B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D16B7"/>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D16B7"/>
    <w:rPr>
      <w:rFonts w:ascii="Times New Roman" w:eastAsia="Batang" w:hAnsi="Times New Roman"/>
      <w:lang w:val="en-GB" w:eastAsia="en-US"/>
    </w:rPr>
  </w:style>
  <w:style w:type="paragraph" w:customStyle="1" w:styleId="81">
    <w:name w:val="表 (赤)  81"/>
    <w:basedOn w:val="Normal"/>
    <w:uiPriority w:val="34"/>
    <w:qFormat/>
    <w:rsid w:val="00AD16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D16B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D16B7"/>
    <w:rPr>
      <w:rFonts w:ascii="Times New Roman" w:eastAsia="SimSun" w:hAnsi="Times New Roman"/>
      <w:lang w:val="en-GB" w:eastAsia="en-US"/>
    </w:rPr>
  </w:style>
  <w:style w:type="character" w:customStyle="1" w:styleId="-21">
    <w:name w:val="浅色网格 - 着色 21"/>
    <w:uiPriority w:val="99"/>
    <w:unhideWhenUsed/>
    <w:rsid w:val="00AD16B7"/>
    <w:rPr>
      <w:color w:val="808080"/>
    </w:rPr>
  </w:style>
  <w:style w:type="paragraph" w:customStyle="1" w:styleId="LGTdoc">
    <w:name w:val="LGTdoc_본문"/>
    <w:basedOn w:val="Normal"/>
    <w:qFormat/>
    <w:rsid w:val="00AD16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D16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D16B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D16B7"/>
    <w:rPr>
      <w:rFonts w:ascii="Arial" w:hAnsi="Arial"/>
      <w:szCs w:val="24"/>
      <w:lang w:val="en-GB" w:eastAsia="en-GB"/>
    </w:rPr>
  </w:style>
  <w:style w:type="paragraph" w:customStyle="1" w:styleId="Text1">
    <w:name w:val="Text 1"/>
    <w:basedOn w:val="Normal"/>
    <w:qFormat/>
    <w:rsid w:val="00AD16B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D16B7"/>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D16B7"/>
  </w:style>
  <w:style w:type="paragraph" w:customStyle="1" w:styleId="cita">
    <w:name w:val="cita"/>
    <w:basedOn w:val="Normal"/>
    <w:qFormat/>
    <w:rsid w:val="00AD16B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D16B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D16B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D16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D16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D16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D16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D16B7"/>
    <w:rPr>
      <w:vanish w:val="0"/>
      <w:webHidden w:val="0"/>
      <w:color w:val="000000"/>
      <w:specVanish w:val="0"/>
    </w:rPr>
  </w:style>
  <w:style w:type="paragraph" w:customStyle="1" w:styleId="Equation">
    <w:name w:val="Equation"/>
    <w:basedOn w:val="Normal"/>
    <w:next w:val="Normal"/>
    <w:link w:val="EquationChar"/>
    <w:qFormat/>
    <w:rsid w:val="00AD16B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D16B7"/>
    <w:rPr>
      <w:rFonts w:ascii="Times New Roman" w:hAnsi="Times New Roman"/>
      <w:sz w:val="22"/>
      <w:szCs w:val="22"/>
      <w:lang w:val="x-none" w:eastAsia="x-none"/>
    </w:rPr>
  </w:style>
  <w:style w:type="character" w:customStyle="1" w:styleId="shorttext">
    <w:name w:val="short_text"/>
    <w:qFormat/>
    <w:rsid w:val="00AD16B7"/>
  </w:style>
  <w:style w:type="character" w:customStyle="1" w:styleId="UnresolvedMention1">
    <w:name w:val="Unresolved Mention1"/>
    <w:uiPriority w:val="99"/>
    <w:unhideWhenUsed/>
    <w:qFormat/>
    <w:rsid w:val="00AD16B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D16B7"/>
    <w:rPr>
      <w:sz w:val="18"/>
      <w:szCs w:val="18"/>
      <w:lang w:val="en-GB" w:eastAsia="en-US"/>
    </w:rPr>
  </w:style>
  <w:style w:type="character" w:customStyle="1" w:styleId="Char10">
    <w:name w:val="页脚 Char1"/>
    <w:aliases w:val="footer odd Char1,footer Char1,fo Char1,pie de página Char1"/>
    <w:rsid w:val="00AD16B7"/>
    <w:rPr>
      <w:sz w:val="18"/>
      <w:szCs w:val="18"/>
      <w:lang w:val="en-GB" w:eastAsia="en-US"/>
    </w:rPr>
  </w:style>
  <w:style w:type="paragraph" w:customStyle="1" w:styleId="2-21">
    <w:name w:val="中等深浅列表 2 - 着色 21"/>
    <w:uiPriority w:val="99"/>
    <w:semiHidden/>
    <w:qFormat/>
    <w:rsid w:val="00AD16B7"/>
    <w:rPr>
      <w:rFonts w:ascii="Times New Roman" w:eastAsia="SimSun" w:hAnsi="Times New Roman"/>
      <w:lang w:val="en-GB" w:eastAsia="en-US"/>
    </w:rPr>
  </w:style>
  <w:style w:type="paragraph" w:customStyle="1" w:styleId="1-21">
    <w:name w:val="中等深浅网格 1 - 着色 21"/>
    <w:basedOn w:val="Normal"/>
    <w:uiPriority w:val="34"/>
    <w:qFormat/>
    <w:rsid w:val="00AD16B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D16B7"/>
    <w:rPr>
      <w:color w:val="808080"/>
    </w:rPr>
  </w:style>
  <w:style w:type="character" w:customStyle="1" w:styleId="UnresolvedMention2">
    <w:name w:val="Unresolved Mention2"/>
    <w:uiPriority w:val="99"/>
    <w:qFormat/>
    <w:rsid w:val="00AD16B7"/>
    <w:rPr>
      <w:color w:val="808080"/>
      <w:shd w:val="clear" w:color="auto" w:fill="E6E6E6"/>
    </w:rPr>
  </w:style>
  <w:style w:type="paragraph" w:customStyle="1" w:styleId="-110">
    <w:name w:val="彩色底纹 - 着色 11"/>
    <w:hidden/>
    <w:uiPriority w:val="99"/>
    <w:semiHidden/>
    <w:qFormat/>
    <w:rsid w:val="00AD16B7"/>
    <w:rPr>
      <w:rFonts w:ascii="Times New Roman" w:eastAsia="SimSun" w:hAnsi="Times New Roman"/>
      <w:lang w:val="en-GB" w:eastAsia="en-US"/>
    </w:rPr>
  </w:style>
  <w:style w:type="character" w:customStyle="1" w:styleId="EQChar">
    <w:name w:val="EQ Char"/>
    <w:link w:val="EQ"/>
    <w:qFormat/>
    <w:rsid w:val="00AD16B7"/>
    <w:rPr>
      <w:rFonts w:ascii="Times New Roman" w:hAnsi="Times New Roman"/>
      <w:noProof/>
      <w:lang w:val="en-GB" w:eastAsia="en-US"/>
    </w:rPr>
  </w:style>
  <w:style w:type="character" w:styleId="HTMLAcronym">
    <w:name w:val="HTML Acronym"/>
    <w:uiPriority w:val="99"/>
    <w:unhideWhenUsed/>
    <w:rsid w:val="00AD16B7"/>
  </w:style>
  <w:style w:type="character" w:customStyle="1" w:styleId="UnresolvedMention3">
    <w:name w:val="Unresolved Mention3"/>
    <w:uiPriority w:val="99"/>
    <w:unhideWhenUsed/>
    <w:rsid w:val="00AD16B7"/>
    <w:rPr>
      <w:color w:val="808080"/>
      <w:shd w:val="clear" w:color="auto" w:fill="E6E6E6"/>
    </w:rPr>
  </w:style>
  <w:style w:type="paragraph" w:customStyle="1" w:styleId="LightShading-Accent51">
    <w:name w:val="Light Shading - Accent 51"/>
    <w:hidden/>
    <w:uiPriority w:val="99"/>
    <w:semiHidden/>
    <w:qFormat/>
    <w:rsid w:val="00AD16B7"/>
    <w:rPr>
      <w:rFonts w:ascii="Times New Roman" w:eastAsia="SimSun" w:hAnsi="Times New Roman"/>
      <w:lang w:val="en-GB" w:eastAsia="en-US"/>
    </w:rPr>
  </w:style>
  <w:style w:type="character" w:customStyle="1" w:styleId="EXCar">
    <w:name w:val="EX Car"/>
    <w:qFormat/>
    <w:rsid w:val="00AD16B7"/>
    <w:rPr>
      <w:rFonts w:ascii="Times New Roman" w:hAnsi="Times New Roman"/>
      <w:lang w:val="en-GB" w:eastAsia="en-US"/>
    </w:rPr>
  </w:style>
  <w:style w:type="paragraph" w:customStyle="1" w:styleId="LightList-Accent51">
    <w:name w:val="Light List - Accent 51"/>
    <w:basedOn w:val="Normal"/>
    <w:uiPriority w:val="34"/>
    <w:qFormat/>
    <w:rsid w:val="00AD16B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AD16B7"/>
    <w:rPr>
      <w:color w:val="808080"/>
      <w:shd w:val="clear" w:color="auto" w:fill="E6E6E6"/>
    </w:rPr>
  </w:style>
  <w:style w:type="paragraph" w:customStyle="1" w:styleId="MediumList1-Accent41">
    <w:name w:val="Medium List 1 - Accent 41"/>
    <w:hidden/>
    <w:uiPriority w:val="99"/>
    <w:semiHidden/>
    <w:qFormat/>
    <w:rsid w:val="00AD16B7"/>
    <w:rPr>
      <w:rFonts w:ascii="Times New Roman" w:eastAsia="SimSun" w:hAnsi="Times New Roman"/>
      <w:lang w:val="en-GB" w:eastAsia="en-US"/>
    </w:rPr>
  </w:style>
  <w:style w:type="character" w:customStyle="1" w:styleId="6">
    <w:name w:val="未处理的提及6"/>
    <w:uiPriority w:val="52"/>
    <w:rsid w:val="00AD16B7"/>
    <w:rPr>
      <w:color w:val="808080"/>
      <w:shd w:val="clear" w:color="auto" w:fill="E6E6E6"/>
    </w:rPr>
  </w:style>
  <w:style w:type="paragraph" w:customStyle="1" w:styleId="LightList-Accent32">
    <w:name w:val="Light List - Accent 32"/>
    <w:hidden/>
    <w:uiPriority w:val="99"/>
    <w:semiHidden/>
    <w:qFormat/>
    <w:rsid w:val="00AD16B7"/>
    <w:rPr>
      <w:rFonts w:ascii="Times New Roman" w:eastAsia="SimSun" w:hAnsi="Times New Roman"/>
      <w:lang w:val="en-GB" w:eastAsia="en-US"/>
    </w:rPr>
  </w:style>
  <w:style w:type="paragraph" w:customStyle="1" w:styleId="ColorfulShading-Accent11">
    <w:name w:val="Colorful Shading - Accent 11"/>
    <w:hidden/>
    <w:unhideWhenUsed/>
    <w:qFormat/>
    <w:rsid w:val="00AD16B7"/>
    <w:rPr>
      <w:rFonts w:ascii="Times New Roman" w:eastAsia="SimSun" w:hAnsi="Times New Roman"/>
      <w:lang w:val="en-GB" w:eastAsia="en-US"/>
    </w:rPr>
  </w:style>
  <w:style w:type="paragraph" w:styleId="Revision">
    <w:name w:val="Revision"/>
    <w:hidden/>
    <w:uiPriority w:val="99"/>
    <w:unhideWhenUsed/>
    <w:qFormat/>
    <w:rsid w:val="00AD16B7"/>
    <w:rPr>
      <w:rFonts w:ascii="Times New Roman" w:eastAsia="SimSun" w:hAnsi="Times New Roman"/>
      <w:lang w:val="en-GB" w:eastAsia="en-US"/>
    </w:rPr>
  </w:style>
  <w:style w:type="character" w:customStyle="1" w:styleId="fontstyle01">
    <w:name w:val="fontstyle01"/>
    <w:qFormat/>
    <w:rsid w:val="00AD16B7"/>
    <w:rPr>
      <w:rFonts w:ascii="Times-Roman" w:hAnsi="Times-Roman" w:hint="default"/>
      <w:b w:val="0"/>
      <w:bCs w:val="0"/>
      <w:i w:val="0"/>
      <w:iCs w:val="0"/>
      <w:color w:val="000000"/>
      <w:sz w:val="20"/>
      <w:szCs w:val="20"/>
    </w:rPr>
  </w:style>
  <w:style w:type="character" w:styleId="SubtleReference">
    <w:name w:val="Subtle Reference"/>
    <w:uiPriority w:val="31"/>
    <w:qFormat/>
    <w:rsid w:val="00AD16B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D16B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D16B7"/>
    <w:rPr>
      <w:rFonts w:ascii="Courier New" w:hAnsi="Courier New"/>
      <w:noProof/>
      <w:sz w:val="16"/>
      <w:lang w:val="en-GB" w:eastAsia="en-US"/>
    </w:rPr>
  </w:style>
  <w:style w:type="paragraph" w:customStyle="1" w:styleId="22">
    <w:name w:val="修订2"/>
    <w:hidden/>
    <w:semiHidden/>
    <w:qFormat/>
    <w:rsid w:val="00AD16B7"/>
    <w:rPr>
      <w:rFonts w:ascii="Times New Roman" w:eastAsia="Batang" w:hAnsi="Times New Roman"/>
      <w:lang w:val="en-GB" w:eastAsia="en-US"/>
    </w:rPr>
  </w:style>
  <w:style w:type="character" w:customStyle="1" w:styleId="CharChar44">
    <w:name w:val="Char Char44"/>
    <w:rsid w:val="00AD16B7"/>
    <w:rPr>
      <w:rFonts w:ascii="Arial" w:hAnsi="Arial"/>
      <w:sz w:val="24"/>
      <w:lang w:val="en-GB" w:eastAsia="en-US" w:bidi="ar-SA"/>
    </w:rPr>
  </w:style>
  <w:style w:type="character" w:customStyle="1" w:styleId="CharChar3">
    <w:name w:val="Char Char3"/>
    <w:rsid w:val="00AD16B7"/>
    <w:rPr>
      <w:rFonts w:ascii="Arial" w:hAnsi="Arial"/>
      <w:sz w:val="22"/>
      <w:lang w:val="en-GB" w:eastAsia="en-US" w:bidi="ar-SA"/>
    </w:rPr>
  </w:style>
  <w:style w:type="character" w:customStyle="1" w:styleId="CharChar2">
    <w:name w:val="Char Char2"/>
    <w:rsid w:val="00AD16B7"/>
    <w:rPr>
      <w:rFonts w:ascii="Arial" w:hAnsi="Arial"/>
      <w:lang w:val="en-GB" w:eastAsia="en-US" w:bidi="ar-SA"/>
    </w:rPr>
  </w:style>
  <w:style w:type="character" w:customStyle="1" w:styleId="CharChar5">
    <w:name w:val="Char Char5"/>
    <w:rsid w:val="00AD16B7"/>
    <w:rPr>
      <w:rFonts w:ascii="Arial" w:hAnsi="Arial"/>
      <w:sz w:val="28"/>
      <w:lang w:val="en-GB" w:eastAsia="en-US" w:bidi="ar-SA"/>
    </w:rPr>
  </w:style>
  <w:style w:type="paragraph" w:customStyle="1" w:styleId="44">
    <w:name w:val="(文字) (文字)4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16B7"/>
    <w:rPr>
      <w:lang w:val="en-GB" w:eastAsia="ja-JP" w:bidi="ar-SA"/>
    </w:rPr>
  </w:style>
  <w:style w:type="paragraph" w:customStyle="1" w:styleId="1Char4">
    <w:name w:val="(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16B7"/>
    <w:rPr>
      <w:rFonts w:ascii="Tahoma" w:hAnsi="Tahoma" w:cs="Tahoma"/>
      <w:shd w:val="clear" w:color="auto" w:fill="000080"/>
      <w:lang w:val="en-GB" w:eastAsia="en-US"/>
    </w:rPr>
  </w:style>
  <w:style w:type="character" w:customStyle="1" w:styleId="ZchnZchn54">
    <w:name w:val="Zchn Zchn54"/>
    <w:rsid w:val="00AD16B7"/>
    <w:rPr>
      <w:rFonts w:ascii="Courier New" w:eastAsia="Batang" w:hAnsi="Courier New"/>
      <w:lang w:val="nb-NO" w:eastAsia="en-US" w:bidi="ar-SA"/>
    </w:rPr>
  </w:style>
  <w:style w:type="character" w:customStyle="1" w:styleId="CharChar104">
    <w:name w:val="Char Char104"/>
    <w:semiHidden/>
    <w:rsid w:val="00AD16B7"/>
    <w:rPr>
      <w:rFonts w:ascii="Times New Roman" w:hAnsi="Times New Roman"/>
      <w:lang w:val="en-GB" w:eastAsia="en-US"/>
    </w:rPr>
  </w:style>
  <w:style w:type="character" w:customStyle="1" w:styleId="CharChar94">
    <w:name w:val="Char Char94"/>
    <w:rsid w:val="00AD16B7"/>
    <w:rPr>
      <w:rFonts w:ascii="Tahoma" w:hAnsi="Tahoma" w:cs="Tahoma"/>
      <w:sz w:val="16"/>
      <w:szCs w:val="16"/>
      <w:lang w:val="en-GB" w:eastAsia="en-US"/>
    </w:rPr>
  </w:style>
  <w:style w:type="character" w:customStyle="1" w:styleId="CharChar84">
    <w:name w:val="Char Char84"/>
    <w:semiHidden/>
    <w:rsid w:val="00AD16B7"/>
    <w:rPr>
      <w:rFonts w:ascii="Times New Roman" w:hAnsi="Times New Roman"/>
      <w:b/>
      <w:bCs/>
      <w:lang w:val="en-GB" w:eastAsia="en-US"/>
    </w:rPr>
  </w:style>
  <w:style w:type="paragraph" w:customStyle="1" w:styleId="1CharChar1Char4">
    <w:name w:val="(文字) (文字)1 Char (文字) (文字) Char (文字) (文字)1 Char (文字) (文字)4"/>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D16B7"/>
    <w:rPr>
      <w:rFonts w:ascii="Arial" w:hAnsi="Arial"/>
      <w:sz w:val="36"/>
      <w:lang w:val="en-GB" w:eastAsia="en-US" w:bidi="ar-SA"/>
    </w:rPr>
  </w:style>
  <w:style w:type="character" w:customStyle="1" w:styleId="CharChar284">
    <w:name w:val="Char Char284"/>
    <w:rsid w:val="00AD16B7"/>
    <w:rPr>
      <w:rFonts w:ascii="Arial" w:hAnsi="Arial"/>
      <w:sz w:val="32"/>
      <w:lang w:val="en-GB"/>
    </w:rPr>
  </w:style>
  <w:style w:type="character" w:customStyle="1" w:styleId="B4Char">
    <w:name w:val="B4 Char"/>
    <w:link w:val="B4"/>
    <w:qFormat/>
    <w:rsid w:val="00AD16B7"/>
    <w:rPr>
      <w:rFonts w:ascii="Times New Roman" w:hAnsi="Times New Roman"/>
      <w:lang w:val="en-GB" w:eastAsia="en-US"/>
    </w:rPr>
  </w:style>
  <w:style w:type="character" w:customStyle="1" w:styleId="B5Char">
    <w:name w:val="B5 Char"/>
    <w:link w:val="B5"/>
    <w:qFormat/>
    <w:rsid w:val="00AD16B7"/>
    <w:rPr>
      <w:rFonts w:ascii="Times New Roman" w:hAnsi="Times New Roman"/>
      <w:lang w:val="en-GB" w:eastAsia="en-US"/>
    </w:rPr>
  </w:style>
  <w:style w:type="character" w:customStyle="1" w:styleId="CharChar21">
    <w:name w:val="Char Char21"/>
    <w:rsid w:val="00AD16B7"/>
    <w:rPr>
      <w:rFonts w:ascii="Times New Roman" w:hAnsi="Times New Roman"/>
      <w:lang w:val="en-GB" w:eastAsia="en-US"/>
    </w:rPr>
  </w:style>
  <w:style w:type="character" w:customStyle="1" w:styleId="HeadingChar">
    <w:name w:val="Heading Char"/>
    <w:link w:val="Heading"/>
    <w:qFormat/>
    <w:rsid w:val="00AD16B7"/>
    <w:rPr>
      <w:rFonts w:ascii="Arial" w:hAnsi="Arial"/>
      <w:b/>
      <w:lang w:val="en-US"/>
    </w:rPr>
  </w:style>
  <w:style w:type="paragraph" w:customStyle="1" w:styleId="B6">
    <w:name w:val="B6"/>
    <w:basedOn w:val="B5"/>
    <w:link w:val="B6Char"/>
    <w:qFormat/>
    <w:rsid w:val="00AD16B7"/>
    <w:pPr>
      <w:overflowPunct w:val="0"/>
      <w:autoSpaceDE w:val="0"/>
      <w:autoSpaceDN w:val="0"/>
      <w:adjustRightInd w:val="0"/>
      <w:ind w:left="1985"/>
      <w:textAlignment w:val="baseline"/>
    </w:pPr>
    <w:rPr>
      <w:lang w:eastAsia="x-none"/>
    </w:rPr>
  </w:style>
  <w:style w:type="character" w:customStyle="1" w:styleId="B6Char">
    <w:name w:val="B6 Char"/>
    <w:link w:val="B6"/>
    <w:qFormat/>
    <w:rsid w:val="00AD16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16B7"/>
    <w:rPr>
      <w:rFonts w:ascii="Arial" w:eastAsia="SimSun" w:hAnsi="Arial"/>
      <w:sz w:val="32"/>
      <w:lang w:val="en-GB" w:eastAsia="en-US" w:bidi="ar-SA"/>
    </w:rPr>
  </w:style>
  <w:style w:type="character" w:customStyle="1" w:styleId="CharChar16">
    <w:name w:val="Char Char16"/>
    <w:rsid w:val="00AD16B7"/>
    <w:rPr>
      <w:rFonts w:ascii="Arial" w:eastAsia="SimSun" w:hAnsi="Arial"/>
      <w:lang w:val="en-GB" w:eastAsia="en-US" w:bidi="ar-SA"/>
    </w:rPr>
  </w:style>
  <w:style w:type="character" w:customStyle="1" w:styleId="CharChar14">
    <w:name w:val="Char Char14"/>
    <w:rsid w:val="00AD16B7"/>
    <w:rPr>
      <w:rFonts w:ascii="Arial" w:eastAsia="SimSun" w:hAnsi="Arial"/>
      <w:sz w:val="36"/>
      <w:lang w:val="en-GB" w:eastAsia="en-US" w:bidi="ar-SA"/>
    </w:rPr>
  </w:style>
  <w:style w:type="paragraph" w:customStyle="1" w:styleId="a5">
    <w:name w:val="変更箇所"/>
    <w:hidden/>
    <w:semiHidden/>
    <w:qFormat/>
    <w:rsid w:val="00AD16B7"/>
    <w:rPr>
      <w:rFonts w:ascii="Times New Roman" w:eastAsia="MS Mincho" w:hAnsi="Times New Roman"/>
      <w:lang w:val="en-GB" w:eastAsia="en-US"/>
    </w:rPr>
  </w:style>
  <w:style w:type="paragraph" w:customStyle="1" w:styleId="CarCar1CharCharCarCar">
    <w:name w:val="Car Car1 Char Char Car C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D16B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D16B7"/>
    <w:rPr>
      <w:rFonts w:ascii="Times New Roman" w:hAnsi="Times New Roman"/>
      <w:i/>
      <w:iCs/>
      <w:lang w:val="x-none" w:eastAsia="x-none"/>
    </w:rPr>
  </w:style>
  <w:style w:type="paragraph" w:styleId="NoteHeading">
    <w:name w:val="Note Heading"/>
    <w:basedOn w:val="Normal"/>
    <w:next w:val="Normal"/>
    <w:link w:val="NoteHeadingChar"/>
    <w:qFormat/>
    <w:rsid w:val="00AD16B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D16B7"/>
    <w:rPr>
      <w:rFonts w:ascii="Times New Roman" w:eastAsia="MS Mincho" w:hAnsi="Times New Roman"/>
      <w:lang w:val="x-none" w:eastAsia="en-GB"/>
    </w:rPr>
  </w:style>
  <w:style w:type="character" w:customStyle="1" w:styleId="CharChar25">
    <w:name w:val="Char Char25"/>
    <w:rsid w:val="00AD16B7"/>
    <w:rPr>
      <w:rFonts w:ascii="Arial" w:hAnsi="Arial"/>
      <w:lang w:val="en-GB" w:eastAsia="en-US"/>
    </w:rPr>
  </w:style>
  <w:style w:type="character" w:customStyle="1" w:styleId="CharChar243">
    <w:name w:val="Char Char243"/>
    <w:rsid w:val="00AD16B7"/>
    <w:rPr>
      <w:rFonts w:ascii="Arial" w:hAnsi="Arial"/>
      <w:sz w:val="36"/>
      <w:lang w:val="en-GB" w:eastAsia="en-US"/>
    </w:rPr>
  </w:style>
  <w:style w:type="character" w:customStyle="1" w:styleId="CharChar17">
    <w:name w:val="Char Char17"/>
    <w:rsid w:val="00AD16B7"/>
    <w:rPr>
      <w:rFonts w:ascii="Tahoma" w:hAnsi="Tahoma" w:cs="Tahoma"/>
      <w:shd w:val="clear" w:color="auto" w:fill="000080"/>
      <w:lang w:val="en-GB" w:eastAsia="en-US"/>
    </w:rPr>
  </w:style>
  <w:style w:type="character" w:customStyle="1" w:styleId="CharChar19">
    <w:name w:val="Char Char19"/>
    <w:rsid w:val="00AD16B7"/>
    <w:rPr>
      <w:rFonts w:ascii="Times New Roman" w:hAnsi="Times New Roman"/>
      <w:lang w:val="en-GB"/>
    </w:rPr>
  </w:style>
  <w:style w:type="character" w:customStyle="1" w:styleId="CharChar20">
    <w:name w:val="Char Char20"/>
    <w:rsid w:val="00AD16B7"/>
    <w:rPr>
      <w:rFonts w:ascii="Tahoma" w:hAnsi="Tahoma" w:cs="Tahoma"/>
      <w:sz w:val="16"/>
      <w:szCs w:val="16"/>
      <w:lang w:val="en-GB" w:eastAsia="en-US"/>
    </w:rPr>
  </w:style>
  <w:style w:type="paragraph" w:customStyle="1" w:styleId="a6">
    <w:name w:val="수정"/>
    <w:hidden/>
    <w:semiHidden/>
    <w:qFormat/>
    <w:rsid w:val="00AD16B7"/>
    <w:rPr>
      <w:rFonts w:ascii="Times New Roman" w:eastAsia="Batang" w:hAnsi="Times New Roman"/>
      <w:lang w:val="en-GB" w:eastAsia="en-US"/>
    </w:rPr>
  </w:style>
  <w:style w:type="character" w:customStyle="1" w:styleId="CharChar30">
    <w:name w:val="Char Char30"/>
    <w:rsid w:val="00AD16B7"/>
    <w:rPr>
      <w:rFonts w:ascii="Arial" w:hAnsi="Arial"/>
      <w:lang w:val="en-GB" w:eastAsia="en-US"/>
    </w:rPr>
  </w:style>
  <w:style w:type="character" w:customStyle="1" w:styleId="CharChar26">
    <w:name w:val="Char Char26"/>
    <w:rsid w:val="00AD16B7"/>
    <w:rPr>
      <w:rFonts w:ascii="Times New Roman" w:hAnsi="Times New Roman"/>
      <w:lang w:val="en-GB" w:eastAsia="en-US"/>
    </w:rPr>
  </w:style>
  <w:style w:type="character" w:customStyle="1" w:styleId="CharChar27">
    <w:name w:val="Char Char27"/>
    <w:rsid w:val="00AD16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D16B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D16B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D16B7"/>
    <w:rPr>
      <w:rFonts w:ascii="Arial" w:hAnsi="Arial" w:cs="Arial"/>
      <w:color w:val="auto"/>
      <w:sz w:val="20"/>
      <w:szCs w:val="20"/>
    </w:rPr>
  </w:style>
  <w:style w:type="paragraph" w:customStyle="1" w:styleId="TALCharChar">
    <w:name w:val="TAL Char Char"/>
    <w:basedOn w:val="Normal"/>
    <w:link w:val="TALCharCharChar"/>
    <w:qFormat/>
    <w:rsid w:val="00AD16B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D16B7"/>
    <w:rPr>
      <w:rFonts w:ascii="Arial" w:eastAsia="MS Mincho" w:hAnsi="Arial"/>
      <w:sz w:val="18"/>
      <w:lang w:val="x-none" w:eastAsia="x-none"/>
    </w:rPr>
  </w:style>
  <w:style w:type="paragraph" w:customStyle="1" w:styleId="Arial">
    <w:name w:val="正文 + Arial"/>
    <w:aliases w:val="8 磅,加粗,段后: 0 磅"/>
    <w:basedOn w:val="TAL"/>
    <w:qFormat/>
    <w:rsid w:val="00AD16B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D16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D16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D16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D16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D16B7"/>
    <w:rPr>
      <w:rFonts w:ascii="Times New Roman" w:eastAsia="PMingLiU" w:hAnsi="Times New Roman"/>
      <w:lang w:val="en-GB" w:eastAsia="en-GB"/>
    </w:rPr>
    <w:tblPr/>
  </w:style>
  <w:style w:type="character" w:customStyle="1" w:styleId="MTDisplayEquationZchn">
    <w:name w:val="MTDisplayEquation Zchn"/>
    <w:link w:val="MTDisplayEquation"/>
    <w:rsid w:val="00AD16B7"/>
    <w:rPr>
      <w:rFonts w:ascii="Times New Roman" w:hAnsi="Times New Roman"/>
      <w:lang w:val="x-none" w:eastAsia="en-GB"/>
    </w:rPr>
  </w:style>
  <w:style w:type="character" w:customStyle="1" w:styleId="ENChar">
    <w:name w:val="EN Char"/>
    <w:rsid w:val="00AD16B7"/>
    <w:rPr>
      <w:rFonts w:ascii="Times New Roman" w:hAnsi="Times New Roman"/>
      <w:color w:val="FF0000"/>
      <w:lang w:val="en-US" w:eastAsia="en-US"/>
    </w:rPr>
  </w:style>
  <w:style w:type="character" w:customStyle="1" w:styleId="ListChar3">
    <w:name w:val="List Char3"/>
    <w:rsid w:val="00AD16B7"/>
    <w:rPr>
      <w:rFonts w:ascii="Times New Roman" w:hAnsi="Times New Roman"/>
      <w:lang w:val="en-GB" w:eastAsia="en-US"/>
    </w:rPr>
  </w:style>
  <w:style w:type="paragraph" w:customStyle="1" w:styleId="Revision1">
    <w:name w:val="Revision1"/>
    <w:hidden/>
    <w:semiHidden/>
    <w:qFormat/>
    <w:rsid w:val="00AD16B7"/>
    <w:rPr>
      <w:rFonts w:ascii="Times New Roman" w:eastAsia="Batang" w:hAnsi="Times New Roman"/>
      <w:lang w:val="en-GB" w:eastAsia="en-US"/>
    </w:rPr>
  </w:style>
  <w:style w:type="paragraph" w:customStyle="1" w:styleId="7">
    <w:name w:val="修订7"/>
    <w:hidden/>
    <w:semiHidden/>
    <w:qFormat/>
    <w:rsid w:val="00AD16B7"/>
    <w:rPr>
      <w:rFonts w:ascii="Times New Roman" w:eastAsia="Batang" w:hAnsi="Times New Roman"/>
      <w:lang w:val="en-GB" w:eastAsia="en-US"/>
    </w:rPr>
  </w:style>
  <w:style w:type="character" w:customStyle="1" w:styleId="Heading1Char2">
    <w:name w:val="Heading 1 Char2"/>
    <w:rsid w:val="00AD16B7"/>
    <w:rPr>
      <w:rFonts w:ascii="Arial" w:hAnsi="Arial"/>
      <w:sz w:val="36"/>
      <w:lang w:val="en-GB" w:eastAsia="en-US"/>
    </w:rPr>
  </w:style>
  <w:style w:type="character" w:customStyle="1" w:styleId="Char11">
    <w:name w:val="批注主题 Char1"/>
    <w:rsid w:val="00AD16B7"/>
    <w:rPr>
      <w:rFonts w:eastAsia="MS Mincho"/>
      <w:b/>
      <w:bCs/>
      <w:lang w:val="en-GB"/>
    </w:rPr>
  </w:style>
  <w:style w:type="character" w:customStyle="1" w:styleId="EditorsNoteChar1">
    <w:name w:val="Editor's Note Char1"/>
    <w:rsid w:val="00AD16B7"/>
    <w:rPr>
      <w:rFonts w:ascii="Times New Roman" w:hAnsi="Times New Roman"/>
      <w:color w:val="FF0000"/>
      <w:lang w:val="en-GB" w:eastAsia="en-US"/>
    </w:rPr>
  </w:style>
  <w:style w:type="character" w:customStyle="1" w:styleId="Char12">
    <w:name w:val="日期 Char1"/>
    <w:rsid w:val="00AD16B7"/>
    <w:rPr>
      <w:rFonts w:eastAsia="MS Mincho"/>
      <w:lang w:val="en-GB" w:eastAsia="x-none"/>
    </w:rPr>
  </w:style>
  <w:style w:type="paragraph" w:customStyle="1" w:styleId="31">
    <w:name w:val="吹き出し3"/>
    <w:basedOn w:val="Normal"/>
    <w:semiHidden/>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AD16B7"/>
    <w:rPr>
      <w:rFonts w:ascii="Times New Roman" w:eastAsia="SimSun" w:hAnsi="Times New Roman"/>
      <w:lang w:val="en-GB" w:eastAsia="en-US"/>
    </w:rPr>
  </w:style>
  <w:style w:type="paragraph" w:customStyle="1" w:styleId="Arial0">
    <w:name w:val="Arial"/>
    <w:basedOn w:val="Normal"/>
    <w:qFormat/>
    <w:rsid w:val="00AD16B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D16B7"/>
    <w:rPr>
      <w:rFonts w:ascii="Times New Roman" w:eastAsia="SimSun" w:hAnsi="Times New Roman"/>
      <w:lang w:val="en-GB" w:eastAsia="en-US"/>
    </w:rPr>
  </w:style>
  <w:style w:type="character" w:customStyle="1" w:styleId="CharChar36">
    <w:name w:val="Char Char36"/>
    <w:rsid w:val="00AD16B7"/>
    <w:rPr>
      <w:rFonts w:ascii="Arial" w:hAnsi="Arial" w:cs="Arial" w:hint="default"/>
      <w:sz w:val="22"/>
      <w:lang w:val="en-GB" w:eastAsia="en-US" w:bidi="ar-SA"/>
    </w:rPr>
  </w:style>
  <w:style w:type="paragraph" w:customStyle="1" w:styleId="MO">
    <w:name w:val="MO"/>
    <w:basedOn w:val="Normal"/>
    <w:qFormat/>
    <w:rsid w:val="00AD16B7"/>
    <w:pPr>
      <w:overflowPunct w:val="0"/>
      <w:autoSpaceDE w:val="0"/>
      <w:autoSpaceDN w:val="0"/>
      <w:adjustRightInd w:val="0"/>
      <w:textAlignment w:val="baseline"/>
    </w:pPr>
    <w:rPr>
      <w:lang w:eastAsia="en-GB"/>
    </w:rPr>
  </w:style>
  <w:style w:type="character" w:customStyle="1" w:styleId="FooterChar2">
    <w:name w:val="Footer Char2"/>
    <w:rsid w:val="00AD16B7"/>
    <w:rPr>
      <w:sz w:val="18"/>
      <w:szCs w:val="18"/>
    </w:rPr>
  </w:style>
  <w:style w:type="character" w:customStyle="1" w:styleId="Heading7Char3">
    <w:name w:val="Heading 7 Char3"/>
    <w:rsid w:val="00AD16B7"/>
    <w:rPr>
      <w:rFonts w:ascii="Arial" w:eastAsia="SimSun" w:hAnsi="Arial" w:cs="Times New Roman"/>
      <w:kern w:val="0"/>
      <w:sz w:val="20"/>
      <w:szCs w:val="20"/>
      <w:lang w:val="en-GB" w:eastAsia="en-US"/>
    </w:rPr>
  </w:style>
  <w:style w:type="character" w:customStyle="1" w:styleId="Heading8Char3">
    <w:name w:val="Heading 8 Char3"/>
    <w:rsid w:val="00AD16B7"/>
    <w:rPr>
      <w:rFonts w:ascii="Arial" w:eastAsia="SimSun" w:hAnsi="Arial" w:cs="Times New Roman"/>
      <w:kern w:val="0"/>
      <w:sz w:val="36"/>
      <w:szCs w:val="20"/>
      <w:lang w:val="en-GB" w:eastAsia="en-US"/>
    </w:rPr>
  </w:style>
  <w:style w:type="character" w:customStyle="1" w:styleId="Heading9Char2">
    <w:name w:val="Heading 9 Char2"/>
    <w:rsid w:val="00AD16B7"/>
    <w:rPr>
      <w:rFonts w:ascii="Arial" w:eastAsia="SimSun" w:hAnsi="Arial" w:cs="Times New Roman"/>
      <w:kern w:val="0"/>
      <w:sz w:val="36"/>
      <w:szCs w:val="20"/>
      <w:lang w:val="en-GB" w:eastAsia="en-US"/>
    </w:rPr>
  </w:style>
  <w:style w:type="character" w:customStyle="1" w:styleId="BalloonTextChar1">
    <w:name w:val="Balloon Text Char1"/>
    <w:uiPriority w:val="99"/>
    <w:rsid w:val="00AD16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16B7"/>
    <w:rPr>
      <w:rFonts w:ascii="Times New Roman" w:eastAsia="MS Mincho" w:hAnsi="Times New Roman"/>
      <w:lang w:val="en-GB" w:eastAsia="en-US"/>
    </w:rPr>
  </w:style>
  <w:style w:type="character" w:customStyle="1" w:styleId="CharChar215">
    <w:name w:val="Char Char215"/>
    <w:rsid w:val="00AD16B7"/>
    <w:rPr>
      <w:rFonts w:ascii="Times New Roman" w:hAnsi="Times New Roman"/>
      <w:lang w:val="en-GB" w:eastAsia="en-US"/>
    </w:rPr>
  </w:style>
  <w:style w:type="character" w:customStyle="1" w:styleId="DocumentMapChar1">
    <w:name w:val="Document Map Char1"/>
    <w:uiPriority w:val="99"/>
    <w:semiHidden/>
    <w:rsid w:val="00AD16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16B7"/>
    <w:pPr>
      <w:spacing w:before="360"/>
      <w:ind w:left="2552"/>
    </w:pPr>
    <w:rPr>
      <w:rFonts w:ascii="Arial" w:hAnsi="Arial"/>
      <w:b/>
      <w:lang w:val="en-US"/>
    </w:rPr>
  </w:style>
  <w:style w:type="character" w:customStyle="1" w:styleId="CharChar63">
    <w:name w:val="Char Char63"/>
    <w:rsid w:val="00AD16B7"/>
    <w:rPr>
      <w:rFonts w:ascii="Arial" w:eastAsia="SimSun" w:hAnsi="Arial"/>
      <w:sz w:val="32"/>
      <w:lang w:val="en-GB" w:eastAsia="en-US" w:bidi="ar-SA"/>
    </w:rPr>
  </w:style>
  <w:style w:type="character" w:customStyle="1" w:styleId="CharChar53">
    <w:name w:val="Char Char53"/>
    <w:rsid w:val="00AD16B7"/>
    <w:rPr>
      <w:rFonts w:ascii="Arial" w:eastAsia="SimSun" w:hAnsi="Arial"/>
      <w:sz w:val="28"/>
      <w:lang w:val="en-GB" w:eastAsia="en-US" w:bidi="ar-SA"/>
    </w:rPr>
  </w:style>
  <w:style w:type="character" w:customStyle="1" w:styleId="CharChar163">
    <w:name w:val="Char Char163"/>
    <w:rsid w:val="00AD16B7"/>
    <w:rPr>
      <w:rFonts w:ascii="Arial" w:eastAsia="SimSun" w:hAnsi="Arial"/>
      <w:lang w:val="en-GB" w:eastAsia="en-US" w:bidi="ar-SA"/>
    </w:rPr>
  </w:style>
  <w:style w:type="character" w:customStyle="1" w:styleId="CharChar143">
    <w:name w:val="Char Char143"/>
    <w:rsid w:val="00AD16B7"/>
    <w:rPr>
      <w:rFonts w:ascii="Arial" w:eastAsia="SimSun" w:hAnsi="Arial"/>
      <w:sz w:val="36"/>
      <w:lang w:val="en-GB" w:eastAsia="en-US" w:bidi="ar-SA"/>
    </w:rPr>
  </w:style>
  <w:style w:type="paragraph" w:customStyle="1" w:styleId="CarCar1CharCharCarCar3">
    <w:name w:val="Car Car1 Char Char Car Car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D16B7"/>
    <w:rPr>
      <w:rFonts w:ascii="Courier New" w:eastAsia="SimSun" w:hAnsi="Courier New" w:cs="Times New Roman"/>
      <w:kern w:val="0"/>
      <w:sz w:val="20"/>
      <w:szCs w:val="20"/>
      <w:lang w:val="nb-NO" w:eastAsia="ja-JP"/>
    </w:rPr>
  </w:style>
  <w:style w:type="character" w:customStyle="1" w:styleId="CharChar253">
    <w:name w:val="Char Char253"/>
    <w:rsid w:val="00AD16B7"/>
    <w:rPr>
      <w:rFonts w:ascii="Arial" w:hAnsi="Arial"/>
      <w:lang w:val="en-GB" w:eastAsia="en-US"/>
    </w:rPr>
  </w:style>
  <w:style w:type="character" w:customStyle="1" w:styleId="CharChar173">
    <w:name w:val="Char Char173"/>
    <w:rsid w:val="00AD16B7"/>
    <w:rPr>
      <w:rFonts w:ascii="Tahoma" w:hAnsi="Tahoma" w:cs="Tahoma"/>
      <w:shd w:val="clear" w:color="auto" w:fill="000080"/>
      <w:lang w:val="en-GB" w:eastAsia="en-US"/>
    </w:rPr>
  </w:style>
  <w:style w:type="character" w:customStyle="1" w:styleId="CharChar193">
    <w:name w:val="Char Char193"/>
    <w:rsid w:val="00AD16B7"/>
    <w:rPr>
      <w:rFonts w:ascii="Times New Roman" w:hAnsi="Times New Roman"/>
      <w:lang w:val="en-GB"/>
    </w:rPr>
  </w:style>
  <w:style w:type="character" w:customStyle="1" w:styleId="CharChar203">
    <w:name w:val="Char Char203"/>
    <w:rsid w:val="00AD16B7"/>
    <w:rPr>
      <w:rFonts w:ascii="Tahoma" w:hAnsi="Tahoma" w:cs="Tahoma"/>
      <w:sz w:val="16"/>
      <w:szCs w:val="16"/>
      <w:lang w:val="en-GB" w:eastAsia="en-US"/>
    </w:rPr>
  </w:style>
  <w:style w:type="paragraph" w:customStyle="1" w:styleId="17">
    <w:name w:val="수정1"/>
    <w:hidden/>
    <w:semiHidden/>
    <w:qFormat/>
    <w:rsid w:val="00AD16B7"/>
    <w:rPr>
      <w:rFonts w:ascii="Times New Roman" w:eastAsia="Batang" w:hAnsi="Times New Roman"/>
      <w:lang w:val="en-GB" w:eastAsia="en-US"/>
    </w:rPr>
  </w:style>
  <w:style w:type="character" w:customStyle="1" w:styleId="CharChar303">
    <w:name w:val="Char Char303"/>
    <w:rsid w:val="00AD16B7"/>
    <w:rPr>
      <w:rFonts w:ascii="Arial" w:hAnsi="Arial"/>
      <w:lang w:val="en-GB" w:eastAsia="en-US"/>
    </w:rPr>
  </w:style>
  <w:style w:type="character" w:customStyle="1" w:styleId="CharChar263">
    <w:name w:val="Char Char263"/>
    <w:rsid w:val="00AD16B7"/>
    <w:rPr>
      <w:rFonts w:ascii="Times New Roman" w:hAnsi="Times New Roman"/>
      <w:lang w:val="en-GB" w:eastAsia="en-US"/>
    </w:rPr>
  </w:style>
  <w:style w:type="character" w:customStyle="1" w:styleId="CharChar273">
    <w:name w:val="Char Char273"/>
    <w:rsid w:val="00AD16B7"/>
    <w:rPr>
      <w:rFonts w:ascii="Arial" w:hAnsi="Arial"/>
      <w:b/>
      <w:i/>
      <w:noProof/>
      <w:sz w:val="18"/>
      <w:lang w:val="en-GB" w:eastAsia="en-US"/>
    </w:rPr>
  </w:style>
  <w:style w:type="character" w:customStyle="1" w:styleId="Titre3Car">
    <w:name w:val="Titre 3 Car"/>
    <w:rsid w:val="00AD16B7"/>
    <w:rPr>
      <w:rFonts w:ascii="Arial" w:hAnsi="Arial"/>
      <w:sz w:val="28"/>
      <w:szCs w:val="28"/>
      <w:lang w:val="en-GB" w:eastAsia="en-GB"/>
    </w:rPr>
  </w:style>
  <w:style w:type="character" w:styleId="Emphasis">
    <w:name w:val="Emphasis"/>
    <w:qFormat/>
    <w:rsid w:val="00AD16B7"/>
    <w:rPr>
      <w:i/>
      <w:iCs/>
    </w:rPr>
  </w:style>
  <w:style w:type="paragraph" w:customStyle="1" w:styleId="IBN">
    <w:name w:val="IBN"/>
    <w:basedOn w:val="Normal"/>
    <w:qFormat/>
    <w:rsid w:val="00AD16B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D16B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D16B7"/>
    <w:rPr>
      <w:rFonts w:ascii="Times New Roman" w:hAnsi="Times New Roman"/>
      <w:noProof/>
      <w:szCs w:val="18"/>
      <w:lang w:val="en-GB" w:eastAsia="x-none"/>
    </w:rPr>
  </w:style>
  <w:style w:type="paragraph" w:customStyle="1" w:styleId="Npr">
    <w:name w:val="Npr"/>
    <w:basedOn w:val="Normal"/>
    <w:qFormat/>
    <w:rsid w:val="00AD16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AD16B7"/>
    <w:rPr>
      <w:lang w:val="en-GB" w:eastAsia="en-GB"/>
    </w:rPr>
  </w:style>
  <w:style w:type="paragraph" w:customStyle="1" w:styleId="NormalLatinItalique">
    <w:name w:val="Normal + (Latin) Italique"/>
    <w:basedOn w:val="Normal"/>
    <w:link w:val="NormalLatinItaliqueCar"/>
    <w:qFormat/>
    <w:rsid w:val="00AD16B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D16B7"/>
    <w:rPr>
      <w:rFonts w:ascii="Times New Roman" w:hAnsi="Times New Roman"/>
      <w:lang w:val="en-GB" w:eastAsia="x-none"/>
    </w:rPr>
  </w:style>
  <w:style w:type="character" w:customStyle="1" w:styleId="H6Car">
    <w:name w:val="H6 Car"/>
    <w:rsid w:val="00AD16B7"/>
    <w:rPr>
      <w:rFonts w:ascii="Arial" w:hAnsi="Arial"/>
      <w:sz w:val="22"/>
      <w:lang w:val="en-GB"/>
    </w:rPr>
  </w:style>
  <w:style w:type="paragraph" w:customStyle="1" w:styleId="B3H6">
    <w:name w:val="B3H6"/>
    <w:basedOn w:val="B30"/>
    <w:qFormat/>
    <w:rsid w:val="00AD16B7"/>
    <w:pPr>
      <w:overflowPunct w:val="0"/>
      <w:autoSpaceDE w:val="0"/>
      <w:autoSpaceDN w:val="0"/>
      <w:adjustRightInd w:val="0"/>
      <w:textAlignment w:val="baseline"/>
    </w:pPr>
    <w:rPr>
      <w:lang w:eastAsia="x-none"/>
    </w:rPr>
  </w:style>
  <w:style w:type="paragraph" w:customStyle="1" w:styleId="NB2">
    <w:name w:val="NB2"/>
    <w:basedOn w:val="ZG"/>
    <w:qFormat/>
    <w:rsid w:val="00AD16B7"/>
    <w:pPr>
      <w:framePr w:wrap="notBeside"/>
      <w:overflowPunct w:val="0"/>
      <w:autoSpaceDE w:val="0"/>
      <w:autoSpaceDN w:val="0"/>
      <w:adjustRightInd w:val="0"/>
      <w:textAlignment w:val="baseline"/>
    </w:pPr>
    <w:rPr>
      <w:lang w:val="en-US" w:eastAsia="en-GB"/>
    </w:rPr>
  </w:style>
  <w:style w:type="character" w:customStyle="1" w:styleId="TALZchn">
    <w:name w:val="TAL Zchn"/>
    <w:rsid w:val="00AD16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16B7"/>
    <w:rPr>
      <w:rFonts w:ascii="Arial" w:eastAsia="SimSun" w:hAnsi="Arial" w:cs="Arial"/>
      <w:color w:val="0000FF"/>
      <w:kern w:val="2"/>
      <w:sz w:val="24"/>
      <w:szCs w:val="28"/>
      <w:lang w:val="en-GB" w:eastAsia="en-GB"/>
    </w:rPr>
  </w:style>
  <w:style w:type="character" w:customStyle="1" w:styleId="BodyText2Char3">
    <w:name w:val="Body Text 2 Char3"/>
    <w:rsid w:val="00AD16B7"/>
    <w:rPr>
      <w:rFonts w:ascii="Times New Roman" w:eastAsia="SimSun" w:hAnsi="Times New Roman" w:cs="Times New Roman"/>
      <w:kern w:val="0"/>
      <w:sz w:val="20"/>
      <w:szCs w:val="20"/>
      <w:lang w:val="en-GB" w:eastAsia="ja-JP"/>
    </w:rPr>
  </w:style>
  <w:style w:type="character" w:customStyle="1" w:styleId="BodyText3Char3">
    <w:name w:val="Body Text 3 Char3"/>
    <w:rsid w:val="00AD16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D16B7"/>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16B7"/>
    <w:rPr>
      <w:rFonts w:ascii="Arial" w:hAnsi="Arial"/>
      <w:sz w:val="28"/>
      <w:lang w:val="en-GB"/>
    </w:rPr>
  </w:style>
  <w:style w:type="paragraph" w:customStyle="1" w:styleId="H60">
    <w:name w:val="样式 H6"/>
    <w:basedOn w:val="H6"/>
    <w:qFormat/>
    <w:rsid w:val="00AD16B7"/>
    <w:pPr>
      <w:overflowPunct w:val="0"/>
      <w:autoSpaceDE w:val="0"/>
      <w:autoSpaceDN w:val="0"/>
      <w:adjustRightInd w:val="0"/>
      <w:textAlignment w:val="baseline"/>
    </w:pPr>
    <w:rPr>
      <w:lang w:eastAsia="zh-CN"/>
    </w:rPr>
  </w:style>
  <w:style w:type="paragraph" w:customStyle="1" w:styleId="TH0">
    <w:name w:val="样式 TH"/>
    <w:basedOn w:val="TH"/>
    <w:qFormat/>
    <w:rsid w:val="00AD16B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16B7"/>
    <w:rPr>
      <w:rFonts w:ascii="Arial" w:hAnsi="Arial"/>
      <w:sz w:val="28"/>
      <w:lang w:val="en-GB" w:eastAsia="en-US" w:bidi="ar-SA"/>
    </w:rPr>
  </w:style>
  <w:style w:type="character" w:customStyle="1" w:styleId="TFZchn">
    <w:name w:val="TF Zchn"/>
    <w:link w:val="TF1"/>
    <w:rsid w:val="00AD16B7"/>
    <w:rPr>
      <w:rFonts w:ascii="Arial" w:eastAsia="MS Mincho" w:hAnsi="Arial"/>
      <w:b/>
      <w:bCs/>
      <w:lang w:eastAsia="en-GB"/>
    </w:rPr>
  </w:style>
  <w:style w:type="paragraph" w:customStyle="1" w:styleId="TAH8pt">
    <w:name w:val="TAH + 8 pt"/>
    <w:basedOn w:val="TAH"/>
    <w:qFormat/>
    <w:rsid w:val="00AD16B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16B7"/>
    <w:rPr>
      <w:sz w:val="28"/>
      <w:lang w:val="en-GB" w:eastAsia="en-US"/>
    </w:rPr>
  </w:style>
  <w:style w:type="character" w:customStyle="1" w:styleId="apple-style-span">
    <w:name w:val="apple-style-span"/>
    <w:basedOn w:val="DefaultParagraphFont"/>
    <w:rsid w:val="00AD16B7"/>
  </w:style>
  <w:style w:type="paragraph" w:customStyle="1" w:styleId="TableEntry0">
    <w:name w:val="Table Entry"/>
    <w:basedOn w:val="Normal"/>
    <w:next w:val="Normal"/>
    <w:qFormat/>
    <w:rsid w:val="00AD16B7"/>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AD16B7"/>
    <w:rPr>
      <w:rFonts w:ascii="Times New Roman" w:eastAsia="SimSun" w:hAnsi="Times New Roman" w:cs="Times New Roman"/>
      <w:kern w:val="0"/>
      <w:sz w:val="20"/>
      <w:szCs w:val="20"/>
      <w:lang w:val="en-GB" w:eastAsia="ja-JP"/>
    </w:rPr>
  </w:style>
  <w:style w:type="paragraph" w:customStyle="1" w:styleId="tac0">
    <w:name w:val="tac0"/>
    <w:basedOn w:val="Normal"/>
    <w:qFormat/>
    <w:rsid w:val="00AD16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D16B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D16B7"/>
    <w:rPr>
      <w:lang w:val="en-GB" w:eastAsia="en-US" w:bidi="ar-SA"/>
    </w:rPr>
  </w:style>
  <w:style w:type="paragraph" w:customStyle="1" w:styleId="91">
    <w:name w:val="目录 91"/>
    <w:basedOn w:val="TOC8"/>
    <w:qFormat/>
    <w:rsid w:val="00AD16B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AD16B7"/>
    <w:rPr>
      <w:rFonts w:ascii="Arial" w:eastAsia="MS Mincho" w:hAnsi="Arial" w:cs="Times New Roman"/>
      <w:kern w:val="0"/>
      <w:sz w:val="20"/>
      <w:szCs w:val="20"/>
      <w:lang w:val="en-GB" w:eastAsia="ja-JP"/>
    </w:rPr>
  </w:style>
  <w:style w:type="character" w:customStyle="1" w:styleId="EditorsNoteCharCharChar">
    <w:name w:val="Editor's Note Char Char Char"/>
    <w:rsid w:val="00AD16B7"/>
    <w:rPr>
      <w:color w:val="FF0000"/>
      <w:lang w:val="en-GB" w:eastAsia="en-US" w:bidi="ar-SA"/>
    </w:rPr>
  </w:style>
  <w:style w:type="paragraph" w:styleId="HTMLPreformatted">
    <w:name w:val="HTML Preformatted"/>
    <w:basedOn w:val="Normal"/>
    <w:link w:val="HTMLPreformattedChar"/>
    <w:rsid w:val="00AD16B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AD16B7"/>
    <w:rPr>
      <w:rFonts w:ascii="Courier New" w:eastAsia="MS Mincho" w:hAnsi="Courier New"/>
      <w:lang w:val="en-GB" w:eastAsia="en-GB"/>
    </w:rPr>
  </w:style>
  <w:style w:type="paragraph" w:customStyle="1" w:styleId="msolistparagraph0">
    <w:name w:val="msolistparagraph"/>
    <w:basedOn w:val="Normal"/>
    <w:qFormat/>
    <w:rsid w:val="00AD16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D16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D16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D16B7"/>
    <w:rPr>
      <w:rFonts w:ascii="Arial" w:hAnsi="Arial"/>
      <w:sz w:val="24"/>
      <w:lang w:val="en-GB" w:eastAsia="en-US" w:bidi="ar-SA"/>
    </w:rPr>
  </w:style>
  <w:style w:type="character" w:customStyle="1" w:styleId="CharChar15">
    <w:name w:val="Char Char15"/>
    <w:rsid w:val="00AD16B7"/>
    <w:rPr>
      <w:rFonts w:ascii="Arial" w:hAnsi="Arial"/>
      <w:sz w:val="36"/>
      <w:lang w:val="en-GB" w:eastAsia="en-US" w:bidi="ar-SA"/>
    </w:rPr>
  </w:style>
  <w:style w:type="paragraph" w:customStyle="1" w:styleId="PLBold">
    <w:name w:val="PL Bold"/>
    <w:basedOn w:val="PL"/>
    <w:link w:val="PLBoldChar"/>
    <w:qFormat/>
    <w:rsid w:val="00AD16B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D16B7"/>
    <w:rPr>
      <w:rFonts w:ascii="Courier New" w:eastAsia="MS Gothic" w:hAnsi="Courier New"/>
      <w:b/>
      <w:bCs/>
      <w:noProof/>
      <w:sz w:val="16"/>
      <w:lang w:val="en-GB" w:eastAsia="en-GB"/>
    </w:rPr>
  </w:style>
  <w:style w:type="paragraph" w:customStyle="1" w:styleId="PLBold0">
    <w:name w:val="PL + Bold"/>
    <w:basedOn w:val="PL"/>
    <w:link w:val="PLBoldChar0"/>
    <w:qFormat/>
    <w:rsid w:val="00AD16B7"/>
    <w:pPr>
      <w:overflowPunct w:val="0"/>
      <w:autoSpaceDE w:val="0"/>
      <w:autoSpaceDN w:val="0"/>
      <w:adjustRightInd w:val="0"/>
      <w:textAlignment w:val="baseline"/>
    </w:pPr>
    <w:rPr>
      <w:lang w:eastAsia="en-GB"/>
    </w:rPr>
  </w:style>
  <w:style w:type="character" w:customStyle="1" w:styleId="PLBoldChar0">
    <w:name w:val="PL + Bold Char"/>
    <w:link w:val="PLBold0"/>
    <w:rsid w:val="00AD16B7"/>
    <w:rPr>
      <w:rFonts w:ascii="Courier New" w:hAnsi="Courier New"/>
      <w:noProof/>
      <w:sz w:val="16"/>
      <w:lang w:val="en-GB" w:eastAsia="en-GB"/>
    </w:rPr>
  </w:style>
  <w:style w:type="character" w:customStyle="1" w:styleId="mediumtext1">
    <w:name w:val="medium_text1"/>
    <w:rsid w:val="00AD16B7"/>
    <w:rPr>
      <w:sz w:val="18"/>
      <w:szCs w:val="18"/>
    </w:rPr>
  </w:style>
  <w:style w:type="character" w:customStyle="1" w:styleId="shorttext1">
    <w:name w:val="short_text1"/>
    <w:rsid w:val="00AD16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16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16B7"/>
    <w:rPr>
      <w:rFonts w:ascii="Arial" w:hAnsi="Arial"/>
      <w:sz w:val="24"/>
      <w:szCs w:val="28"/>
      <w:lang w:val="en-GB" w:eastAsia="en-US"/>
    </w:rPr>
  </w:style>
  <w:style w:type="character" w:customStyle="1" w:styleId="CharChar18">
    <w:name w:val="Char Char18"/>
    <w:rsid w:val="00AD16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16B7"/>
    <w:rPr>
      <w:rFonts w:eastAsia="MS Mincho"/>
      <w:sz w:val="32"/>
      <w:lang w:val="en-GB" w:eastAsia="en-US"/>
    </w:rPr>
  </w:style>
  <w:style w:type="paragraph" w:customStyle="1" w:styleId="Char13">
    <w:name w:val="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16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16B7"/>
    <w:rPr>
      <w:rFonts w:ascii="Arial" w:hAnsi="Arial"/>
      <w:sz w:val="24"/>
      <w:szCs w:val="28"/>
      <w:lang w:val="en-GB" w:eastAsia="en-GB" w:bidi="ar-SA"/>
    </w:rPr>
  </w:style>
  <w:style w:type="character" w:customStyle="1" w:styleId="Heading7Char2">
    <w:name w:val="Heading 7 Char2"/>
    <w:rsid w:val="00AD16B7"/>
    <w:rPr>
      <w:rFonts w:ascii="Arial" w:hAnsi="Arial"/>
      <w:lang w:val="en-GB" w:eastAsia="en-GB" w:bidi="ar-SA"/>
    </w:rPr>
  </w:style>
  <w:style w:type="character" w:customStyle="1" w:styleId="Heading8Char2">
    <w:name w:val="Heading 8 Char2"/>
    <w:rsid w:val="00AD16B7"/>
    <w:rPr>
      <w:rFonts w:ascii="Arial" w:hAnsi="Arial"/>
      <w:sz w:val="36"/>
      <w:lang w:val="en-GB" w:eastAsia="en-GB" w:bidi="ar-SA"/>
    </w:rPr>
  </w:style>
  <w:style w:type="character" w:customStyle="1" w:styleId="ListChar2">
    <w:name w:val="List Char2"/>
    <w:rsid w:val="00AD16B7"/>
    <w:rPr>
      <w:lang w:val="en-GB" w:eastAsia="en-GB" w:bidi="ar-SA"/>
    </w:rPr>
  </w:style>
  <w:style w:type="character" w:customStyle="1" w:styleId="PlainTextChar2">
    <w:name w:val="Plain Text Char2"/>
    <w:rsid w:val="00AD16B7"/>
    <w:rPr>
      <w:rFonts w:ascii="Courier New" w:hAnsi="Courier New"/>
      <w:lang w:val="nb-NO" w:eastAsia="en-US" w:bidi="ar-SA"/>
    </w:rPr>
  </w:style>
  <w:style w:type="character" w:customStyle="1" w:styleId="CommentTextChar2">
    <w:name w:val="Comment Text Char2"/>
    <w:semiHidden/>
    <w:rsid w:val="00AD16B7"/>
    <w:rPr>
      <w:lang w:val="en-GB" w:eastAsia="en-US" w:bidi="ar-SA"/>
    </w:rPr>
  </w:style>
  <w:style w:type="character" w:customStyle="1" w:styleId="BodyText2Char2">
    <w:name w:val="Body Text 2 Char2"/>
    <w:rsid w:val="00AD16B7"/>
    <w:rPr>
      <w:lang w:val="en-GB" w:eastAsia="ja-JP" w:bidi="ar-SA"/>
    </w:rPr>
  </w:style>
  <w:style w:type="character" w:customStyle="1" w:styleId="BodyText3Char2">
    <w:name w:val="Body Text 3 Char2"/>
    <w:rsid w:val="00AD16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16B7"/>
    <w:rPr>
      <w:rFonts w:ascii="Arial" w:eastAsia="SimSun" w:hAnsi="Arial"/>
      <w:sz w:val="32"/>
      <w:lang w:val="en-GB" w:eastAsia="en-US" w:bidi="ar-SA"/>
    </w:rPr>
  </w:style>
  <w:style w:type="character" w:customStyle="1" w:styleId="BodyTextIndentChar2">
    <w:name w:val="Body Text Indent Char2"/>
    <w:rsid w:val="00AD16B7"/>
    <w:rPr>
      <w:lang w:val="en-GB" w:eastAsia="en-US" w:bidi="ar-SA"/>
    </w:rPr>
  </w:style>
  <w:style w:type="character" w:customStyle="1" w:styleId="BodyTextIndent2Char2">
    <w:name w:val="Body Text Indent 2 Char2"/>
    <w:rsid w:val="00AD16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D16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16B7"/>
    <w:rPr>
      <w:rFonts w:ascii="Arial" w:hAnsi="Arial"/>
      <w:sz w:val="28"/>
      <w:lang w:val="en-GB" w:eastAsia="en-GB" w:bidi="ar-SA"/>
    </w:rPr>
  </w:style>
  <w:style w:type="character" w:customStyle="1" w:styleId="CarCar9">
    <w:name w:val="Car Car9"/>
    <w:rsid w:val="00AD16B7"/>
    <w:rPr>
      <w:rFonts w:ascii="Arial" w:hAnsi="Arial"/>
      <w:lang w:val="en-GB" w:eastAsia="ja-JP" w:bidi="ar-SA"/>
    </w:rPr>
  </w:style>
  <w:style w:type="character" w:customStyle="1" w:styleId="Heading9Char1">
    <w:name w:val="Heading 9 Char1"/>
    <w:aliases w:val="Figure Heading Char,FH Char"/>
    <w:rsid w:val="00AD16B7"/>
    <w:rPr>
      <w:rFonts w:ascii="Arial" w:hAnsi="Arial"/>
      <w:sz w:val="36"/>
      <w:lang w:val="en-GB" w:eastAsia="en-GB" w:bidi="ar-SA"/>
    </w:rPr>
  </w:style>
  <w:style w:type="character" w:customStyle="1" w:styleId="FooterChar1">
    <w:name w:val="Footer Char1"/>
    <w:rsid w:val="00AD16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D16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16B7"/>
    <w:rPr>
      <w:rFonts w:ascii="Arial" w:hAnsi="Arial"/>
      <w:sz w:val="28"/>
      <w:lang w:val="en-GB" w:eastAsia="ja-JP" w:bidi="ar-SA"/>
    </w:rPr>
  </w:style>
  <w:style w:type="character" w:customStyle="1" w:styleId="Heading7Char1">
    <w:name w:val="Heading 7 Char1"/>
    <w:rsid w:val="00AD16B7"/>
    <w:rPr>
      <w:rFonts w:ascii="Arial" w:hAnsi="Arial"/>
      <w:lang w:val="en-GB" w:eastAsia="ja-JP" w:bidi="ar-SA"/>
    </w:rPr>
  </w:style>
  <w:style w:type="character" w:customStyle="1" w:styleId="Heading8Char1">
    <w:name w:val="Heading 8 Char1"/>
    <w:rsid w:val="00AD16B7"/>
    <w:rPr>
      <w:rFonts w:ascii="Arial" w:hAnsi="Arial"/>
      <w:sz w:val="36"/>
      <w:lang w:val="en-GB" w:eastAsia="ja-JP" w:bidi="ar-SA"/>
    </w:rPr>
  </w:style>
  <w:style w:type="character" w:customStyle="1" w:styleId="ListChar1">
    <w:name w:val="List Char1"/>
    <w:rsid w:val="00AD16B7"/>
    <w:rPr>
      <w:lang w:val="en-GB" w:eastAsia="ja-JP" w:bidi="ar-SA"/>
    </w:rPr>
  </w:style>
  <w:style w:type="character" w:customStyle="1" w:styleId="PlainTextChar1">
    <w:name w:val="Plain Text Char1"/>
    <w:rsid w:val="00AD16B7"/>
    <w:rPr>
      <w:rFonts w:ascii="Courier New" w:hAnsi="Courier New"/>
      <w:lang w:val="nb-NO" w:eastAsia="en-US" w:bidi="ar-SA"/>
    </w:rPr>
  </w:style>
  <w:style w:type="character" w:customStyle="1" w:styleId="CommentTextChar1">
    <w:name w:val="Comment Text Char1"/>
    <w:rsid w:val="00AD16B7"/>
    <w:rPr>
      <w:lang w:val="en-GB" w:eastAsia="en-US" w:bidi="ar-SA"/>
    </w:rPr>
  </w:style>
  <w:style w:type="paragraph" w:customStyle="1" w:styleId="30mm">
    <w:name w:val="段落フォント + 左 :  30 mm"/>
    <w:aliases w:val="ぶら下げインデント :  2.81 字"/>
    <w:basedOn w:val="B20"/>
    <w:qFormat/>
    <w:rsid w:val="00AD16B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D16B7"/>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AD16B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16B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D16B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AD16B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16B7"/>
    <w:rPr>
      <w:rFonts w:ascii="Courier New" w:eastAsia="Times New Roman" w:hAnsi="Courier New" w:cs="Courier New"/>
      <w:sz w:val="20"/>
      <w:szCs w:val="20"/>
    </w:rPr>
  </w:style>
  <w:style w:type="paragraph" w:customStyle="1" w:styleId="b31">
    <w:name w:val="b3"/>
    <w:basedOn w:val="Normal"/>
    <w:qFormat/>
    <w:rsid w:val="00AD16B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D16B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D16B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D16B7"/>
  </w:style>
  <w:style w:type="character" w:customStyle="1" w:styleId="WW-Absatz-Standardschriftart">
    <w:name w:val="WW-Absatz-Standardschriftart"/>
    <w:rsid w:val="00AD16B7"/>
  </w:style>
  <w:style w:type="character" w:customStyle="1" w:styleId="WW8Num1z0">
    <w:name w:val="WW8Num1z0"/>
    <w:rsid w:val="00AD16B7"/>
    <w:rPr>
      <w:rFonts w:ascii="Symbol" w:hAnsi="Symbol"/>
    </w:rPr>
  </w:style>
  <w:style w:type="character" w:customStyle="1" w:styleId="WW8Num5z0">
    <w:name w:val="WW8Num5z0"/>
    <w:rsid w:val="00AD16B7"/>
    <w:rPr>
      <w:rFonts w:ascii="Times New Roman" w:eastAsia="MS Mincho" w:hAnsi="Times New Roman" w:cs="Times New Roman"/>
    </w:rPr>
  </w:style>
  <w:style w:type="character" w:customStyle="1" w:styleId="WW8Num5z1">
    <w:name w:val="WW8Num5z1"/>
    <w:rsid w:val="00AD16B7"/>
    <w:rPr>
      <w:rFonts w:ascii="Courier New" w:hAnsi="Courier New" w:cs="Courier New"/>
    </w:rPr>
  </w:style>
  <w:style w:type="character" w:customStyle="1" w:styleId="WW8Num5z2">
    <w:name w:val="WW8Num5z2"/>
    <w:rsid w:val="00AD16B7"/>
    <w:rPr>
      <w:rFonts w:ascii="Wingdings" w:hAnsi="Wingdings"/>
    </w:rPr>
  </w:style>
  <w:style w:type="character" w:customStyle="1" w:styleId="WW8Num5z3">
    <w:name w:val="WW8Num5z3"/>
    <w:rsid w:val="00AD16B7"/>
    <w:rPr>
      <w:rFonts w:ascii="Symbol" w:hAnsi="Symbol"/>
    </w:rPr>
  </w:style>
  <w:style w:type="character" w:customStyle="1" w:styleId="WW8Num6z0">
    <w:name w:val="WW8Num6z0"/>
    <w:rsid w:val="00AD16B7"/>
    <w:rPr>
      <w:rFonts w:ascii="Arial" w:eastAsia="MS Mincho" w:hAnsi="Arial" w:cs="Arial"/>
    </w:rPr>
  </w:style>
  <w:style w:type="character" w:customStyle="1" w:styleId="WW8Num6z1">
    <w:name w:val="WW8Num6z1"/>
    <w:rsid w:val="00AD16B7"/>
    <w:rPr>
      <w:rFonts w:ascii="Courier New" w:hAnsi="Courier New" w:cs="Courier New"/>
    </w:rPr>
  </w:style>
  <w:style w:type="character" w:customStyle="1" w:styleId="WW8Num6z2">
    <w:name w:val="WW8Num6z2"/>
    <w:rsid w:val="00AD16B7"/>
    <w:rPr>
      <w:rFonts w:ascii="Wingdings" w:hAnsi="Wingdings"/>
    </w:rPr>
  </w:style>
  <w:style w:type="character" w:customStyle="1" w:styleId="WW8Num6z3">
    <w:name w:val="WW8Num6z3"/>
    <w:rsid w:val="00AD16B7"/>
    <w:rPr>
      <w:rFonts w:ascii="Symbol" w:hAnsi="Symbol"/>
    </w:rPr>
  </w:style>
  <w:style w:type="character" w:customStyle="1" w:styleId="WW8Num9z0">
    <w:name w:val="WW8Num9z0"/>
    <w:rsid w:val="00AD16B7"/>
    <w:rPr>
      <w:rFonts w:ascii="Times New Roman" w:eastAsia="MS Mincho" w:hAnsi="Times New Roman" w:cs="Times New Roman"/>
    </w:rPr>
  </w:style>
  <w:style w:type="character" w:customStyle="1" w:styleId="WW8Num9z1">
    <w:name w:val="WW8Num9z1"/>
    <w:rsid w:val="00AD16B7"/>
    <w:rPr>
      <w:rFonts w:ascii="Courier New" w:hAnsi="Courier New" w:cs="Courier New"/>
    </w:rPr>
  </w:style>
  <w:style w:type="character" w:customStyle="1" w:styleId="WW8Num9z2">
    <w:name w:val="WW8Num9z2"/>
    <w:rsid w:val="00AD16B7"/>
    <w:rPr>
      <w:rFonts w:ascii="Wingdings" w:hAnsi="Wingdings"/>
    </w:rPr>
  </w:style>
  <w:style w:type="character" w:customStyle="1" w:styleId="WW8Num9z3">
    <w:name w:val="WW8Num9z3"/>
    <w:rsid w:val="00AD16B7"/>
    <w:rPr>
      <w:rFonts w:ascii="Symbol" w:hAnsi="Symbol"/>
    </w:rPr>
  </w:style>
  <w:style w:type="character" w:customStyle="1" w:styleId="WW8Num11z0">
    <w:name w:val="WW8Num11z0"/>
    <w:rsid w:val="00AD16B7"/>
    <w:rPr>
      <w:rFonts w:ascii="Times New Roman" w:eastAsia="MS Mincho" w:hAnsi="Times New Roman" w:cs="Times New Roman"/>
    </w:rPr>
  </w:style>
  <w:style w:type="character" w:customStyle="1" w:styleId="WW8Num11z1">
    <w:name w:val="WW8Num11z1"/>
    <w:rsid w:val="00AD16B7"/>
    <w:rPr>
      <w:rFonts w:ascii="Courier New" w:hAnsi="Courier New" w:cs="Courier New"/>
    </w:rPr>
  </w:style>
  <w:style w:type="character" w:customStyle="1" w:styleId="WW8Num11z2">
    <w:name w:val="WW8Num11z2"/>
    <w:rsid w:val="00AD16B7"/>
    <w:rPr>
      <w:rFonts w:ascii="Wingdings" w:hAnsi="Wingdings"/>
    </w:rPr>
  </w:style>
  <w:style w:type="character" w:customStyle="1" w:styleId="WW8Num11z3">
    <w:name w:val="WW8Num11z3"/>
    <w:rsid w:val="00AD16B7"/>
    <w:rPr>
      <w:rFonts w:ascii="Symbol" w:hAnsi="Symbol"/>
    </w:rPr>
  </w:style>
  <w:style w:type="character" w:customStyle="1" w:styleId="WW8Num15z0">
    <w:name w:val="WW8Num15z0"/>
    <w:rsid w:val="00AD16B7"/>
    <w:rPr>
      <w:rFonts w:ascii="Times New Roman" w:eastAsia="Times New Roman" w:hAnsi="Times New Roman" w:cs="Times New Roman"/>
    </w:rPr>
  </w:style>
  <w:style w:type="character" w:customStyle="1" w:styleId="WW8Num15z1">
    <w:name w:val="WW8Num15z1"/>
    <w:rsid w:val="00AD16B7"/>
    <w:rPr>
      <w:rFonts w:ascii="Courier New" w:hAnsi="Courier New" w:cs="Courier New"/>
    </w:rPr>
  </w:style>
  <w:style w:type="character" w:customStyle="1" w:styleId="WW8Num15z2">
    <w:name w:val="WW8Num15z2"/>
    <w:rsid w:val="00AD16B7"/>
    <w:rPr>
      <w:rFonts w:ascii="Wingdings" w:hAnsi="Wingdings"/>
    </w:rPr>
  </w:style>
  <w:style w:type="character" w:customStyle="1" w:styleId="WW8Num15z3">
    <w:name w:val="WW8Num15z3"/>
    <w:rsid w:val="00AD16B7"/>
    <w:rPr>
      <w:rFonts w:ascii="Symbol" w:hAnsi="Symbol"/>
    </w:rPr>
  </w:style>
  <w:style w:type="character" w:customStyle="1" w:styleId="WW8Num16z0">
    <w:name w:val="WW8Num16z0"/>
    <w:rsid w:val="00AD16B7"/>
    <w:rPr>
      <w:rFonts w:ascii="Times New Roman" w:eastAsia="MS Mincho" w:hAnsi="Times New Roman" w:cs="Times New Roman"/>
    </w:rPr>
  </w:style>
  <w:style w:type="character" w:customStyle="1" w:styleId="WW8Num16z1">
    <w:name w:val="WW8Num16z1"/>
    <w:rsid w:val="00AD16B7"/>
    <w:rPr>
      <w:rFonts w:ascii="Courier New" w:hAnsi="Courier New" w:cs="Courier New"/>
    </w:rPr>
  </w:style>
  <w:style w:type="character" w:customStyle="1" w:styleId="WW8Num16z2">
    <w:name w:val="WW8Num16z2"/>
    <w:rsid w:val="00AD16B7"/>
    <w:rPr>
      <w:rFonts w:ascii="Wingdings" w:hAnsi="Wingdings"/>
    </w:rPr>
  </w:style>
  <w:style w:type="character" w:customStyle="1" w:styleId="WW8Num16z3">
    <w:name w:val="WW8Num16z3"/>
    <w:rsid w:val="00AD16B7"/>
    <w:rPr>
      <w:rFonts w:ascii="Symbol" w:hAnsi="Symbol"/>
    </w:rPr>
  </w:style>
  <w:style w:type="character" w:customStyle="1" w:styleId="WW8Num18z0">
    <w:name w:val="WW8Num18z0"/>
    <w:rsid w:val="00AD16B7"/>
    <w:rPr>
      <w:rFonts w:ascii="Times New Roman" w:eastAsia="Times New Roman" w:hAnsi="Times New Roman" w:cs="Times New Roman"/>
    </w:rPr>
  </w:style>
  <w:style w:type="character" w:customStyle="1" w:styleId="WW8Num18z1">
    <w:name w:val="WW8Num18z1"/>
    <w:rsid w:val="00AD16B7"/>
    <w:rPr>
      <w:rFonts w:ascii="Courier New" w:hAnsi="Courier New" w:cs="Courier New"/>
    </w:rPr>
  </w:style>
  <w:style w:type="character" w:customStyle="1" w:styleId="WW8Num18z2">
    <w:name w:val="WW8Num18z2"/>
    <w:rsid w:val="00AD16B7"/>
    <w:rPr>
      <w:rFonts w:ascii="Wingdings" w:hAnsi="Wingdings"/>
    </w:rPr>
  </w:style>
  <w:style w:type="character" w:customStyle="1" w:styleId="WW8Num18z3">
    <w:name w:val="WW8Num18z3"/>
    <w:rsid w:val="00AD16B7"/>
    <w:rPr>
      <w:rFonts w:ascii="Symbol" w:hAnsi="Symbol"/>
    </w:rPr>
  </w:style>
  <w:style w:type="character" w:customStyle="1" w:styleId="WW8Num19z0">
    <w:name w:val="WW8Num19z0"/>
    <w:rsid w:val="00AD16B7"/>
    <w:rPr>
      <w:rFonts w:ascii="Times New Roman" w:eastAsia="MS Mincho" w:hAnsi="Times New Roman" w:cs="Times New Roman"/>
    </w:rPr>
  </w:style>
  <w:style w:type="character" w:customStyle="1" w:styleId="WW8Num19z1">
    <w:name w:val="WW8Num19z1"/>
    <w:rsid w:val="00AD16B7"/>
    <w:rPr>
      <w:rFonts w:ascii="Wingdings" w:hAnsi="Wingdings"/>
    </w:rPr>
  </w:style>
  <w:style w:type="character" w:customStyle="1" w:styleId="WW8Num25z0">
    <w:name w:val="WW8Num25z0"/>
    <w:rsid w:val="00AD16B7"/>
    <w:rPr>
      <w:rFonts w:ascii="Arial" w:eastAsia="SimSun" w:hAnsi="Arial" w:cs="Arial"/>
    </w:rPr>
  </w:style>
  <w:style w:type="character" w:customStyle="1" w:styleId="WW8Num25z1">
    <w:name w:val="WW8Num25z1"/>
    <w:rsid w:val="00AD16B7"/>
    <w:rPr>
      <w:rFonts w:ascii="Wingdings" w:hAnsi="Wingdings"/>
    </w:rPr>
  </w:style>
  <w:style w:type="character" w:customStyle="1" w:styleId="WW8Num28z0">
    <w:name w:val="WW8Num28z0"/>
    <w:rsid w:val="00AD16B7"/>
    <w:rPr>
      <w:rFonts w:ascii="Times New Roman" w:eastAsia="MS Mincho" w:hAnsi="Times New Roman" w:cs="Times New Roman"/>
    </w:rPr>
  </w:style>
  <w:style w:type="character" w:customStyle="1" w:styleId="WW8Num28z1">
    <w:name w:val="WW8Num28z1"/>
    <w:rsid w:val="00AD16B7"/>
    <w:rPr>
      <w:rFonts w:ascii="Courier New" w:hAnsi="Courier New" w:cs="Courier New"/>
    </w:rPr>
  </w:style>
  <w:style w:type="character" w:customStyle="1" w:styleId="WW8Num28z2">
    <w:name w:val="WW8Num28z2"/>
    <w:rsid w:val="00AD16B7"/>
    <w:rPr>
      <w:rFonts w:ascii="Wingdings" w:hAnsi="Wingdings"/>
    </w:rPr>
  </w:style>
  <w:style w:type="character" w:customStyle="1" w:styleId="WW8Num28z3">
    <w:name w:val="WW8Num28z3"/>
    <w:rsid w:val="00AD16B7"/>
    <w:rPr>
      <w:rFonts w:ascii="Symbol" w:hAnsi="Symbol"/>
    </w:rPr>
  </w:style>
  <w:style w:type="character" w:customStyle="1" w:styleId="WW8Num32z0">
    <w:name w:val="WW8Num32z0"/>
    <w:rsid w:val="00AD16B7"/>
    <w:rPr>
      <w:rFonts w:ascii="Times New Roman" w:eastAsia="Times New Roman" w:hAnsi="Times New Roman" w:cs="Times New Roman"/>
    </w:rPr>
  </w:style>
  <w:style w:type="character" w:customStyle="1" w:styleId="WW8Num32z1">
    <w:name w:val="WW8Num32z1"/>
    <w:rsid w:val="00AD16B7"/>
    <w:rPr>
      <w:rFonts w:ascii="Courier New" w:hAnsi="Courier New" w:cs="Courier New"/>
    </w:rPr>
  </w:style>
  <w:style w:type="character" w:customStyle="1" w:styleId="WW8Num32z2">
    <w:name w:val="WW8Num32z2"/>
    <w:rsid w:val="00AD16B7"/>
    <w:rPr>
      <w:rFonts w:ascii="Wingdings" w:hAnsi="Wingdings"/>
    </w:rPr>
  </w:style>
  <w:style w:type="character" w:customStyle="1" w:styleId="WW8Num32z3">
    <w:name w:val="WW8Num32z3"/>
    <w:rsid w:val="00AD16B7"/>
    <w:rPr>
      <w:rFonts w:ascii="Symbol" w:hAnsi="Symbol"/>
    </w:rPr>
  </w:style>
  <w:style w:type="character" w:customStyle="1" w:styleId="WW8Num34z0">
    <w:name w:val="WW8Num34z0"/>
    <w:rsid w:val="00AD16B7"/>
    <w:rPr>
      <w:rFonts w:ascii="Times New Roman" w:eastAsia="SimSun" w:hAnsi="Times New Roman" w:cs="Times New Roman"/>
    </w:rPr>
  </w:style>
  <w:style w:type="character" w:customStyle="1" w:styleId="WW8Num34z1">
    <w:name w:val="WW8Num34z1"/>
    <w:rsid w:val="00AD16B7"/>
    <w:rPr>
      <w:rFonts w:ascii="Wingdings" w:hAnsi="Wingdings"/>
    </w:rPr>
  </w:style>
  <w:style w:type="character" w:customStyle="1" w:styleId="WW8Num35z0">
    <w:name w:val="WW8Num35z0"/>
    <w:rsid w:val="00AD16B7"/>
    <w:rPr>
      <w:rFonts w:ascii="Times New Roman" w:eastAsia="SimSun" w:hAnsi="Times New Roman" w:cs="Times New Roman"/>
    </w:rPr>
  </w:style>
  <w:style w:type="character" w:customStyle="1" w:styleId="WW8Num35z1">
    <w:name w:val="WW8Num35z1"/>
    <w:rsid w:val="00AD16B7"/>
    <w:rPr>
      <w:rFonts w:ascii="Wingdings" w:hAnsi="Wingdings"/>
    </w:rPr>
  </w:style>
  <w:style w:type="character" w:customStyle="1" w:styleId="WW8Num36z0">
    <w:name w:val="WW8Num36z0"/>
    <w:rsid w:val="00AD16B7"/>
    <w:rPr>
      <w:rFonts w:ascii="Times New Roman" w:eastAsia="SimSun" w:hAnsi="Times New Roman" w:cs="Times New Roman"/>
    </w:rPr>
  </w:style>
  <w:style w:type="character" w:customStyle="1" w:styleId="WW8Num36z1">
    <w:name w:val="WW8Num36z1"/>
    <w:rsid w:val="00AD16B7"/>
    <w:rPr>
      <w:rFonts w:ascii="Wingdings" w:hAnsi="Wingdings"/>
    </w:rPr>
  </w:style>
  <w:style w:type="character" w:customStyle="1" w:styleId="WW8Num39z0">
    <w:name w:val="WW8Num39z0"/>
    <w:rsid w:val="00AD16B7"/>
    <w:rPr>
      <w:rFonts w:ascii="Times New Roman" w:eastAsia="SimSun" w:hAnsi="Times New Roman" w:cs="Times New Roman"/>
    </w:rPr>
  </w:style>
  <w:style w:type="character" w:customStyle="1" w:styleId="WW8Num39z1">
    <w:name w:val="WW8Num39z1"/>
    <w:rsid w:val="00AD16B7"/>
    <w:rPr>
      <w:rFonts w:ascii="Wingdings" w:hAnsi="Wingdings"/>
    </w:rPr>
  </w:style>
  <w:style w:type="character" w:customStyle="1" w:styleId="WW8NumSt1z0">
    <w:name w:val="WW8NumSt1z0"/>
    <w:rsid w:val="00AD16B7"/>
    <w:rPr>
      <w:rFonts w:ascii="Symbol" w:hAnsi="Symbol"/>
    </w:rPr>
  </w:style>
  <w:style w:type="character" w:customStyle="1" w:styleId="WW8NumSt18z0">
    <w:name w:val="WW8NumSt18z0"/>
    <w:rsid w:val="00AD16B7"/>
    <w:rPr>
      <w:rFonts w:ascii="Geneva" w:hAnsi="Geneva"/>
    </w:rPr>
  </w:style>
  <w:style w:type="character" w:customStyle="1" w:styleId="a8">
    <w:name w:val="段落フォント"/>
    <w:rsid w:val="00AD16B7"/>
  </w:style>
  <w:style w:type="character" w:customStyle="1" w:styleId="a9">
    <w:name w:val="脚注番号"/>
    <w:rsid w:val="00AD16B7"/>
    <w:rPr>
      <w:b/>
      <w:position w:val="3"/>
      <w:sz w:val="16"/>
    </w:rPr>
  </w:style>
  <w:style w:type="character" w:customStyle="1" w:styleId="aa">
    <w:name w:val="コメント参照"/>
    <w:rsid w:val="00AD16B7"/>
    <w:rPr>
      <w:sz w:val="16"/>
    </w:rPr>
  </w:style>
  <w:style w:type="character" w:customStyle="1" w:styleId="H1">
    <w:name w:val="H1 (文字)"/>
    <w:rsid w:val="00AD16B7"/>
    <w:rPr>
      <w:rFonts w:ascii="Arial" w:eastAsia="MS Mincho" w:hAnsi="Arial"/>
      <w:sz w:val="36"/>
      <w:lang w:val="en-GB" w:eastAsia="ar-SA" w:bidi="ar-SA"/>
    </w:rPr>
  </w:style>
  <w:style w:type="character" w:customStyle="1" w:styleId="Head2A">
    <w:name w:val="Head2A (文字)"/>
    <w:rsid w:val="00AD16B7"/>
    <w:rPr>
      <w:rFonts w:ascii="Arial" w:eastAsia="MS Mincho" w:hAnsi="Arial"/>
      <w:sz w:val="32"/>
      <w:lang w:val="en-GB" w:eastAsia="ar-SA" w:bidi="ar-SA"/>
    </w:rPr>
  </w:style>
  <w:style w:type="character" w:customStyle="1" w:styleId="Underrubrik2">
    <w:name w:val="Underrubrik2 (文字)"/>
    <w:rsid w:val="00AD16B7"/>
    <w:rPr>
      <w:rFonts w:ascii="Arial" w:eastAsia="MS Mincho" w:hAnsi="Arial"/>
      <w:sz w:val="28"/>
      <w:lang w:val="en-GB" w:eastAsia="ar-SA" w:bidi="ar-SA"/>
    </w:rPr>
  </w:style>
  <w:style w:type="character" w:customStyle="1" w:styleId="h4">
    <w:name w:val="h4 (文字)"/>
    <w:rsid w:val="00AD16B7"/>
    <w:rPr>
      <w:rFonts w:ascii="Arial" w:eastAsia="MS Mincho" w:hAnsi="Arial" w:cs="Arial"/>
      <w:color w:val="0000FF"/>
      <w:kern w:val="2"/>
      <w:sz w:val="24"/>
      <w:szCs w:val="28"/>
      <w:lang w:val="en-GB" w:eastAsia="ar-SA" w:bidi="ar-SA"/>
    </w:rPr>
  </w:style>
  <w:style w:type="character" w:customStyle="1" w:styleId="M5">
    <w:name w:val="M5 (文字)"/>
    <w:rsid w:val="00AD16B7"/>
    <w:rPr>
      <w:rFonts w:ascii="Arial" w:eastAsia="MS Mincho" w:hAnsi="Arial"/>
      <w:sz w:val="22"/>
      <w:lang w:val="en-GB" w:eastAsia="ar-SA" w:bidi="ar-SA"/>
    </w:rPr>
  </w:style>
  <w:style w:type="character" w:customStyle="1" w:styleId="T1">
    <w:name w:val="T1 (文字)"/>
    <w:rsid w:val="00AD16B7"/>
    <w:rPr>
      <w:rFonts w:ascii="Arial" w:eastAsia="MS Mincho" w:hAnsi="Arial"/>
      <w:lang w:val="en-GB" w:eastAsia="ar-SA" w:bidi="ar-SA"/>
    </w:rPr>
  </w:style>
  <w:style w:type="character" w:customStyle="1" w:styleId="8">
    <w:name w:val="(文字) (文字)8"/>
    <w:rsid w:val="00AD16B7"/>
    <w:rPr>
      <w:rFonts w:ascii="Arial" w:eastAsia="MS Mincho" w:hAnsi="Arial"/>
      <w:lang w:val="en-GB" w:eastAsia="ar-SA" w:bidi="ar-SA"/>
    </w:rPr>
  </w:style>
  <w:style w:type="character" w:customStyle="1" w:styleId="70">
    <w:name w:val="(文字) (文字)7"/>
    <w:rsid w:val="00AD16B7"/>
    <w:rPr>
      <w:rFonts w:ascii="Arial" w:eastAsia="MS Mincho" w:hAnsi="Arial"/>
      <w:sz w:val="36"/>
      <w:lang w:val="en-GB" w:eastAsia="ar-SA" w:bidi="ar-SA"/>
    </w:rPr>
  </w:style>
  <w:style w:type="character" w:customStyle="1" w:styleId="headerodd">
    <w:name w:val="header odd (文字)"/>
    <w:rsid w:val="00AD16B7"/>
    <w:rPr>
      <w:rFonts w:ascii="Arial" w:eastAsia="MS Mincho" w:hAnsi="Arial"/>
      <w:b/>
      <w:sz w:val="18"/>
      <w:lang w:val="en-GB" w:eastAsia="ar-SA" w:bidi="ar-SA"/>
    </w:rPr>
  </w:style>
  <w:style w:type="character" w:customStyle="1" w:styleId="footnotetext1">
    <w:name w:val="footnote text1 (文字)"/>
    <w:rsid w:val="00AD16B7"/>
    <w:rPr>
      <w:rFonts w:eastAsia="MS Mincho"/>
      <w:sz w:val="16"/>
      <w:lang w:val="en-GB" w:eastAsia="ar-SA" w:bidi="ar-SA"/>
    </w:rPr>
  </w:style>
  <w:style w:type="character" w:customStyle="1" w:styleId="61">
    <w:name w:val="(文字) (文字)6"/>
    <w:rsid w:val="00AD16B7"/>
    <w:rPr>
      <w:rFonts w:eastAsia="MS Mincho"/>
      <w:lang w:val="en-GB" w:eastAsia="ar-SA" w:bidi="ar-SA"/>
    </w:rPr>
  </w:style>
  <w:style w:type="character" w:customStyle="1" w:styleId="cap">
    <w:name w:val="cap (文字)"/>
    <w:rsid w:val="00AD16B7"/>
    <w:rPr>
      <w:rFonts w:eastAsia="MS Mincho"/>
      <w:b/>
      <w:lang w:val="en-GB" w:eastAsia="ar-SA" w:bidi="ar-SA"/>
    </w:rPr>
  </w:style>
  <w:style w:type="character" w:customStyle="1" w:styleId="5">
    <w:name w:val="(文字) (文字)5"/>
    <w:rsid w:val="00AD16B7"/>
    <w:rPr>
      <w:rFonts w:ascii="Courier New" w:eastAsia="MS Mincho" w:hAnsi="Courier New"/>
      <w:lang w:val="nb-NO" w:eastAsia="ar-SA" w:bidi="ar-SA"/>
    </w:rPr>
  </w:style>
  <w:style w:type="character" w:customStyle="1" w:styleId="bt">
    <w:name w:val="bt (文字)"/>
    <w:rsid w:val="00AD16B7"/>
    <w:rPr>
      <w:rFonts w:eastAsia="MS Mincho"/>
      <w:lang w:val="en-GB" w:eastAsia="ar-SA" w:bidi="ar-SA"/>
    </w:rPr>
  </w:style>
  <w:style w:type="character" w:customStyle="1" w:styleId="ab">
    <w:name w:val="番号付け記号"/>
    <w:rsid w:val="00AD16B7"/>
  </w:style>
  <w:style w:type="paragraph" w:customStyle="1" w:styleId="ac">
    <w:name w:val="見出し"/>
    <w:basedOn w:val="Normal"/>
    <w:next w:val="BodyText"/>
    <w:qFormat/>
    <w:rsid w:val="00AD16B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D16B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D16B7"/>
    <w:pPr>
      <w:ind w:left="851" w:hanging="284"/>
    </w:pPr>
  </w:style>
  <w:style w:type="paragraph" w:customStyle="1" w:styleId="af0">
    <w:name w:val="箇条書き"/>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D16B7"/>
    <w:pPr>
      <w:tabs>
        <w:tab w:val="clear" w:pos="644"/>
        <w:tab w:val="num" w:pos="1494"/>
      </w:tabs>
      <w:ind w:left="851" w:hanging="284"/>
    </w:pPr>
  </w:style>
  <w:style w:type="paragraph" w:customStyle="1" w:styleId="32">
    <w:name w:val="箇条書き 3"/>
    <w:basedOn w:val="26"/>
    <w:qFormat/>
    <w:rsid w:val="00AD16B7"/>
    <w:pPr>
      <w:ind w:left="1135"/>
    </w:pPr>
  </w:style>
  <w:style w:type="paragraph" w:customStyle="1" w:styleId="27">
    <w:name w:val="一覧 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D16B7"/>
    <w:pPr>
      <w:ind w:left="1135"/>
    </w:pPr>
  </w:style>
  <w:style w:type="paragraph" w:customStyle="1" w:styleId="41">
    <w:name w:val="一覧 4"/>
    <w:basedOn w:val="33"/>
    <w:qFormat/>
    <w:rsid w:val="00AD16B7"/>
    <w:pPr>
      <w:ind w:left="1418"/>
    </w:pPr>
  </w:style>
  <w:style w:type="paragraph" w:customStyle="1" w:styleId="50">
    <w:name w:val="一覧 5"/>
    <w:basedOn w:val="41"/>
    <w:qFormat/>
    <w:rsid w:val="00AD16B7"/>
    <w:pPr>
      <w:ind w:left="1702"/>
    </w:pPr>
  </w:style>
  <w:style w:type="paragraph" w:customStyle="1" w:styleId="42">
    <w:name w:val="箇条書き 4"/>
    <w:basedOn w:val="32"/>
    <w:qFormat/>
    <w:rsid w:val="00AD16B7"/>
    <w:pPr>
      <w:ind w:left="1418"/>
    </w:pPr>
  </w:style>
  <w:style w:type="paragraph" w:customStyle="1" w:styleId="51">
    <w:name w:val="箇条書き 5"/>
    <w:basedOn w:val="42"/>
    <w:qFormat/>
    <w:rsid w:val="00AD16B7"/>
    <w:pPr>
      <w:ind w:left="1702"/>
    </w:pPr>
  </w:style>
  <w:style w:type="paragraph" w:customStyle="1" w:styleId="af1">
    <w:name w:val="コメント文字列"/>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D16B7"/>
    <w:rPr>
      <w:b/>
      <w:bCs/>
    </w:rPr>
  </w:style>
  <w:style w:type="paragraph" w:customStyle="1" w:styleId="af3">
    <w:name w:val="見出しマップ"/>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D16B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D16B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D16B7"/>
    <w:pPr>
      <w:jc w:val="center"/>
    </w:pPr>
    <w:rPr>
      <w:b/>
      <w:bCs/>
    </w:rPr>
  </w:style>
  <w:style w:type="character" w:customStyle="1" w:styleId="WW8Num27z0">
    <w:name w:val="WW8Num27z0"/>
    <w:rsid w:val="00AD16B7"/>
    <w:rPr>
      <w:rFonts w:ascii="Arial" w:eastAsia="Times New Roman" w:hAnsi="Arial" w:cs="Arial"/>
    </w:rPr>
  </w:style>
  <w:style w:type="character" w:customStyle="1" w:styleId="WW8Num27z1">
    <w:name w:val="WW8Num27z1"/>
    <w:rsid w:val="00AD16B7"/>
    <w:rPr>
      <w:rFonts w:ascii="Courier New" w:hAnsi="Courier New" w:cs="Courier New"/>
    </w:rPr>
  </w:style>
  <w:style w:type="character" w:customStyle="1" w:styleId="WW8Num27z2">
    <w:name w:val="WW8Num27z2"/>
    <w:rsid w:val="00AD16B7"/>
    <w:rPr>
      <w:rFonts w:ascii="Wingdings" w:hAnsi="Wingdings"/>
    </w:rPr>
  </w:style>
  <w:style w:type="character" w:customStyle="1" w:styleId="WW8Num27z3">
    <w:name w:val="WW8Num27z3"/>
    <w:rsid w:val="00AD16B7"/>
    <w:rPr>
      <w:rFonts w:ascii="Symbol" w:hAnsi="Symbol"/>
    </w:rPr>
  </w:style>
  <w:style w:type="character" w:customStyle="1" w:styleId="WW8Num29z0">
    <w:name w:val="WW8Num29z0"/>
    <w:rsid w:val="00AD16B7"/>
    <w:rPr>
      <w:rFonts w:ascii="Times New Roman" w:eastAsia="MS Mincho" w:hAnsi="Times New Roman" w:cs="Times New Roman"/>
    </w:rPr>
  </w:style>
  <w:style w:type="character" w:customStyle="1" w:styleId="WW8Num29z1">
    <w:name w:val="WW8Num29z1"/>
    <w:rsid w:val="00AD16B7"/>
    <w:rPr>
      <w:rFonts w:ascii="Courier New" w:hAnsi="Courier New" w:cs="Courier New"/>
    </w:rPr>
  </w:style>
  <w:style w:type="character" w:customStyle="1" w:styleId="WW8Num29z2">
    <w:name w:val="WW8Num29z2"/>
    <w:rsid w:val="00AD16B7"/>
    <w:rPr>
      <w:rFonts w:ascii="Wingdings" w:hAnsi="Wingdings"/>
    </w:rPr>
  </w:style>
  <w:style w:type="character" w:customStyle="1" w:styleId="WW8Num29z3">
    <w:name w:val="WW8Num29z3"/>
    <w:rsid w:val="00AD16B7"/>
    <w:rPr>
      <w:rFonts w:ascii="Symbol" w:hAnsi="Symbol"/>
    </w:rPr>
  </w:style>
  <w:style w:type="character" w:customStyle="1" w:styleId="WW8Num31z0">
    <w:name w:val="WW8Num31z0"/>
    <w:rsid w:val="00AD16B7"/>
    <w:rPr>
      <w:rFonts w:ascii="Symbol" w:hAnsi="Symbol"/>
    </w:rPr>
  </w:style>
  <w:style w:type="character" w:customStyle="1" w:styleId="WW8Num31z1">
    <w:name w:val="WW8Num31z1"/>
    <w:rsid w:val="00AD16B7"/>
    <w:rPr>
      <w:rFonts w:ascii="Courier New" w:hAnsi="Courier New" w:cs="Courier New"/>
    </w:rPr>
  </w:style>
  <w:style w:type="character" w:customStyle="1" w:styleId="WW8Num31z2">
    <w:name w:val="WW8Num31z2"/>
    <w:rsid w:val="00AD16B7"/>
    <w:rPr>
      <w:rFonts w:ascii="Wingdings" w:hAnsi="Wingdings"/>
    </w:rPr>
  </w:style>
  <w:style w:type="character" w:customStyle="1" w:styleId="WW8Num34z2">
    <w:name w:val="WW8Num34z2"/>
    <w:rsid w:val="00AD16B7"/>
    <w:rPr>
      <w:rFonts w:ascii="Wingdings" w:hAnsi="Wingdings"/>
    </w:rPr>
  </w:style>
  <w:style w:type="character" w:customStyle="1" w:styleId="WW8Num34z3">
    <w:name w:val="WW8Num34z3"/>
    <w:rsid w:val="00AD16B7"/>
    <w:rPr>
      <w:rFonts w:ascii="Symbol" w:hAnsi="Symbol"/>
    </w:rPr>
  </w:style>
  <w:style w:type="character" w:customStyle="1" w:styleId="WW8Num37z0">
    <w:name w:val="WW8Num37z0"/>
    <w:rsid w:val="00AD16B7"/>
    <w:rPr>
      <w:rFonts w:ascii="Times New Roman" w:eastAsia="SimSun" w:hAnsi="Times New Roman" w:cs="Times New Roman"/>
    </w:rPr>
  </w:style>
  <w:style w:type="character" w:customStyle="1" w:styleId="WW8Num37z1">
    <w:name w:val="WW8Num37z1"/>
    <w:rsid w:val="00AD16B7"/>
    <w:rPr>
      <w:rFonts w:ascii="Wingdings" w:hAnsi="Wingdings"/>
    </w:rPr>
  </w:style>
  <w:style w:type="character" w:customStyle="1" w:styleId="WW8Num38z0">
    <w:name w:val="WW8Num38z0"/>
    <w:rsid w:val="00AD16B7"/>
    <w:rPr>
      <w:rFonts w:ascii="Times New Roman" w:eastAsia="SimSun" w:hAnsi="Times New Roman" w:cs="Times New Roman"/>
    </w:rPr>
  </w:style>
  <w:style w:type="character" w:customStyle="1" w:styleId="WW8Num38z1">
    <w:name w:val="WW8Num38z1"/>
    <w:rsid w:val="00AD16B7"/>
    <w:rPr>
      <w:rFonts w:ascii="Wingdings" w:hAnsi="Wingdings"/>
    </w:rPr>
  </w:style>
  <w:style w:type="character" w:customStyle="1" w:styleId="WW8Num41z0">
    <w:name w:val="WW8Num41z0"/>
    <w:rsid w:val="00AD16B7"/>
    <w:rPr>
      <w:rFonts w:ascii="Times New Roman" w:eastAsia="SimSun" w:hAnsi="Times New Roman" w:cs="Times New Roman"/>
    </w:rPr>
  </w:style>
  <w:style w:type="character" w:customStyle="1" w:styleId="WW8Num41z1">
    <w:name w:val="WW8Num41z1"/>
    <w:rsid w:val="00AD16B7"/>
    <w:rPr>
      <w:rFonts w:ascii="Wingdings" w:hAnsi="Wingdings"/>
    </w:rPr>
  </w:style>
  <w:style w:type="character" w:customStyle="1" w:styleId="WW8NumSt20z0">
    <w:name w:val="WW8NumSt20z0"/>
    <w:rsid w:val="00AD16B7"/>
    <w:rPr>
      <w:rFonts w:ascii="Geneva" w:hAnsi="Geneva"/>
    </w:rPr>
  </w:style>
  <w:style w:type="character" w:customStyle="1" w:styleId="DefaultParagraphFont1">
    <w:name w:val="Default Paragraph Font1"/>
    <w:rsid w:val="00AD16B7"/>
  </w:style>
  <w:style w:type="character" w:customStyle="1" w:styleId="CommentReference1">
    <w:name w:val="Comment Reference1"/>
    <w:rsid w:val="00AD16B7"/>
    <w:rPr>
      <w:sz w:val="16"/>
    </w:rPr>
  </w:style>
  <w:style w:type="paragraph" w:customStyle="1" w:styleId="ListBullet1">
    <w:name w:val="List Bullet1"/>
    <w:basedOn w:val="Normal"/>
    <w:qFormat/>
    <w:rsid w:val="00AD16B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D16B7"/>
    <w:pPr>
      <w:tabs>
        <w:tab w:val="clear" w:pos="644"/>
        <w:tab w:val="num" w:pos="1494"/>
      </w:tabs>
      <w:ind w:left="851"/>
    </w:pPr>
  </w:style>
  <w:style w:type="paragraph" w:customStyle="1" w:styleId="ListBullet31">
    <w:name w:val="List Bullet 31"/>
    <w:basedOn w:val="ListBullet21"/>
    <w:qFormat/>
    <w:rsid w:val="00AD16B7"/>
    <w:pPr>
      <w:ind w:left="1135"/>
    </w:pPr>
  </w:style>
  <w:style w:type="paragraph" w:customStyle="1" w:styleId="ListBullet41">
    <w:name w:val="List Bullet 41"/>
    <w:basedOn w:val="ListBullet31"/>
    <w:qFormat/>
    <w:rsid w:val="00AD16B7"/>
    <w:pPr>
      <w:ind w:left="1418"/>
    </w:pPr>
  </w:style>
  <w:style w:type="paragraph" w:customStyle="1" w:styleId="ListBullet51">
    <w:name w:val="List Bullet 51"/>
    <w:basedOn w:val="ListBullet41"/>
    <w:qFormat/>
    <w:rsid w:val="00AD16B7"/>
    <w:pPr>
      <w:ind w:left="1702"/>
    </w:pPr>
  </w:style>
  <w:style w:type="paragraph" w:customStyle="1" w:styleId="DocumentMap1">
    <w:name w:val="Document Map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D16B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D16B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D16B7"/>
    <w:pPr>
      <w:ind w:left="1418" w:hanging="284"/>
    </w:pPr>
  </w:style>
  <w:style w:type="paragraph" w:customStyle="1" w:styleId="ListNumber1">
    <w:name w:val="List Number1"/>
    <w:basedOn w:val="List"/>
    <w:qFormat/>
    <w:rsid w:val="00AD16B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D16B7"/>
    <w:pPr>
      <w:ind w:left="851" w:hanging="284"/>
    </w:pPr>
  </w:style>
  <w:style w:type="paragraph" w:customStyle="1" w:styleId="List21">
    <w:name w:val="List 21"/>
    <w:basedOn w:val="List"/>
    <w:qFormat/>
    <w:rsid w:val="00AD16B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D16B7"/>
    <w:pPr>
      <w:ind w:left="1702"/>
    </w:pPr>
  </w:style>
  <w:style w:type="paragraph" w:customStyle="1" w:styleId="BodyText21">
    <w:name w:val="Body Text 2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D16B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D16B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D16B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D16B7"/>
  </w:style>
  <w:style w:type="character" w:customStyle="1" w:styleId="CharChar22">
    <w:name w:val="Char Char22"/>
    <w:rsid w:val="00AD16B7"/>
    <w:rPr>
      <w:rFonts w:ascii="Arial" w:hAnsi="Arial"/>
      <w:lang w:val="en-GB"/>
    </w:rPr>
  </w:style>
  <w:style w:type="paragraph" w:customStyle="1" w:styleId="numberedlist0">
    <w:name w:val="numbered list"/>
    <w:basedOn w:val="ListBullet"/>
    <w:qFormat/>
    <w:rsid w:val="00AD16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D16B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D16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D16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D16B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16B7"/>
    <w:rPr>
      <w:rFonts w:ascii="Arial" w:hAnsi="Arial"/>
      <w:sz w:val="24"/>
      <w:lang w:val="en-GB" w:eastAsia="ja-JP" w:bidi="ar-SA"/>
    </w:rPr>
  </w:style>
  <w:style w:type="paragraph" w:customStyle="1" w:styleId="NormalAfter3pt">
    <w:name w:val="Normal + After:  3 pt"/>
    <w:basedOn w:val="Normal"/>
    <w:qFormat/>
    <w:rsid w:val="00AD16B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AD16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16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D16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16B7"/>
    <w:rPr>
      <w:lang w:val="en-GB" w:eastAsia="ja-JP" w:bidi="ar-SA"/>
    </w:rPr>
  </w:style>
  <w:style w:type="character" w:customStyle="1" w:styleId="CarCar10">
    <w:name w:val="Car Car10"/>
    <w:rsid w:val="00AD16B7"/>
    <w:rPr>
      <w:rFonts w:ascii="Arial" w:hAnsi="Arial"/>
      <w:lang w:val="en-GB" w:eastAsia="ja-JP" w:bidi="ar-SA"/>
    </w:rPr>
  </w:style>
  <w:style w:type="paragraph" w:customStyle="1" w:styleId="Revision2">
    <w:name w:val="Revision2"/>
    <w:hidden/>
    <w:semiHidden/>
    <w:qFormat/>
    <w:rsid w:val="00AD16B7"/>
    <w:rPr>
      <w:rFonts w:ascii="Times New Roman" w:eastAsia="MS Mincho" w:hAnsi="Times New Roman"/>
      <w:lang w:val="en-GB" w:eastAsia="en-US"/>
    </w:rPr>
  </w:style>
  <w:style w:type="paragraph" w:customStyle="1" w:styleId="ListParagraph1">
    <w:name w:val="List Paragraph1"/>
    <w:basedOn w:val="Normal"/>
    <w:qFormat/>
    <w:rsid w:val="00AD16B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16B7"/>
  </w:style>
  <w:style w:type="character" w:customStyle="1" w:styleId="1a">
    <w:name w:val="コメント参照1"/>
    <w:rsid w:val="00AD16B7"/>
    <w:rPr>
      <w:sz w:val="16"/>
    </w:rPr>
  </w:style>
  <w:style w:type="paragraph" w:customStyle="1" w:styleId="1b">
    <w:name w:val="図表番号1"/>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D16B7"/>
    <w:pPr>
      <w:ind w:left="851" w:hanging="284"/>
    </w:pPr>
  </w:style>
  <w:style w:type="paragraph" w:customStyle="1" w:styleId="1d">
    <w:name w:val="箇条書き1"/>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D16B7"/>
    <w:pPr>
      <w:tabs>
        <w:tab w:val="clear" w:pos="644"/>
        <w:tab w:val="num" w:pos="1494"/>
      </w:tabs>
      <w:ind w:left="851" w:hanging="284"/>
    </w:pPr>
  </w:style>
  <w:style w:type="paragraph" w:customStyle="1" w:styleId="310">
    <w:name w:val="箇条書き 31"/>
    <w:basedOn w:val="211"/>
    <w:qFormat/>
    <w:rsid w:val="00AD16B7"/>
    <w:pPr>
      <w:ind w:left="1135"/>
    </w:pPr>
  </w:style>
  <w:style w:type="paragraph" w:customStyle="1" w:styleId="212">
    <w:name w:val="一覧 21"/>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D16B7"/>
    <w:pPr>
      <w:ind w:left="1135"/>
    </w:pPr>
  </w:style>
  <w:style w:type="paragraph" w:customStyle="1" w:styleId="410">
    <w:name w:val="一覧 41"/>
    <w:basedOn w:val="311"/>
    <w:qFormat/>
    <w:rsid w:val="00AD16B7"/>
    <w:pPr>
      <w:ind w:left="1418"/>
    </w:pPr>
  </w:style>
  <w:style w:type="paragraph" w:customStyle="1" w:styleId="510">
    <w:name w:val="一覧 51"/>
    <w:basedOn w:val="410"/>
    <w:qFormat/>
    <w:rsid w:val="00AD16B7"/>
    <w:pPr>
      <w:ind w:left="1702"/>
    </w:pPr>
  </w:style>
  <w:style w:type="paragraph" w:customStyle="1" w:styleId="411">
    <w:name w:val="箇条書き 41"/>
    <w:basedOn w:val="310"/>
    <w:qFormat/>
    <w:rsid w:val="00AD16B7"/>
    <w:pPr>
      <w:ind w:left="1418"/>
    </w:pPr>
  </w:style>
  <w:style w:type="paragraph" w:customStyle="1" w:styleId="511">
    <w:name w:val="箇条書き 51"/>
    <w:basedOn w:val="411"/>
    <w:qFormat/>
    <w:rsid w:val="00AD16B7"/>
    <w:pPr>
      <w:ind w:left="1702"/>
    </w:pPr>
  </w:style>
  <w:style w:type="paragraph" w:customStyle="1" w:styleId="1e">
    <w:name w:val="コメント文字列1"/>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D16B7"/>
    <w:rPr>
      <w:b/>
      <w:bCs/>
    </w:rPr>
  </w:style>
  <w:style w:type="paragraph" w:customStyle="1" w:styleId="1f0">
    <w:name w:val="見出しマップ1"/>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AD16B7"/>
    <w:rPr>
      <w:rFonts w:ascii="Arial" w:hAnsi="Arial"/>
      <w:lang w:val="en-GB" w:eastAsia="en-US"/>
    </w:rPr>
  </w:style>
  <w:style w:type="character" w:customStyle="1" w:styleId="EmailStyle97">
    <w:name w:val="EmailStyle97"/>
    <w:semiHidden/>
    <w:rsid w:val="00AD16B7"/>
    <w:rPr>
      <w:rFonts w:ascii="Arial" w:hAnsi="Arial" w:cs="Arial"/>
      <w:color w:val="auto"/>
      <w:sz w:val="20"/>
      <w:szCs w:val="20"/>
    </w:rPr>
  </w:style>
  <w:style w:type="character" w:customStyle="1" w:styleId="THC">
    <w:name w:val="TH C"/>
    <w:rsid w:val="00AD16B7"/>
    <w:rPr>
      <w:rFonts w:ascii="Arial" w:eastAsia="MS Mincho" w:hAnsi="Arial" w:cs="Arial"/>
      <w:b/>
      <w:bCs/>
      <w:lang w:val="en-GB" w:eastAsia="ja-JP"/>
    </w:rPr>
  </w:style>
  <w:style w:type="character" w:customStyle="1" w:styleId="B1C">
    <w:name w:val="B1 C"/>
    <w:rsid w:val="00AD16B7"/>
    <w:rPr>
      <w:lang w:val="en-GB" w:eastAsia="en-US" w:bidi="ar-SA"/>
    </w:rPr>
  </w:style>
  <w:style w:type="character" w:customStyle="1" w:styleId="Heading4C">
    <w:name w:val="Heading 4 C"/>
    <w:rsid w:val="00AD16B7"/>
    <w:rPr>
      <w:rFonts w:ascii="Arial" w:hAnsi="Arial"/>
      <w:sz w:val="24"/>
      <w:szCs w:val="28"/>
      <w:lang w:val="en-GB" w:eastAsia="en-US" w:bidi="ar-SA"/>
    </w:rPr>
  </w:style>
  <w:style w:type="character" w:customStyle="1" w:styleId="Titre3">
    <w:name w:val="Titre 3"/>
    <w:rsid w:val="00AD16B7"/>
    <w:rPr>
      <w:rFonts w:ascii="Arial" w:hAnsi="Arial"/>
      <w:sz w:val="28"/>
      <w:szCs w:val="28"/>
      <w:lang w:val="en-GB" w:eastAsia="en-GB"/>
    </w:rPr>
  </w:style>
  <w:style w:type="character" w:customStyle="1" w:styleId="B3c">
    <w:name w:val="B3 c"/>
    <w:rsid w:val="00AD16B7"/>
    <w:rPr>
      <w:lang w:val="en-GB" w:eastAsia="en-GB"/>
    </w:rPr>
  </w:style>
  <w:style w:type="character" w:customStyle="1" w:styleId="B2C">
    <w:name w:val="B2 C"/>
    <w:rsid w:val="00AD16B7"/>
    <w:rPr>
      <w:lang w:val="en-GB" w:eastAsia="en-GB"/>
    </w:rPr>
  </w:style>
  <w:style w:type="character" w:customStyle="1" w:styleId="H6C">
    <w:name w:val="H6 C"/>
    <w:rsid w:val="00AD16B7"/>
    <w:rPr>
      <w:rFonts w:ascii="Arial" w:eastAsia="Times New Roman" w:hAnsi="Arial"/>
      <w:sz w:val="22"/>
      <w:lang w:eastAsia="en-US"/>
    </w:rPr>
  </w:style>
  <w:style w:type="character" w:customStyle="1" w:styleId="h51">
    <w:name w:val="h5 1"/>
    <w:rsid w:val="00AD16B7"/>
    <w:rPr>
      <w:rFonts w:ascii="Arial" w:eastAsia="MS Mincho" w:hAnsi="Arial"/>
      <w:sz w:val="22"/>
      <w:lang w:val="en-GB" w:eastAsia="en-US" w:bidi="ar-SA"/>
    </w:rPr>
  </w:style>
  <w:style w:type="paragraph" w:customStyle="1" w:styleId="1f4">
    <w:name w:val="题注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D16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16B7"/>
    <w:rPr>
      <w:rFonts w:ascii="Arial" w:hAnsi="Arial"/>
      <w:sz w:val="24"/>
      <w:szCs w:val="28"/>
      <w:lang w:val="en-GB" w:eastAsia="en-US"/>
    </w:rPr>
  </w:style>
  <w:style w:type="character" w:customStyle="1" w:styleId="T1Char5">
    <w:name w:val="T1 Char5"/>
    <w:aliases w:val="Header 6 Char Char5"/>
    <w:rsid w:val="00AD16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16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D16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16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16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16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16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16B7"/>
    <w:rPr>
      <w:rFonts w:ascii="Arial" w:eastAsia="MS Mincho" w:hAnsi="Arial"/>
      <w:sz w:val="22"/>
      <w:lang w:val="en-GB" w:eastAsia="en-US" w:bidi="ar-SA"/>
    </w:rPr>
  </w:style>
  <w:style w:type="character" w:customStyle="1" w:styleId="T1Car">
    <w:name w:val="T1 Car"/>
    <w:aliases w:val="Header 6 Car Car"/>
    <w:rsid w:val="00AD16B7"/>
    <w:rPr>
      <w:rFonts w:ascii="Arial" w:eastAsia="MS Mincho" w:hAnsi="Arial"/>
      <w:lang w:val="en-GB" w:eastAsia="en-US" w:bidi="ar-SA"/>
    </w:rPr>
  </w:style>
  <w:style w:type="character" w:customStyle="1" w:styleId="CarCar4">
    <w:name w:val="Car Car4"/>
    <w:rsid w:val="00AD16B7"/>
    <w:rPr>
      <w:rFonts w:ascii="Arial" w:eastAsia="MS Mincho" w:hAnsi="Arial"/>
      <w:lang w:val="en-GB" w:eastAsia="en-US" w:bidi="ar-SA"/>
    </w:rPr>
  </w:style>
  <w:style w:type="character" w:customStyle="1" w:styleId="CarCar8">
    <w:name w:val="Car Car8"/>
    <w:rsid w:val="00AD16B7"/>
    <w:rPr>
      <w:rFonts w:ascii="Arial" w:eastAsia="MS Mincho" w:hAnsi="Arial"/>
      <w:sz w:val="36"/>
      <w:lang w:val="en-GB" w:eastAsia="en-US" w:bidi="ar-SA"/>
    </w:rPr>
  </w:style>
  <w:style w:type="character" w:customStyle="1" w:styleId="CarCar3">
    <w:name w:val="Car Car3"/>
    <w:rsid w:val="00AD16B7"/>
    <w:rPr>
      <w:rFonts w:ascii="Arial" w:eastAsia="MS Mincho" w:hAnsi="Arial"/>
      <w:sz w:val="36"/>
      <w:lang w:val="en-GB" w:eastAsia="en-US" w:bidi="ar-SA"/>
    </w:rPr>
  </w:style>
  <w:style w:type="character" w:customStyle="1" w:styleId="CarCar7">
    <w:name w:val="Car Car7"/>
    <w:rsid w:val="00AD16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16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16B7"/>
    <w:rPr>
      <w:b/>
      <w:lang w:val="en-GB" w:eastAsia="ja-JP" w:bidi="ar-SA"/>
    </w:rPr>
  </w:style>
  <w:style w:type="character" w:customStyle="1" w:styleId="CarCar6">
    <w:name w:val="Car Car6"/>
    <w:rsid w:val="00AD16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16B7"/>
    <w:rPr>
      <w:lang w:val="en-GB" w:eastAsia="ja-JP" w:bidi="ar-SA"/>
    </w:rPr>
  </w:style>
  <w:style w:type="character" w:customStyle="1" w:styleId="T1Char6">
    <w:name w:val="T1 Char6"/>
    <w:aliases w:val="Header 6 Char Char6"/>
    <w:rsid w:val="00AD16B7"/>
  </w:style>
  <w:style w:type="character" w:customStyle="1" w:styleId="capChar5">
    <w:name w:val="cap Char5"/>
    <w:aliases w:val="cap Char Char5,Caption Char Char4,Caption Char1 Char Char4,cap Char Char1 Char4,Caption Char Char1 Char Char4,cap Char2 Char Char Char4"/>
    <w:rsid w:val="00AD16B7"/>
    <w:rPr>
      <w:b/>
      <w:lang w:val="en-GB" w:eastAsia="en-US" w:bidi="ar-SA"/>
    </w:rPr>
  </w:style>
  <w:style w:type="paragraph" w:customStyle="1" w:styleId="DAText">
    <w:name w:val="DA_Text"/>
    <w:basedOn w:val="Normal"/>
    <w:link w:val="DATextZchn"/>
    <w:qFormat/>
    <w:rsid w:val="00AD16B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D16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D16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16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16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16B7"/>
    <w:rPr>
      <w:rFonts w:ascii="Arial" w:hAnsi="Arial"/>
      <w:sz w:val="22"/>
      <w:lang w:val="en-GB" w:eastAsia="en-GB" w:bidi="ar-SA"/>
    </w:rPr>
  </w:style>
  <w:style w:type="character" w:customStyle="1" w:styleId="T1Zchn">
    <w:name w:val="T1 Zchn"/>
    <w:aliases w:val="Header 6 Zchn Zchn"/>
    <w:rsid w:val="00AD16B7"/>
  </w:style>
  <w:style w:type="character" w:customStyle="1" w:styleId="capChar3">
    <w:name w:val="cap Char3"/>
    <w:aliases w:val="cap Char Char3,Caption Char Char2,Caption Char1 Char Char2,cap Char Char1 Char2,Caption Char Char1 Char Char2,cap Char2 Char Char Char2"/>
    <w:rsid w:val="00AD16B7"/>
    <w:rPr>
      <w:rFonts w:ascii="Times New Roman" w:eastAsia="Batang" w:hAnsi="Times New Roman"/>
      <w:b/>
      <w:lang w:val="en-GB"/>
    </w:rPr>
  </w:style>
  <w:style w:type="character" w:customStyle="1" w:styleId="Heading6Char2">
    <w:name w:val="Heading 6 Char2"/>
    <w:rsid w:val="00AD16B7"/>
  </w:style>
  <w:style w:type="character" w:customStyle="1" w:styleId="capChar4">
    <w:name w:val="cap Char4"/>
    <w:aliases w:val="cap Char Char4,Caption Char Char3,Caption Char1 Char Char3,cap Char Char1 Char3,Caption Char Char1 Char Char3,cap Char2 Char Char Char3"/>
    <w:rsid w:val="00AD16B7"/>
    <w:rPr>
      <w:rFonts w:ascii="Times New Roman" w:eastAsia="MS Mincho" w:hAnsi="Times New Roman"/>
      <w:b/>
      <w:lang w:val="en-GB"/>
    </w:rPr>
  </w:style>
  <w:style w:type="character" w:customStyle="1" w:styleId="T1Char8">
    <w:name w:val="T1 Char8"/>
    <w:aliases w:val="Header 6 Char Char7"/>
    <w:rsid w:val="00AD16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16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16B7"/>
    <w:rPr>
      <w:rFonts w:ascii="Arial" w:hAnsi="Arial"/>
      <w:sz w:val="24"/>
      <w:szCs w:val="28"/>
      <w:lang w:val="en-GB" w:eastAsia="en-US"/>
    </w:rPr>
  </w:style>
  <w:style w:type="character" w:customStyle="1" w:styleId="T1Char7">
    <w:name w:val="T1 Char7"/>
    <w:aliases w:val="Header 6 Char Char8"/>
    <w:rsid w:val="00AD16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16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16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16B7"/>
    <w:rPr>
      <w:rFonts w:ascii="Arial" w:hAnsi="Arial" w:cs="Arial"/>
      <w:sz w:val="24"/>
      <w:szCs w:val="24"/>
      <w:lang w:val="en-GB" w:eastAsia="en-US" w:bidi="he-IL"/>
    </w:rPr>
  </w:style>
  <w:style w:type="character" w:customStyle="1" w:styleId="T1Char9">
    <w:name w:val="T1 Char9"/>
    <w:aliases w:val="Header 6 Char Char9"/>
    <w:rsid w:val="00AD16B7"/>
    <w:rPr>
      <w:rFonts w:ascii="Arial" w:hAnsi="Arial" w:cs="Arial"/>
      <w:lang w:val="en-GB" w:eastAsia="en-US" w:bidi="he-IL"/>
    </w:rPr>
  </w:style>
  <w:style w:type="character" w:customStyle="1" w:styleId="List3Char">
    <w:name w:val="List 3 Char"/>
    <w:link w:val="List3"/>
    <w:rsid w:val="00AD16B7"/>
    <w:rPr>
      <w:rFonts w:ascii="Times New Roman" w:hAnsi="Times New Roman"/>
      <w:lang w:val="en-GB" w:eastAsia="en-US"/>
    </w:rPr>
  </w:style>
  <w:style w:type="paragraph" w:customStyle="1" w:styleId="CharChar3CharCharCharCharCharChar">
    <w:name w:val="Char Char3 Char Char Char Char Char Char"/>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D16B7"/>
    <w:rPr>
      <w:rFonts w:ascii="Arial" w:hAnsi="Arial"/>
      <w:lang w:val="en-GB" w:eastAsia="en-US" w:bidi="ar-SA"/>
    </w:rPr>
  </w:style>
  <w:style w:type="paragraph" w:customStyle="1" w:styleId="2a">
    <w:name w:val="无间隔2"/>
    <w:qFormat/>
    <w:rsid w:val="00AD16B7"/>
    <w:rPr>
      <w:rFonts w:ascii="Times New Roman" w:eastAsia="SimSun" w:hAnsi="Times New Roman"/>
      <w:lang w:val="en-GB" w:eastAsia="en-US"/>
    </w:rPr>
  </w:style>
  <w:style w:type="paragraph" w:customStyle="1" w:styleId="CarCar53">
    <w:name w:val="Car Car53"/>
    <w:semiHidden/>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16B7"/>
    <w:rPr>
      <w:b/>
      <w:lang w:val="en-GB" w:eastAsia="en-US" w:bidi="ar-SA"/>
    </w:rPr>
  </w:style>
  <w:style w:type="character" w:customStyle="1" w:styleId="CharChar13">
    <w:name w:val="Char Char13"/>
    <w:semiHidden/>
    <w:rsid w:val="00AD16B7"/>
    <w:rPr>
      <w:rFonts w:eastAsia="SimSun"/>
      <w:lang w:val="en-GB" w:eastAsia="en-US" w:bidi="ar-SA"/>
    </w:rPr>
  </w:style>
  <w:style w:type="character" w:customStyle="1" w:styleId="CharChar113">
    <w:name w:val="Char Char113"/>
    <w:rsid w:val="00AD16B7"/>
    <w:rPr>
      <w:rFonts w:ascii="Tahoma" w:eastAsia="SimSun" w:hAnsi="Tahoma" w:cs="Tahoma"/>
      <w:lang w:val="en-GB" w:eastAsia="en-US" w:bidi="ar-SA"/>
    </w:rPr>
  </w:style>
  <w:style w:type="paragraph" w:customStyle="1" w:styleId="Normal1">
    <w:name w:val="Normal 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D16B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D16B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D16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D16B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D16B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D16B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D16B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D16B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D16B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D16B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D16B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D16B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D16B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D16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D16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AD16B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AD16B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AD16B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D16B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AD16B7"/>
  </w:style>
  <w:style w:type="character" w:customStyle="1" w:styleId="Absatz-Standardschriftart2">
    <w:name w:val="Absatz-Standardschriftart2"/>
    <w:rsid w:val="00AD16B7"/>
  </w:style>
  <w:style w:type="paragraph" w:customStyle="1" w:styleId="editorsnote0">
    <w:name w:val="editorsnote"/>
    <w:basedOn w:val="Normal"/>
    <w:qFormat/>
    <w:rsid w:val="00AD16B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D16B7"/>
    <w:rPr>
      <w:rFonts w:ascii="MS Mincho" w:eastAsia="MS Mincho" w:hAnsi="MS Mincho" w:hint="eastAsia"/>
      <w:lang w:val="en-GB" w:eastAsia="ar-SA" w:bidi="ar-SA"/>
    </w:rPr>
  </w:style>
  <w:style w:type="character" w:customStyle="1" w:styleId="110">
    <w:name w:val="(文字) (文字)11"/>
    <w:rsid w:val="00AD16B7"/>
    <w:rPr>
      <w:rFonts w:ascii="MS Mincho" w:eastAsia="MS Mincho" w:hAnsi="MS Mincho" w:hint="eastAsia"/>
      <w:lang w:val="en-GB" w:eastAsia="ar-SA" w:bidi="ar-SA"/>
    </w:rPr>
  </w:style>
  <w:style w:type="character" w:customStyle="1" w:styleId="CharChar133">
    <w:name w:val="Char Char133"/>
    <w:semiHidden/>
    <w:rsid w:val="00AD16B7"/>
    <w:rPr>
      <w:rFonts w:ascii="SimSun" w:eastAsia="SimSun" w:hAnsi="SimSun" w:hint="eastAsia"/>
      <w:lang w:val="en-GB" w:eastAsia="en-US" w:bidi="ar-SA"/>
    </w:rPr>
  </w:style>
  <w:style w:type="character" w:customStyle="1" w:styleId="Absatz-Standardschriftart3">
    <w:name w:val="Absatz-Standardschriftart3"/>
    <w:rsid w:val="00AD16B7"/>
  </w:style>
  <w:style w:type="paragraph" w:customStyle="1" w:styleId="36">
    <w:name w:val="修订3"/>
    <w:hidden/>
    <w:semiHidden/>
    <w:qFormat/>
    <w:rsid w:val="00AD16B7"/>
    <w:rPr>
      <w:rFonts w:ascii="Times New Roman" w:eastAsia="Batang" w:hAnsi="Times New Roman"/>
      <w:lang w:val="en-GB" w:eastAsia="en-US"/>
    </w:rPr>
  </w:style>
  <w:style w:type="character" w:customStyle="1" w:styleId="CharChar153">
    <w:name w:val="Char Char153"/>
    <w:rsid w:val="00AD16B7"/>
    <w:rPr>
      <w:rFonts w:ascii="Arial" w:hAnsi="Arial"/>
      <w:sz w:val="36"/>
      <w:lang w:val="en-GB"/>
    </w:rPr>
  </w:style>
  <w:style w:type="paragraph" w:customStyle="1" w:styleId="1f6">
    <w:name w:val="変更箇所1"/>
    <w:hidden/>
    <w:semiHidden/>
    <w:qFormat/>
    <w:rsid w:val="00AD16B7"/>
    <w:rPr>
      <w:rFonts w:ascii="Times New Roman" w:eastAsia="MS Mincho" w:hAnsi="Times New Roman"/>
      <w:lang w:val="en-GB" w:eastAsia="en-US"/>
    </w:rPr>
  </w:style>
  <w:style w:type="character" w:customStyle="1" w:styleId="hps">
    <w:name w:val="hps"/>
    <w:rsid w:val="00AD16B7"/>
  </w:style>
  <w:style w:type="paragraph" w:customStyle="1" w:styleId="B7">
    <w:name w:val="B7"/>
    <w:basedOn w:val="B6"/>
    <w:link w:val="B7Char"/>
    <w:qFormat/>
    <w:rsid w:val="00AD16B7"/>
    <w:pPr>
      <w:ind w:left="2269"/>
    </w:pPr>
  </w:style>
  <w:style w:type="character" w:customStyle="1" w:styleId="B7Char">
    <w:name w:val="B7 Char"/>
    <w:link w:val="B7"/>
    <w:rsid w:val="00AD16B7"/>
    <w:rPr>
      <w:rFonts w:ascii="Times New Roman" w:hAnsi="Times New Roman"/>
      <w:lang w:val="en-GB" w:eastAsia="x-none"/>
    </w:rPr>
  </w:style>
  <w:style w:type="character" w:customStyle="1" w:styleId="1f7">
    <w:name w:val="書式なし (文字)1"/>
    <w:rsid w:val="00AD16B7"/>
    <w:rPr>
      <w:rFonts w:ascii="MS Mincho" w:eastAsia="MS Mincho" w:hAnsi="Courier New" w:cs="Courier New" w:hint="eastAsia"/>
      <w:sz w:val="21"/>
      <w:szCs w:val="21"/>
      <w:lang w:val="en-GB" w:eastAsia="en-US"/>
    </w:rPr>
  </w:style>
  <w:style w:type="character" w:customStyle="1" w:styleId="1f8">
    <w:name w:val="文末脚注文字列 (文字)1"/>
    <w:rsid w:val="00AD16B7"/>
    <w:rPr>
      <w:rFonts w:ascii="Times New Roman" w:hAnsi="Times New Roman" w:cs="Times New Roman" w:hint="default"/>
      <w:lang w:val="en-GB" w:eastAsia="en-US"/>
    </w:rPr>
  </w:style>
  <w:style w:type="paragraph" w:customStyle="1" w:styleId="TTan">
    <w:name w:val="TTan"/>
    <w:basedOn w:val="FP"/>
    <w:qFormat/>
    <w:rsid w:val="00AD16B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AD16B7"/>
    <w:rPr>
      <w:rFonts w:ascii="Arial" w:hAnsi="Arial"/>
      <w:sz w:val="36"/>
      <w:lang w:val="en-GB" w:eastAsia="en-US" w:bidi="ar-SA"/>
    </w:rPr>
  </w:style>
  <w:style w:type="paragraph" w:customStyle="1" w:styleId="52">
    <w:name w:val="修订5"/>
    <w:hidden/>
    <w:semiHidden/>
    <w:qFormat/>
    <w:rsid w:val="00AD16B7"/>
    <w:rPr>
      <w:rFonts w:ascii="Times New Roman" w:eastAsia="Batang" w:hAnsi="Times New Roman"/>
      <w:lang w:val="en-GB" w:eastAsia="en-US"/>
    </w:rPr>
  </w:style>
  <w:style w:type="character" w:customStyle="1" w:styleId="Char14">
    <w:name w:val="批注文字 Char1"/>
    <w:rsid w:val="00AD16B7"/>
    <w:rPr>
      <w:rFonts w:eastAsia="SimSun"/>
      <w:lang w:eastAsia="en-US"/>
    </w:rPr>
  </w:style>
  <w:style w:type="character" w:customStyle="1" w:styleId="Char2">
    <w:name w:val="批注主题 Char2"/>
    <w:rsid w:val="00AD16B7"/>
    <w:rPr>
      <w:rFonts w:eastAsia="SimSun"/>
      <w:b/>
      <w:bCs/>
      <w:lang w:eastAsia="en-US"/>
    </w:rPr>
  </w:style>
  <w:style w:type="character" w:customStyle="1" w:styleId="Char15">
    <w:name w:val="注释标题 Char1"/>
    <w:rsid w:val="00AD16B7"/>
    <w:rPr>
      <w:rFonts w:eastAsia="MS Mincho"/>
      <w:lang w:eastAsia="en-US"/>
    </w:rPr>
  </w:style>
  <w:style w:type="character" w:customStyle="1" w:styleId="9Char1">
    <w:name w:val="标题 9 Char1"/>
    <w:rsid w:val="00AD16B7"/>
    <w:rPr>
      <w:rFonts w:ascii="Arial" w:hAnsi="Arial"/>
      <w:sz w:val="36"/>
      <w:lang w:val="en-GB"/>
    </w:rPr>
  </w:style>
  <w:style w:type="character" w:customStyle="1" w:styleId="Char16">
    <w:name w:val="文档结构图 Char1"/>
    <w:semiHidden/>
    <w:rsid w:val="00AD16B7"/>
    <w:rPr>
      <w:rFonts w:ascii="Tahoma" w:hAnsi="Tahoma" w:cs="Tahoma"/>
      <w:shd w:val="clear" w:color="auto" w:fill="000080"/>
      <w:lang w:val="en-GB"/>
    </w:rPr>
  </w:style>
  <w:style w:type="character" w:customStyle="1" w:styleId="Char17">
    <w:name w:val="纯文本 Char1"/>
    <w:rsid w:val="00AD16B7"/>
    <w:rPr>
      <w:rFonts w:ascii="Courier New" w:eastAsia="SimSun" w:hAnsi="Courier New"/>
      <w:lang w:val="nb-NO"/>
    </w:rPr>
  </w:style>
  <w:style w:type="character" w:customStyle="1" w:styleId="Char18">
    <w:name w:val="批注框文本 Char1"/>
    <w:uiPriority w:val="99"/>
    <w:rsid w:val="00AD16B7"/>
    <w:rPr>
      <w:rFonts w:ascii="Tahoma" w:hAnsi="Tahoma" w:cs="Tahoma"/>
      <w:sz w:val="16"/>
      <w:szCs w:val="16"/>
      <w:lang w:val="en-GB"/>
    </w:rPr>
  </w:style>
  <w:style w:type="character" w:customStyle="1" w:styleId="Char19">
    <w:name w:val="尾注文本 Char1"/>
    <w:rsid w:val="00AD16B7"/>
    <w:rPr>
      <w:rFonts w:eastAsia="SimSun"/>
      <w:lang w:val="en-GB"/>
    </w:rPr>
  </w:style>
  <w:style w:type="character" w:customStyle="1" w:styleId="Char1a">
    <w:name w:val="正文文本缩进 Char1"/>
    <w:rsid w:val="00AD16B7"/>
    <w:rPr>
      <w:rFonts w:eastAsia="Batang"/>
      <w:lang w:val="en-GB"/>
    </w:rPr>
  </w:style>
  <w:style w:type="character" w:customStyle="1" w:styleId="2Char1">
    <w:name w:val="正文文本 2 Char1"/>
    <w:rsid w:val="00AD16B7"/>
    <w:rPr>
      <w:rFonts w:ascii="CG Times (WN)" w:eastAsia="Malgun Gothic" w:hAnsi="CG Times (WN)"/>
      <w:i/>
      <w:lang w:val="en-GB" w:eastAsia="ko-KR"/>
    </w:rPr>
  </w:style>
  <w:style w:type="character" w:customStyle="1" w:styleId="3Char1">
    <w:name w:val="正文文本 3 Char1"/>
    <w:rsid w:val="00AD16B7"/>
    <w:rPr>
      <w:rFonts w:ascii="CG Times (WN)" w:eastAsia="Osaka" w:hAnsi="CG Times (WN)"/>
      <w:color w:val="000000"/>
      <w:lang w:val="en-GB" w:eastAsia="ko-KR"/>
    </w:rPr>
  </w:style>
  <w:style w:type="character" w:customStyle="1" w:styleId="2Char10">
    <w:name w:val="正文文本缩进 2 Char1"/>
    <w:rsid w:val="00AD16B7"/>
    <w:rPr>
      <w:rFonts w:ascii="CG Times (WN)" w:eastAsia="MS Mincho" w:hAnsi="CG Times (WN)"/>
      <w:lang w:val="en-GB"/>
    </w:rPr>
  </w:style>
  <w:style w:type="character" w:customStyle="1" w:styleId="HTMLChar1">
    <w:name w:val="HTML 预设格式 Char1"/>
    <w:rsid w:val="00AD16B7"/>
    <w:rPr>
      <w:rFonts w:ascii="Courier New" w:eastAsia="MS Mincho" w:hAnsi="Courier New"/>
      <w:lang w:val="en-GB" w:eastAsia="x-none"/>
    </w:rPr>
  </w:style>
  <w:style w:type="paragraph" w:customStyle="1" w:styleId="37">
    <w:name w:val="変更箇所3"/>
    <w:hidden/>
    <w:semiHidden/>
    <w:qFormat/>
    <w:rsid w:val="00AD16B7"/>
    <w:rPr>
      <w:rFonts w:ascii="Times New Roman" w:eastAsia="MS Mincho" w:hAnsi="Times New Roman"/>
      <w:lang w:val="en-GB" w:eastAsia="en-US"/>
    </w:rPr>
  </w:style>
  <w:style w:type="paragraph" w:customStyle="1" w:styleId="2b">
    <w:name w:val="変更箇所2"/>
    <w:hidden/>
    <w:semiHidden/>
    <w:qFormat/>
    <w:rsid w:val="00AD16B7"/>
    <w:rPr>
      <w:rFonts w:ascii="Times New Roman" w:eastAsia="MS Mincho" w:hAnsi="Times New Roman"/>
      <w:lang w:val="en-GB" w:eastAsia="en-US"/>
    </w:rPr>
  </w:style>
  <w:style w:type="paragraph" w:customStyle="1" w:styleId="2c">
    <w:name w:val="수정2"/>
    <w:hidden/>
    <w:semiHidden/>
    <w:qFormat/>
    <w:rsid w:val="00AD16B7"/>
    <w:rPr>
      <w:rFonts w:ascii="Times New Roman" w:eastAsia="Batang" w:hAnsi="Times New Roman"/>
      <w:lang w:val="en-GB" w:eastAsia="en-US"/>
    </w:rPr>
  </w:style>
  <w:style w:type="character" w:customStyle="1" w:styleId="h410">
    <w:name w:val="h410"/>
    <w:rsid w:val="00AD16B7"/>
    <w:rPr>
      <w:rFonts w:ascii="Arial" w:hAnsi="Arial"/>
      <w:sz w:val="24"/>
      <w:lang w:val="en-GB"/>
    </w:rPr>
  </w:style>
  <w:style w:type="character" w:customStyle="1" w:styleId="h53">
    <w:name w:val="h53"/>
    <w:rsid w:val="00AD16B7"/>
    <w:rPr>
      <w:rFonts w:ascii="Arial" w:eastAsia="SimSun" w:hAnsi="Arial"/>
      <w:sz w:val="22"/>
      <w:lang w:val="en-GB" w:eastAsia="en-US" w:bidi="ar-SA"/>
    </w:rPr>
  </w:style>
  <w:style w:type="paragraph" w:customStyle="1" w:styleId="43">
    <w:name w:val="修订4"/>
    <w:hidden/>
    <w:semiHidden/>
    <w:qFormat/>
    <w:rsid w:val="00AD16B7"/>
    <w:rPr>
      <w:rFonts w:ascii="Times New Roman" w:eastAsia="Batang" w:hAnsi="Times New Roman"/>
      <w:lang w:val="en-GB" w:eastAsia="en-US"/>
    </w:rPr>
  </w:style>
  <w:style w:type="character" w:customStyle="1" w:styleId="gt-baf-word-clickable1">
    <w:name w:val="gt-baf-word-clickable1"/>
    <w:rsid w:val="00AD16B7"/>
    <w:rPr>
      <w:color w:val="000000"/>
    </w:rPr>
  </w:style>
  <w:style w:type="paragraph" w:customStyle="1" w:styleId="910">
    <w:name w:val="目錄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16B7"/>
    <w:rPr>
      <w:rFonts w:ascii="Arial" w:hAnsi="Arial"/>
      <w:b/>
      <w:sz w:val="18"/>
      <w:lang w:val="en-GB" w:eastAsia="en-US"/>
    </w:rPr>
  </w:style>
  <w:style w:type="paragraph" w:customStyle="1" w:styleId="Verzeichnis91">
    <w:name w:val="Verzeichnis 91"/>
    <w:basedOn w:val="TOC8"/>
    <w:qFormat/>
    <w:rsid w:val="00AD16B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AD16B7"/>
    <w:rPr>
      <w:rFonts w:ascii="Times New Roman" w:eastAsia="Batang" w:hAnsi="Times New Roman"/>
      <w:lang w:val="en-GB" w:eastAsia="en-US"/>
    </w:rPr>
  </w:style>
  <w:style w:type="paragraph" w:customStyle="1" w:styleId="38">
    <w:name w:val="无间隔3"/>
    <w:qFormat/>
    <w:rsid w:val="00AD16B7"/>
    <w:rPr>
      <w:rFonts w:ascii="Times New Roman" w:eastAsia="SimSun" w:hAnsi="Times New Roman"/>
      <w:lang w:val="en-GB" w:eastAsia="en-US"/>
    </w:rPr>
  </w:style>
  <w:style w:type="paragraph" w:customStyle="1" w:styleId="39">
    <w:name w:val="수정3"/>
    <w:hidden/>
    <w:semiHidden/>
    <w:qFormat/>
    <w:rsid w:val="00AD16B7"/>
    <w:rPr>
      <w:rFonts w:ascii="Times New Roman" w:eastAsia="Batang" w:hAnsi="Times New Roman"/>
      <w:lang w:val="en-GB" w:eastAsia="en-US"/>
    </w:rPr>
  </w:style>
  <w:style w:type="character" w:customStyle="1" w:styleId="Char20">
    <w:name w:val="메모 주제 Char2"/>
    <w:rsid w:val="00AD16B7"/>
    <w:rPr>
      <w:rFonts w:ascii="Times New Roman" w:eastAsia="Times New Roman" w:hAnsi="Times New Roman"/>
      <w:b/>
      <w:bCs/>
      <w:lang w:val="en-GB" w:eastAsia="en-US"/>
    </w:rPr>
  </w:style>
  <w:style w:type="paragraph" w:customStyle="1" w:styleId="45">
    <w:name w:val="수정4"/>
    <w:hidden/>
    <w:semiHidden/>
    <w:qFormat/>
    <w:rsid w:val="00AD16B7"/>
    <w:rPr>
      <w:rFonts w:ascii="Times New Roman" w:eastAsia="Batang" w:hAnsi="Times New Roman"/>
      <w:lang w:val="en-GB" w:eastAsia="en-US"/>
    </w:rPr>
  </w:style>
  <w:style w:type="character" w:customStyle="1" w:styleId="11BodyTextChar">
    <w:name w:val="11 BodyText Char"/>
    <w:link w:val="11BodyText"/>
    <w:rsid w:val="00AD16B7"/>
    <w:rPr>
      <w:rFonts w:ascii="Arial" w:hAnsi="Arial"/>
      <w:lang w:val="x-none" w:eastAsia="en-GB"/>
    </w:rPr>
  </w:style>
  <w:style w:type="paragraph" w:customStyle="1" w:styleId="TableContent-Bulleted">
    <w:name w:val="Table Content - Bulleted"/>
    <w:basedOn w:val="Normal"/>
    <w:qFormat/>
    <w:rsid w:val="00AD16B7"/>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AD16B7"/>
    <w:pPr>
      <w:overflowPunct w:val="0"/>
      <w:autoSpaceDE w:val="0"/>
      <w:autoSpaceDN w:val="0"/>
      <w:adjustRightInd w:val="0"/>
      <w:textAlignment w:val="baseline"/>
    </w:pPr>
    <w:rPr>
      <w:rFonts w:cs="v4.2.0"/>
      <w:lang w:eastAsia="en-GB"/>
    </w:rPr>
  </w:style>
  <w:style w:type="character" w:customStyle="1" w:styleId="searchcontent1">
    <w:name w:val="search_content1"/>
    <w:rsid w:val="00AD16B7"/>
    <w:rPr>
      <w:sz w:val="13"/>
      <w:szCs w:val="13"/>
    </w:rPr>
  </w:style>
  <w:style w:type="paragraph" w:customStyle="1" w:styleId="Es">
    <w:name w:val="Es"/>
    <w:basedOn w:val="B10"/>
    <w:qFormat/>
    <w:rsid w:val="00AD16B7"/>
    <w:pPr>
      <w:overflowPunct w:val="0"/>
      <w:autoSpaceDE w:val="0"/>
      <w:autoSpaceDN w:val="0"/>
      <w:adjustRightInd w:val="0"/>
      <w:textAlignment w:val="baseline"/>
    </w:pPr>
    <w:rPr>
      <w:rFonts w:cs="v4.2.0"/>
      <w:lang w:eastAsia="x-none"/>
    </w:rPr>
  </w:style>
  <w:style w:type="paragraph" w:customStyle="1" w:styleId="TTH">
    <w:name w:val="TTH"/>
    <w:basedOn w:val="Normal"/>
    <w:qFormat/>
    <w:rsid w:val="00AD16B7"/>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AD16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D16B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D16B7"/>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D16B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D16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D16B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D16B7"/>
    <w:rPr>
      <w:sz w:val="24"/>
    </w:rPr>
  </w:style>
  <w:style w:type="table" w:customStyle="1" w:styleId="TableGrid4">
    <w:name w:val="Table Grid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16B7"/>
    <w:rPr>
      <w:rFonts w:ascii="Times New Roman" w:hAnsi="Times New Roman"/>
      <w:lang w:val="en-GB" w:eastAsia="en-GB"/>
    </w:rPr>
    <w:tblPr/>
  </w:style>
  <w:style w:type="table" w:customStyle="1" w:styleId="TableGrid21">
    <w:name w:val="Table Grid21"/>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D16B7"/>
    <w:rPr>
      <w:rFonts w:ascii="MingLiU" w:eastAsia="MingLiU" w:hAnsi="Courier New" w:cs="Courier New"/>
      <w:sz w:val="24"/>
      <w:szCs w:val="24"/>
      <w:lang w:val="en-GB" w:eastAsia="en-US"/>
    </w:rPr>
  </w:style>
  <w:style w:type="character" w:customStyle="1" w:styleId="1fc">
    <w:name w:val="章節附註文字 字元1"/>
    <w:rsid w:val="00AD16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16B7"/>
    <w:rPr>
      <w:rFonts w:ascii="Arial" w:eastAsia="Times New Roman" w:hAnsi="Arial"/>
      <w:sz w:val="36"/>
      <w:lang w:val="en-GB" w:eastAsia="ja-JP" w:bidi="ar-SA"/>
    </w:rPr>
  </w:style>
  <w:style w:type="paragraph" w:customStyle="1" w:styleId="220">
    <w:name w:val="本文 2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D16B7"/>
    <w:rPr>
      <w:rFonts w:eastAsia="Times New Roman"/>
      <w:b/>
      <w:bCs/>
      <w:lang w:val="en-GB"/>
    </w:rPr>
  </w:style>
  <w:style w:type="paragraph" w:customStyle="1" w:styleId="46">
    <w:name w:val="吹き出し4"/>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AD16B7"/>
  </w:style>
  <w:style w:type="character" w:customStyle="1" w:styleId="2e">
    <w:name w:val="コメント参照2"/>
    <w:rsid w:val="00AD16B7"/>
    <w:rPr>
      <w:sz w:val="16"/>
    </w:rPr>
  </w:style>
  <w:style w:type="paragraph" w:customStyle="1" w:styleId="2f">
    <w:name w:val="図表番号2"/>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D16B7"/>
    <w:pPr>
      <w:ind w:left="851" w:hanging="284"/>
    </w:pPr>
  </w:style>
  <w:style w:type="paragraph" w:customStyle="1" w:styleId="2f1">
    <w:name w:val="箇条書き2"/>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D16B7"/>
    <w:pPr>
      <w:tabs>
        <w:tab w:val="clear" w:pos="644"/>
        <w:tab w:val="num" w:pos="1494"/>
      </w:tabs>
      <w:ind w:left="851" w:hanging="284"/>
    </w:pPr>
  </w:style>
  <w:style w:type="paragraph" w:customStyle="1" w:styleId="321">
    <w:name w:val="箇条書き 32"/>
    <w:basedOn w:val="222"/>
    <w:qFormat/>
    <w:rsid w:val="00AD16B7"/>
    <w:pPr>
      <w:ind w:left="1135"/>
    </w:pPr>
  </w:style>
  <w:style w:type="paragraph" w:customStyle="1" w:styleId="223">
    <w:name w:val="一覧 22"/>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D16B7"/>
    <w:pPr>
      <w:ind w:left="1135"/>
    </w:pPr>
  </w:style>
  <w:style w:type="paragraph" w:customStyle="1" w:styleId="420">
    <w:name w:val="一覧 42"/>
    <w:basedOn w:val="322"/>
    <w:qFormat/>
    <w:rsid w:val="00AD16B7"/>
    <w:pPr>
      <w:ind w:left="1418"/>
    </w:pPr>
  </w:style>
  <w:style w:type="paragraph" w:customStyle="1" w:styleId="520">
    <w:name w:val="一覧 52"/>
    <w:basedOn w:val="420"/>
    <w:qFormat/>
    <w:rsid w:val="00AD16B7"/>
    <w:pPr>
      <w:ind w:left="1702"/>
    </w:pPr>
  </w:style>
  <w:style w:type="paragraph" w:customStyle="1" w:styleId="421">
    <w:name w:val="箇条書き 42"/>
    <w:basedOn w:val="321"/>
    <w:qFormat/>
    <w:rsid w:val="00AD16B7"/>
    <w:pPr>
      <w:ind w:left="1418"/>
    </w:pPr>
  </w:style>
  <w:style w:type="paragraph" w:customStyle="1" w:styleId="521">
    <w:name w:val="箇条書き 52"/>
    <w:basedOn w:val="421"/>
    <w:qFormat/>
    <w:rsid w:val="00AD16B7"/>
    <w:pPr>
      <w:ind w:left="1702"/>
    </w:pPr>
  </w:style>
  <w:style w:type="paragraph" w:customStyle="1" w:styleId="2f2">
    <w:name w:val="コメント文字列2"/>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D16B7"/>
    <w:rPr>
      <w:b/>
      <w:bCs/>
    </w:rPr>
  </w:style>
  <w:style w:type="paragraph" w:customStyle="1" w:styleId="2f4">
    <w:name w:val="見出しマップ2"/>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16B7"/>
    <w:rPr>
      <w:rFonts w:ascii="Arial" w:eastAsia="Times New Roman" w:hAnsi="Arial"/>
      <w:sz w:val="36"/>
      <w:lang w:val="en-GB"/>
    </w:rPr>
  </w:style>
  <w:style w:type="paragraph" w:styleId="Subtitle">
    <w:name w:val="Subtitle"/>
    <w:basedOn w:val="Normal"/>
    <w:next w:val="Normal"/>
    <w:link w:val="SubtitleChar"/>
    <w:qFormat/>
    <w:rsid w:val="00AD16B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16B7"/>
    <w:rPr>
      <w:rFonts w:ascii="Cambria" w:eastAsia="PMingLiU" w:hAnsi="Cambria"/>
      <w:i/>
      <w:iCs/>
      <w:sz w:val="24"/>
      <w:szCs w:val="24"/>
      <w:lang w:val="en-GB" w:eastAsia="en-GB"/>
    </w:rPr>
  </w:style>
  <w:style w:type="paragraph" w:styleId="NoSpacing">
    <w:name w:val="No Spacing"/>
    <w:basedOn w:val="Normal"/>
    <w:link w:val="NoSpacing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D16B7"/>
    <w:rPr>
      <w:rFonts w:ascii="Arial" w:eastAsia="PMingLiU" w:hAnsi="Arial"/>
      <w:lang w:val="x-none" w:eastAsia="x-none"/>
    </w:rPr>
  </w:style>
  <w:style w:type="paragraph" w:styleId="Quote">
    <w:name w:val="Quote"/>
    <w:basedOn w:val="Normal"/>
    <w:next w:val="Normal"/>
    <w:link w:val="QuoteChar"/>
    <w:uiPriority w:val="29"/>
    <w:qFormat/>
    <w:rsid w:val="00AD16B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D16B7"/>
    <w:rPr>
      <w:rFonts w:ascii="Arial" w:eastAsia="PMingLiU" w:hAnsi="Arial"/>
      <w:i/>
      <w:iCs/>
      <w:lang w:val="en-GB" w:eastAsia="en-GB"/>
    </w:rPr>
  </w:style>
  <w:style w:type="paragraph" w:styleId="IntenseQuote">
    <w:name w:val="Intense Quote"/>
    <w:basedOn w:val="Normal"/>
    <w:next w:val="Normal"/>
    <w:link w:val="IntenseQuoteChar"/>
    <w:uiPriority w:val="30"/>
    <w:qFormat/>
    <w:rsid w:val="00AD16B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16B7"/>
    <w:rPr>
      <w:rFonts w:ascii="Arial" w:eastAsia="PMingLiU" w:hAnsi="Arial"/>
      <w:b/>
      <w:bCs/>
      <w:i/>
      <w:iCs/>
      <w:color w:val="4F81BD"/>
      <w:lang w:val="en-GB" w:eastAsia="en-GB"/>
    </w:rPr>
  </w:style>
  <w:style w:type="character" w:styleId="SubtleEmphasis">
    <w:name w:val="Subtle Emphasis"/>
    <w:uiPriority w:val="19"/>
    <w:qFormat/>
    <w:rsid w:val="00AD16B7"/>
    <w:rPr>
      <w:i/>
      <w:iCs/>
      <w:color w:val="808080"/>
    </w:rPr>
  </w:style>
  <w:style w:type="character" w:styleId="IntenseEmphasis">
    <w:name w:val="Intense Emphasis"/>
    <w:uiPriority w:val="21"/>
    <w:qFormat/>
    <w:rsid w:val="00AD16B7"/>
    <w:rPr>
      <w:b/>
      <w:bCs/>
      <w:i/>
      <w:iCs/>
      <w:color w:val="4F81BD"/>
    </w:rPr>
  </w:style>
  <w:style w:type="character" w:styleId="IntenseReference">
    <w:name w:val="Intense Reference"/>
    <w:uiPriority w:val="32"/>
    <w:qFormat/>
    <w:rsid w:val="00AD16B7"/>
    <w:rPr>
      <w:b/>
      <w:bCs/>
      <w:smallCaps/>
      <w:color w:val="C0504D"/>
      <w:spacing w:val="5"/>
      <w:u w:val="single"/>
    </w:rPr>
  </w:style>
  <w:style w:type="character" w:styleId="BookTitle">
    <w:name w:val="Book Title"/>
    <w:uiPriority w:val="33"/>
    <w:qFormat/>
    <w:rsid w:val="00AD16B7"/>
    <w:rPr>
      <w:b/>
      <w:bCs/>
      <w:smallCaps/>
      <w:spacing w:val="5"/>
    </w:rPr>
  </w:style>
  <w:style w:type="paragraph" w:styleId="TOCHeading">
    <w:name w:val="TOC Heading"/>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16B7"/>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D16B7"/>
    <w:rPr>
      <w:rFonts w:ascii="Times New Roman" w:eastAsia="PMingLiU" w:hAnsi="Times New Roman"/>
      <w:lang w:val="x-none" w:eastAsia="x-none" w:bidi="en-US"/>
    </w:rPr>
  </w:style>
  <w:style w:type="paragraph" w:customStyle="1" w:styleId="Highlight">
    <w:name w:val="Highlight"/>
    <w:basedOn w:val="Normal"/>
    <w:uiPriority w:val="99"/>
    <w:qFormat/>
    <w:rsid w:val="00AD16B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D16B7"/>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16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16B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16B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D16B7"/>
    <w:rPr>
      <w:rFonts w:ascii="Times New Roman" w:hAnsi="Times New Roman"/>
      <w:sz w:val="16"/>
      <w:szCs w:val="16"/>
      <w:lang w:val="x-none" w:eastAsia="x-none"/>
    </w:rPr>
  </w:style>
  <w:style w:type="table" w:customStyle="1" w:styleId="SGSTableBasic2">
    <w:name w:val="SGS Table Basic 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16B7"/>
    <w:pPr>
      <w:numPr>
        <w:numId w:val="25"/>
      </w:numPr>
    </w:pPr>
  </w:style>
  <w:style w:type="table" w:styleId="TableColorful1">
    <w:name w:val="Table Colorful 1"/>
    <w:basedOn w:val="TableNormal"/>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16B7"/>
    <w:rPr>
      <w:rFonts w:ascii="Arial" w:hAnsi="Arial"/>
      <w:sz w:val="36"/>
      <w:lang w:val="en-GB" w:eastAsia="en-US"/>
    </w:rPr>
  </w:style>
  <w:style w:type="paragraph" w:customStyle="1" w:styleId="53">
    <w:name w:val="吹き出し5"/>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AD16B7"/>
  </w:style>
  <w:style w:type="character" w:customStyle="1" w:styleId="3b">
    <w:name w:val="コメント参照3"/>
    <w:rsid w:val="00AD16B7"/>
    <w:rPr>
      <w:sz w:val="16"/>
    </w:rPr>
  </w:style>
  <w:style w:type="paragraph" w:customStyle="1" w:styleId="3c">
    <w:name w:val="図表番号3"/>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D16B7"/>
    <w:pPr>
      <w:ind w:left="851" w:hanging="284"/>
    </w:pPr>
  </w:style>
  <w:style w:type="paragraph" w:customStyle="1" w:styleId="3e">
    <w:name w:val="箇条書き3"/>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D16B7"/>
    <w:pPr>
      <w:tabs>
        <w:tab w:val="clear" w:pos="644"/>
        <w:tab w:val="num" w:pos="1494"/>
      </w:tabs>
      <w:ind w:left="851" w:hanging="284"/>
    </w:pPr>
  </w:style>
  <w:style w:type="paragraph" w:customStyle="1" w:styleId="330">
    <w:name w:val="箇条書き 33"/>
    <w:basedOn w:val="231"/>
    <w:qFormat/>
    <w:rsid w:val="00AD16B7"/>
    <w:pPr>
      <w:ind w:left="1135"/>
    </w:pPr>
  </w:style>
  <w:style w:type="paragraph" w:customStyle="1" w:styleId="232">
    <w:name w:val="一覧 23"/>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D16B7"/>
    <w:pPr>
      <w:ind w:left="1135"/>
    </w:pPr>
  </w:style>
  <w:style w:type="paragraph" w:customStyle="1" w:styleId="430">
    <w:name w:val="一覧 43"/>
    <w:basedOn w:val="331"/>
    <w:qFormat/>
    <w:rsid w:val="00AD16B7"/>
    <w:pPr>
      <w:ind w:left="1418"/>
    </w:pPr>
  </w:style>
  <w:style w:type="paragraph" w:customStyle="1" w:styleId="530">
    <w:name w:val="一覧 53"/>
    <w:basedOn w:val="430"/>
    <w:qFormat/>
    <w:rsid w:val="00AD16B7"/>
    <w:pPr>
      <w:ind w:left="1702"/>
    </w:pPr>
  </w:style>
  <w:style w:type="paragraph" w:customStyle="1" w:styleId="431">
    <w:name w:val="箇条書き 43"/>
    <w:basedOn w:val="330"/>
    <w:qFormat/>
    <w:rsid w:val="00AD16B7"/>
    <w:pPr>
      <w:ind w:left="1418"/>
    </w:pPr>
  </w:style>
  <w:style w:type="paragraph" w:customStyle="1" w:styleId="531">
    <w:name w:val="箇条書き 53"/>
    <w:basedOn w:val="431"/>
    <w:qFormat/>
    <w:rsid w:val="00AD16B7"/>
    <w:pPr>
      <w:ind w:left="1702"/>
    </w:pPr>
  </w:style>
  <w:style w:type="paragraph" w:customStyle="1" w:styleId="3f">
    <w:name w:val="コメント文字列3"/>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D16B7"/>
    <w:rPr>
      <w:b/>
      <w:bCs/>
    </w:rPr>
  </w:style>
  <w:style w:type="paragraph" w:customStyle="1" w:styleId="3f1">
    <w:name w:val="見出しマップ3"/>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D16B7"/>
    <w:rPr>
      <w:rFonts w:ascii="Times New Roman" w:hAnsi="Times New Roman"/>
      <w:b/>
      <w:bCs/>
      <w:lang w:val="en-GB" w:eastAsia="en-US"/>
    </w:rPr>
  </w:style>
  <w:style w:type="character" w:customStyle="1" w:styleId="1fd">
    <w:name w:val="吹き出し (文字)1"/>
    <w:uiPriority w:val="99"/>
    <w:semiHidden/>
    <w:rsid w:val="00AD16B7"/>
    <w:rPr>
      <w:rFonts w:ascii="MS Mincho" w:eastAsia="MS Mincho" w:hAnsi="Times New Roman"/>
      <w:sz w:val="18"/>
      <w:szCs w:val="18"/>
      <w:lang w:val="en-GB" w:eastAsia="en-US"/>
    </w:rPr>
  </w:style>
  <w:style w:type="character" w:customStyle="1" w:styleId="1fe">
    <w:name w:val="見出しマップ (文字)1"/>
    <w:uiPriority w:val="99"/>
    <w:semiHidden/>
    <w:rsid w:val="00AD16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16B7"/>
    <w:rPr>
      <w:rFonts w:ascii="Times New Roman" w:eastAsia="Times New Roman" w:hAnsi="Times New Roman"/>
      <w:lang w:val="en-GB" w:eastAsia="en-US"/>
    </w:rPr>
  </w:style>
  <w:style w:type="character" w:customStyle="1" w:styleId="1ff0">
    <w:name w:val="コメント文字列 (文字)1"/>
    <w:uiPriority w:val="99"/>
    <w:semiHidden/>
    <w:rsid w:val="00AD16B7"/>
    <w:rPr>
      <w:rFonts w:ascii="Times New Roman" w:eastAsia="Times New Roman" w:hAnsi="Times New Roman"/>
      <w:lang w:val="en-GB" w:eastAsia="en-US"/>
    </w:rPr>
  </w:style>
  <w:style w:type="character" w:customStyle="1" w:styleId="1ff1">
    <w:name w:val="コメント内容 (文字)1"/>
    <w:uiPriority w:val="99"/>
    <w:semiHidden/>
    <w:rsid w:val="00AD16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16B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D16B7"/>
    <w:rPr>
      <w:rFonts w:ascii="Arial" w:eastAsia="PMingLiU" w:hAnsi="Arial"/>
      <w:lang w:val="x-none" w:eastAsia="x-none"/>
    </w:rPr>
  </w:style>
  <w:style w:type="character" w:customStyle="1" w:styleId="ColorfulGrid-Accent1Char">
    <w:name w:val="Colorful Grid - Accent 1 Char"/>
    <w:link w:val="ColorfulGrid-Accent1"/>
    <w:uiPriority w:val="29"/>
    <w:rsid w:val="00AD16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16B7"/>
    <w:rPr>
      <w:rFonts w:ascii="Arial" w:eastAsia="PMingLiU" w:hAnsi="Arial"/>
      <w:b/>
      <w:bCs/>
      <w:i/>
      <w:iCs/>
      <w:color w:val="4F81BD"/>
      <w:lang w:val="en-GB" w:eastAsia="en-US"/>
    </w:rPr>
  </w:style>
  <w:style w:type="character" w:customStyle="1" w:styleId="PlainTable34">
    <w:name w:val="Plain Table 34"/>
    <w:uiPriority w:val="19"/>
    <w:qFormat/>
    <w:rsid w:val="00AD16B7"/>
    <w:rPr>
      <w:i/>
      <w:iCs/>
      <w:color w:val="808080"/>
    </w:rPr>
  </w:style>
  <w:style w:type="character" w:customStyle="1" w:styleId="PlainTable44">
    <w:name w:val="Plain Table 44"/>
    <w:uiPriority w:val="21"/>
    <w:qFormat/>
    <w:rsid w:val="00AD16B7"/>
    <w:rPr>
      <w:b/>
      <w:bCs/>
      <w:i/>
      <w:iCs/>
      <w:color w:val="4F81BD"/>
    </w:rPr>
  </w:style>
  <w:style w:type="character" w:customStyle="1" w:styleId="PlainTable54">
    <w:name w:val="Plain Table 54"/>
    <w:uiPriority w:val="31"/>
    <w:qFormat/>
    <w:rsid w:val="00AD16B7"/>
    <w:rPr>
      <w:smallCaps/>
      <w:color w:val="C0504D"/>
      <w:u w:val="single"/>
    </w:rPr>
  </w:style>
  <w:style w:type="character" w:customStyle="1" w:styleId="TableGridLight4">
    <w:name w:val="Table Grid Light4"/>
    <w:uiPriority w:val="32"/>
    <w:qFormat/>
    <w:rsid w:val="00AD16B7"/>
    <w:rPr>
      <w:b/>
      <w:bCs/>
      <w:smallCaps/>
      <w:color w:val="C0504D"/>
      <w:spacing w:val="5"/>
      <w:u w:val="single"/>
    </w:rPr>
  </w:style>
  <w:style w:type="character" w:customStyle="1" w:styleId="GridTable1Light4">
    <w:name w:val="Grid Table 1 Light4"/>
    <w:uiPriority w:val="33"/>
    <w:qFormat/>
    <w:rsid w:val="00AD16B7"/>
    <w:rPr>
      <w:b/>
      <w:bCs/>
      <w:smallCaps/>
      <w:spacing w:val="5"/>
    </w:rPr>
  </w:style>
  <w:style w:type="paragraph" w:customStyle="1" w:styleId="GridTable34">
    <w:name w:val="Grid Table 34"/>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D16B7"/>
    <w:rPr>
      <w:rFonts w:ascii="Times New Roman" w:eastAsia="Times New Roman" w:hAnsi="Times New Roman"/>
      <w:lang w:val="en-GB"/>
    </w:rPr>
  </w:style>
  <w:style w:type="character" w:customStyle="1" w:styleId="1ff2">
    <w:name w:val="註解主旨 字元1"/>
    <w:rsid w:val="00AD16B7"/>
    <w:rPr>
      <w:b/>
      <w:bCs/>
      <w:lang w:val="en-GB" w:eastAsia="sv-SE"/>
    </w:rPr>
  </w:style>
  <w:style w:type="paragraph" w:customStyle="1" w:styleId="47">
    <w:name w:val="无间隔4"/>
    <w:qFormat/>
    <w:rsid w:val="00AD16B7"/>
    <w:rPr>
      <w:rFonts w:ascii="Times New Roman" w:eastAsia="SimSun" w:hAnsi="Times New Roman"/>
      <w:lang w:val="en-GB" w:eastAsia="en-US"/>
    </w:rPr>
  </w:style>
  <w:style w:type="character" w:customStyle="1" w:styleId="NurTextZchn1">
    <w:name w:val="Nur Text Zchn1"/>
    <w:rsid w:val="00AD16B7"/>
    <w:rPr>
      <w:rFonts w:ascii="Courier New" w:hAnsi="Courier New" w:cs="Courier New"/>
      <w:lang w:val="en-GB" w:eastAsia="en-US"/>
    </w:rPr>
  </w:style>
  <w:style w:type="character" w:customStyle="1" w:styleId="EndnotentextZchn1">
    <w:name w:val="Endnotentext Zchn1"/>
    <w:rsid w:val="00AD16B7"/>
    <w:rPr>
      <w:rFonts w:ascii="Times New Roman" w:hAnsi="Times New Roman"/>
      <w:lang w:val="en-GB" w:eastAsia="en-US"/>
    </w:rPr>
  </w:style>
  <w:style w:type="paragraph" w:customStyle="1" w:styleId="xl63">
    <w:name w:val="xl63"/>
    <w:basedOn w:val="Normal"/>
    <w:qFormat/>
    <w:rsid w:val="00AD16B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D16B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D16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D16B7"/>
    <w:rPr>
      <w:rFonts w:ascii="Times New Roman" w:eastAsia="SimSun" w:hAnsi="Times New Roman"/>
      <w:lang w:val="en-GB" w:eastAsia="en-US"/>
    </w:rPr>
  </w:style>
  <w:style w:type="paragraph" w:customStyle="1" w:styleId="63">
    <w:name w:val="吹き出し6"/>
    <w:basedOn w:val="Normal"/>
    <w:qFormat/>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D16B7"/>
    <w:rPr>
      <w:rFonts w:ascii="Times New Roman" w:eastAsia="MS Mincho" w:hAnsi="Times New Roman"/>
      <w:lang w:val="en-GB" w:eastAsia="en-US"/>
    </w:rPr>
  </w:style>
  <w:style w:type="character" w:customStyle="1" w:styleId="49">
    <w:name w:val="段落フォント4"/>
    <w:rsid w:val="00AD16B7"/>
  </w:style>
  <w:style w:type="character" w:customStyle="1" w:styleId="4a">
    <w:name w:val="コメント参照4"/>
    <w:rsid w:val="00AD16B7"/>
    <w:rPr>
      <w:sz w:val="16"/>
    </w:rPr>
  </w:style>
  <w:style w:type="paragraph" w:customStyle="1" w:styleId="4b">
    <w:name w:val="図表番号4"/>
    <w:basedOn w:val="Normal"/>
    <w:qFormat/>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D16B7"/>
    <w:pPr>
      <w:ind w:left="851" w:hanging="284"/>
    </w:pPr>
  </w:style>
  <w:style w:type="paragraph" w:customStyle="1" w:styleId="4d">
    <w:name w:val="箇条書き4"/>
    <w:basedOn w:val="List"/>
    <w:qForma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D16B7"/>
    <w:pPr>
      <w:tabs>
        <w:tab w:val="clear" w:pos="644"/>
        <w:tab w:val="num" w:pos="1494"/>
      </w:tabs>
      <w:ind w:left="851" w:hanging="284"/>
    </w:pPr>
  </w:style>
  <w:style w:type="paragraph" w:customStyle="1" w:styleId="340">
    <w:name w:val="箇条書き 34"/>
    <w:basedOn w:val="241"/>
    <w:qFormat/>
    <w:rsid w:val="00AD16B7"/>
    <w:pPr>
      <w:ind w:left="1135"/>
    </w:pPr>
  </w:style>
  <w:style w:type="paragraph" w:customStyle="1" w:styleId="242">
    <w:name w:val="一覧 24"/>
    <w:basedOn w:val="List"/>
    <w:qForma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D16B7"/>
    <w:pPr>
      <w:ind w:left="1135"/>
    </w:pPr>
  </w:style>
  <w:style w:type="paragraph" w:customStyle="1" w:styleId="440">
    <w:name w:val="一覧 44"/>
    <w:basedOn w:val="341"/>
    <w:qFormat/>
    <w:rsid w:val="00AD16B7"/>
    <w:pPr>
      <w:ind w:left="1418"/>
    </w:pPr>
  </w:style>
  <w:style w:type="paragraph" w:customStyle="1" w:styleId="540">
    <w:name w:val="一覧 54"/>
    <w:basedOn w:val="440"/>
    <w:qFormat/>
    <w:rsid w:val="00AD16B7"/>
    <w:pPr>
      <w:ind w:left="1702"/>
    </w:pPr>
  </w:style>
  <w:style w:type="paragraph" w:customStyle="1" w:styleId="441">
    <w:name w:val="箇条書き 44"/>
    <w:basedOn w:val="340"/>
    <w:qFormat/>
    <w:rsid w:val="00AD16B7"/>
    <w:pPr>
      <w:ind w:left="1418"/>
    </w:pPr>
  </w:style>
  <w:style w:type="paragraph" w:customStyle="1" w:styleId="541">
    <w:name w:val="箇条書き 54"/>
    <w:basedOn w:val="441"/>
    <w:qFormat/>
    <w:rsid w:val="00AD16B7"/>
    <w:pPr>
      <w:ind w:left="1702"/>
    </w:pPr>
  </w:style>
  <w:style w:type="paragraph" w:customStyle="1" w:styleId="4e">
    <w:name w:val="コメント文字列4"/>
    <w:basedOn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D16B7"/>
    <w:rPr>
      <w:b/>
      <w:bCs/>
    </w:rPr>
  </w:style>
  <w:style w:type="paragraph" w:customStyle="1" w:styleId="4f0">
    <w:name w:val="見出しマップ4"/>
    <w:basedOn w:val="Normal"/>
    <w:qFormat/>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16B7"/>
    <w:rPr>
      <w:rFonts w:ascii="Malgun Gothic" w:hAnsi="Courier New" w:cs="Courier New"/>
      <w:lang w:val="en-GB" w:eastAsia="en-US"/>
    </w:rPr>
  </w:style>
  <w:style w:type="character" w:customStyle="1" w:styleId="Char1c">
    <w:name w:val="미주 텍스트 Char1"/>
    <w:uiPriority w:val="99"/>
    <w:semiHidden/>
    <w:rsid w:val="00AD16B7"/>
    <w:rPr>
      <w:rFonts w:ascii="Times New Roman" w:eastAsia="Times New Roman" w:hAnsi="Times New Roman"/>
      <w:lang w:val="en-GB" w:eastAsia="en-US"/>
    </w:rPr>
  </w:style>
  <w:style w:type="character" w:customStyle="1" w:styleId="Char1d">
    <w:name w:val="풍선 도움말 텍스트 Char1"/>
    <w:uiPriority w:val="99"/>
    <w:semiHidden/>
    <w:rsid w:val="00AD16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16B7"/>
    <w:rPr>
      <w:rFonts w:ascii="Malgun Gothic" w:eastAsia="Malgun Gothic" w:hAnsi="Times New Roman"/>
      <w:sz w:val="18"/>
      <w:szCs w:val="18"/>
      <w:lang w:val="en-GB" w:eastAsia="en-US"/>
    </w:rPr>
  </w:style>
  <w:style w:type="character" w:customStyle="1" w:styleId="Char1f">
    <w:name w:val="각주 텍스트 Char1"/>
    <w:uiPriority w:val="99"/>
    <w:semiHidden/>
    <w:rsid w:val="00AD16B7"/>
    <w:rPr>
      <w:rFonts w:ascii="Times New Roman" w:eastAsia="Times New Roman" w:hAnsi="Times New Roman"/>
      <w:lang w:val="en-GB" w:eastAsia="en-US"/>
    </w:rPr>
  </w:style>
  <w:style w:type="character" w:customStyle="1" w:styleId="Char1f0">
    <w:name w:val="메모 텍스트 Char1"/>
    <w:uiPriority w:val="99"/>
    <w:semiHidden/>
    <w:rsid w:val="00AD16B7"/>
    <w:rPr>
      <w:rFonts w:ascii="Times New Roman" w:eastAsia="Times New Roman" w:hAnsi="Times New Roman"/>
      <w:lang w:val="en-GB" w:eastAsia="en-US"/>
    </w:rPr>
  </w:style>
  <w:style w:type="character" w:customStyle="1" w:styleId="Char1f1">
    <w:name w:val="메모 주제 Char1"/>
    <w:uiPriority w:val="99"/>
    <w:semiHidden/>
    <w:rsid w:val="00AD16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16B7"/>
    <w:rPr>
      <w:rFonts w:ascii="Times New Roman" w:eastAsia="PMingLiU" w:hAnsi="Times New Roman"/>
      <w:lang w:val="en-GB" w:eastAsia="en-GB"/>
    </w:rPr>
    <w:tblPr>
      <w:tblInd w:w="0" w:type="nil"/>
    </w:tblPr>
  </w:style>
  <w:style w:type="table" w:customStyle="1" w:styleId="TableGrid111">
    <w:name w:val="Table Grid111"/>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16B7"/>
    <w:pPr>
      <w:numPr>
        <w:numId w:val="27"/>
      </w:numPr>
    </w:pPr>
  </w:style>
  <w:style w:type="numbering" w:customStyle="1" w:styleId="Style11">
    <w:name w:val="Style11"/>
    <w:uiPriority w:val="99"/>
    <w:rsid w:val="00AD16B7"/>
    <w:pPr>
      <w:numPr>
        <w:numId w:val="21"/>
      </w:numPr>
    </w:pPr>
  </w:style>
  <w:style w:type="character" w:customStyle="1" w:styleId="Absatz-Standardschriftart4">
    <w:name w:val="Absatz-Standardschriftart4"/>
    <w:rsid w:val="00AD16B7"/>
  </w:style>
  <w:style w:type="character" w:customStyle="1" w:styleId="CommentSubjectChar4">
    <w:name w:val="Comment Subject Char4"/>
    <w:rsid w:val="00AD16B7"/>
    <w:rPr>
      <w:rFonts w:ascii="Times New Roman" w:hAnsi="Times New Roman"/>
      <w:b/>
      <w:bCs/>
      <w:lang w:val="en-GB" w:eastAsia="en-US"/>
    </w:rPr>
  </w:style>
  <w:style w:type="character" w:customStyle="1" w:styleId="Char3">
    <w:name w:val="메모 주제 Char"/>
    <w:rsid w:val="00AD16B7"/>
    <w:rPr>
      <w:rFonts w:ascii="Times New Roman" w:hAnsi="Times New Roman"/>
      <w:b/>
      <w:bCs/>
      <w:lang w:val="en-GB" w:eastAsia="en-US"/>
    </w:rPr>
  </w:style>
  <w:style w:type="character" w:customStyle="1" w:styleId="Char5">
    <w:name w:val="批注主题 Char"/>
    <w:qFormat/>
    <w:rsid w:val="00AD16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16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16B7"/>
    <w:rPr>
      <w:rFonts w:ascii="Times New Roman" w:hAnsi="Times New Roman"/>
      <w:b/>
      <w:lang w:val="en-GB" w:eastAsia="x-none"/>
    </w:rPr>
  </w:style>
  <w:style w:type="character" w:customStyle="1" w:styleId="Absatz-Standardschriftart5">
    <w:name w:val="Absatz-Standardschriftart5"/>
    <w:rsid w:val="00AD16B7"/>
  </w:style>
  <w:style w:type="character" w:customStyle="1" w:styleId="PlainTable31">
    <w:name w:val="Plain Table 31"/>
    <w:uiPriority w:val="19"/>
    <w:qFormat/>
    <w:rsid w:val="00AD16B7"/>
    <w:rPr>
      <w:i/>
      <w:iCs/>
      <w:color w:val="808080"/>
    </w:rPr>
  </w:style>
  <w:style w:type="character" w:customStyle="1" w:styleId="PlainTable41">
    <w:name w:val="Plain Table 41"/>
    <w:uiPriority w:val="21"/>
    <w:qFormat/>
    <w:rsid w:val="00AD16B7"/>
    <w:rPr>
      <w:b/>
      <w:bCs/>
      <w:i/>
      <w:iCs/>
      <w:color w:val="4F81BD"/>
    </w:rPr>
  </w:style>
  <w:style w:type="character" w:customStyle="1" w:styleId="PlainTable51">
    <w:name w:val="Plain Table 51"/>
    <w:uiPriority w:val="31"/>
    <w:qFormat/>
    <w:rsid w:val="00AD16B7"/>
    <w:rPr>
      <w:smallCaps/>
      <w:color w:val="C0504D"/>
      <w:u w:val="single"/>
    </w:rPr>
  </w:style>
  <w:style w:type="character" w:customStyle="1" w:styleId="TableGridLight1">
    <w:name w:val="Table Grid Light1"/>
    <w:uiPriority w:val="32"/>
    <w:qFormat/>
    <w:rsid w:val="00AD16B7"/>
    <w:rPr>
      <w:b/>
      <w:bCs/>
      <w:smallCaps/>
      <w:color w:val="C0504D"/>
      <w:spacing w:val="5"/>
      <w:u w:val="single"/>
    </w:rPr>
  </w:style>
  <w:style w:type="character" w:customStyle="1" w:styleId="GridTable1Light1">
    <w:name w:val="Grid Table 1 Light1"/>
    <w:uiPriority w:val="33"/>
    <w:qFormat/>
    <w:rsid w:val="00AD16B7"/>
    <w:rPr>
      <w:b/>
      <w:bCs/>
      <w:smallCaps/>
      <w:spacing w:val="5"/>
    </w:rPr>
  </w:style>
  <w:style w:type="paragraph" w:customStyle="1" w:styleId="GridTable31">
    <w:name w:val="Grid Table 31"/>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16B7"/>
    <w:rPr>
      <w:rFonts w:ascii="Arial" w:eastAsia="MS Gothic" w:hAnsi="Arial" w:cs="Times New Roman"/>
      <w:lang w:val="en-GB" w:eastAsia="en-US"/>
    </w:rPr>
  </w:style>
  <w:style w:type="character" w:customStyle="1" w:styleId="PlainTable32">
    <w:name w:val="Plain Table 32"/>
    <w:uiPriority w:val="19"/>
    <w:qFormat/>
    <w:rsid w:val="00AD16B7"/>
    <w:rPr>
      <w:i/>
      <w:iCs/>
      <w:color w:val="808080"/>
    </w:rPr>
  </w:style>
  <w:style w:type="character" w:customStyle="1" w:styleId="PlainTable42">
    <w:name w:val="Plain Table 42"/>
    <w:uiPriority w:val="21"/>
    <w:qFormat/>
    <w:rsid w:val="00AD16B7"/>
    <w:rPr>
      <w:b/>
      <w:bCs/>
      <w:i/>
      <w:iCs/>
      <w:color w:val="4F81BD"/>
    </w:rPr>
  </w:style>
  <w:style w:type="character" w:customStyle="1" w:styleId="PlainTable52">
    <w:name w:val="Plain Table 52"/>
    <w:uiPriority w:val="31"/>
    <w:qFormat/>
    <w:rsid w:val="00AD16B7"/>
    <w:rPr>
      <w:smallCaps/>
      <w:color w:val="C0504D"/>
      <w:u w:val="single"/>
    </w:rPr>
  </w:style>
  <w:style w:type="character" w:customStyle="1" w:styleId="TableGridLight2">
    <w:name w:val="Table Grid Light2"/>
    <w:uiPriority w:val="32"/>
    <w:qFormat/>
    <w:rsid w:val="00AD16B7"/>
    <w:rPr>
      <w:b/>
      <w:bCs/>
      <w:smallCaps/>
      <w:color w:val="C0504D"/>
      <w:spacing w:val="5"/>
      <w:u w:val="single"/>
    </w:rPr>
  </w:style>
  <w:style w:type="character" w:customStyle="1" w:styleId="GridTable1Light2">
    <w:name w:val="Grid Table 1 Light2"/>
    <w:uiPriority w:val="33"/>
    <w:qFormat/>
    <w:rsid w:val="00AD16B7"/>
    <w:rPr>
      <w:b/>
      <w:bCs/>
      <w:smallCaps/>
      <w:spacing w:val="5"/>
    </w:rPr>
  </w:style>
  <w:style w:type="paragraph" w:customStyle="1" w:styleId="GridTable32">
    <w:name w:val="Grid Table 32"/>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D16B7"/>
  </w:style>
  <w:style w:type="character" w:customStyle="1" w:styleId="PlainTable33">
    <w:name w:val="Plain Table 33"/>
    <w:uiPriority w:val="19"/>
    <w:qFormat/>
    <w:rsid w:val="00AD16B7"/>
    <w:rPr>
      <w:i/>
      <w:iCs/>
      <w:color w:val="808080"/>
    </w:rPr>
  </w:style>
  <w:style w:type="character" w:customStyle="1" w:styleId="PlainTable43">
    <w:name w:val="Plain Table 43"/>
    <w:uiPriority w:val="21"/>
    <w:qFormat/>
    <w:rsid w:val="00AD16B7"/>
    <w:rPr>
      <w:b/>
      <w:bCs/>
      <w:i/>
      <w:iCs/>
      <w:color w:val="4F81BD"/>
    </w:rPr>
  </w:style>
  <w:style w:type="character" w:customStyle="1" w:styleId="PlainTable53">
    <w:name w:val="Plain Table 53"/>
    <w:uiPriority w:val="31"/>
    <w:qFormat/>
    <w:rsid w:val="00AD16B7"/>
    <w:rPr>
      <w:smallCaps/>
      <w:color w:val="C0504D"/>
      <w:u w:val="single"/>
    </w:rPr>
  </w:style>
  <w:style w:type="character" w:customStyle="1" w:styleId="TableGridLight3">
    <w:name w:val="Table Grid Light3"/>
    <w:uiPriority w:val="32"/>
    <w:qFormat/>
    <w:rsid w:val="00AD16B7"/>
    <w:rPr>
      <w:b/>
      <w:bCs/>
      <w:smallCaps/>
      <w:color w:val="C0504D"/>
      <w:spacing w:val="5"/>
      <w:u w:val="single"/>
    </w:rPr>
  </w:style>
  <w:style w:type="character" w:customStyle="1" w:styleId="GridTable1Light3">
    <w:name w:val="Grid Table 1 Light3"/>
    <w:uiPriority w:val="33"/>
    <w:qFormat/>
    <w:rsid w:val="00AD16B7"/>
    <w:rPr>
      <w:b/>
      <w:bCs/>
      <w:smallCaps/>
      <w:spacing w:val="5"/>
    </w:rPr>
  </w:style>
  <w:style w:type="paragraph" w:customStyle="1" w:styleId="GridTable33">
    <w:name w:val="Grid Table 33"/>
    <w:basedOn w:val="Heading1"/>
    <w:next w:val="Normal"/>
    <w:uiPriority w:val="39"/>
    <w:unhideWhenUsed/>
    <w:qFormat/>
    <w:rsid w:val="00AD16B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D16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D16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D16B7"/>
  </w:style>
  <w:style w:type="character" w:customStyle="1" w:styleId="KommentarthemaZchn">
    <w:name w:val="Kommentarthema Zchn"/>
    <w:rsid w:val="00AD16B7"/>
    <w:rPr>
      <w:b/>
      <w:bCs/>
      <w:lang w:val="en-GB" w:eastAsia="en-US" w:bidi="ar-SA"/>
    </w:rPr>
  </w:style>
  <w:style w:type="paragraph" w:customStyle="1" w:styleId="afc">
    <w:name w:val="修订"/>
    <w:hidden/>
    <w:semiHidden/>
    <w:qFormat/>
    <w:rsid w:val="00AD16B7"/>
    <w:rPr>
      <w:rFonts w:ascii="Times New Roman" w:eastAsia="Batang" w:hAnsi="Times New Roman"/>
      <w:lang w:val="en-GB" w:eastAsia="en-US"/>
    </w:rPr>
  </w:style>
  <w:style w:type="paragraph" w:customStyle="1" w:styleId="afd">
    <w:name w:val="无间隔"/>
    <w:qFormat/>
    <w:rsid w:val="00AD16B7"/>
    <w:rPr>
      <w:rFonts w:ascii="Times New Roman" w:eastAsia="SimSun" w:hAnsi="Times New Roman"/>
      <w:lang w:val="en-GB" w:eastAsia="en-US"/>
    </w:rPr>
  </w:style>
  <w:style w:type="character" w:customStyle="1" w:styleId="afe">
    <w:name w:val="コメント内容 (文字)"/>
    <w:qFormat/>
    <w:rsid w:val="00AD16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16B7"/>
    <w:rPr>
      <w:rFonts w:ascii="Arial" w:hAnsi="Arial"/>
      <w:sz w:val="36"/>
      <w:lang w:val="en-GB" w:eastAsia="en-US"/>
    </w:rPr>
  </w:style>
  <w:style w:type="character" w:customStyle="1" w:styleId="UnresolvedMention4">
    <w:name w:val="Unresolved Mention4"/>
    <w:uiPriority w:val="99"/>
    <w:unhideWhenUsed/>
    <w:rsid w:val="00AD16B7"/>
    <w:rPr>
      <w:color w:val="808080"/>
      <w:shd w:val="clear" w:color="auto" w:fill="E6E6E6"/>
    </w:rPr>
  </w:style>
  <w:style w:type="character" w:customStyle="1" w:styleId="MediumShading1-Accent1Char">
    <w:name w:val="Medium Shading 1 - Accent 1 Char"/>
    <w:link w:val="MediumShading1-Accent1"/>
    <w:uiPriority w:val="1"/>
    <w:rsid w:val="00AD16B7"/>
    <w:rPr>
      <w:rFonts w:ascii="Arial" w:eastAsia="PMingLiU" w:hAnsi="Arial"/>
      <w:lang w:val="x-none" w:eastAsia="x-none"/>
    </w:rPr>
  </w:style>
  <w:style w:type="character" w:customStyle="1" w:styleId="MediumGrid2-Accent2Char">
    <w:name w:val="Medium Grid 2 - Accent 2 Char"/>
    <w:link w:val="MediumGrid2-Accent2"/>
    <w:uiPriority w:val="29"/>
    <w:rsid w:val="00AD16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16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D16B7"/>
    <w:rPr>
      <w:rFonts w:ascii="Times New Roman" w:eastAsia="Batang" w:hAnsi="Times New Roman"/>
      <w:lang w:val="en-GB" w:eastAsia="en-US"/>
    </w:rPr>
  </w:style>
  <w:style w:type="paragraph" w:customStyle="1" w:styleId="71">
    <w:name w:val="无间隔7"/>
    <w:qFormat/>
    <w:rsid w:val="00AD16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D16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D16B7"/>
    <w:rPr>
      <w:rFonts w:ascii="Calibri" w:eastAsia="Calibri" w:hAnsi="Calibri"/>
      <w:sz w:val="22"/>
      <w:szCs w:val="22"/>
      <w:lang w:val="en-US" w:eastAsia="en-GB"/>
    </w:rPr>
  </w:style>
  <w:style w:type="character" w:customStyle="1" w:styleId="Char21">
    <w:name w:val="日期 Char2"/>
    <w:rsid w:val="00AD16B7"/>
    <w:rPr>
      <w:lang w:val="en-GB" w:eastAsia="x-none"/>
    </w:rPr>
  </w:style>
  <w:style w:type="paragraph" w:customStyle="1" w:styleId="Char22">
    <w:name w:val="(文字) (文字)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16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D16B7"/>
    <w:rPr>
      <w:color w:val="808080"/>
    </w:rPr>
  </w:style>
  <w:style w:type="paragraph" w:customStyle="1" w:styleId="CharCharCharCharCharCharCharCharCharCharCharCharChar2">
    <w:name w:val="Char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16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16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16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16B7"/>
    <w:rPr>
      <w:rFonts w:ascii="Times New Roman" w:eastAsia="Yu Mincho" w:hAnsi="Times New Roman"/>
      <w:b/>
      <w:bCs/>
      <w:lang w:val="en-GB" w:eastAsia="en-US"/>
    </w:rPr>
  </w:style>
  <w:style w:type="paragraph" w:customStyle="1" w:styleId="msonormal0">
    <w:name w:val="msonormal"/>
    <w:basedOn w:val="Normal"/>
    <w:qFormat/>
    <w:rsid w:val="00AD16B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16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16B7"/>
    <w:rPr>
      <w:rFonts w:ascii="Times New Roman" w:eastAsia="Yu Mincho" w:hAnsi="Times New Roman"/>
      <w:lang w:val="en-GB" w:eastAsia="en-US"/>
    </w:rPr>
  </w:style>
  <w:style w:type="table" w:customStyle="1" w:styleId="TableGrid51">
    <w:name w:val="Table Grid51"/>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D16B7"/>
    <w:rPr>
      <w:lang w:eastAsia="en-US"/>
    </w:rPr>
  </w:style>
  <w:style w:type="paragraph" w:customStyle="1" w:styleId="72">
    <w:name w:val="吹き出し7"/>
    <w:basedOn w:val="Normal"/>
    <w:qFormat/>
    <w:rsid w:val="00AD16B7"/>
    <w:rPr>
      <w:rFonts w:ascii="Tahoma" w:eastAsia="MS Mincho" w:hAnsi="Tahoma" w:cs="Tahoma"/>
      <w:sz w:val="16"/>
      <w:szCs w:val="16"/>
      <w:lang w:eastAsia="en-GB"/>
    </w:rPr>
  </w:style>
  <w:style w:type="paragraph" w:customStyle="1" w:styleId="55">
    <w:name w:val="変更箇所5"/>
    <w:hidden/>
    <w:semiHidden/>
    <w:qFormat/>
    <w:rsid w:val="00AD16B7"/>
    <w:rPr>
      <w:rFonts w:ascii="Times New Roman" w:eastAsia="MS Mincho" w:hAnsi="Times New Roman"/>
      <w:lang w:val="en-GB" w:eastAsia="en-US"/>
    </w:rPr>
  </w:style>
  <w:style w:type="character" w:customStyle="1" w:styleId="56">
    <w:name w:val="段落フォント5"/>
    <w:rsid w:val="00AD16B7"/>
  </w:style>
  <w:style w:type="character" w:customStyle="1" w:styleId="57">
    <w:name w:val="コメント参照5"/>
    <w:rsid w:val="00AD16B7"/>
    <w:rPr>
      <w:sz w:val="16"/>
    </w:rPr>
  </w:style>
  <w:style w:type="paragraph" w:customStyle="1" w:styleId="58">
    <w:name w:val="図表番号5"/>
    <w:basedOn w:val="Normal"/>
    <w:qFormat/>
    <w:rsid w:val="00AD16B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D16B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D16B7"/>
    <w:pPr>
      <w:ind w:left="851" w:hanging="284"/>
    </w:pPr>
  </w:style>
  <w:style w:type="paragraph" w:customStyle="1" w:styleId="5a">
    <w:name w:val="箇条書き5"/>
    <w:basedOn w:val="List"/>
    <w:qFormat/>
    <w:rsid w:val="00AD16B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D16B7"/>
    <w:pPr>
      <w:tabs>
        <w:tab w:val="clear" w:pos="644"/>
        <w:tab w:val="num" w:pos="1494"/>
      </w:tabs>
      <w:ind w:left="851" w:hanging="284"/>
    </w:pPr>
  </w:style>
  <w:style w:type="paragraph" w:customStyle="1" w:styleId="350">
    <w:name w:val="箇条書き 35"/>
    <w:basedOn w:val="251"/>
    <w:qFormat/>
    <w:rsid w:val="00AD16B7"/>
    <w:pPr>
      <w:ind w:left="1135"/>
    </w:pPr>
  </w:style>
  <w:style w:type="paragraph" w:customStyle="1" w:styleId="252">
    <w:name w:val="一覧 25"/>
    <w:basedOn w:val="List"/>
    <w:qFormat/>
    <w:rsid w:val="00AD16B7"/>
    <w:pPr>
      <w:suppressAutoHyphens/>
      <w:ind w:left="851"/>
    </w:pPr>
    <w:rPr>
      <w:rFonts w:eastAsia="MS Mincho" w:cs="CG Times (WN)"/>
      <w:lang w:eastAsia="ar-SA"/>
    </w:rPr>
  </w:style>
  <w:style w:type="paragraph" w:customStyle="1" w:styleId="351">
    <w:name w:val="一覧 35"/>
    <w:basedOn w:val="252"/>
    <w:qFormat/>
    <w:rsid w:val="00AD16B7"/>
    <w:pPr>
      <w:ind w:left="1135"/>
    </w:pPr>
  </w:style>
  <w:style w:type="paragraph" w:customStyle="1" w:styleId="450">
    <w:name w:val="一覧 45"/>
    <w:basedOn w:val="351"/>
    <w:qFormat/>
    <w:rsid w:val="00AD16B7"/>
    <w:pPr>
      <w:ind w:left="1418"/>
    </w:pPr>
  </w:style>
  <w:style w:type="paragraph" w:customStyle="1" w:styleId="550">
    <w:name w:val="一覧 55"/>
    <w:basedOn w:val="450"/>
    <w:qFormat/>
    <w:rsid w:val="00AD16B7"/>
    <w:pPr>
      <w:ind w:left="1702"/>
    </w:pPr>
  </w:style>
  <w:style w:type="paragraph" w:customStyle="1" w:styleId="451">
    <w:name w:val="箇条書き 45"/>
    <w:basedOn w:val="350"/>
    <w:qFormat/>
    <w:rsid w:val="00AD16B7"/>
    <w:pPr>
      <w:ind w:left="1418"/>
    </w:pPr>
  </w:style>
  <w:style w:type="paragraph" w:customStyle="1" w:styleId="551">
    <w:name w:val="箇条書き 55"/>
    <w:basedOn w:val="451"/>
    <w:qFormat/>
    <w:rsid w:val="00AD16B7"/>
    <w:pPr>
      <w:ind w:left="1702"/>
    </w:pPr>
  </w:style>
  <w:style w:type="paragraph" w:customStyle="1" w:styleId="5b">
    <w:name w:val="コメント文字列5"/>
    <w:basedOn w:val="Normal"/>
    <w:qFormat/>
    <w:rsid w:val="00AD16B7"/>
    <w:pPr>
      <w:suppressAutoHyphens/>
    </w:pPr>
    <w:rPr>
      <w:rFonts w:eastAsia="MS Mincho" w:cs="CG Times (WN)"/>
      <w:lang w:eastAsia="ar-SA"/>
    </w:rPr>
  </w:style>
  <w:style w:type="paragraph" w:customStyle="1" w:styleId="5c">
    <w:name w:val="コメント内容5"/>
    <w:basedOn w:val="5b"/>
    <w:next w:val="5b"/>
    <w:qFormat/>
    <w:rsid w:val="00AD16B7"/>
    <w:rPr>
      <w:b/>
      <w:bCs/>
    </w:rPr>
  </w:style>
  <w:style w:type="paragraph" w:customStyle="1" w:styleId="5d">
    <w:name w:val="見出しマップ5"/>
    <w:basedOn w:val="Normal"/>
    <w:qFormat/>
    <w:rsid w:val="00AD16B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D16B7"/>
    <w:pPr>
      <w:suppressAutoHyphens/>
    </w:pPr>
    <w:rPr>
      <w:rFonts w:ascii="Courier New" w:eastAsia="MS Mincho" w:hAnsi="Courier New" w:cs="CG Times (WN)"/>
      <w:lang w:val="nb-NO" w:eastAsia="ar-SA"/>
    </w:rPr>
  </w:style>
  <w:style w:type="paragraph" w:customStyle="1" w:styleId="Web5">
    <w:name w:val="標準 (Web)5"/>
    <w:basedOn w:val="Normal"/>
    <w:qFormat/>
    <w:rsid w:val="00AD16B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D16B7"/>
    <w:pPr>
      <w:suppressAutoHyphens/>
      <w:ind w:left="567"/>
    </w:pPr>
    <w:rPr>
      <w:rFonts w:ascii="Arial" w:eastAsia="MS Mincho" w:hAnsi="Arial" w:cs="Arial"/>
      <w:lang w:eastAsia="ar-SA"/>
    </w:rPr>
  </w:style>
  <w:style w:type="paragraph" w:customStyle="1" w:styleId="5f">
    <w:name w:val="標準インデント5"/>
    <w:basedOn w:val="Normal"/>
    <w:qFormat/>
    <w:rsid w:val="00AD16B7"/>
    <w:pPr>
      <w:suppressAutoHyphens/>
      <w:ind w:left="708"/>
    </w:pPr>
    <w:rPr>
      <w:rFonts w:eastAsia="MS Mincho" w:cs="CG Times (WN)"/>
      <w:lang w:eastAsia="ar-SA"/>
    </w:rPr>
  </w:style>
  <w:style w:type="paragraph" w:customStyle="1" w:styleId="5f0">
    <w:name w:val="記5"/>
    <w:basedOn w:val="Normal"/>
    <w:next w:val="Normal"/>
    <w:qFormat/>
    <w:rsid w:val="00AD16B7"/>
    <w:pPr>
      <w:suppressAutoHyphens/>
    </w:pPr>
    <w:rPr>
      <w:rFonts w:eastAsia="MS Mincho" w:cs="CG Times (WN)"/>
      <w:lang w:eastAsia="ar-SA"/>
    </w:rPr>
  </w:style>
  <w:style w:type="paragraph" w:customStyle="1" w:styleId="HTML5">
    <w:name w:val="HTML 書式付き5"/>
    <w:basedOn w:val="Normal"/>
    <w:qFormat/>
    <w:rsid w:val="00AD16B7"/>
    <w:pPr>
      <w:suppressAutoHyphens/>
    </w:pPr>
    <w:rPr>
      <w:rFonts w:ascii="Courier New" w:eastAsia="MS Mincho" w:hAnsi="Courier New" w:cs="Courier New"/>
      <w:lang w:eastAsia="ar-SA"/>
    </w:rPr>
  </w:style>
  <w:style w:type="paragraph" w:customStyle="1" w:styleId="254">
    <w:name w:val="本文 25"/>
    <w:basedOn w:val="Normal"/>
    <w:qFormat/>
    <w:rsid w:val="00AD16B7"/>
    <w:pPr>
      <w:suppressAutoHyphens/>
      <w:spacing w:after="120"/>
    </w:pPr>
    <w:rPr>
      <w:rFonts w:eastAsia="MS Mincho" w:cs="CG Times (WN)"/>
      <w:lang w:eastAsia="ar-SA"/>
    </w:rPr>
  </w:style>
  <w:style w:type="paragraph" w:customStyle="1" w:styleId="352">
    <w:name w:val="本文 35"/>
    <w:basedOn w:val="Normal"/>
    <w:qFormat/>
    <w:rsid w:val="00AD16B7"/>
    <w:pPr>
      <w:suppressAutoHyphens/>
      <w:spacing w:after="120"/>
    </w:pPr>
    <w:rPr>
      <w:rFonts w:eastAsia="MS Mincho" w:cs="CG Times (WN)"/>
      <w:lang w:eastAsia="ar-SA"/>
    </w:rPr>
  </w:style>
  <w:style w:type="paragraph" w:customStyle="1" w:styleId="93">
    <w:name w:val="目录 93"/>
    <w:basedOn w:val="TOC8"/>
    <w:qFormat/>
    <w:rsid w:val="00AD16B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D16B7"/>
    <w:pPr>
      <w:overflowPunct w:val="0"/>
      <w:autoSpaceDE w:val="0"/>
      <w:autoSpaceDN w:val="0"/>
      <w:adjustRightInd w:val="0"/>
      <w:textAlignment w:val="baseline"/>
    </w:pPr>
    <w:rPr>
      <w:lang w:eastAsia="zh-CN"/>
    </w:rPr>
  </w:style>
  <w:style w:type="character" w:customStyle="1" w:styleId="qqqChar">
    <w:name w:val="qqq Char"/>
    <w:link w:val="qqq"/>
    <w:rsid w:val="00AD16B7"/>
    <w:rPr>
      <w:rFonts w:ascii="Arial" w:hAnsi="Arial"/>
      <w:sz w:val="22"/>
      <w:lang w:val="en-GB" w:eastAsia="zh-CN"/>
    </w:rPr>
  </w:style>
  <w:style w:type="paragraph" w:customStyle="1" w:styleId="ZchnZchn3">
    <w:name w:val="Zchn Zchn3"/>
    <w:semiHidden/>
    <w:qFormat/>
    <w:rsid w:val="00AD16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D16B7"/>
    <w:rPr>
      <w:rFonts w:ascii="Courier New" w:hAnsi="Courier New"/>
      <w:lang w:val="nb-NO" w:eastAsia="ja-JP"/>
    </w:rPr>
  </w:style>
  <w:style w:type="paragraph" w:customStyle="1" w:styleId="CharCharCharCharCharChar1">
    <w:name w:val="Char Char Char Char Char Ch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D16B7"/>
    <w:rPr>
      <w:rFonts w:ascii="Tahoma" w:hAnsi="Tahoma"/>
      <w:shd w:val="clear" w:color="auto" w:fill="000080"/>
      <w:lang w:val="en-GB" w:eastAsia="en-US"/>
    </w:rPr>
  </w:style>
  <w:style w:type="character" w:customStyle="1" w:styleId="CharChar101">
    <w:name w:val="Char Char101"/>
    <w:qFormat/>
    <w:rsid w:val="00AD16B7"/>
    <w:rPr>
      <w:rFonts w:ascii="Times New Roman" w:hAnsi="Times New Roman"/>
      <w:lang w:val="en-GB" w:eastAsia="en-US"/>
    </w:rPr>
  </w:style>
  <w:style w:type="character" w:customStyle="1" w:styleId="CharChar91">
    <w:name w:val="Char Char91"/>
    <w:qFormat/>
    <w:rsid w:val="00AD16B7"/>
    <w:rPr>
      <w:rFonts w:ascii="Tahoma" w:hAnsi="Tahoma"/>
      <w:sz w:val="16"/>
      <w:lang w:val="en-GB" w:eastAsia="en-US"/>
    </w:rPr>
  </w:style>
  <w:style w:type="character" w:customStyle="1" w:styleId="CharChar81">
    <w:name w:val="Char Char81"/>
    <w:semiHidden/>
    <w:qFormat/>
    <w:rsid w:val="00AD16B7"/>
    <w:rPr>
      <w:rFonts w:ascii="Times New Roman" w:hAnsi="Times New Roman"/>
      <w:b/>
      <w:lang w:val="en-GB" w:eastAsia="en-US"/>
    </w:rPr>
  </w:style>
  <w:style w:type="paragraph" w:customStyle="1" w:styleId="CharChar2CharChar1">
    <w:name w:val="Char Char2 Char Char1"/>
    <w:basedOn w:val="Normal"/>
    <w:qFormat/>
    <w:rsid w:val="00AD16B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16B7"/>
    <w:rPr>
      <w:rFonts w:ascii="Arial" w:hAnsi="Arial" w:cs="Arial" w:hint="default"/>
      <w:sz w:val="22"/>
      <w:lang w:val="en-GB" w:eastAsia="en-US" w:bidi="ar-SA"/>
    </w:rPr>
  </w:style>
  <w:style w:type="character" w:customStyle="1" w:styleId="CharChar210">
    <w:name w:val="Char Char210"/>
    <w:rsid w:val="00AD16B7"/>
    <w:rPr>
      <w:rFonts w:ascii="Arial" w:hAnsi="Arial" w:cs="Arial" w:hint="default"/>
      <w:lang w:val="en-GB" w:eastAsia="en-US" w:bidi="ar-SA"/>
    </w:rPr>
  </w:style>
  <w:style w:type="character" w:customStyle="1" w:styleId="CharChar51">
    <w:name w:val="Char Char51"/>
    <w:rsid w:val="00AD16B7"/>
    <w:rPr>
      <w:rFonts w:ascii="Arial" w:hAnsi="Arial" w:cs="Arial" w:hint="default"/>
      <w:sz w:val="28"/>
      <w:lang w:val="en-GB" w:eastAsia="en-US" w:bidi="ar-SA"/>
    </w:rPr>
  </w:style>
  <w:style w:type="character" w:customStyle="1" w:styleId="CharChar211">
    <w:name w:val="Char Char211"/>
    <w:rsid w:val="00AD16B7"/>
    <w:rPr>
      <w:rFonts w:ascii="Times New Roman" w:hAnsi="Times New Roman"/>
      <w:lang w:val="en-GB" w:eastAsia="en-US"/>
    </w:rPr>
  </w:style>
  <w:style w:type="character" w:customStyle="1" w:styleId="CharChar61">
    <w:name w:val="Char Char61"/>
    <w:rsid w:val="00AD16B7"/>
    <w:rPr>
      <w:rFonts w:ascii="Arial" w:eastAsia="SimSun" w:hAnsi="Arial"/>
      <w:sz w:val="32"/>
      <w:lang w:val="en-GB" w:eastAsia="en-US" w:bidi="ar-SA"/>
    </w:rPr>
  </w:style>
  <w:style w:type="character" w:customStyle="1" w:styleId="CharChar161">
    <w:name w:val="Char Char161"/>
    <w:rsid w:val="00AD16B7"/>
    <w:rPr>
      <w:rFonts w:ascii="Arial" w:eastAsia="SimSun" w:hAnsi="Arial"/>
      <w:lang w:val="en-GB" w:eastAsia="en-US" w:bidi="ar-SA"/>
    </w:rPr>
  </w:style>
  <w:style w:type="character" w:customStyle="1" w:styleId="CharChar141">
    <w:name w:val="Char Char141"/>
    <w:rsid w:val="00AD16B7"/>
    <w:rPr>
      <w:rFonts w:ascii="Arial" w:eastAsia="SimSun" w:hAnsi="Arial"/>
      <w:sz w:val="36"/>
      <w:lang w:val="en-GB" w:eastAsia="en-US" w:bidi="ar-SA"/>
    </w:rPr>
  </w:style>
  <w:style w:type="paragraph" w:customStyle="1" w:styleId="CarCar1CharCharCarCar1">
    <w:name w:val="Car Car1 Char Char Car Car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16B7"/>
    <w:rPr>
      <w:rFonts w:ascii="Arial" w:hAnsi="Arial"/>
      <w:lang w:val="en-GB" w:eastAsia="en-US"/>
    </w:rPr>
  </w:style>
  <w:style w:type="character" w:customStyle="1" w:styleId="CharChar241">
    <w:name w:val="Char Char241"/>
    <w:rsid w:val="00AD16B7"/>
    <w:rPr>
      <w:rFonts w:ascii="Arial" w:hAnsi="Arial"/>
      <w:sz w:val="36"/>
      <w:lang w:val="en-GB" w:eastAsia="en-US"/>
    </w:rPr>
  </w:style>
  <w:style w:type="character" w:customStyle="1" w:styleId="CharChar171">
    <w:name w:val="Char Char171"/>
    <w:rsid w:val="00AD16B7"/>
    <w:rPr>
      <w:rFonts w:ascii="Tahoma" w:hAnsi="Tahoma" w:cs="Tahoma"/>
      <w:shd w:val="clear" w:color="auto" w:fill="000080"/>
      <w:lang w:val="en-GB" w:eastAsia="en-US"/>
    </w:rPr>
  </w:style>
  <w:style w:type="character" w:customStyle="1" w:styleId="CharChar191">
    <w:name w:val="Char Char191"/>
    <w:rsid w:val="00AD16B7"/>
    <w:rPr>
      <w:rFonts w:ascii="Times New Roman" w:hAnsi="Times New Roman"/>
      <w:lang w:val="en-GB"/>
    </w:rPr>
  </w:style>
  <w:style w:type="character" w:customStyle="1" w:styleId="CharChar201">
    <w:name w:val="Char Char201"/>
    <w:rsid w:val="00AD16B7"/>
    <w:rPr>
      <w:rFonts w:ascii="Tahoma" w:hAnsi="Tahoma" w:cs="Tahoma"/>
      <w:sz w:val="16"/>
      <w:szCs w:val="16"/>
      <w:lang w:val="en-GB" w:eastAsia="en-US"/>
    </w:rPr>
  </w:style>
  <w:style w:type="character" w:customStyle="1" w:styleId="CharChar301">
    <w:name w:val="Char Char301"/>
    <w:rsid w:val="00AD16B7"/>
    <w:rPr>
      <w:rFonts w:ascii="Arial" w:hAnsi="Arial"/>
      <w:lang w:val="en-GB" w:eastAsia="en-US"/>
    </w:rPr>
  </w:style>
  <w:style w:type="character" w:customStyle="1" w:styleId="CharChar291">
    <w:name w:val="Char Char291"/>
    <w:qFormat/>
    <w:rsid w:val="00AD16B7"/>
    <w:rPr>
      <w:rFonts w:ascii="Arial" w:hAnsi="Arial"/>
      <w:sz w:val="36"/>
      <w:lang w:val="en-GB" w:eastAsia="en-US"/>
    </w:rPr>
  </w:style>
  <w:style w:type="character" w:customStyle="1" w:styleId="CharChar261">
    <w:name w:val="Char Char261"/>
    <w:rsid w:val="00AD16B7"/>
    <w:rPr>
      <w:rFonts w:ascii="Times New Roman" w:hAnsi="Times New Roman"/>
      <w:lang w:val="en-GB" w:eastAsia="en-US"/>
    </w:rPr>
  </w:style>
  <w:style w:type="character" w:customStyle="1" w:styleId="CharChar281">
    <w:name w:val="Char Char281"/>
    <w:qFormat/>
    <w:rsid w:val="00AD16B7"/>
    <w:rPr>
      <w:rFonts w:ascii="Arial" w:hAnsi="Arial"/>
      <w:sz w:val="36"/>
      <w:lang w:val="en-GB" w:eastAsia="en-US"/>
    </w:rPr>
  </w:style>
  <w:style w:type="character" w:customStyle="1" w:styleId="CharChar271">
    <w:name w:val="Char Char271"/>
    <w:rsid w:val="00AD16B7"/>
    <w:rPr>
      <w:rFonts w:ascii="Arial" w:hAnsi="Arial"/>
      <w:b/>
      <w:i/>
      <w:noProof/>
      <w:sz w:val="18"/>
      <w:lang w:val="en-GB" w:eastAsia="en-US"/>
    </w:rPr>
  </w:style>
  <w:style w:type="character" w:customStyle="1" w:styleId="CharChar111">
    <w:name w:val="Char Char111"/>
    <w:rsid w:val="00AD16B7"/>
    <w:rPr>
      <w:lang w:val="en-GB" w:eastAsia="en-US" w:bidi="ar-SA"/>
    </w:rPr>
  </w:style>
  <w:style w:type="paragraph" w:customStyle="1" w:styleId="TOC911">
    <w:name w:val="TOC 911"/>
    <w:basedOn w:val="TOC8"/>
    <w:qFormat/>
    <w:rsid w:val="00AD16B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D16B7"/>
    <w:pPr>
      <w:suppressAutoHyphens/>
      <w:spacing w:before="120" w:after="120"/>
    </w:pPr>
    <w:rPr>
      <w:rFonts w:eastAsia="MS Mincho"/>
      <w:b/>
      <w:lang w:eastAsia="ar-SA"/>
    </w:rPr>
  </w:style>
  <w:style w:type="paragraph" w:customStyle="1" w:styleId="1Char1">
    <w:name w:val="(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D16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16B7"/>
    <w:rPr>
      <w:rFonts w:ascii="Arial" w:hAnsi="Arial"/>
      <w:sz w:val="36"/>
      <w:lang w:val="en-GB"/>
    </w:rPr>
  </w:style>
  <w:style w:type="character" w:customStyle="1" w:styleId="CharChar131">
    <w:name w:val="Char Char131"/>
    <w:semiHidden/>
    <w:rsid w:val="00AD16B7"/>
    <w:rPr>
      <w:rFonts w:ascii="SimSun" w:eastAsia="SimSun" w:hAnsi="SimSun" w:hint="eastAsia"/>
      <w:lang w:val="en-GB" w:eastAsia="en-US" w:bidi="ar-SA"/>
    </w:rPr>
  </w:style>
  <w:style w:type="character" w:customStyle="1" w:styleId="h48">
    <w:name w:val="h48"/>
    <w:rsid w:val="00AD16B7"/>
    <w:rPr>
      <w:rFonts w:ascii="Arial" w:hAnsi="Arial"/>
      <w:sz w:val="24"/>
      <w:lang w:val="en-GB"/>
    </w:rPr>
  </w:style>
  <w:style w:type="character" w:customStyle="1" w:styleId="h510">
    <w:name w:val="h51"/>
    <w:rsid w:val="00AD16B7"/>
    <w:rPr>
      <w:rFonts w:ascii="Arial" w:eastAsia="SimSun" w:hAnsi="Arial"/>
      <w:sz w:val="22"/>
      <w:lang w:val="en-GB" w:eastAsia="en-US" w:bidi="ar-SA"/>
    </w:rPr>
  </w:style>
  <w:style w:type="paragraph" w:customStyle="1" w:styleId="TOC921">
    <w:name w:val="TOC 921"/>
    <w:basedOn w:val="TOC8"/>
    <w:rsid w:val="00AD16B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D16B7"/>
    <w:pPr>
      <w:keepNext/>
      <w:keepLines/>
      <w:spacing w:after="0"/>
      <w:jc w:val="both"/>
    </w:pPr>
    <w:rPr>
      <w:rFonts w:ascii="Arial" w:eastAsia="SimSun" w:hAnsi="Arial"/>
      <w:sz w:val="18"/>
      <w:szCs w:val="18"/>
    </w:rPr>
  </w:style>
  <w:style w:type="character" w:customStyle="1" w:styleId="Char40">
    <w:name w:val="批注主题 Char4"/>
    <w:rsid w:val="00AD16B7"/>
    <w:rPr>
      <w:rFonts w:eastAsia="MS Mincho"/>
      <w:b/>
      <w:bCs/>
      <w:lang w:val="x-none" w:eastAsia="en-US"/>
    </w:rPr>
  </w:style>
  <w:style w:type="paragraph" w:customStyle="1" w:styleId="90">
    <w:name w:val="修订9"/>
    <w:hidden/>
    <w:semiHidden/>
    <w:qFormat/>
    <w:rsid w:val="00AD16B7"/>
    <w:rPr>
      <w:rFonts w:ascii="Times New Roman" w:eastAsia="Batang" w:hAnsi="Times New Roman"/>
      <w:lang w:val="en-GB" w:eastAsia="en-US"/>
    </w:rPr>
  </w:style>
  <w:style w:type="paragraph" w:customStyle="1" w:styleId="82">
    <w:name w:val="无间隔8"/>
    <w:qFormat/>
    <w:rsid w:val="00AD16B7"/>
    <w:rPr>
      <w:rFonts w:ascii="Times New Roman" w:eastAsia="SimSun" w:hAnsi="Times New Roman"/>
      <w:lang w:val="en-GB" w:eastAsia="en-US"/>
    </w:rPr>
  </w:style>
  <w:style w:type="character" w:customStyle="1" w:styleId="Char1f2">
    <w:name w:val="标题 Char1"/>
    <w:aliases w:val="Section Header Char1"/>
    <w:rsid w:val="00AD16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D16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D16B7"/>
    <w:rPr>
      <w:lang w:val="en-GB" w:eastAsia="ja-JP" w:bidi="ar-SA"/>
    </w:rPr>
  </w:style>
  <w:style w:type="character" w:customStyle="1" w:styleId="PlainTable35">
    <w:name w:val="Plain Table 35"/>
    <w:uiPriority w:val="19"/>
    <w:qFormat/>
    <w:rsid w:val="00AD16B7"/>
    <w:rPr>
      <w:i/>
      <w:iCs/>
      <w:color w:val="808080"/>
    </w:rPr>
  </w:style>
  <w:style w:type="character" w:customStyle="1" w:styleId="PlainTable45">
    <w:name w:val="Plain Table 45"/>
    <w:uiPriority w:val="21"/>
    <w:qFormat/>
    <w:rsid w:val="00AD16B7"/>
    <w:rPr>
      <w:b/>
      <w:bCs/>
      <w:i/>
      <w:iCs/>
      <w:color w:val="4F81BD"/>
    </w:rPr>
  </w:style>
  <w:style w:type="character" w:customStyle="1" w:styleId="PlainTable55">
    <w:name w:val="Plain Table 55"/>
    <w:uiPriority w:val="31"/>
    <w:qFormat/>
    <w:rsid w:val="00AD16B7"/>
    <w:rPr>
      <w:smallCaps/>
      <w:color w:val="C0504D"/>
      <w:u w:val="single"/>
    </w:rPr>
  </w:style>
  <w:style w:type="character" w:customStyle="1" w:styleId="TableGridLight5">
    <w:name w:val="Table Grid Light5"/>
    <w:uiPriority w:val="32"/>
    <w:qFormat/>
    <w:rsid w:val="00AD16B7"/>
    <w:rPr>
      <w:b/>
      <w:bCs/>
      <w:smallCaps/>
      <w:color w:val="C0504D"/>
      <w:spacing w:val="5"/>
      <w:u w:val="single"/>
    </w:rPr>
  </w:style>
  <w:style w:type="character" w:customStyle="1" w:styleId="GridTable1Light5">
    <w:name w:val="Grid Table 1 Light5"/>
    <w:uiPriority w:val="33"/>
    <w:qFormat/>
    <w:rsid w:val="00AD16B7"/>
    <w:rPr>
      <w:b/>
      <w:bCs/>
      <w:smallCaps/>
      <w:spacing w:val="5"/>
    </w:rPr>
  </w:style>
  <w:style w:type="table" w:customStyle="1" w:styleId="MediumShading1-Accent11">
    <w:name w:val="Medium Shading 1 - Accent 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16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D16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16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16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D16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16B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D16B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D16B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D16B7"/>
    <w:pPr>
      <w:autoSpaceDN w:val="0"/>
    </w:pPr>
    <w:rPr>
      <w:rFonts w:ascii="Times New Roman" w:eastAsia="SimSun" w:hAnsi="Times New Roman"/>
      <w:lang w:val="en-GB" w:eastAsia="en-US"/>
    </w:rPr>
  </w:style>
  <w:style w:type="character" w:customStyle="1" w:styleId="2fa">
    <w:name w:val="未处理的提及2"/>
    <w:uiPriority w:val="52"/>
    <w:rsid w:val="00AD16B7"/>
    <w:rPr>
      <w:color w:val="808080"/>
      <w:shd w:val="clear" w:color="auto" w:fill="E6E6E6"/>
    </w:rPr>
  </w:style>
  <w:style w:type="character" w:customStyle="1" w:styleId="1ff6">
    <w:name w:val="未处理的提及1"/>
    <w:uiPriority w:val="52"/>
    <w:rsid w:val="00AD16B7"/>
    <w:rPr>
      <w:color w:val="808080"/>
      <w:shd w:val="clear" w:color="auto" w:fill="E6E6E6"/>
    </w:rPr>
  </w:style>
  <w:style w:type="character" w:customStyle="1" w:styleId="tlid-translation">
    <w:name w:val="tlid-translation"/>
    <w:rsid w:val="00AD16B7"/>
  </w:style>
  <w:style w:type="paragraph" w:customStyle="1" w:styleId="100">
    <w:name w:val="修订10"/>
    <w:hidden/>
    <w:semiHidden/>
    <w:qFormat/>
    <w:rsid w:val="00AD16B7"/>
    <w:rPr>
      <w:rFonts w:ascii="Times New Roman" w:eastAsia="Batang" w:hAnsi="Times New Roman"/>
      <w:lang w:val="en-GB" w:eastAsia="en-US"/>
    </w:rPr>
  </w:style>
  <w:style w:type="paragraph" w:customStyle="1" w:styleId="94">
    <w:name w:val="无间隔9"/>
    <w:qFormat/>
    <w:rsid w:val="00AD16B7"/>
    <w:rPr>
      <w:rFonts w:ascii="Times New Roman" w:eastAsia="SimSun" w:hAnsi="Times New Roman"/>
      <w:lang w:val="en-GB" w:eastAsia="en-US"/>
    </w:rPr>
  </w:style>
  <w:style w:type="paragraph" w:customStyle="1" w:styleId="LightShading-Accent53">
    <w:name w:val="Light Shading - Accent 53"/>
    <w:hidden/>
    <w:uiPriority w:val="99"/>
    <w:semiHidden/>
    <w:qFormat/>
    <w:rsid w:val="00AD16B7"/>
    <w:rPr>
      <w:rFonts w:ascii="Times New Roman" w:eastAsia="SimSun" w:hAnsi="Times New Roman"/>
      <w:lang w:val="en-GB" w:eastAsia="en-US"/>
    </w:rPr>
  </w:style>
  <w:style w:type="paragraph" w:customStyle="1" w:styleId="LightList-Accent53">
    <w:name w:val="Light List - Accent 53"/>
    <w:basedOn w:val="Normal"/>
    <w:uiPriority w:val="34"/>
    <w:qFormat/>
    <w:rsid w:val="00AD16B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D16B7"/>
    <w:rPr>
      <w:rFonts w:ascii="Times New Roman" w:eastAsia="SimSun" w:hAnsi="Times New Roman"/>
      <w:lang w:val="en-GB" w:eastAsia="en-US"/>
    </w:rPr>
  </w:style>
  <w:style w:type="character" w:customStyle="1" w:styleId="3f7">
    <w:name w:val="未处理的提及3"/>
    <w:uiPriority w:val="52"/>
    <w:rsid w:val="00AD16B7"/>
    <w:rPr>
      <w:color w:val="808080"/>
      <w:shd w:val="clear" w:color="auto" w:fill="E6E6E6"/>
    </w:rPr>
  </w:style>
  <w:style w:type="paragraph" w:customStyle="1" w:styleId="LightList-Accent34">
    <w:name w:val="Light List - Accent 34"/>
    <w:hidden/>
    <w:uiPriority w:val="99"/>
    <w:semiHidden/>
    <w:qFormat/>
    <w:rsid w:val="00AD16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16B7"/>
    <w:rPr>
      <w:rFonts w:ascii="Times New Roman" w:eastAsia="SimSun" w:hAnsi="Times New Roman"/>
      <w:lang w:val="en-GB" w:eastAsia="en-US"/>
    </w:rPr>
  </w:style>
  <w:style w:type="character" w:customStyle="1" w:styleId="UnresolvedMention5">
    <w:name w:val="Unresolved Mention5"/>
    <w:uiPriority w:val="99"/>
    <w:unhideWhenUsed/>
    <w:rsid w:val="00AD16B7"/>
    <w:rPr>
      <w:color w:val="808080"/>
      <w:shd w:val="clear" w:color="auto" w:fill="E6E6E6"/>
    </w:rPr>
  </w:style>
  <w:style w:type="character" w:customStyle="1" w:styleId="MediumGrid2Char1">
    <w:name w:val="Medium Grid 2 Char1"/>
    <w:link w:val="MediumGrid2"/>
    <w:uiPriority w:val="1"/>
    <w:rsid w:val="00AD16B7"/>
    <w:rPr>
      <w:rFonts w:ascii="Arial" w:eastAsia="PMingLiU" w:hAnsi="Arial"/>
      <w:lang w:val="x-none" w:eastAsia="x-none"/>
    </w:rPr>
  </w:style>
  <w:style w:type="character" w:customStyle="1" w:styleId="ColorfulGrid-Accent1Char1">
    <w:name w:val="Colorful Grid - Accent 1 Char1"/>
    <w:uiPriority w:val="29"/>
    <w:rsid w:val="00AD16B7"/>
    <w:rPr>
      <w:rFonts w:ascii="Arial" w:eastAsia="PMingLiU" w:hAnsi="Arial"/>
      <w:i/>
      <w:iCs/>
      <w:color w:val="000000"/>
      <w:lang w:val="en-GB" w:eastAsia="en-GB"/>
    </w:rPr>
  </w:style>
  <w:style w:type="character" w:customStyle="1" w:styleId="LightShading-Accent2Char1">
    <w:name w:val="Light Shading - Accent 2 Char1"/>
    <w:uiPriority w:val="30"/>
    <w:rsid w:val="00AD16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16B7"/>
    <w:rPr>
      <w:rFonts w:ascii="Calibri" w:eastAsia="Calibri" w:hAnsi="Calibri"/>
      <w:sz w:val="22"/>
      <w:szCs w:val="22"/>
      <w:lang w:eastAsia="en-GB"/>
    </w:rPr>
  </w:style>
  <w:style w:type="table" w:styleId="MediumGrid2">
    <w:name w:val="Medium Grid 2"/>
    <w:basedOn w:val="TableNormal"/>
    <w:link w:val="MediumGrid2Char1"/>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D16B7"/>
    <w:rPr>
      <w:rFonts w:ascii="Courier New" w:hAnsi="Courier New" w:cs="Courier New" w:hint="default"/>
      <w:lang w:val="nb-NO" w:eastAsia="ja-JP" w:bidi="ar-SA"/>
    </w:rPr>
  </w:style>
  <w:style w:type="character" w:customStyle="1" w:styleId="CharChar72">
    <w:name w:val="Char Char72"/>
    <w:qFormat/>
    <w:rsid w:val="00AD16B7"/>
    <w:rPr>
      <w:rFonts w:ascii="Tahoma" w:hAnsi="Tahoma" w:cs="Tahoma" w:hint="default"/>
      <w:shd w:val="clear" w:color="auto" w:fill="000080"/>
      <w:lang w:val="en-GB" w:eastAsia="en-US"/>
    </w:rPr>
  </w:style>
  <w:style w:type="character" w:customStyle="1" w:styleId="CharChar102">
    <w:name w:val="Char Char102"/>
    <w:semiHidden/>
    <w:qFormat/>
    <w:rsid w:val="00AD16B7"/>
    <w:rPr>
      <w:rFonts w:ascii="Times New Roman" w:hAnsi="Times New Roman" w:cs="Times New Roman" w:hint="default"/>
      <w:lang w:val="en-GB" w:eastAsia="en-US"/>
    </w:rPr>
  </w:style>
  <w:style w:type="character" w:customStyle="1" w:styleId="CharChar92">
    <w:name w:val="Char Char92"/>
    <w:qFormat/>
    <w:rsid w:val="00AD16B7"/>
    <w:rPr>
      <w:rFonts w:ascii="Tahoma" w:hAnsi="Tahoma" w:cs="Tahoma" w:hint="default"/>
      <w:sz w:val="16"/>
      <w:szCs w:val="16"/>
      <w:lang w:val="en-GB" w:eastAsia="en-US"/>
    </w:rPr>
  </w:style>
  <w:style w:type="character" w:customStyle="1" w:styleId="CharChar82">
    <w:name w:val="Char Char82"/>
    <w:semiHidden/>
    <w:qFormat/>
    <w:rsid w:val="00AD16B7"/>
    <w:rPr>
      <w:rFonts w:ascii="Times New Roman" w:hAnsi="Times New Roman" w:cs="Times New Roman" w:hint="default"/>
      <w:b/>
      <w:bCs/>
      <w:lang w:val="en-GB" w:eastAsia="en-US"/>
    </w:rPr>
  </w:style>
  <w:style w:type="character" w:customStyle="1" w:styleId="CharChar292">
    <w:name w:val="Char Char292"/>
    <w:qFormat/>
    <w:rsid w:val="00AD16B7"/>
    <w:rPr>
      <w:rFonts w:ascii="Arial" w:hAnsi="Arial" w:cs="Arial" w:hint="default"/>
      <w:sz w:val="36"/>
      <w:lang w:val="en-GB" w:eastAsia="en-US" w:bidi="ar-SA"/>
    </w:rPr>
  </w:style>
  <w:style w:type="character" w:customStyle="1" w:styleId="CharChar282">
    <w:name w:val="Char Char282"/>
    <w:qFormat/>
    <w:rsid w:val="00AD16B7"/>
    <w:rPr>
      <w:rFonts w:ascii="Arial" w:hAnsi="Arial" w:cs="Arial" w:hint="default"/>
      <w:sz w:val="32"/>
      <w:lang w:val="en-GB"/>
    </w:rPr>
  </w:style>
  <w:style w:type="character" w:customStyle="1" w:styleId="ZchnZchn52">
    <w:name w:val="Zchn Zchn52"/>
    <w:qFormat/>
    <w:rsid w:val="00AD16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D16B7"/>
    <w:rPr>
      <w:color w:val="808080"/>
      <w:shd w:val="clear" w:color="auto" w:fill="E6E6E6"/>
    </w:rPr>
  </w:style>
  <w:style w:type="paragraph" w:customStyle="1" w:styleId="Char1f3">
    <w:name w:val="(文字) (文字)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16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16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D16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16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16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16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AD16B7"/>
    <w:rPr>
      <w:rFonts w:ascii="Times New Roman" w:eastAsia="Times New Roman" w:hAnsi="Times New Roman"/>
      <w:sz w:val="18"/>
      <w:szCs w:val="18"/>
      <w:lang w:val="en-GB" w:eastAsia="en-GB"/>
    </w:rPr>
  </w:style>
  <w:style w:type="character" w:customStyle="1" w:styleId="1ff9">
    <w:name w:val="标题 字符1"/>
    <w:aliases w:val="Section Header 字符1"/>
    <w:rsid w:val="00AD16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16B7"/>
    <w:rPr>
      <w:rFonts w:ascii="Times New Roman" w:hAnsi="Times New Roman"/>
      <w:lang w:val="en-GB" w:eastAsia="en-US"/>
    </w:rPr>
  </w:style>
  <w:style w:type="character" w:customStyle="1" w:styleId="MediumGrid2Char2">
    <w:name w:val="Medium Grid 2 Char2"/>
    <w:uiPriority w:val="1"/>
    <w:locked/>
    <w:rsid w:val="00AD16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16B7"/>
    <w:rPr>
      <w:rFonts w:ascii="Calibri" w:eastAsia="Calibri" w:hAnsi="Calibri" w:cs="Calibri"/>
    </w:rPr>
  </w:style>
  <w:style w:type="paragraph" w:customStyle="1" w:styleId="ColorfulList-Accent11">
    <w:name w:val="Colorful List - Accent 11"/>
    <w:basedOn w:val="Normal"/>
    <w:link w:val="ColorfulList-Accent1Char1"/>
    <w:uiPriority w:val="34"/>
    <w:qFormat/>
    <w:rsid w:val="00AD16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D16B7"/>
    <w:rPr>
      <w:rFonts w:ascii="Arial" w:eastAsia="PMingLiU" w:hAnsi="Arial"/>
      <w:i/>
      <w:iCs/>
      <w:color w:val="000000"/>
      <w:lang w:val="en-GB" w:eastAsia="en-GB"/>
    </w:rPr>
  </w:style>
  <w:style w:type="character" w:customStyle="1" w:styleId="LightShading-Accent2Char2">
    <w:name w:val="Light Shading - Accent 2 Char2"/>
    <w:uiPriority w:val="30"/>
    <w:rsid w:val="00AD16B7"/>
    <w:rPr>
      <w:rFonts w:ascii="Arial" w:eastAsia="PMingLiU" w:hAnsi="Arial"/>
      <w:b/>
      <w:bCs/>
      <w:i/>
      <w:iCs/>
      <w:color w:val="4F81BD"/>
      <w:lang w:val="en-GB" w:eastAsia="en-GB"/>
    </w:rPr>
  </w:style>
  <w:style w:type="paragraph" w:customStyle="1" w:styleId="113">
    <w:name w:val="修订11"/>
    <w:semiHidden/>
    <w:qFormat/>
    <w:rsid w:val="00AD16B7"/>
    <w:pPr>
      <w:autoSpaceDN w:val="0"/>
    </w:pPr>
    <w:rPr>
      <w:rFonts w:ascii="Times New Roman" w:eastAsia="Batang" w:hAnsi="Times New Roman"/>
      <w:lang w:val="en-GB" w:eastAsia="en-US"/>
    </w:rPr>
  </w:style>
  <w:style w:type="paragraph" w:customStyle="1" w:styleId="101">
    <w:name w:val="无间隔10"/>
    <w:qFormat/>
    <w:rsid w:val="00AD16B7"/>
    <w:pPr>
      <w:autoSpaceDN w:val="0"/>
    </w:pPr>
    <w:rPr>
      <w:rFonts w:ascii="Times New Roman" w:eastAsia="SimSun" w:hAnsi="Times New Roman"/>
      <w:lang w:val="en-GB" w:eastAsia="en-US"/>
    </w:rPr>
  </w:style>
  <w:style w:type="character" w:customStyle="1" w:styleId="MediumGrid11">
    <w:name w:val="Medium Grid 11"/>
    <w:uiPriority w:val="99"/>
    <w:rsid w:val="00AD16B7"/>
    <w:rPr>
      <w:color w:val="808080"/>
    </w:rPr>
  </w:style>
  <w:style w:type="character" w:customStyle="1" w:styleId="5f1">
    <w:name w:val="未处理的提及5"/>
    <w:uiPriority w:val="52"/>
    <w:rsid w:val="00AD16B7"/>
    <w:rPr>
      <w:color w:val="808080"/>
      <w:shd w:val="clear" w:color="auto" w:fill="E6E6E6"/>
    </w:rPr>
  </w:style>
  <w:style w:type="character" w:customStyle="1" w:styleId="4f4">
    <w:name w:val="未处理的提及4"/>
    <w:uiPriority w:val="52"/>
    <w:rsid w:val="00AD16B7"/>
    <w:rPr>
      <w:color w:val="808080"/>
      <w:shd w:val="clear" w:color="auto" w:fill="E6E6E6"/>
    </w:rPr>
  </w:style>
  <w:style w:type="table" w:styleId="MediumGrid1-Accent2">
    <w:name w:val="Medium Grid 1 Accent 2"/>
    <w:basedOn w:val="TableNormal"/>
    <w:uiPriority w:val="34"/>
    <w:unhideWhenUsed/>
    <w:rsid w:val="00AD16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16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16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16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16B7"/>
    <w:rPr>
      <w:rFonts w:ascii="Times New Roman" w:hAnsi="Times New Roman"/>
      <w:b/>
      <w:bCs/>
      <w:lang w:val="en-GB" w:eastAsia="en-US"/>
    </w:rPr>
  </w:style>
  <w:style w:type="table" w:customStyle="1" w:styleId="SGSTableBasic12">
    <w:name w:val="SGS Table Basic 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D16B7"/>
    <w:rPr>
      <w:rFonts w:ascii="Arial" w:hAnsi="Arial"/>
      <w:sz w:val="32"/>
      <w:lang w:val="en-GB" w:eastAsia="en-US" w:bidi="ar-SA"/>
    </w:rPr>
  </w:style>
  <w:style w:type="character" w:customStyle="1" w:styleId="h49">
    <w:name w:val="h49"/>
    <w:rsid w:val="00AD16B7"/>
    <w:rPr>
      <w:rFonts w:ascii="Arial" w:hAnsi="Arial"/>
      <w:sz w:val="24"/>
      <w:lang w:val="en-GB"/>
    </w:rPr>
  </w:style>
  <w:style w:type="character" w:customStyle="1" w:styleId="h52">
    <w:name w:val="h52"/>
    <w:rsid w:val="00AD16B7"/>
    <w:rPr>
      <w:rFonts w:ascii="Arial" w:eastAsia="SimSun" w:hAnsi="Arial"/>
      <w:sz w:val="22"/>
      <w:lang w:val="en-GB" w:eastAsia="en-US" w:bidi="ar-SA"/>
    </w:rPr>
  </w:style>
  <w:style w:type="paragraph" w:customStyle="1" w:styleId="TOC93">
    <w:name w:val="TOC 93"/>
    <w:basedOn w:val="TOC8"/>
    <w:qFormat/>
    <w:rsid w:val="00AD16B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D16B7"/>
    <w:rPr>
      <w:rFonts w:ascii="Times New Roman" w:hAnsi="Times New Roman"/>
      <w:lang w:val="en-GB" w:eastAsia="en-US"/>
    </w:rPr>
  </w:style>
  <w:style w:type="paragraph" w:customStyle="1" w:styleId="CarCar11">
    <w:name w:val="Car Car11"/>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D16B7"/>
    <w:rPr>
      <w:rFonts w:ascii="Times New Roman" w:hAnsi="Times New Roman"/>
      <w:b/>
      <w:bCs/>
      <w:lang w:val="en-GB" w:eastAsia="en-US"/>
    </w:rPr>
  </w:style>
  <w:style w:type="paragraph" w:customStyle="1" w:styleId="Char31">
    <w:name w:val="Char3"/>
    <w:uiPriority w:val="99"/>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D16B7"/>
    <w:rPr>
      <w:rFonts w:eastAsia="SimSun"/>
      <w:lang w:val="en-GB" w:eastAsia="en-US" w:bidi="ar-SA"/>
    </w:rPr>
  </w:style>
  <w:style w:type="character" w:customStyle="1" w:styleId="CharChar73">
    <w:name w:val="Char Char73"/>
    <w:rsid w:val="00AD16B7"/>
    <w:rPr>
      <w:rFonts w:ascii="Arial" w:eastAsia="SimSun" w:hAnsi="Arial"/>
      <w:sz w:val="36"/>
      <w:lang w:val="en-GB" w:eastAsia="en-US" w:bidi="ar-SA"/>
    </w:rPr>
  </w:style>
  <w:style w:type="character" w:customStyle="1" w:styleId="CharChar62">
    <w:name w:val="Char Char62"/>
    <w:rsid w:val="00AD16B7"/>
    <w:rPr>
      <w:rFonts w:ascii="Arial" w:eastAsia="SimSun" w:hAnsi="Arial"/>
      <w:sz w:val="32"/>
      <w:lang w:val="en-GB" w:eastAsia="en-US" w:bidi="ar-SA"/>
    </w:rPr>
  </w:style>
  <w:style w:type="character" w:customStyle="1" w:styleId="CharChar52">
    <w:name w:val="Char Char52"/>
    <w:rsid w:val="00AD16B7"/>
    <w:rPr>
      <w:rFonts w:ascii="Arial" w:eastAsia="SimSun" w:hAnsi="Arial"/>
      <w:sz w:val="28"/>
      <w:lang w:val="en-GB" w:eastAsia="en-US" w:bidi="ar-SA"/>
    </w:rPr>
  </w:style>
  <w:style w:type="character" w:customStyle="1" w:styleId="CharChar162">
    <w:name w:val="Char Char162"/>
    <w:rsid w:val="00AD16B7"/>
    <w:rPr>
      <w:rFonts w:ascii="Arial" w:eastAsia="SimSun" w:hAnsi="Arial"/>
      <w:lang w:val="en-GB" w:eastAsia="en-US" w:bidi="ar-SA"/>
    </w:rPr>
  </w:style>
  <w:style w:type="character" w:customStyle="1" w:styleId="CharChar142">
    <w:name w:val="Char Char142"/>
    <w:rsid w:val="00AD16B7"/>
    <w:rPr>
      <w:rFonts w:ascii="Arial" w:eastAsia="SimSun" w:hAnsi="Arial"/>
      <w:sz w:val="36"/>
      <w:lang w:val="en-GB" w:eastAsia="en-US" w:bidi="ar-SA"/>
    </w:rPr>
  </w:style>
  <w:style w:type="character" w:customStyle="1" w:styleId="CharChar112">
    <w:name w:val="Char Char112"/>
    <w:rsid w:val="00AD16B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D16B7"/>
    <w:rPr>
      <w:rFonts w:ascii="Tahoma" w:hAnsi="Tahoma" w:cs="Tahoma"/>
      <w:sz w:val="16"/>
      <w:szCs w:val="16"/>
      <w:lang w:val="en-GB" w:eastAsia="en-US" w:bidi="ar-SA"/>
    </w:rPr>
  </w:style>
  <w:style w:type="character" w:customStyle="1" w:styleId="CharChar252">
    <w:name w:val="Char Char252"/>
    <w:rsid w:val="00AD16B7"/>
    <w:rPr>
      <w:rFonts w:ascii="Arial" w:hAnsi="Arial"/>
      <w:lang w:val="en-GB" w:eastAsia="en-US"/>
    </w:rPr>
  </w:style>
  <w:style w:type="character" w:customStyle="1" w:styleId="CharChar242">
    <w:name w:val="Char Char242"/>
    <w:rsid w:val="00AD16B7"/>
    <w:rPr>
      <w:rFonts w:ascii="Arial" w:hAnsi="Arial"/>
      <w:sz w:val="36"/>
      <w:lang w:val="en-GB" w:eastAsia="en-US"/>
    </w:rPr>
  </w:style>
  <w:style w:type="character" w:customStyle="1" w:styleId="CharChar172">
    <w:name w:val="Char Char172"/>
    <w:rsid w:val="00AD16B7"/>
    <w:rPr>
      <w:rFonts w:ascii="Tahoma" w:hAnsi="Tahoma" w:cs="Tahoma"/>
      <w:shd w:val="clear" w:color="auto" w:fill="000080"/>
      <w:lang w:val="en-GB" w:eastAsia="en-US"/>
    </w:rPr>
  </w:style>
  <w:style w:type="character" w:customStyle="1" w:styleId="CharChar192">
    <w:name w:val="Char Char192"/>
    <w:rsid w:val="00AD16B7"/>
    <w:rPr>
      <w:rFonts w:ascii="Times New Roman" w:hAnsi="Times New Roman"/>
      <w:lang w:val="en-GB"/>
    </w:rPr>
  </w:style>
  <w:style w:type="character" w:customStyle="1" w:styleId="CharChar202">
    <w:name w:val="Char Char202"/>
    <w:rsid w:val="00AD16B7"/>
    <w:rPr>
      <w:rFonts w:ascii="Tahoma" w:hAnsi="Tahoma" w:cs="Tahoma"/>
      <w:sz w:val="16"/>
      <w:szCs w:val="16"/>
      <w:lang w:val="en-GB" w:eastAsia="en-US"/>
    </w:rPr>
  </w:style>
  <w:style w:type="character" w:customStyle="1" w:styleId="CharChar302">
    <w:name w:val="Char Char302"/>
    <w:rsid w:val="00AD16B7"/>
    <w:rPr>
      <w:rFonts w:ascii="Arial" w:hAnsi="Arial"/>
      <w:lang w:val="en-GB" w:eastAsia="en-US"/>
    </w:rPr>
  </w:style>
  <w:style w:type="character" w:customStyle="1" w:styleId="CharChar293">
    <w:name w:val="Char Char293"/>
    <w:rsid w:val="00AD16B7"/>
    <w:rPr>
      <w:rFonts w:ascii="Arial" w:hAnsi="Arial"/>
      <w:sz w:val="36"/>
      <w:lang w:val="en-GB" w:eastAsia="en-US"/>
    </w:rPr>
  </w:style>
  <w:style w:type="character" w:customStyle="1" w:styleId="CharChar262">
    <w:name w:val="Char Char262"/>
    <w:rsid w:val="00AD16B7"/>
    <w:rPr>
      <w:rFonts w:ascii="Times New Roman" w:hAnsi="Times New Roman"/>
      <w:lang w:val="en-GB" w:eastAsia="en-US"/>
    </w:rPr>
  </w:style>
  <w:style w:type="character" w:customStyle="1" w:styleId="CharChar283">
    <w:name w:val="Char Char283"/>
    <w:rsid w:val="00AD16B7"/>
    <w:rPr>
      <w:rFonts w:ascii="Arial" w:hAnsi="Arial"/>
      <w:sz w:val="36"/>
      <w:lang w:val="en-GB" w:eastAsia="en-US"/>
    </w:rPr>
  </w:style>
  <w:style w:type="character" w:customStyle="1" w:styleId="CharChar272">
    <w:name w:val="Char Char272"/>
    <w:rsid w:val="00AD16B7"/>
    <w:rPr>
      <w:rFonts w:ascii="Arial" w:hAnsi="Arial"/>
      <w:b/>
      <w:i/>
      <w:noProof/>
      <w:sz w:val="18"/>
      <w:lang w:val="en-GB" w:eastAsia="en-US"/>
    </w:rPr>
  </w:style>
  <w:style w:type="paragraph" w:customStyle="1" w:styleId="432">
    <w:name w:val="(文字) (文字)4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D16B7"/>
    <w:rPr>
      <w:rFonts w:ascii="Arial" w:eastAsia="MS Mincho" w:hAnsi="Arial" w:cs="CG Times (WN)"/>
      <w:kern w:val="0"/>
      <w:sz w:val="22"/>
      <w:szCs w:val="20"/>
      <w:lang w:val="en-GB" w:eastAsia="ar-SA"/>
    </w:rPr>
  </w:style>
  <w:style w:type="character" w:customStyle="1" w:styleId="CharChar34">
    <w:name w:val="Char Char34"/>
    <w:rsid w:val="00AD16B7"/>
    <w:rPr>
      <w:rFonts w:ascii="Arial" w:hAnsi="Arial"/>
      <w:sz w:val="22"/>
      <w:lang w:val="en-GB" w:eastAsia="en-US" w:bidi="ar-SA"/>
    </w:rPr>
  </w:style>
  <w:style w:type="paragraph" w:customStyle="1" w:styleId="CharCharCharCharChar3">
    <w:name w:val="Char Char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D16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16B7"/>
    <w:rPr>
      <w:rFonts w:ascii="Courier New" w:hAnsi="Courier New"/>
      <w:lang w:val="nb-NO" w:eastAsia="ja-JP" w:bidi="ar-SA"/>
    </w:rPr>
  </w:style>
  <w:style w:type="character" w:customStyle="1" w:styleId="CharChar103">
    <w:name w:val="Char Char103"/>
    <w:semiHidden/>
    <w:rsid w:val="00AD16B7"/>
    <w:rPr>
      <w:rFonts w:ascii="Times New Roman" w:hAnsi="Times New Roman"/>
      <w:lang w:val="en-GB" w:eastAsia="en-US"/>
    </w:rPr>
  </w:style>
  <w:style w:type="character" w:customStyle="1" w:styleId="CharChar152">
    <w:name w:val="Char Char152"/>
    <w:rsid w:val="00AD16B7"/>
    <w:rPr>
      <w:rFonts w:ascii="Arial" w:hAnsi="Arial"/>
      <w:sz w:val="36"/>
      <w:lang w:val="en-GB"/>
    </w:rPr>
  </w:style>
  <w:style w:type="character" w:customStyle="1" w:styleId="CharChar212">
    <w:name w:val="Char Char212"/>
    <w:rsid w:val="00AD16B7"/>
    <w:rPr>
      <w:rFonts w:ascii="Arial" w:hAnsi="Arial"/>
      <w:lang w:val="en-GB" w:eastAsia="en-US" w:bidi="ar-SA"/>
    </w:rPr>
  </w:style>
  <w:style w:type="paragraph" w:customStyle="1" w:styleId="CarCar52">
    <w:name w:val="Car Car52"/>
    <w:uiPriority w:val="99"/>
    <w:semiHidden/>
    <w:qFormat/>
    <w:rsid w:val="00AD16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D16B7"/>
    <w:rPr>
      <w:rFonts w:ascii="Times New Roman" w:eastAsia="MS Mincho" w:hAnsi="Times New Roman"/>
      <w:lang w:val="en-GB" w:eastAsia="en-GB"/>
    </w:rPr>
    <w:tblPr/>
  </w:style>
  <w:style w:type="paragraph" w:customStyle="1" w:styleId="Caption3">
    <w:name w:val="Caption3"/>
    <w:basedOn w:val="Normal"/>
    <w:next w:val="Normal"/>
    <w:qFormat/>
    <w:rsid w:val="00AD16B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D16B7"/>
    <w:rPr>
      <w:rFonts w:ascii="SimSun" w:eastAsia="SimSun"/>
      <w:sz w:val="18"/>
      <w:szCs w:val="18"/>
      <w:lang w:val="en-GB" w:eastAsia="en-US"/>
    </w:rPr>
  </w:style>
  <w:style w:type="character" w:customStyle="1" w:styleId="aff0">
    <w:name w:val="页脚 字符"/>
    <w:aliases w:val="footer odd 字符,footer 字符,fo 字符,pie de página 字符"/>
    <w:rsid w:val="00AD16B7"/>
    <w:rPr>
      <w:rFonts w:ascii="Arial" w:eastAsia="Times New Roman" w:hAnsi="Arial"/>
      <w:b/>
      <w:i/>
      <w:noProof/>
      <w:sz w:val="18"/>
    </w:rPr>
  </w:style>
  <w:style w:type="character" w:customStyle="1" w:styleId="aff1">
    <w:name w:val="批注框文本 字符"/>
    <w:rsid w:val="00AD16B7"/>
    <w:rPr>
      <w:sz w:val="18"/>
      <w:szCs w:val="18"/>
      <w:lang w:val="en-GB" w:eastAsia="en-US"/>
    </w:rPr>
  </w:style>
  <w:style w:type="character" w:customStyle="1" w:styleId="aff2">
    <w:name w:val="批注文字 字符"/>
    <w:rsid w:val="00AD16B7"/>
    <w:rPr>
      <w:rFonts w:eastAsia="MS Mincho"/>
      <w:lang w:val="x-none" w:eastAsia="en-US"/>
    </w:rPr>
  </w:style>
  <w:style w:type="character" w:customStyle="1" w:styleId="aff3">
    <w:name w:val="批注主题 字符"/>
    <w:rsid w:val="00AD16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16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16B7"/>
    <w:rPr>
      <w:rFonts w:eastAsia="Times New Roman"/>
      <w:sz w:val="16"/>
    </w:rPr>
  </w:style>
  <w:style w:type="character" w:customStyle="1" w:styleId="aff5">
    <w:name w:val="正文文本缩进 字符"/>
    <w:rsid w:val="00AD16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16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16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16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16B7"/>
    <w:rPr>
      <w:rFonts w:ascii="Arial" w:eastAsia="Times New Roman" w:hAnsi="Arial"/>
      <w:sz w:val="32"/>
    </w:rPr>
  </w:style>
  <w:style w:type="character" w:customStyle="1" w:styleId="64">
    <w:name w:val="标题 6 字符"/>
    <w:aliases w:val="T1 字符,Header 6 字符"/>
    <w:rsid w:val="00AD16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16B7"/>
    <w:rPr>
      <w:rFonts w:ascii="Arial" w:eastAsia="Times New Roman" w:hAnsi="Arial"/>
      <w:b/>
      <w:noProof/>
      <w:sz w:val="18"/>
    </w:rPr>
  </w:style>
  <w:style w:type="character" w:customStyle="1" w:styleId="aff6">
    <w:name w:val="纯文本 字符"/>
    <w:rsid w:val="00AD16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16B7"/>
    <w:rPr>
      <w:rFonts w:eastAsia="SimSun"/>
      <w:lang w:val="en-GB" w:eastAsia="ja-JP"/>
    </w:rPr>
  </w:style>
  <w:style w:type="character" w:customStyle="1" w:styleId="2fc">
    <w:name w:val="正文文本 2 字符"/>
    <w:rsid w:val="00AD16B7"/>
    <w:rPr>
      <w:rFonts w:eastAsia="SimSun"/>
      <w:i/>
      <w:lang w:val="en-GB" w:eastAsia="x-none"/>
    </w:rPr>
  </w:style>
  <w:style w:type="character" w:customStyle="1" w:styleId="3f9">
    <w:name w:val="正文文本 3 字符"/>
    <w:rsid w:val="00AD16B7"/>
    <w:rPr>
      <w:rFonts w:eastAsia="Osaka"/>
      <w:color w:val="000000"/>
      <w:lang w:val="en-GB" w:eastAsia="x-none"/>
    </w:rPr>
  </w:style>
  <w:style w:type="character" w:customStyle="1" w:styleId="2fd">
    <w:name w:val="正文文本缩进 2 字符"/>
    <w:rsid w:val="00AD16B7"/>
    <w:rPr>
      <w:rFonts w:eastAsia="MS Mincho"/>
      <w:lang w:val="en-GB" w:eastAsia="en-GB"/>
    </w:rPr>
  </w:style>
  <w:style w:type="character" w:customStyle="1" w:styleId="aff8">
    <w:name w:val="尾注文本 字符"/>
    <w:rsid w:val="00AD16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16B7"/>
    <w:rPr>
      <w:rFonts w:eastAsia="MS Mincho"/>
      <w:b/>
      <w:lang w:val="en-GB" w:eastAsia="en-US"/>
    </w:rPr>
  </w:style>
  <w:style w:type="table" w:customStyle="1" w:styleId="TableGrid113">
    <w:name w:val="Table Grid113"/>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D16B7"/>
    <w:rPr>
      <w:rFonts w:ascii="Arial" w:eastAsia="Times New Roman" w:hAnsi="Arial"/>
    </w:rPr>
  </w:style>
  <w:style w:type="character" w:customStyle="1" w:styleId="83">
    <w:name w:val="标题 8 字符"/>
    <w:rsid w:val="00AD16B7"/>
    <w:rPr>
      <w:rFonts w:ascii="Arial" w:eastAsia="Times New Roman" w:hAnsi="Arial"/>
      <w:sz w:val="36"/>
    </w:rPr>
  </w:style>
  <w:style w:type="character" w:customStyle="1" w:styleId="95">
    <w:name w:val="标题 9 字符"/>
    <w:rsid w:val="00AD16B7"/>
    <w:rPr>
      <w:rFonts w:ascii="Arial" w:eastAsia="Times New Roman" w:hAnsi="Arial"/>
      <w:sz w:val="36"/>
    </w:rPr>
  </w:style>
  <w:style w:type="table" w:customStyle="1" w:styleId="TableClassic23">
    <w:name w:val="Table Classic 23"/>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D16B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D16B7"/>
    <w:rPr>
      <w:rFonts w:eastAsia="MS Mincho"/>
      <w:lang w:eastAsia="en-US"/>
    </w:rPr>
  </w:style>
  <w:style w:type="character" w:customStyle="1" w:styleId="HTML0">
    <w:name w:val="HTML 预设格式 字符"/>
    <w:rsid w:val="00AD16B7"/>
    <w:rPr>
      <w:rFonts w:ascii="Courier New" w:eastAsia="MS Mincho" w:hAnsi="Courier New"/>
      <w:lang w:val="en-GB" w:eastAsia="ja-JP"/>
    </w:rPr>
  </w:style>
  <w:style w:type="table" w:customStyle="1" w:styleId="TableGrid43">
    <w:name w:val="Table Grid43"/>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16B7"/>
    <w:rPr>
      <w:rFonts w:ascii="Times New Roman" w:hAnsi="Times New Roman"/>
      <w:lang w:val="en-GB" w:eastAsia="en-GB"/>
    </w:rPr>
    <w:tblPr/>
  </w:style>
  <w:style w:type="table" w:customStyle="1" w:styleId="TableGrid212">
    <w:name w:val="Table Grid21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D16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D16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16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D16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D16B7"/>
    <w:rPr>
      <w:rFonts w:ascii="Times New Roman" w:eastAsia="PMingLiU" w:hAnsi="Times New Roman"/>
      <w:lang w:val="en-GB" w:eastAsia="en-GB"/>
    </w:rPr>
    <w:tblPr>
      <w:tblInd w:w="0" w:type="nil"/>
    </w:tblPr>
  </w:style>
  <w:style w:type="table" w:customStyle="1" w:styleId="TableGrid1111">
    <w:name w:val="Table Grid1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D16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D16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D16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16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D16B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16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D16B7"/>
    <w:rPr>
      <w:rFonts w:ascii="Times New Roman" w:eastAsia="PMingLiU" w:hAnsi="Times New Roman"/>
      <w:lang w:val="en-GB" w:eastAsia="en-GB"/>
    </w:rPr>
    <w:tblPr/>
  </w:style>
  <w:style w:type="table" w:customStyle="1" w:styleId="TableGrid44">
    <w:name w:val="Table Grid44"/>
    <w:basedOn w:val="TableNormal"/>
    <w:next w:val="TableGrid"/>
    <w:qFormat/>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16B7"/>
    <w:rPr>
      <w:rFonts w:ascii="Times New Roman" w:hAnsi="Times New Roman"/>
      <w:lang w:val="en-GB" w:eastAsia="en-GB"/>
    </w:rPr>
    <w:tblPr/>
  </w:style>
  <w:style w:type="table" w:customStyle="1" w:styleId="TableGrid213">
    <w:name w:val="Table Grid213"/>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D16B7"/>
    <w:pPr>
      <w:numPr>
        <w:numId w:val="23"/>
      </w:numPr>
    </w:pPr>
  </w:style>
  <w:style w:type="table" w:customStyle="1" w:styleId="SGSTableBasic23">
    <w:name w:val="SGS Table Basic 23"/>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D16B7"/>
    <w:pPr>
      <w:numPr>
        <w:numId w:val="24"/>
      </w:numPr>
    </w:pPr>
  </w:style>
  <w:style w:type="table" w:customStyle="1" w:styleId="TableColorful12">
    <w:name w:val="Table Colorful 12"/>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D16B7"/>
    <w:rPr>
      <w:rFonts w:ascii="Times New Roman" w:eastAsia="PMingLiU" w:hAnsi="Times New Roman"/>
      <w:lang w:val="en-GB" w:eastAsia="en-GB"/>
    </w:rPr>
    <w:tblPr/>
  </w:style>
  <w:style w:type="table" w:customStyle="1" w:styleId="TableGrid1112">
    <w:name w:val="Table Grid1112"/>
    <w:basedOn w:val="TableNormal"/>
    <w:qFormat/>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D16B7"/>
    <w:pPr>
      <w:numPr>
        <w:numId w:val="19"/>
      </w:numPr>
    </w:pPr>
  </w:style>
  <w:style w:type="numbering" w:customStyle="1" w:styleId="Style112">
    <w:name w:val="Style112"/>
    <w:uiPriority w:val="99"/>
    <w:rsid w:val="00AD16B7"/>
    <w:pPr>
      <w:numPr>
        <w:numId w:val="20"/>
      </w:numPr>
    </w:pPr>
  </w:style>
  <w:style w:type="table" w:customStyle="1" w:styleId="MediumShading1-Accent31">
    <w:name w:val="Medium Shading 1 - Accent 31"/>
    <w:basedOn w:val="TableNormal"/>
    <w:next w:val="MediumShading1-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16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16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16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D16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16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16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16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16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16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16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D16B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D16B7"/>
    <w:rPr>
      <w:rFonts w:ascii="Times New Roman" w:eastAsia="MS Mincho" w:hAnsi="Times New Roman"/>
      <w:lang w:val="en-GB" w:eastAsia="en-GB"/>
    </w:rPr>
    <w:tblPr/>
  </w:style>
  <w:style w:type="paragraph" w:customStyle="1" w:styleId="4f6">
    <w:name w:val="题注4"/>
    <w:basedOn w:val="Normal"/>
    <w:next w:val="Normal"/>
    <w:rsid w:val="00AD16B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D16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D16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D16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D16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D16B7"/>
    <w:rPr>
      <w:rFonts w:ascii="Times New Roman" w:hAnsi="Times New Roman"/>
      <w:lang w:val="en-GB" w:eastAsia="en-GB"/>
    </w:rPr>
    <w:tblPr/>
  </w:style>
  <w:style w:type="table" w:customStyle="1" w:styleId="TableGrid2121">
    <w:name w:val="Table Grid212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D16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D16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D16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D16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16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16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16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16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D16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D16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16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16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16B7"/>
    <w:rPr>
      <w:rFonts w:ascii="Times New Roman" w:eastAsia="PMingLiU" w:hAnsi="Times New Roman"/>
      <w:lang w:val="en-GB" w:eastAsia="en-GB"/>
    </w:rPr>
    <w:tblPr/>
  </w:style>
  <w:style w:type="table" w:customStyle="1" w:styleId="TableGrid11111">
    <w:name w:val="Table Grid1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D16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D16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D16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D16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D16B7"/>
  </w:style>
  <w:style w:type="character" w:styleId="HTMLSample">
    <w:name w:val="HTML Sample"/>
    <w:rsid w:val="00AD16B7"/>
    <w:rPr>
      <w:rFonts w:ascii="Courier New" w:eastAsia="SimSun" w:hAnsi="Courier New" w:cs="Courier New"/>
      <w:color w:val="0000FF"/>
      <w:kern w:val="2"/>
      <w:lang w:val="en-US" w:eastAsia="zh-CN" w:bidi="ar-SA"/>
    </w:rPr>
  </w:style>
  <w:style w:type="character" w:styleId="LineNumber">
    <w:name w:val="line number"/>
    <w:rsid w:val="00AD16B7"/>
    <w:rPr>
      <w:rFonts w:ascii="Arial" w:eastAsia="SimSun" w:hAnsi="Arial" w:cs="Arial"/>
      <w:color w:val="0000FF"/>
      <w:kern w:val="2"/>
      <w:lang w:val="en-US" w:eastAsia="zh-CN" w:bidi="ar-SA"/>
    </w:rPr>
  </w:style>
  <w:style w:type="paragraph" w:styleId="BlockText">
    <w:name w:val="Block Text"/>
    <w:basedOn w:val="Normal"/>
    <w:qFormat/>
    <w:rsid w:val="00AD16B7"/>
    <w:pPr>
      <w:spacing w:after="120"/>
      <w:ind w:left="1440" w:right="1440"/>
    </w:pPr>
    <w:rPr>
      <w:rFonts w:eastAsia="MS Mincho"/>
    </w:rPr>
  </w:style>
  <w:style w:type="paragraph" w:customStyle="1" w:styleId="Table0">
    <w:name w:val="Table"/>
    <w:basedOn w:val="Normal"/>
    <w:link w:val="Table1"/>
    <w:qFormat/>
    <w:rsid w:val="00AD16B7"/>
    <w:pPr>
      <w:jc w:val="center"/>
    </w:pPr>
    <w:rPr>
      <w:rFonts w:ascii="Arial" w:eastAsia="SimSun" w:hAnsi="Arial" w:cs="Arial"/>
      <w:b/>
    </w:rPr>
  </w:style>
  <w:style w:type="character" w:customStyle="1" w:styleId="Table1">
    <w:name w:val="Table (文字)"/>
    <w:link w:val="Table0"/>
    <w:rsid w:val="00AD16B7"/>
    <w:rPr>
      <w:rFonts w:ascii="Arial" w:eastAsia="SimSun" w:hAnsi="Arial" w:cs="Arial"/>
      <w:b/>
      <w:lang w:val="en-GB" w:eastAsia="en-US"/>
    </w:rPr>
  </w:style>
  <w:style w:type="character" w:customStyle="1" w:styleId="1ffd">
    <w:name w:val="不明显参考1"/>
    <w:uiPriority w:val="31"/>
    <w:qFormat/>
    <w:rsid w:val="00AD16B7"/>
    <w:rPr>
      <w:smallCaps/>
      <w:color w:val="5A5A5A"/>
    </w:rPr>
  </w:style>
  <w:style w:type="paragraph" w:customStyle="1" w:styleId="TOC10">
    <w:name w:val="TOC 标题1"/>
    <w:basedOn w:val="Heading1"/>
    <w:next w:val="Normal"/>
    <w:uiPriority w:val="39"/>
    <w:unhideWhenUsed/>
    <w:qFormat/>
    <w:rsid w:val="00AD16B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AD16B7"/>
    <w:rPr>
      <w:b/>
      <w:bCs/>
      <w:i/>
      <w:iCs/>
      <w:color w:val="4F81BD"/>
    </w:rPr>
  </w:style>
  <w:style w:type="paragraph" w:customStyle="1" w:styleId="FT">
    <w:name w:val="FT"/>
    <w:basedOn w:val="Normal"/>
    <w:qFormat/>
    <w:rsid w:val="00AD16B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D16B7"/>
    <w:pPr>
      <w:jc w:val="both"/>
    </w:pPr>
    <w:rPr>
      <w:rFonts w:ascii="SimSun" w:eastAsia="SimSun" w:hAnsi="SimSun" w:cs="SimSun"/>
      <w:kern w:val="2"/>
      <w:sz w:val="21"/>
      <w:szCs w:val="21"/>
      <w:lang w:val="en-US" w:eastAsia="zh-CN"/>
    </w:rPr>
  </w:style>
  <w:style w:type="character" w:customStyle="1" w:styleId="Char50">
    <w:name w:val="批注主题 Char5"/>
    <w:rsid w:val="00AD16B7"/>
    <w:rPr>
      <w:rFonts w:eastAsia="Malgun Gothic"/>
      <w:b/>
      <w:bCs/>
      <w:lang w:val="en-GB"/>
    </w:rPr>
  </w:style>
  <w:style w:type="character" w:customStyle="1" w:styleId="Char6">
    <w:name w:val="日期 Char"/>
    <w:rsid w:val="00AD16B7"/>
    <w:rPr>
      <w:rFonts w:ascii="Times New Roman" w:hAnsi="Times New Roman"/>
      <w:lang w:val="en-GB" w:eastAsia="en-US"/>
    </w:rPr>
  </w:style>
  <w:style w:type="character" w:customStyle="1" w:styleId="ListChar4">
    <w:name w:val="List Char4"/>
    <w:rsid w:val="00AD16B7"/>
    <w:rPr>
      <w:rFonts w:ascii="Times New Roman" w:hAnsi="Times New Roman"/>
      <w:lang w:val="en-GB" w:eastAsia="en-US"/>
    </w:rPr>
  </w:style>
  <w:style w:type="paragraph" w:customStyle="1" w:styleId="911">
    <w:name w:val="目录 911"/>
    <w:basedOn w:val="TOC8"/>
    <w:rsid w:val="00AD16B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D16B7"/>
    <w:rPr>
      <w:rFonts w:ascii="Times New Roman" w:eastAsia="SimSun" w:hAnsi="Times New Roman"/>
      <w:lang w:val="en-GB" w:eastAsia="zh-CN"/>
    </w:rPr>
  </w:style>
  <w:style w:type="paragraph" w:customStyle="1" w:styleId="3GPPNormalText">
    <w:name w:val="3GPP Normal Text"/>
    <w:basedOn w:val="BodyText"/>
    <w:link w:val="3GPPNormalTextChar"/>
    <w:qFormat/>
    <w:rsid w:val="00AD16B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D16B7"/>
    <w:rPr>
      <w:rFonts w:ascii="Arial" w:eastAsia="MS Mincho" w:hAnsi="Arial" w:cs="Arial"/>
      <w:sz w:val="24"/>
      <w:szCs w:val="24"/>
      <w:lang w:val="en-US" w:eastAsia="en-US"/>
    </w:rPr>
  </w:style>
  <w:style w:type="paragraph" w:customStyle="1" w:styleId="tah00">
    <w:name w:val="tah0"/>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D16B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D16B7"/>
    <w:pPr>
      <w:overflowPunct w:val="0"/>
      <w:autoSpaceDE w:val="0"/>
      <w:autoSpaceDN w:val="0"/>
      <w:adjustRightInd w:val="0"/>
    </w:pPr>
    <w:rPr>
      <w:rFonts w:eastAsia="SimSun"/>
      <w:lang w:eastAsia="zh-CN"/>
    </w:rPr>
  </w:style>
  <w:style w:type="character" w:customStyle="1" w:styleId="B1Car">
    <w:name w:val="B1+ Car"/>
    <w:link w:val="B1"/>
    <w:rsid w:val="00AD16B7"/>
    <w:rPr>
      <w:rFonts w:ascii="Times New Roman" w:hAnsi="Times New Roman"/>
      <w:lang w:val="en-GB" w:eastAsia="x-none"/>
    </w:rPr>
  </w:style>
  <w:style w:type="character" w:customStyle="1" w:styleId="Char60">
    <w:name w:val="批注主题 Char6"/>
    <w:qFormat/>
    <w:rsid w:val="00AD16B7"/>
    <w:rPr>
      <w:rFonts w:eastAsia="MS Mincho"/>
      <w:b/>
      <w:bCs/>
      <w:lang w:val="x-none" w:eastAsia="en-US"/>
    </w:rPr>
  </w:style>
  <w:style w:type="character" w:customStyle="1" w:styleId="Char32">
    <w:name w:val="日期 Char3"/>
    <w:qFormat/>
    <w:rsid w:val="00AD16B7"/>
    <w:rPr>
      <w:rFonts w:eastAsia="SimSun"/>
      <w:lang w:val="en-GB" w:eastAsia="x-none"/>
    </w:rPr>
  </w:style>
  <w:style w:type="character" w:customStyle="1" w:styleId="abstractlabel">
    <w:name w:val="abstractlabel"/>
    <w:rsid w:val="00AD16B7"/>
  </w:style>
  <w:style w:type="character" w:customStyle="1" w:styleId="TF2">
    <w:name w:val="TF (文字)"/>
    <w:rsid w:val="00AD16B7"/>
    <w:rPr>
      <w:rFonts w:ascii="Arial" w:hAnsi="Arial"/>
      <w:b/>
      <w:lang w:val="en-US" w:eastAsia="en-US"/>
    </w:rPr>
  </w:style>
  <w:style w:type="paragraph" w:customStyle="1" w:styleId="TAHCarNotBold">
    <w:name w:val="TAH Car + Not Bold"/>
    <w:basedOn w:val="Normal"/>
    <w:rsid w:val="00AD16B7"/>
    <w:pPr>
      <w:keepNext/>
      <w:keepLines/>
      <w:spacing w:after="0"/>
    </w:pPr>
    <w:rPr>
      <w:rFonts w:ascii="Arial" w:hAnsi="Arial"/>
      <w:sz w:val="18"/>
      <w:lang w:eastAsia="en-GB"/>
    </w:rPr>
  </w:style>
  <w:style w:type="character" w:customStyle="1" w:styleId="B12">
    <w:name w:val="B1 (文字)"/>
    <w:qFormat/>
    <w:locked/>
    <w:rsid w:val="00AD16B7"/>
    <w:rPr>
      <w:lang w:val="en-GB"/>
    </w:rPr>
  </w:style>
  <w:style w:type="paragraph" w:customStyle="1" w:styleId="B8">
    <w:name w:val="B8"/>
    <w:basedOn w:val="B7"/>
    <w:link w:val="B8Char"/>
    <w:qFormat/>
    <w:rsid w:val="00AD16B7"/>
    <w:pPr>
      <w:ind w:left="2552"/>
    </w:pPr>
    <w:rPr>
      <w:rFonts w:eastAsia="MS Mincho"/>
      <w:lang w:eastAsia="ja-JP"/>
    </w:rPr>
  </w:style>
  <w:style w:type="character" w:customStyle="1" w:styleId="B8Char">
    <w:name w:val="B8 Char"/>
    <w:link w:val="B8"/>
    <w:rsid w:val="00AD16B7"/>
    <w:rPr>
      <w:rFonts w:ascii="Times New Roman" w:eastAsia="MS Mincho" w:hAnsi="Times New Roman"/>
      <w:lang w:val="en-GB" w:eastAsia="ja-JP"/>
    </w:rPr>
  </w:style>
  <w:style w:type="paragraph" w:customStyle="1" w:styleId="BalloonText1">
    <w:name w:val="Balloon Text1"/>
    <w:basedOn w:val="Normal"/>
    <w:rsid w:val="00AD16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16B7"/>
    <w:pPr>
      <w:overflowPunct w:val="0"/>
      <w:autoSpaceDE w:val="0"/>
      <w:autoSpaceDN w:val="0"/>
    </w:pPr>
    <w:rPr>
      <w:rFonts w:eastAsia="Calibri"/>
      <w:b/>
      <w:bCs/>
      <w:lang w:val="en-US"/>
    </w:rPr>
  </w:style>
  <w:style w:type="paragraph" w:customStyle="1" w:styleId="87">
    <w:name w:val="87"/>
    <w:basedOn w:val="Normal"/>
    <w:rsid w:val="00AD16B7"/>
    <w:pPr>
      <w:overflowPunct w:val="0"/>
      <w:autoSpaceDE w:val="0"/>
      <w:autoSpaceDN w:val="0"/>
      <w:adjustRightInd w:val="0"/>
      <w:ind w:left="2269" w:hanging="284"/>
      <w:textAlignment w:val="baseline"/>
    </w:pPr>
    <w:rPr>
      <w:lang w:eastAsia="en-GB"/>
    </w:rPr>
  </w:style>
  <w:style w:type="character" w:customStyle="1" w:styleId="NOChar2">
    <w:name w:val="NO Char2"/>
    <w:locked/>
    <w:rsid w:val="00AD16B7"/>
    <w:rPr>
      <w:lang w:eastAsia="en-US"/>
    </w:rPr>
  </w:style>
  <w:style w:type="paragraph" w:customStyle="1" w:styleId="TAHLeft">
    <w:name w:val="TAH + Left"/>
    <w:basedOn w:val="TAL"/>
    <w:rsid w:val="00AD16B7"/>
  </w:style>
  <w:style w:type="paragraph" w:customStyle="1" w:styleId="63-13">
    <w:name w:val=".6.3-13"/>
    <w:basedOn w:val="TAH"/>
    <w:rsid w:val="00AD16B7"/>
    <w:pPr>
      <w:jc w:val="left"/>
    </w:pPr>
    <w:rPr>
      <w:b w:val="0"/>
    </w:rPr>
  </w:style>
  <w:style w:type="character" w:customStyle="1" w:styleId="H10">
    <w:name w:val="H1_"/>
    <w:rsid w:val="00AD16B7"/>
    <w:rPr>
      <w:rFonts w:ascii="Arial" w:eastAsia="MS Mincho" w:hAnsi="Arial"/>
      <w:sz w:val="36"/>
      <w:lang w:val="en-GB" w:eastAsia="en-US" w:bidi="ar-SA"/>
    </w:rPr>
  </w:style>
  <w:style w:type="character" w:customStyle="1" w:styleId="Heading2-">
    <w:name w:val="Heading 2-"/>
    <w:rsid w:val="00AD16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16B7"/>
    <w:rPr>
      <w:rFonts w:ascii="Arial" w:hAnsi="Arial"/>
      <w:sz w:val="32"/>
      <w:lang w:val="en-GB" w:eastAsia="en-US"/>
    </w:rPr>
  </w:style>
  <w:style w:type="paragraph" w:customStyle="1" w:styleId="TDC91">
    <w:name w:val="TDC 91"/>
    <w:basedOn w:val="TOC8"/>
    <w:rsid w:val="00AD16B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D16B7"/>
    <w:rPr>
      <w:rFonts w:eastAsia="MS Mincho"/>
      <w:lang w:val="en-GB" w:eastAsia="x-none"/>
    </w:rPr>
  </w:style>
  <w:style w:type="character" w:customStyle="1" w:styleId="HTMLPreformattedChar1">
    <w:name w:val="HTML Preformatted Char1"/>
    <w:rsid w:val="00AD16B7"/>
    <w:rPr>
      <w:rFonts w:ascii="Courier New" w:eastAsia="MS Mincho" w:hAnsi="Courier New"/>
      <w:lang w:val="en-GB" w:eastAsia="x-none"/>
    </w:rPr>
  </w:style>
  <w:style w:type="paragraph" w:customStyle="1" w:styleId="Epgrafe1">
    <w:name w:val="Epígrafe1"/>
    <w:basedOn w:val="Normal"/>
    <w:next w:val="Normal"/>
    <w:rsid w:val="00AD16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16B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AD16B7"/>
    <w:pPr>
      <w:ind w:firstLineChars="200" w:firstLine="420"/>
    </w:pPr>
    <w:rPr>
      <w:lang w:eastAsia="en-GB"/>
    </w:rPr>
  </w:style>
  <w:style w:type="paragraph" w:customStyle="1" w:styleId="B-Body">
    <w:name w:val="B-Body"/>
    <w:link w:val="B-BodyChar"/>
    <w:qFormat/>
    <w:rsid w:val="00AD16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16B7"/>
    <w:rPr>
      <w:rFonts w:ascii="Times New Roman" w:eastAsia="SimSun" w:hAnsi="Times New Roman"/>
      <w:sz w:val="22"/>
      <w:lang w:val="en-GB" w:eastAsia="en-GB"/>
    </w:rPr>
  </w:style>
  <w:style w:type="paragraph" w:customStyle="1" w:styleId="4f8">
    <w:name w:val="列出段落4"/>
    <w:basedOn w:val="Normal"/>
    <w:qFormat/>
    <w:rsid w:val="00AD16B7"/>
    <w:pPr>
      <w:ind w:firstLineChars="200" w:firstLine="420"/>
    </w:pPr>
    <w:rPr>
      <w:lang w:eastAsia="en-GB"/>
    </w:rPr>
  </w:style>
  <w:style w:type="paragraph" w:customStyle="1" w:styleId="TF1">
    <w:name w:val="TF1"/>
    <w:link w:val="TFZchn"/>
    <w:rsid w:val="00AD16B7"/>
    <w:pPr>
      <w:keepLines/>
      <w:spacing w:after="240"/>
      <w:jc w:val="center"/>
    </w:pPr>
    <w:rPr>
      <w:rFonts w:ascii="Arial" w:eastAsia="MS Mincho" w:hAnsi="Arial"/>
      <w:b/>
      <w:bCs/>
      <w:lang w:eastAsia="en-GB"/>
    </w:rPr>
  </w:style>
  <w:style w:type="character" w:customStyle="1" w:styleId="2Char">
    <w:name w:val="标题 2 Char"/>
    <w:aliases w:val="22 Char"/>
    <w:uiPriority w:val="9"/>
    <w:rsid w:val="00AD16B7"/>
    <w:rPr>
      <w:rFonts w:ascii="Arial" w:hAnsi="Arial"/>
      <w:sz w:val="32"/>
      <w:lang w:val="en-GB"/>
    </w:rPr>
  </w:style>
  <w:style w:type="character" w:customStyle="1" w:styleId="3Char">
    <w:name w:val="标题 3 Char"/>
    <w:rsid w:val="00AD16B7"/>
    <w:rPr>
      <w:rFonts w:ascii="Arial" w:hAnsi="Arial"/>
      <w:sz w:val="28"/>
      <w:lang w:val="en-GB"/>
    </w:rPr>
  </w:style>
  <w:style w:type="character" w:customStyle="1" w:styleId="6Char">
    <w:name w:val="标题 6 Char"/>
    <w:uiPriority w:val="9"/>
    <w:rsid w:val="00AD16B7"/>
    <w:rPr>
      <w:rFonts w:ascii="Arial" w:hAnsi="Arial"/>
      <w:lang w:val="en-GB"/>
    </w:rPr>
  </w:style>
  <w:style w:type="character" w:customStyle="1" w:styleId="7Char">
    <w:name w:val="标题 7 Char"/>
    <w:uiPriority w:val="9"/>
    <w:rsid w:val="00AD16B7"/>
    <w:rPr>
      <w:rFonts w:ascii="Arial" w:hAnsi="Arial"/>
      <w:lang w:val="en-GB"/>
    </w:rPr>
  </w:style>
  <w:style w:type="character" w:customStyle="1" w:styleId="8Char">
    <w:name w:val="标题 8 Char"/>
    <w:uiPriority w:val="9"/>
    <w:rsid w:val="00AD16B7"/>
    <w:rPr>
      <w:rFonts w:ascii="Arial" w:hAnsi="Arial"/>
      <w:sz w:val="36"/>
      <w:lang w:val="en-GB"/>
    </w:rPr>
  </w:style>
  <w:style w:type="character" w:customStyle="1" w:styleId="9Char">
    <w:name w:val="标题 9 Char"/>
    <w:uiPriority w:val="9"/>
    <w:rsid w:val="00AD16B7"/>
    <w:rPr>
      <w:rFonts w:ascii="Arial" w:hAnsi="Arial"/>
      <w:sz w:val="36"/>
      <w:lang w:val="en-GB"/>
    </w:rPr>
  </w:style>
  <w:style w:type="character" w:customStyle="1" w:styleId="Char7">
    <w:name w:val="页脚 Char"/>
    <w:uiPriority w:val="99"/>
    <w:rsid w:val="00AD16B7"/>
    <w:rPr>
      <w:rFonts w:ascii="Arial" w:hAnsi="Arial"/>
      <w:b/>
      <w:i/>
      <w:noProof/>
      <w:sz w:val="18"/>
    </w:rPr>
  </w:style>
  <w:style w:type="character" w:customStyle="1" w:styleId="Char8">
    <w:name w:val="列表 Char"/>
    <w:rsid w:val="00AD16B7"/>
    <w:rPr>
      <w:lang w:val="en-GB"/>
    </w:rPr>
  </w:style>
  <w:style w:type="character" w:customStyle="1" w:styleId="Char9">
    <w:name w:val="文档结构图 Char"/>
    <w:uiPriority w:val="99"/>
    <w:rsid w:val="00AD16B7"/>
    <w:rPr>
      <w:rFonts w:ascii="Tahoma" w:hAnsi="Tahoma"/>
      <w:lang w:val="en-GB" w:eastAsia="en-US"/>
    </w:rPr>
  </w:style>
  <w:style w:type="character" w:customStyle="1" w:styleId="Chara">
    <w:name w:val="纯文本 Char"/>
    <w:rsid w:val="00AD16B7"/>
    <w:rPr>
      <w:rFonts w:ascii="Courier New" w:hAnsi="Courier New"/>
      <w:lang w:val="nb-NO"/>
    </w:rPr>
  </w:style>
  <w:style w:type="character" w:customStyle="1" w:styleId="Charb">
    <w:name w:val="批注框文本 Char"/>
    <w:uiPriority w:val="99"/>
    <w:rsid w:val="00AD16B7"/>
    <w:rPr>
      <w:rFonts w:ascii="Tahoma" w:hAnsi="Tahoma" w:cs="Tahoma"/>
      <w:sz w:val="16"/>
      <w:szCs w:val="16"/>
      <w:lang w:val="en-GB" w:eastAsia="en-GB" w:bidi="ar-SA"/>
    </w:rPr>
  </w:style>
  <w:style w:type="paragraph" w:customStyle="1" w:styleId="Commentnokia0">
    <w:name w:val="Comment nokia"/>
    <w:basedOn w:val="Heading4"/>
    <w:rsid w:val="00AD16B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D16B7"/>
    <w:pPr>
      <w:ind w:firstLineChars="200" w:firstLine="420"/>
    </w:pPr>
    <w:rPr>
      <w:lang w:eastAsia="en-GB"/>
    </w:rPr>
  </w:style>
  <w:style w:type="character" w:customStyle="1" w:styleId="Charc">
    <w:name w:val="批注文字 Char"/>
    <w:uiPriority w:val="99"/>
    <w:qFormat/>
    <w:rsid w:val="00AD16B7"/>
    <w:rPr>
      <w:lang w:val="en-GB" w:eastAsia="x-none"/>
    </w:rPr>
  </w:style>
  <w:style w:type="character" w:customStyle="1" w:styleId="Titre32">
    <w:name w:val="Titre 32"/>
    <w:rsid w:val="00AD16B7"/>
    <w:rPr>
      <w:rFonts w:ascii="Arial" w:hAnsi="Arial"/>
      <w:sz w:val="28"/>
      <w:szCs w:val="28"/>
      <w:lang w:val="en-GB" w:eastAsia="en-GB"/>
    </w:rPr>
  </w:style>
  <w:style w:type="character" w:customStyle="1" w:styleId="Titre31">
    <w:name w:val="Titre 31"/>
    <w:rsid w:val="00AD16B7"/>
    <w:rPr>
      <w:rFonts w:ascii="Arial" w:hAnsi="Arial"/>
      <w:sz w:val="28"/>
      <w:szCs w:val="28"/>
      <w:lang w:val="en-GB" w:eastAsia="en-GB"/>
    </w:rPr>
  </w:style>
  <w:style w:type="character" w:customStyle="1" w:styleId="trans">
    <w:name w:val="trans"/>
    <w:rsid w:val="00AD16B7"/>
  </w:style>
  <w:style w:type="character" w:customStyle="1" w:styleId="Head2A1">
    <w:name w:val="Head2A1"/>
    <w:rsid w:val="00AD16B7"/>
    <w:rPr>
      <w:rFonts w:ascii="Arial" w:eastAsia="MS Mincho" w:hAnsi="Arial" w:cs="Arial" w:hint="default"/>
      <w:sz w:val="32"/>
      <w:lang w:val="en-GB" w:eastAsia="en-US" w:bidi="ar-SA"/>
    </w:rPr>
  </w:style>
  <w:style w:type="character" w:customStyle="1" w:styleId="Heading7Char4">
    <w:name w:val="Heading 7 Char4"/>
    <w:rsid w:val="00AD16B7"/>
    <w:rPr>
      <w:rFonts w:ascii="Arial" w:eastAsia="Times New Roman" w:hAnsi="Arial"/>
    </w:rPr>
  </w:style>
  <w:style w:type="character" w:customStyle="1" w:styleId="Heading8Char4">
    <w:name w:val="Heading 8 Char4"/>
    <w:rsid w:val="00AD16B7"/>
    <w:rPr>
      <w:rFonts w:ascii="Arial" w:eastAsia="Times New Roman" w:hAnsi="Arial"/>
      <w:sz w:val="36"/>
    </w:rPr>
  </w:style>
  <w:style w:type="character" w:customStyle="1" w:styleId="Heading9Char3">
    <w:name w:val="Heading 9 Char3"/>
    <w:rsid w:val="00AD16B7"/>
    <w:rPr>
      <w:rFonts w:ascii="Arial" w:eastAsia="Times New Roman" w:hAnsi="Arial"/>
      <w:sz w:val="36"/>
    </w:rPr>
  </w:style>
  <w:style w:type="character" w:customStyle="1" w:styleId="FooterChar3">
    <w:name w:val="Footer Char3"/>
    <w:rsid w:val="00AD16B7"/>
    <w:rPr>
      <w:rFonts w:ascii="Arial" w:eastAsia="Times New Roman" w:hAnsi="Arial"/>
      <w:b/>
      <w:i/>
      <w:noProof/>
      <w:sz w:val="18"/>
    </w:rPr>
  </w:style>
  <w:style w:type="character" w:customStyle="1" w:styleId="CommentTextChar3">
    <w:name w:val="Comment Text Char3"/>
    <w:rsid w:val="00AD16B7"/>
    <w:rPr>
      <w:rFonts w:eastAsia="SimSun"/>
      <w:lang w:val="en-GB"/>
    </w:rPr>
  </w:style>
  <w:style w:type="character" w:customStyle="1" w:styleId="DocumentMapChar2">
    <w:name w:val="Document Map Char2"/>
    <w:uiPriority w:val="99"/>
    <w:rsid w:val="00AD16B7"/>
    <w:rPr>
      <w:rFonts w:ascii="Tahoma" w:eastAsia="Times New Roman" w:hAnsi="Tahoma" w:cs="Tahoma"/>
      <w:shd w:val="clear" w:color="auto" w:fill="000080"/>
      <w:lang w:val="en-GB"/>
    </w:rPr>
  </w:style>
  <w:style w:type="character" w:customStyle="1" w:styleId="NoteHeadingChar2">
    <w:name w:val="Note Heading Char2"/>
    <w:rsid w:val="00AD16B7"/>
    <w:rPr>
      <w:lang w:val="x-none" w:eastAsia="x-none"/>
    </w:rPr>
  </w:style>
  <w:style w:type="character" w:customStyle="1" w:styleId="PlainTextChar4">
    <w:name w:val="Plain Text Char4"/>
    <w:rsid w:val="00AD16B7"/>
    <w:rPr>
      <w:rFonts w:ascii="Courier New" w:eastAsia="SimSun" w:hAnsi="Courier New"/>
      <w:lang w:val="nb-NO"/>
    </w:rPr>
  </w:style>
  <w:style w:type="character" w:customStyle="1" w:styleId="BalloonTextChar2">
    <w:name w:val="Balloon Text Char2"/>
    <w:uiPriority w:val="99"/>
    <w:rsid w:val="00AD16B7"/>
    <w:rPr>
      <w:rFonts w:ascii="Tahoma" w:eastAsia="Times New Roman" w:hAnsi="Tahoma" w:cs="Tahoma"/>
      <w:sz w:val="16"/>
      <w:szCs w:val="16"/>
      <w:lang w:val="en-GB"/>
    </w:rPr>
  </w:style>
  <w:style w:type="character" w:customStyle="1" w:styleId="BodyTextIndentChar4">
    <w:name w:val="Body Text Indent Char4"/>
    <w:rsid w:val="00AD16B7"/>
    <w:rPr>
      <w:rFonts w:eastAsia="Batang"/>
      <w:lang w:val="en-GB"/>
    </w:rPr>
  </w:style>
  <w:style w:type="character" w:customStyle="1" w:styleId="BodyText2Char4">
    <w:name w:val="Body Text 2 Char4"/>
    <w:rsid w:val="00AD16B7"/>
    <w:rPr>
      <w:rFonts w:ascii="CG Times (WN)" w:eastAsia="Malgun Gothic" w:hAnsi="CG Times (WN)"/>
      <w:i/>
      <w:lang w:val="en-GB" w:eastAsia="ko-KR"/>
    </w:rPr>
  </w:style>
  <w:style w:type="character" w:customStyle="1" w:styleId="BodyText3Char4">
    <w:name w:val="Body Text 3 Char4"/>
    <w:rsid w:val="00AD16B7"/>
    <w:rPr>
      <w:rFonts w:ascii="CG Times (WN)" w:eastAsia="Osaka" w:hAnsi="CG Times (WN)"/>
      <w:color w:val="000000"/>
      <w:lang w:val="en-GB" w:eastAsia="ko-KR"/>
    </w:rPr>
  </w:style>
  <w:style w:type="character" w:customStyle="1" w:styleId="BodyTextIndent2Char4">
    <w:name w:val="Body Text Indent 2 Char4"/>
    <w:rsid w:val="00AD16B7"/>
    <w:rPr>
      <w:rFonts w:ascii="CG Times (WN)" w:hAnsi="CG Times (WN)"/>
      <w:lang w:val="en-GB"/>
    </w:rPr>
  </w:style>
  <w:style w:type="character" w:customStyle="1" w:styleId="HTMLPreformattedChar2">
    <w:name w:val="HTML Preformatted Char2"/>
    <w:rsid w:val="00AD16B7"/>
    <w:rPr>
      <w:rFonts w:ascii="Courier New" w:hAnsi="Courier New"/>
      <w:lang w:val="en-GB" w:eastAsia="x-none"/>
    </w:rPr>
  </w:style>
  <w:style w:type="paragraph" w:customStyle="1" w:styleId="wxs">
    <w:name w:val="wxs_正文"/>
    <w:basedOn w:val="Normal"/>
    <w:qFormat/>
    <w:rsid w:val="00AD16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D16B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D16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D16B7"/>
    <w:rPr>
      <w:rFonts w:ascii="Times New Roman" w:hAnsi="Times New Roman"/>
      <w:b/>
      <w:bCs/>
      <w:kern w:val="44"/>
      <w:sz w:val="30"/>
      <w:lang w:val="en-GB" w:eastAsia="en-US"/>
    </w:rPr>
  </w:style>
  <w:style w:type="paragraph" w:customStyle="1" w:styleId="NOTE1">
    <w:name w:val="NOTE"/>
    <w:basedOn w:val="B30"/>
    <w:qFormat/>
    <w:rsid w:val="00AD16B7"/>
    <w:rPr>
      <w:lang w:eastAsia="en-GB"/>
    </w:rPr>
  </w:style>
  <w:style w:type="table" w:customStyle="1" w:styleId="1fff0">
    <w:name w:val="网格型1"/>
    <w:basedOn w:val="TableNormal"/>
    <w:next w:val="TableGrid"/>
    <w:qFormat/>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16B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D16B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D16B7"/>
    <w:pPr>
      <w:spacing w:after="120"/>
      <w:ind w:left="0" w:firstLine="0"/>
    </w:pPr>
    <w:rPr>
      <w:b/>
      <w:lang w:eastAsia="en-GB"/>
    </w:rPr>
  </w:style>
  <w:style w:type="paragraph" w:customStyle="1" w:styleId="ReferenceLine">
    <w:name w:val="Reference Line"/>
    <w:basedOn w:val="BodyText"/>
    <w:rsid w:val="00AD16B7"/>
    <w:pPr>
      <w:widowControl w:val="0"/>
      <w:spacing w:after="120"/>
    </w:pPr>
    <w:rPr>
      <w:rFonts w:ascii="Arial" w:eastAsia="‚l‚r ‚oƒSƒVƒbƒN" w:hAnsi="Arial"/>
      <w:snapToGrid w:val="0"/>
      <w:lang w:eastAsia="ko-KR"/>
    </w:rPr>
  </w:style>
  <w:style w:type="paragraph" w:customStyle="1" w:styleId="L3">
    <w:name w:val="L3"/>
    <w:rsid w:val="00AD16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16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16B7"/>
    <w:pPr>
      <w:spacing w:before="120" w:after="220"/>
    </w:pPr>
    <w:rPr>
      <w:rFonts w:ascii="Arial" w:eastAsia="MS Mincho" w:hAnsi="Arial"/>
      <w:noProof/>
      <w:lang w:val="en-US" w:eastAsia="en-US"/>
    </w:rPr>
  </w:style>
  <w:style w:type="paragraph" w:customStyle="1" w:styleId="nroaml">
    <w:name w:val="nroaml"/>
    <w:basedOn w:val="H6"/>
    <w:rsid w:val="00AD16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D16B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D16B7"/>
    <w:rPr>
      <w:b/>
    </w:rPr>
  </w:style>
  <w:style w:type="paragraph" w:customStyle="1" w:styleId="ActionPoint">
    <w:name w:val="ActionPoint"/>
    <w:basedOn w:val="Normal"/>
    <w:rsid w:val="00AD16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16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16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16B7"/>
    <w:rPr>
      <w:rFonts w:ascii="Arial Unicode MS" w:eastAsia="Arial Unicode MS" w:hAnsi="Arial Unicode MS" w:cs="Arial Unicode MS"/>
      <w:sz w:val="20"/>
      <w:szCs w:val="20"/>
    </w:rPr>
  </w:style>
  <w:style w:type="paragraph" w:customStyle="1" w:styleId="NormalAfter0pt">
    <w:name w:val="Normal + After:  0 pt"/>
    <w:basedOn w:val="Normal"/>
    <w:rsid w:val="00AD16B7"/>
    <w:pPr>
      <w:autoSpaceDE w:val="0"/>
      <w:autoSpaceDN w:val="0"/>
      <w:adjustRightInd w:val="0"/>
      <w:spacing w:after="0"/>
    </w:pPr>
    <w:rPr>
      <w:rFonts w:ascii="Arial" w:hAnsi="Arial"/>
      <w:lang w:eastAsia="en-GB"/>
    </w:rPr>
  </w:style>
  <w:style w:type="character" w:customStyle="1" w:styleId="PTK">
    <w:name w:val="PTK"/>
    <w:semiHidden/>
    <w:rsid w:val="00AD16B7"/>
    <w:rPr>
      <w:rFonts w:ascii="Arial" w:hAnsi="Arial" w:cs="Arial"/>
      <w:color w:val="000080"/>
      <w:sz w:val="20"/>
      <w:szCs w:val="20"/>
    </w:rPr>
  </w:style>
  <w:style w:type="paragraph" w:customStyle="1" w:styleId="TdocList">
    <w:name w:val="Tdoc_List"/>
    <w:basedOn w:val="Normal"/>
    <w:rsid w:val="00AD16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16B7"/>
    <w:pPr>
      <w:ind w:left="2836"/>
    </w:pPr>
    <w:rPr>
      <w:rFonts w:eastAsia="Times New Roman"/>
      <w:lang w:val="x-none"/>
    </w:rPr>
  </w:style>
  <w:style w:type="character" w:customStyle="1" w:styleId="Char24">
    <w:name w:val="批注文字 Char2"/>
    <w:qFormat/>
    <w:rsid w:val="00AD16B7"/>
    <w:rPr>
      <w:lang w:val="en-GB" w:eastAsia="en-US"/>
    </w:rPr>
  </w:style>
  <w:style w:type="paragraph" w:customStyle="1" w:styleId="T">
    <w:name w:val="T"/>
    <w:basedOn w:val="TAC"/>
    <w:rsid w:val="00AD16B7"/>
    <w:pPr>
      <w:overflowPunct w:val="0"/>
      <w:autoSpaceDE w:val="0"/>
      <w:autoSpaceDN w:val="0"/>
      <w:adjustRightInd w:val="0"/>
      <w:textAlignment w:val="baseline"/>
    </w:pPr>
    <w:rPr>
      <w:lang w:eastAsia="x-none"/>
    </w:rPr>
  </w:style>
  <w:style w:type="character" w:customStyle="1" w:styleId="Char25">
    <w:name w:val="页脚 Char2"/>
    <w:rsid w:val="00AD16B7"/>
    <w:rPr>
      <w:rFonts w:ascii="Arial" w:hAnsi="Arial"/>
      <w:b/>
      <w:i/>
      <w:noProof/>
      <w:sz w:val="18"/>
    </w:rPr>
  </w:style>
  <w:style w:type="character" w:customStyle="1" w:styleId="Char33">
    <w:name w:val="批注文字 Char3"/>
    <w:uiPriority w:val="99"/>
    <w:qFormat/>
    <w:rsid w:val="00AD16B7"/>
    <w:rPr>
      <w:lang w:val="en-GB" w:eastAsia="en-US"/>
    </w:rPr>
  </w:style>
  <w:style w:type="paragraph" w:customStyle="1" w:styleId="Pl0">
    <w:name w:val="Pl"/>
    <w:basedOn w:val="Normal"/>
    <w:rsid w:val="00AD1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D16B7"/>
    <w:pPr>
      <w:spacing w:after="0"/>
    </w:pPr>
    <w:rPr>
      <w:rFonts w:ascii="Calibri" w:eastAsia="Calibri" w:hAnsi="Calibri" w:cs="Calibri"/>
      <w:lang w:val="en-US" w:eastAsia="en-GB"/>
    </w:rPr>
  </w:style>
  <w:style w:type="character" w:customStyle="1" w:styleId="8Char2">
    <w:name w:val="标题 8 Char2"/>
    <w:rsid w:val="00AD16B7"/>
    <w:rPr>
      <w:rFonts w:ascii="Arial" w:eastAsia="Times New Roman" w:hAnsi="Arial"/>
      <w:sz w:val="36"/>
      <w:lang w:val="en-GB" w:eastAsia="en-GB"/>
    </w:rPr>
  </w:style>
  <w:style w:type="character" w:customStyle="1" w:styleId="9Char2">
    <w:name w:val="标题 9 Char2"/>
    <w:rsid w:val="00AD16B7"/>
    <w:rPr>
      <w:rFonts w:ascii="Arial" w:eastAsia="Times New Roman" w:hAnsi="Arial"/>
      <w:sz w:val="36"/>
      <w:lang w:val="en-GB" w:eastAsia="en-GB"/>
    </w:rPr>
  </w:style>
  <w:style w:type="character" w:customStyle="1" w:styleId="Char26">
    <w:name w:val="批注框文本 Char2"/>
    <w:rsid w:val="00AD16B7"/>
    <w:rPr>
      <w:rFonts w:ascii="Segoe UI" w:eastAsia="Times New Roman" w:hAnsi="Segoe UI"/>
      <w:sz w:val="18"/>
      <w:szCs w:val="18"/>
      <w:lang w:val="x-none" w:eastAsia="en-GB"/>
    </w:rPr>
  </w:style>
  <w:style w:type="character" w:customStyle="1" w:styleId="Char27">
    <w:name w:val="文档结构图 Char2"/>
    <w:rsid w:val="00AD16B7"/>
    <w:rPr>
      <w:rFonts w:ascii="Tahoma" w:eastAsia="Times New Roman" w:hAnsi="Tahoma"/>
      <w:shd w:val="clear" w:color="auto" w:fill="000080"/>
      <w:lang w:val="en-GB" w:eastAsia="en-GB"/>
    </w:rPr>
  </w:style>
  <w:style w:type="character" w:customStyle="1" w:styleId="Char28">
    <w:name w:val="纯文本 Char2"/>
    <w:rsid w:val="00AD16B7"/>
    <w:rPr>
      <w:rFonts w:ascii="Courier New" w:eastAsia="Times New Roman" w:hAnsi="Courier New"/>
      <w:lang w:val="nb-NO" w:eastAsia="en-GB"/>
    </w:rPr>
  </w:style>
  <w:style w:type="character" w:styleId="HTMLCite">
    <w:name w:val="HTML Cite"/>
    <w:unhideWhenUsed/>
    <w:rsid w:val="00AD16B7"/>
    <w:rPr>
      <w:i w:val="0"/>
      <w:color w:val="008000"/>
    </w:rPr>
  </w:style>
  <w:style w:type="character" w:customStyle="1" w:styleId="opdict3lineoneresulttip">
    <w:name w:val="op_dict3_lineone_result_tip"/>
    <w:rsid w:val="00AD16B7"/>
    <w:rPr>
      <w:color w:val="999999"/>
    </w:rPr>
  </w:style>
  <w:style w:type="character" w:customStyle="1" w:styleId="c-icon">
    <w:name w:val="c-icon"/>
    <w:rsid w:val="00AD16B7"/>
  </w:style>
  <w:style w:type="paragraph" w:customStyle="1" w:styleId="StyleFPArialLatin9ptCentrGauche5cmDroite50">
    <w:name w:val="Style FP + Arial (Latin) 9 pt Centré Gauche? :  5 cm Droite :  5.."/>
    <w:basedOn w:val="FP"/>
    <w:rsid w:val="00AD16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D16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16B7"/>
    <w:rPr>
      <w:rFonts w:ascii="Arial" w:hAnsi="Arial"/>
      <w:b/>
      <w:i/>
      <w:noProof/>
      <w:sz w:val="18"/>
      <w:lang w:val="en-GB"/>
    </w:rPr>
  </w:style>
  <w:style w:type="character" w:customStyle="1" w:styleId="CharChar181">
    <w:name w:val="Char Char181"/>
    <w:rsid w:val="00AD16B7"/>
    <w:rPr>
      <w:rFonts w:ascii="Arial" w:hAnsi="Arial"/>
      <w:lang w:val="x-none" w:eastAsia="en-US"/>
    </w:rPr>
  </w:style>
  <w:style w:type="paragraph" w:customStyle="1" w:styleId="CharCharCharCharCharCharCharCharCharCharCharChar1">
    <w:name w:val="Char Char Char Char Char Char Char Char Char Char Char Char1"/>
    <w:semiHidden/>
    <w:rsid w:val="00AD1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16B7"/>
    <w:rPr>
      <w:rFonts w:ascii="Arial" w:eastAsia="MS Mincho" w:hAnsi="Arial"/>
      <w:lang w:val="en-GB" w:eastAsia="en-US"/>
    </w:rPr>
  </w:style>
  <w:style w:type="character" w:customStyle="1" w:styleId="CarCar81">
    <w:name w:val="Car Car81"/>
    <w:rsid w:val="00AD16B7"/>
    <w:rPr>
      <w:rFonts w:ascii="Arial" w:eastAsia="MS Mincho" w:hAnsi="Arial"/>
      <w:sz w:val="36"/>
      <w:lang w:val="en-GB" w:eastAsia="en-US"/>
    </w:rPr>
  </w:style>
  <w:style w:type="character" w:customStyle="1" w:styleId="CarCar31">
    <w:name w:val="Car Car31"/>
    <w:rsid w:val="00AD16B7"/>
    <w:rPr>
      <w:rFonts w:ascii="Arial" w:eastAsia="MS Mincho" w:hAnsi="Arial"/>
      <w:sz w:val="36"/>
      <w:lang w:val="en-GB" w:eastAsia="en-US"/>
    </w:rPr>
  </w:style>
  <w:style w:type="character" w:customStyle="1" w:styleId="CarCar71">
    <w:name w:val="Car Car71"/>
    <w:rsid w:val="00AD16B7"/>
    <w:rPr>
      <w:rFonts w:eastAsia="MS Mincho"/>
      <w:lang w:val="en-GB" w:eastAsia="en-US"/>
    </w:rPr>
  </w:style>
  <w:style w:type="character" w:customStyle="1" w:styleId="CarCar61">
    <w:name w:val="Car Car61"/>
    <w:rsid w:val="00AD16B7"/>
    <w:rPr>
      <w:rFonts w:ascii="Courier New" w:hAnsi="Courier New"/>
      <w:lang w:val="nb-NO" w:eastAsia="ja-JP"/>
    </w:rPr>
  </w:style>
  <w:style w:type="character" w:customStyle="1" w:styleId="CarCar21">
    <w:name w:val="Car Car21"/>
    <w:rsid w:val="00AD16B7"/>
    <w:rPr>
      <w:rFonts w:eastAsia="MS Mincho"/>
      <w:lang w:val="en-GB" w:eastAsia="ja-JP"/>
    </w:rPr>
  </w:style>
  <w:style w:type="character" w:customStyle="1" w:styleId="CarCar91">
    <w:name w:val="Car Car91"/>
    <w:rsid w:val="00AD16B7"/>
    <w:rPr>
      <w:rFonts w:ascii="Arial" w:hAnsi="Arial"/>
      <w:lang w:val="en-GB" w:eastAsia="ja-JP"/>
    </w:rPr>
  </w:style>
  <w:style w:type="character" w:customStyle="1" w:styleId="CarCar101">
    <w:name w:val="Car Car101"/>
    <w:rsid w:val="00AD16B7"/>
    <w:rPr>
      <w:rFonts w:ascii="Arial" w:hAnsi="Arial"/>
      <w:lang w:val="en-GB" w:eastAsia="ja-JP"/>
    </w:rPr>
  </w:style>
  <w:style w:type="character" w:customStyle="1" w:styleId="810">
    <w:name w:val="(文字) (文字)81"/>
    <w:rsid w:val="00AD16B7"/>
    <w:rPr>
      <w:rFonts w:ascii="Arial" w:eastAsia="MS Mincho" w:hAnsi="Arial"/>
      <w:lang w:val="en-GB" w:eastAsia="ar-SA" w:bidi="ar-SA"/>
    </w:rPr>
  </w:style>
  <w:style w:type="character" w:customStyle="1" w:styleId="710">
    <w:name w:val="(文字) (文字)71"/>
    <w:rsid w:val="00AD16B7"/>
    <w:rPr>
      <w:rFonts w:ascii="Arial" w:eastAsia="MS Mincho" w:hAnsi="Arial"/>
      <w:sz w:val="36"/>
      <w:lang w:val="en-GB" w:eastAsia="ar-SA" w:bidi="ar-SA"/>
    </w:rPr>
  </w:style>
  <w:style w:type="character" w:customStyle="1" w:styleId="610">
    <w:name w:val="(文字) (文字)61"/>
    <w:rsid w:val="00AD16B7"/>
    <w:rPr>
      <w:rFonts w:eastAsia="MS Mincho"/>
      <w:lang w:val="en-GB" w:eastAsia="ar-SA" w:bidi="ar-SA"/>
    </w:rPr>
  </w:style>
  <w:style w:type="character" w:customStyle="1" w:styleId="514">
    <w:name w:val="(文字) (文字)51"/>
    <w:rsid w:val="00AD16B7"/>
    <w:rPr>
      <w:rFonts w:ascii="Courier New" w:eastAsia="MS Mincho" w:hAnsi="Courier New"/>
      <w:lang w:val="nb-NO" w:eastAsia="ar-SA" w:bidi="ar-SA"/>
    </w:rPr>
  </w:style>
  <w:style w:type="character" w:customStyle="1" w:styleId="CharChar231">
    <w:name w:val="Char Char231"/>
    <w:rsid w:val="00AD16B7"/>
    <w:rPr>
      <w:rFonts w:ascii="Arial" w:hAnsi="Arial"/>
      <w:lang w:val="en-GB" w:eastAsia="en-US"/>
    </w:rPr>
  </w:style>
  <w:style w:type="character" w:customStyle="1" w:styleId="Titre33">
    <w:name w:val="Titre 33"/>
    <w:rsid w:val="00AD16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16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16B7"/>
    <w:rPr>
      <w:rFonts w:ascii="Times New Roman" w:eastAsia="DengXian" w:hAnsi="Times New Roman" w:hint="eastAsia"/>
      <w:lang w:val="en-GB" w:eastAsia="en-GB"/>
    </w:rPr>
    <w:tblPr>
      <w:tblInd w:w="0" w:type="nil"/>
    </w:tblPr>
  </w:style>
  <w:style w:type="paragraph" w:customStyle="1" w:styleId="84">
    <w:name w:val="吹き出し8"/>
    <w:basedOn w:val="Normal"/>
    <w:rsid w:val="00AD16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D16B7"/>
    <w:rPr>
      <w:rFonts w:ascii="Times New Roman" w:eastAsia="MS Mincho" w:hAnsi="Times New Roman"/>
      <w:lang w:val="en-GB" w:eastAsia="en-US"/>
    </w:rPr>
  </w:style>
  <w:style w:type="character" w:customStyle="1" w:styleId="66">
    <w:name w:val="段落フォント6"/>
    <w:rsid w:val="00AD16B7"/>
  </w:style>
  <w:style w:type="character" w:customStyle="1" w:styleId="67">
    <w:name w:val="コメント参照6"/>
    <w:rsid w:val="00AD16B7"/>
    <w:rPr>
      <w:sz w:val="16"/>
    </w:rPr>
  </w:style>
  <w:style w:type="paragraph" w:customStyle="1" w:styleId="68">
    <w:name w:val="図表番号6"/>
    <w:basedOn w:val="Normal"/>
    <w:rsid w:val="00AD16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D16B7"/>
    <w:pPr>
      <w:ind w:left="851" w:hanging="284"/>
    </w:pPr>
  </w:style>
  <w:style w:type="paragraph" w:customStyle="1" w:styleId="6a">
    <w:name w:val="箇条書き6"/>
    <w:basedOn w:val="List"/>
    <w:rsid w:val="00AD16B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D16B7"/>
    <w:pPr>
      <w:tabs>
        <w:tab w:val="clear" w:pos="644"/>
        <w:tab w:val="num" w:pos="1494"/>
      </w:tabs>
      <w:ind w:left="851" w:hanging="284"/>
    </w:pPr>
  </w:style>
  <w:style w:type="paragraph" w:customStyle="1" w:styleId="360">
    <w:name w:val="箇条書き 36"/>
    <w:basedOn w:val="261"/>
    <w:rsid w:val="00AD16B7"/>
    <w:pPr>
      <w:ind w:left="1135"/>
    </w:pPr>
  </w:style>
  <w:style w:type="paragraph" w:customStyle="1" w:styleId="262">
    <w:name w:val="一覧 26"/>
    <w:basedOn w:val="List"/>
    <w:rsid w:val="00AD16B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D16B7"/>
    <w:pPr>
      <w:ind w:left="1135"/>
    </w:pPr>
  </w:style>
  <w:style w:type="paragraph" w:customStyle="1" w:styleId="460">
    <w:name w:val="一覧 46"/>
    <w:basedOn w:val="361"/>
    <w:rsid w:val="00AD16B7"/>
    <w:pPr>
      <w:ind w:left="1418"/>
    </w:pPr>
  </w:style>
  <w:style w:type="paragraph" w:customStyle="1" w:styleId="560">
    <w:name w:val="一覧 56"/>
    <w:basedOn w:val="460"/>
    <w:rsid w:val="00AD16B7"/>
  </w:style>
  <w:style w:type="paragraph" w:customStyle="1" w:styleId="461">
    <w:name w:val="箇条書き 46"/>
    <w:basedOn w:val="360"/>
    <w:rsid w:val="00AD16B7"/>
    <w:pPr>
      <w:ind w:left="1418"/>
    </w:pPr>
  </w:style>
  <w:style w:type="paragraph" w:customStyle="1" w:styleId="561">
    <w:name w:val="箇条書き 56"/>
    <w:basedOn w:val="461"/>
    <w:rsid w:val="00AD16B7"/>
    <w:pPr>
      <w:ind w:left="1702"/>
    </w:pPr>
  </w:style>
  <w:style w:type="paragraph" w:customStyle="1" w:styleId="6b">
    <w:name w:val="コメント文字列6"/>
    <w:basedOn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D16B7"/>
    <w:rPr>
      <w:b/>
      <w:bCs/>
    </w:rPr>
  </w:style>
  <w:style w:type="paragraph" w:customStyle="1" w:styleId="6d">
    <w:name w:val="見出しマップ6"/>
    <w:basedOn w:val="Normal"/>
    <w:rsid w:val="00AD16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D16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D16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D16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D16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D16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D16B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D16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D16B7"/>
    <w:rPr>
      <w:rFonts w:ascii="Times New Roman" w:eastAsia="MS Mincho" w:hAnsi="Times New Roman"/>
      <w:lang w:val="sv-SE" w:eastAsia="sv-SE"/>
    </w:rPr>
    <w:tblPr/>
  </w:style>
  <w:style w:type="table" w:customStyle="1" w:styleId="218">
    <w:name w:val="表 (クラシック) 2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16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16B7"/>
    <w:rPr>
      <w:rFonts w:ascii="Times New Roman" w:eastAsia="SimSun" w:hAnsi="Times New Roman"/>
      <w:lang w:val="sv-SE" w:eastAsia="sv-SE"/>
    </w:rPr>
    <w:tblPr/>
  </w:style>
  <w:style w:type="table" w:customStyle="1" w:styleId="TableColorful13">
    <w:name w:val="Table Colorful 13"/>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D16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D16B7"/>
    <w:rPr>
      <w:rFonts w:ascii="Times New Roman" w:eastAsia="SimSun" w:hAnsi="Times New Roman"/>
      <w:lang w:val="sv-SE" w:eastAsia="sv-SE"/>
    </w:rPr>
    <w:tblPr/>
  </w:style>
  <w:style w:type="table" w:customStyle="1" w:styleId="TableGrid1122">
    <w:name w:val="Table Grid1122"/>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D16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D16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D16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D16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16B7"/>
    <w:rPr>
      <w:rFonts w:ascii="Times New Roman" w:eastAsia="MS Mincho" w:hAnsi="Times New Roman"/>
      <w:lang w:val="sv-SE" w:eastAsia="sv-SE"/>
    </w:rPr>
    <w:tblPr/>
  </w:style>
  <w:style w:type="numbering" w:customStyle="1" w:styleId="Style131">
    <w:name w:val="Style131"/>
    <w:uiPriority w:val="99"/>
    <w:rsid w:val="00AD16B7"/>
    <w:pPr>
      <w:numPr>
        <w:numId w:val="15"/>
      </w:numPr>
    </w:pPr>
  </w:style>
  <w:style w:type="table" w:customStyle="1" w:styleId="2110">
    <w:name w:val="表 (クラシック) 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D16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D16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D16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D16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D16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D16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D16B7"/>
    <w:pPr>
      <w:numPr>
        <w:numId w:val="16"/>
      </w:numPr>
    </w:pPr>
  </w:style>
  <w:style w:type="numbering" w:customStyle="1" w:styleId="SGS211">
    <w:name w:val="SGS211"/>
    <w:uiPriority w:val="99"/>
    <w:rsid w:val="00AD16B7"/>
    <w:pPr>
      <w:numPr>
        <w:numId w:val="17"/>
      </w:numPr>
    </w:pPr>
  </w:style>
  <w:style w:type="table" w:customStyle="1" w:styleId="TableClassic2211">
    <w:name w:val="Table Classic 2211"/>
    <w:basedOn w:val="TableNormal"/>
    <w:next w:val="TableClassic2"/>
    <w:rsid w:val="00AD16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D16B7"/>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AD16B7"/>
    <w:rPr>
      <w:rFonts w:ascii="Times New Roman" w:eastAsia="Times New Roman" w:hAnsi="Times New Roman"/>
      <w:lang w:eastAsia="en-GB"/>
    </w:rPr>
  </w:style>
  <w:style w:type="character" w:customStyle="1" w:styleId="1fff2">
    <w:name w:val="表題 (文字)1"/>
    <w:aliases w:val="Section Header (文字)1"/>
    <w:rsid w:val="00AD16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D16B7"/>
    <w:pPr>
      <w:autoSpaceDN w:val="0"/>
    </w:pPr>
    <w:rPr>
      <w:rFonts w:ascii="Times New Roman" w:eastAsia="MS Mincho" w:hAnsi="Times New Roman"/>
      <w:lang w:val="en-GB" w:eastAsia="en-US"/>
    </w:rPr>
  </w:style>
  <w:style w:type="paragraph" w:customStyle="1" w:styleId="96">
    <w:name w:val="吹き出し9"/>
    <w:basedOn w:val="Normal"/>
    <w:uiPriority w:val="99"/>
    <w:rsid w:val="00AD16B7"/>
    <w:pPr>
      <w:autoSpaceDN w:val="0"/>
    </w:pPr>
    <w:rPr>
      <w:rFonts w:ascii="Tahoma" w:eastAsia="MS Mincho" w:hAnsi="Tahoma" w:cs="Tahoma"/>
      <w:sz w:val="16"/>
      <w:szCs w:val="16"/>
      <w:lang w:eastAsia="en-GB"/>
    </w:rPr>
  </w:style>
  <w:style w:type="paragraph" w:customStyle="1" w:styleId="75">
    <w:name w:val="図表番号7"/>
    <w:basedOn w:val="Normal"/>
    <w:uiPriority w:val="99"/>
    <w:rsid w:val="00AD16B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D16B7"/>
    <w:pPr>
      <w:ind w:left="851" w:hanging="284"/>
    </w:pPr>
  </w:style>
  <w:style w:type="paragraph" w:customStyle="1" w:styleId="77">
    <w:name w:val="箇条書き7"/>
    <w:basedOn w:val="List"/>
    <w:uiPriority w:val="99"/>
    <w:rsid w:val="00AD16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D16B7"/>
    <w:pPr>
      <w:tabs>
        <w:tab w:val="clear" w:pos="644"/>
        <w:tab w:val="num" w:pos="1494"/>
      </w:tabs>
      <w:ind w:left="851" w:hanging="284"/>
    </w:pPr>
  </w:style>
  <w:style w:type="paragraph" w:customStyle="1" w:styleId="370">
    <w:name w:val="箇条書き 37"/>
    <w:basedOn w:val="271"/>
    <w:uiPriority w:val="99"/>
    <w:rsid w:val="00AD16B7"/>
    <w:pPr>
      <w:ind w:left="1135"/>
    </w:pPr>
  </w:style>
  <w:style w:type="paragraph" w:customStyle="1" w:styleId="272">
    <w:name w:val="一覧 27"/>
    <w:basedOn w:val="List"/>
    <w:uiPriority w:val="99"/>
    <w:rsid w:val="00AD16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D16B7"/>
    <w:pPr>
      <w:ind w:left="1135"/>
    </w:pPr>
  </w:style>
  <w:style w:type="paragraph" w:customStyle="1" w:styleId="470">
    <w:name w:val="一覧 47"/>
    <w:basedOn w:val="371"/>
    <w:uiPriority w:val="99"/>
    <w:rsid w:val="00AD16B7"/>
    <w:pPr>
      <w:ind w:left="1418"/>
    </w:pPr>
  </w:style>
  <w:style w:type="paragraph" w:customStyle="1" w:styleId="570">
    <w:name w:val="一覧 57"/>
    <w:basedOn w:val="470"/>
    <w:uiPriority w:val="99"/>
    <w:rsid w:val="00AD16B7"/>
    <w:pPr>
      <w:ind w:left="1702"/>
    </w:pPr>
  </w:style>
  <w:style w:type="paragraph" w:customStyle="1" w:styleId="471">
    <w:name w:val="箇条書き 47"/>
    <w:basedOn w:val="370"/>
    <w:uiPriority w:val="99"/>
    <w:rsid w:val="00AD16B7"/>
    <w:pPr>
      <w:ind w:left="1418"/>
    </w:pPr>
  </w:style>
  <w:style w:type="paragraph" w:customStyle="1" w:styleId="571">
    <w:name w:val="箇条書き 57"/>
    <w:basedOn w:val="471"/>
    <w:uiPriority w:val="99"/>
    <w:rsid w:val="00AD16B7"/>
    <w:pPr>
      <w:ind w:left="1702"/>
    </w:pPr>
  </w:style>
  <w:style w:type="paragraph" w:customStyle="1" w:styleId="78">
    <w:name w:val="コメント文字列7"/>
    <w:basedOn w:val="Normal"/>
    <w:uiPriority w:val="99"/>
    <w:rsid w:val="00AD16B7"/>
    <w:pPr>
      <w:suppressAutoHyphens/>
      <w:autoSpaceDN w:val="0"/>
    </w:pPr>
    <w:rPr>
      <w:rFonts w:eastAsia="MS Mincho" w:cs="CG Times (WN)"/>
      <w:lang w:eastAsia="ar-SA"/>
    </w:rPr>
  </w:style>
  <w:style w:type="paragraph" w:customStyle="1" w:styleId="79">
    <w:name w:val="コメント内容7"/>
    <w:basedOn w:val="78"/>
    <w:next w:val="78"/>
    <w:uiPriority w:val="99"/>
    <w:rsid w:val="00AD16B7"/>
    <w:rPr>
      <w:b/>
      <w:bCs/>
    </w:rPr>
  </w:style>
  <w:style w:type="paragraph" w:customStyle="1" w:styleId="7a">
    <w:name w:val="見出しマップ7"/>
    <w:basedOn w:val="Normal"/>
    <w:uiPriority w:val="99"/>
    <w:rsid w:val="00AD16B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D16B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D16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D16B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D16B7"/>
    <w:pPr>
      <w:suppressAutoHyphens/>
      <w:autoSpaceDN w:val="0"/>
      <w:ind w:left="708"/>
    </w:pPr>
    <w:rPr>
      <w:rFonts w:eastAsia="MS Mincho" w:cs="CG Times (WN)"/>
      <w:lang w:eastAsia="ar-SA"/>
    </w:rPr>
  </w:style>
  <w:style w:type="paragraph" w:customStyle="1" w:styleId="7d">
    <w:name w:val="記7"/>
    <w:basedOn w:val="Normal"/>
    <w:next w:val="Normal"/>
    <w:uiPriority w:val="99"/>
    <w:rsid w:val="00AD16B7"/>
    <w:pPr>
      <w:suppressAutoHyphens/>
      <w:autoSpaceDN w:val="0"/>
    </w:pPr>
    <w:rPr>
      <w:rFonts w:eastAsia="MS Mincho" w:cs="CG Times (WN)"/>
      <w:lang w:eastAsia="ar-SA"/>
    </w:rPr>
  </w:style>
  <w:style w:type="paragraph" w:customStyle="1" w:styleId="HTML7">
    <w:name w:val="HTML 書式付き7"/>
    <w:basedOn w:val="Normal"/>
    <w:uiPriority w:val="99"/>
    <w:rsid w:val="00AD16B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D16B7"/>
    <w:pPr>
      <w:suppressAutoHyphens/>
      <w:autoSpaceDN w:val="0"/>
      <w:spacing w:after="120"/>
    </w:pPr>
    <w:rPr>
      <w:rFonts w:eastAsia="MS Mincho" w:cs="CG Times (WN)"/>
      <w:lang w:eastAsia="ar-SA"/>
    </w:rPr>
  </w:style>
  <w:style w:type="paragraph" w:customStyle="1" w:styleId="372">
    <w:name w:val="本文 37"/>
    <w:basedOn w:val="Normal"/>
    <w:uiPriority w:val="99"/>
    <w:rsid w:val="00AD16B7"/>
    <w:pPr>
      <w:suppressAutoHyphens/>
      <w:autoSpaceDN w:val="0"/>
      <w:spacing w:after="120"/>
    </w:pPr>
    <w:rPr>
      <w:rFonts w:eastAsia="MS Mincho" w:cs="CG Times (WN)"/>
      <w:lang w:eastAsia="ar-SA"/>
    </w:rPr>
  </w:style>
  <w:style w:type="character" w:customStyle="1" w:styleId="7e">
    <w:name w:val="段落フォント7"/>
    <w:rsid w:val="00AD16B7"/>
  </w:style>
  <w:style w:type="character" w:customStyle="1" w:styleId="7f">
    <w:name w:val="コメント参照7"/>
    <w:rsid w:val="00AD16B7"/>
    <w:rPr>
      <w:sz w:val="16"/>
    </w:rPr>
  </w:style>
  <w:style w:type="table" w:customStyle="1" w:styleId="TableGrid8">
    <w:name w:val="Table Grid8"/>
    <w:basedOn w:val="TableNormal"/>
    <w:next w:val="TableGrid"/>
    <w:qFormat/>
    <w:rsid w:val="00AD16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D16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D16B7"/>
  </w:style>
  <w:style w:type="paragraph" w:customStyle="1" w:styleId="Figuretitle0">
    <w:name w:val="Figure_title"/>
    <w:basedOn w:val="Normal"/>
    <w:next w:val="Normal"/>
    <w:qFormat/>
    <w:rsid w:val="00AD16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D16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D16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D16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D16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D16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D16B7"/>
    <w:pPr>
      <w:numPr>
        <w:numId w:val="28"/>
      </w:numPr>
      <w:tabs>
        <w:tab w:val="left" w:pos="0"/>
      </w:tabs>
      <w:suppressAutoHyphens/>
      <w:autoSpaceDN w:val="0"/>
      <w:spacing w:before="60" w:after="60"/>
      <w:jc w:val="both"/>
    </w:pPr>
  </w:style>
  <w:style w:type="paragraph" w:customStyle="1" w:styleId="Tablefin">
    <w:name w:val="Table_fin"/>
    <w:basedOn w:val="Normal"/>
    <w:next w:val="Normal"/>
    <w:qFormat/>
    <w:rsid w:val="00AD16B7"/>
    <w:pPr>
      <w:suppressAutoHyphens/>
      <w:autoSpaceDN w:val="0"/>
      <w:spacing w:after="0"/>
      <w:jc w:val="both"/>
    </w:pPr>
    <w:rPr>
      <w:rFonts w:eastAsia="Batang"/>
    </w:rPr>
  </w:style>
  <w:style w:type="numbering" w:customStyle="1" w:styleId="LFO19">
    <w:name w:val="LFO19"/>
    <w:basedOn w:val="NoList"/>
    <w:rsid w:val="00AD16B7"/>
    <w:pPr>
      <w:numPr>
        <w:numId w:val="28"/>
      </w:numPr>
    </w:pPr>
  </w:style>
  <w:style w:type="paragraph" w:customStyle="1" w:styleId="enumlev3">
    <w:name w:val="enumlev3"/>
    <w:basedOn w:val="enumlev2"/>
    <w:qFormat/>
    <w:rsid w:val="00AD16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D16B7"/>
  </w:style>
  <w:style w:type="paragraph" w:customStyle="1" w:styleId="TdocHeader2">
    <w:name w:val="Tdoc_Header_2"/>
    <w:basedOn w:val="Normal"/>
    <w:qFormat/>
    <w:rsid w:val="00AD16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D16B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D16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D16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16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D16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16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D16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16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16B7"/>
    <w:rPr>
      <w:smallCaps/>
      <w:color w:val="5A5A5A"/>
    </w:rPr>
  </w:style>
  <w:style w:type="paragraph" w:customStyle="1" w:styleId="Style90">
    <w:name w:val="_Style 90"/>
    <w:uiPriority w:val="99"/>
    <w:semiHidden/>
    <w:qFormat/>
    <w:rsid w:val="00AD16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16B7"/>
    <w:rPr>
      <w:smallCaps/>
      <w:color w:val="5A5A5A"/>
    </w:rPr>
  </w:style>
  <w:style w:type="character" w:customStyle="1" w:styleId="Char70">
    <w:name w:val="批注主题 Char7"/>
    <w:qFormat/>
    <w:rsid w:val="00AD16B7"/>
    <w:rPr>
      <w:rFonts w:eastAsia="MS Mincho"/>
      <w:b/>
      <w:bCs/>
      <w:lang w:val="x-none" w:eastAsia="zh-CN"/>
    </w:rPr>
  </w:style>
  <w:style w:type="character" w:customStyle="1" w:styleId="Char41">
    <w:name w:val="日期 Char4"/>
    <w:qFormat/>
    <w:rsid w:val="00AD16B7"/>
    <w:rPr>
      <w:lang w:eastAsia="x-none"/>
    </w:rPr>
  </w:style>
  <w:style w:type="character" w:customStyle="1" w:styleId="1fff3">
    <w:name w:val="文档结构图 字符1"/>
    <w:qFormat/>
    <w:rsid w:val="00AD16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D16B7"/>
    <w:rPr>
      <w:rFonts w:ascii="Arial" w:eastAsia="Times New Roman" w:hAnsi="Arial"/>
      <w:b/>
      <w:i/>
      <w:noProof/>
      <w:sz w:val="18"/>
    </w:rPr>
  </w:style>
  <w:style w:type="character" w:customStyle="1" w:styleId="1fff4">
    <w:name w:val="批注框文本 字符1"/>
    <w:qFormat/>
    <w:rsid w:val="00AD16B7"/>
    <w:rPr>
      <w:sz w:val="18"/>
      <w:szCs w:val="18"/>
      <w:lang w:val="en-GB" w:eastAsia="en-US"/>
    </w:rPr>
  </w:style>
  <w:style w:type="character" w:customStyle="1" w:styleId="1fff5">
    <w:name w:val="批注文字 字符1"/>
    <w:qFormat/>
    <w:rsid w:val="00AD16B7"/>
    <w:rPr>
      <w:rFonts w:eastAsia="MS Mincho"/>
      <w:lang w:val="x-none" w:eastAsia="en-US"/>
    </w:rPr>
  </w:style>
  <w:style w:type="character" w:customStyle="1" w:styleId="1fff6">
    <w:name w:val="批注主题 字符1"/>
    <w:qFormat/>
    <w:rsid w:val="00AD16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16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16B7"/>
    <w:rPr>
      <w:rFonts w:eastAsia="Times New Roman"/>
      <w:sz w:val="16"/>
    </w:rPr>
  </w:style>
  <w:style w:type="character" w:customStyle="1" w:styleId="1fff7">
    <w:name w:val="正文文本缩进 字符1"/>
    <w:qFormat/>
    <w:rsid w:val="00AD16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16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16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16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16B7"/>
    <w:rPr>
      <w:rFonts w:ascii="Arial" w:eastAsia="Times New Roman" w:hAnsi="Arial"/>
      <w:sz w:val="32"/>
    </w:rPr>
  </w:style>
  <w:style w:type="character" w:customStyle="1" w:styleId="611">
    <w:name w:val="标题 6 字符1"/>
    <w:aliases w:val="T1 字符1,Header 6 字符1"/>
    <w:qFormat/>
    <w:rsid w:val="00AD16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16B7"/>
    <w:rPr>
      <w:rFonts w:ascii="Arial" w:eastAsia="Times New Roman" w:hAnsi="Arial"/>
      <w:b/>
      <w:noProof/>
      <w:sz w:val="18"/>
    </w:rPr>
  </w:style>
  <w:style w:type="character" w:customStyle="1" w:styleId="1fff8">
    <w:name w:val="纯文本 字符1"/>
    <w:qFormat/>
    <w:rsid w:val="00AD16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16B7"/>
    <w:rPr>
      <w:rFonts w:eastAsia="SimSun"/>
      <w:lang w:val="en-GB" w:eastAsia="ja-JP"/>
    </w:rPr>
  </w:style>
  <w:style w:type="character" w:customStyle="1" w:styleId="21a">
    <w:name w:val="正文文本 2 字符1"/>
    <w:qFormat/>
    <w:rsid w:val="00AD16B7"/>
    <w:rPr>
      <w:rFonts w:eastAsia="SimSun"/>
      <w:i/>
      <w:lang w:val="en-GB" w:eastAsia="x-none"/>
    </w:rPr>
  </w:style>
  <w:style w:type="character" w:customStyle="1" w:styleId="317">
    <w:name w:val="正文文本 3 字符1"/>
    <w:qFormat/>
    <w:rsid w:val="00AD16B7"/>
    <w:rPr>
      <w:rFonts w:eastAsia="Osaka"/>
      <w:color w:val="000000"/>
      <w:lang w:val="en-GB" w:eastAsia="x-none"/>
    </w:rPr>
  </w:style>
  <w:style w:type="character" w:customStyle="1" w:styleId="21b">
    <w:name w:val="正文文本缩进 2 字符1"/>
    <w:qFormat/>
    <w:rsid w:val="00AD16B7"/>
    <w:rPr>
      <w:rFonts w:eastAsia="MS Mincho"/>
      <w:lang w:val="en-GB" w:eastAsia="en-GB"/>
    </w:rPr>
  </w:style>
  <w:style w:type="character" w:customStyle="1" w:styleId="1fff9">
    <w:name w:val="尾注文本 字符1"/>
    <w:qFormat/>
    <w:rsid w:val="00AD16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D16B7"/>
    <w:rPr>
      <w:rFonts w:eastAsia="MS Mincho"/>
      <w:b/>
      <w:lang w:val="en-GB" w:eastAsia="en-US"/>
    </w:rPr>
  </w:style>
  <w:style w:type="character" w:customStyle="1" w:styleId="711">
    <w:name w:val="标题 7 字符1"/>
    <w:aliases w:val="L7 字符1,Header 7 字符1"/>
    <w:qFormat/>
    <w:rsid w:val="00AD16B7"/>
    <w:rPr>
      <w:rFonts w:ascii="Arial" w:eastAsia="Times New Roman" w:hAnsi="Arial"/>
    </w:rPr>
  </w:style>
  <w:style w:type="character" w:customStyle="1" w:styleId="811">
    <w:name w:val="标题 8 字符1"/>
    <w:qFormat/>
    <w:rsid w:val="00AD16B7"/>
    <w:rPr>
      <w:rFonts w:ascii="Arial" w:eastAsia="Times New Roman" w:hAnsi="Arial"/>
      <w:sz w:val="36"/>
    </w:rPr>
  </w:style>
  <w:style w:type="character" w:customStyle="1" w:styleId="912">
    <w:name w:val="标题 9 字符1"/>
    <w:aliases w:val="Figure Heading 字符,FH 字符"/>
    <w:qFormat/>
    <w:rsid w:val="00AD16B7"/>
    <w:rPr>
      <w:rFonts w:ascii="Arial" w:eastAsia="Times New Roman" w:hAnsi="Arial"/>
      <w:sz w:val="36"/>
    </w:rPr>
  </w:style>
  <w:style w:type="character" w:customStyle="1" w:styleId="1fffb">
    <w:name w:val="注释标题 字符1"/>
    <w:qFormat/>
    <w:rsid w:val="00AD16B7"/>
    <w:rPr>
      <w:rFonts w:eastAsia="MS Mincho"/>
      <w:lang w:eastAsia="en-US"/>
    </w:rPr>
  </w:style>
  <w:style w:type="character" w:customStyle="1" w:styleId="HTML10">
    <w:name w:val="HTML 预设格式 字符1"/>
    <w:rsid w:val="00AD16B7"/>
    <w:rPr>
      <w:rFonts w:ascii="Courier New" w:eastAsia="MS Mincho" w:hAnsi="Courier New"/>
      <w:lang w:val="en-GB" w:eastAsia="ja-JP"/>
    </w:rPr>
  </w:style>
  <w:style w:type="character" w:customStyle="1" w:styleId="jlqj4b">
    <w:name w:val="jlqj4b"/>
    <w:basedOn w:val="DefaultParagraphFont"/>
    <w:rsid w:val="00AD16B7"/>
  </w:style>
  <w:style w:type="character" w:customStyle="1" w:styleId="yieifb">
    <w:name w:val="yieifb"/>
    <w:basedOn w:val="DefaultParagraphFont"/>
    <w:rsid w:val="00AD16B7"/>
  </w:style>
  <w:style w:type="character" w:customStyle="1" w:styleId="kihvae">
    <w:name w:val="kihvae"/>
    <w:basedOn w:val="DefaultParagraphFont"/>
    <w:rsid w:val="00AD16B7"/>
  </w:style>
  <w:style w:type="character" w:customStyle="1" w:styleId="viiyi">
    <w:name w:val="viiyi"/>
    <w:basedOn w:val="DefaultParagraphFont"/>
    <w:rsid w:val="00AD16B7"/>
  </w:style>
  <w:style w:type="character" w:customStyle="1" w:styleId="NichtaufgelsteErwhnung1">
    <w:name w:val="Nicht aufgelöste Erwähnung1"/>
    <w:uiPriority w:val="99"/>
    <w:unhideWhenUsed/>
    <w:rsid w:val="00AD16B7"/>
    <w:rPr>
      <w:color w:val="808080"/>
      <w:shd w:val="clear" w:color="auto" w:fill="E6E6E6"/>
    </w:rPr>
  </w:style>
  <w:style w:type="character" w:customStyle="1" w:styleId="UnresolvedMention6">
    <w:name w:val="Unresolved Mention6"/>
    <w:uiPriority w:val="99"/>
    <w:unhideWhenUsed/>
    <w:rsid w:val="00AD16B7"/>
    <w:rPr>
      <w:color w:val="808080"/>
      <w:shd w:val="clear" w:color="auto" w:fill="E6E6E6"/>
    </w:rPr>
  </w:style>
  <w:style w:type="character" w:customStyle="1" w:styleId="font11">
    <w:name w:val="font11"/>
    <w:basedOn w:val="DefaultParagraphFont"/>
    <w:qFormat/>
    <w:rsid w:val="00AD16B7"/>
    <w:rPr>
      <w:rFonts w:ascii="Arial" w:hAnsi="Arial" w:cs="Arial" w:hint="default"/>
      <w:color w:val="000000"/>
      <w:sz w:val="18"/>
      <w:szCs w:val="18"/>
      <w:u w:val="none"/>
      <w:vertAlign w:val="superscript"/>
    </w:rPr>
  </w:style>
  <w:style w:type="character" w:customStyle="1" w:styleId="font31">
    <w:name w:val="font31"/>
    <w:basedOn w:val="DefaultParagraphFont"/>
    <w:qFormat/>
    <w:rsid w:val="00AD16B7"/>
    <w:rPr>
      <w:rFonts w:ascii="Arial" w:hAnsi="Arial" w:cs="Arial" w:hint="default"/>
      <w:color w:val="000000"/>
      <w:sz w:val="18"/>
      <w:szCs w:val="18"/>
      <w:u w:val="none"/>
    </w:rPr>
  </w:style>
  <w:style w:type="numbering" w:customStyle="1" w:styleId="SGS2">
    <w:name w:val="SGS2"/>
    <w:uiPriority w:val="99"/>
    <w:rsid w:val="00AD16B7"/>
    <w:pPr>
      <w:numPr>
        <w:numId w:val="32"/>
      </w:numPr>
    </w:pPr>
  </w:style>
  <w:style w:type="paragraph" w:customStyle="1" w:styleId="123">
    <w:name w:val="修订12"/>
    <w:hidden/>
    <w:semiHidden/>
    <w:qFormat/>
    <w:rsid w:val="00AD16B7"/>
    <w:rPr>
      <w:rFonts w:ascii="Times New Roman" w:eastAsia="Batang" w:hAnsi="Times New Roman"/>
      <w:lang w:val="en-GB" w:eastAsia="en-US"/>
    </w:rPr>
  </w:style>
  <w:style w:type="paragraph" w:customStyle="1" w:styleId="7f0">
    <w:name w:val="目录 7"/>
    <w:basedOn w:val="Normal"/>
    <w:next w:val="Normal"/>
    <w:uiPriority w:val="39"/>
    <w:qFormat/>
    <w:rsid w:val="00AD16B7"/>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paragraph" w:customStyle="1" w:styleId="Style95">
    <w:name w:val="_Style 95"/>
    <w:uiPriority w:val="99"/>
    <w:semiHidden/>
    <w:qFormat/>
    <w:rsid w:val="00AD16B7"/>
    <w:pPr>
      <w:autoSpaceDN w:val="0"/>
      <w:spacing w:after="160" w:line="254" w:lineRule="auto"/>
    </w:pPr>
    <w:rPr>
      <w:lang w:val="en-GB" w:eastAsia="en-US"/>
    </w:rPr>
  </w:style>
  <w:style w:type="paragraph" w:customStyle="1" w:styleId="Style91">
    <w:name w:val="_Style 91"/>
    <w:uiPriority w:val="99"/>
    <w:semiHidden/>
    <w:qFormat/>
    <w:rsid w:val="00AD16B7"/>
    <w:pPr>
      <w:autoSpaceDN w:val="0"/>
      <w:spacing w:after="160" w:line="256" w:lineRule="auto"/>
    </w:pPr>
    <w:rPr>
      <w:lang w:val="en-GB" w:eastAsia="en-US"/>
    </w:rPr>
  </w:style>
  <w:style w:type="character" w:customStyle="1" w:styleId="Style115">
    <w:name w:val="_Style 115"/>
    <w:uiPriority w:val="31"/>
    <w:qFormat/>
    <w:rsid w:val="00AD16B7"/>
    <w:rPr>
      <w:smallCaps/>
      <w:color w:val="5A5A5A"/>
    </w:rPr>
  </w:style>
  <w:style w:type="character" w:customStyle="1" w:styleId="Style104">
    <w:name w:val="_Style 104"/>
    <w:uiPriority w:val="31"/>
    <w:qFormat/>
    <w:rsid w:val="00AD16B7"/>
    <w:rPr>
      <w:smallCaps/>
      <w:color w:val="5A5A5A"/>
    </w:rPr>
  </w:style>
  <w:style w:type="table" w:customStyle="1" w:styleId="TableGrid25">
    <w:name w:val="Table Grid25"/>
    <w:basedOn w:val="TableNormal"/>
    <w:next w:val="TableGrid"/>
    <w:qFormat/>
    <w:rsid w:val="00AD16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16B7"/>
  </w:style>
  <w:style w:type="numbering" w:customStyle="1" w:styleId="NoList2">
    <w:name w:val="No List2"/>
    <w:next w:val="NoList"/>
    <w:uiPriority w:val="99"/>
    <w:semiHidden/>
    <w:unhideWhenUsed/>
    <w:rsid w:val="00AD16B7"/>
  </w:style>
  <w:style w:type="numbering" w:customStyle="1" w:styleId="NoList3">
    <w:name w:val="No List3"/>
    <w:next w:val="NoList"/>
    <w:uiPriority w:val="99"/>
    <w:semiHidden/>
    <w:unhideWhenUsed/>
    <w:rsid w:val="00AD16B7"/>
  </w:style>
  <w:style w:type="numbering" w:customStyle="1" w:styleId="NoList4">
    <w:name w:val="No List4"/>
    <w:next w:val="NoList"/>
    <w:uiPriority w:val="99"/>
    <w:semiHidden/>
    <w:unhideWhenUsed/>
    <w:rsid w:val="00AD16B7"/>
  </w:style>
  <w:style w:type="numbering" w:customStyle="1" w:styleId="NoList5">
    <w:name w:val="No List5"/>
    <w:next w:val="NoList"/>
    <w:uiPriority w:val="99"/>
    <w:semiHidden/>
    <w:unhideWhenUsed/>
    <w:rsid w:val="00AD16B7"/>
  </w:style>
  <w:style w:type="numbering" w:customStyle="1" w:styleId="NoList11">
    <w:name w:val="No List11"/>
    <w:next w:val="NoList"/>
    <w:uiPriority w:val="99"/>
    <w:semiHidden/>
    <w:unhideWhenUsed/>
    <w:rsid w:val="00AD16B7"/>
  </w:style>
  <w:style w:type="numbering" w:customStyle="1" w:styleId="NoList21">
    <w:name w:val="No List21"/>
    <w:next w:val="NoList"/>
    <w:uiPriority w:val="99"/>
    <w:semiHidden/>
    <w:unhideWhenUsed/>
    <w:rsid w:val="00AD16B7"/>
  </w:style>
  <w:style w:type="numbering" w:customStyle="1" w:styleId="NoList31">
    <w:name w:val="No List31"/>
    <w:next w:val="NoList"/>
    <w:uiPriority w:val="99"/>
    <w:semiHidden/>
    <w:unhideWhenUsed/>
    <w:rsid w:val="00AD16B7"/>
  </w:style>
  <w:style w:type="numbering" w:customStyle="1" w:styleId="NoList41">
    <w:name w:val="No List41"/>
    <w:next w:val="NoList"/>
    <w:uiPriority w:val="99"/>
    <w:semiHidden/>
    <w:unhideWhenUsed/>
    <w:rsid w:val="00AD16B7"/>
  </w:style>
  <w:style w:type="numbering" w:customStyle="1" w:styleId="NoList6">
    <w:name w:val="No List6"/>
    <w:next w:val="NoList"/>
    <w:uiPriority w:val="99"/>
    <w:semiHidden/>
    <w:unhideWhenUsed/>
    <w:rsid w:val="00AD16B7"/>
  </w:style>
  <w:style w:type="numbering" w:customStyle="1" w:styleId="1fffc">
    <w:name w:val="无列表1"/>
    <w:next w:val="NoList"/>
    <w:semiHidden/>
    <w:rsid w:val="00AD16B7"/>
  </w:style>
  <w:style w:type="numbering" w:customStyle="1" w:styleId="1fffd">
    <w:name w:val="リストなし1"/>
    <w:next w:val="NoList"/>
    <w:uiPriority w:val="99"/>
    <w:semiHidden/>
    <w:unhideWhenUsed/>
    <w:rsid w:val="00AD16B7"/>
  </w:style>
  <w:style w:type="numbering" w:customStyle="1" w:styleId="118">
    <w:name w:val="无列表11"/>
    <w:next w:val="NoList"/>
    <w:semiHidden/>
    <w:rsid w:val="00AD16B7"/>
  </w:style>
  <w:style w:type="numbering" w:customStyle="1" w:styleId="119">
    <w:name w:val="リストなし11"/>
    <w:next w:val="NoList"/>
    <w:uiPriority w:val="99"/>
    <w:semiHidden/>
    <w:unhideWhenUsed/>
    <w:rsid w:val="00AD16B7"/>
  </w:style>
  <w:style w:type="numbering" w:customStyle="1" w:styleId="NoList111">
    <w:name w:val="No List111"/>
    <w:next w:val="NoList"/>
    <w:uiPriority w:val="99"/>
    <w:semiHidden/>
    <w:unhideWhenUsed/>
    <w:rsid w:val="00AD16B7"/>
  </w:style>
  <w:style w:type="numbering" w:customStyle="1" w:styleId="NoList7">
    <w:name w:val="No List7"/>
    <w:next w:val="NoList"/>
    <w:uiPriority w:val="99"/>
    <w:semiHidden/>
    <w:unhideWhenUsed/>
    <w:rsid w:val="00AD16B7"/>
  </w:style>
  <w:style w:type="numbering" w:customStyle="1" w:styleId="NoList12">
    <w:name w:val="No List12"/>
    <w:next w:val="NoList"/>
    <w:uiPriority w:val="99"/>
    <w:semiHidden/>
    <w:unhideWhenUsed/>
    <w:rsid w:val="00AD16B7"/>
  </w:style>
  <w:style w:type="numbering" w:customStyle="1" w:styleId="NoList22">
    <w:name w:val="No List22"/>
    <w:next w:val="NoList"/>
    <w:uiPriority w:val="99"/>
    <w:semiHidden/>
    <w:unhideWhenUsed/>
    <w:rsid w:val="00AD16B7"/>
  </w:style>
  <w:style w:type="numbering" w:customStyle="1" w:styleId="NoList32">
    <w:name w:val="No List32"/>
    <w:next w:val="NoList"/>
    <w:uiPriority w:val="99"/>
    <w:semiHidden/>
    <w:unhideWhenUsed/>
    <w:rsid w:val="00AD16B7"/>
  </w:style>
  <w:style w:type="numbering" w:customStyle="1" w:styleId="NoList42">
    <w:name w:val="No List42"/>
    <w:next w:val="NoList"/>
    <w:uiPriority w:val="99"/>
    <w:semiHidden/>
    <w:unhideWhenUsed/>
    <w:rsid w:val="00AD16B7"/>
  </w:style>
  <w:style w:type="numbering" w:customStyle="1" w:styleId="NoList51">
    <w:name w:val="No List51"/>
    <w:next w:val="NoList"/>
    <w:uiPriority w:val="99"/>
    <w:semiHidden/>
    <w:unhideWhenUsed/>
    <w:rsid w:val="00AD16B7"/>
  </w:style>
  <w:style w:type="numbering" w:customStyle="1" w:styleId="NoList211">
    <w:name w:val="No List211"/>
    <w:next w:val="NoList"/>
    <w:uiPriority w:val="99"/>
    <w:semiHidden/>
    <w:unhideWhenUsed/>
    <w:rsid w:val="00AD16B7"/>
  </w:style>
  <w:style w:type="numbering" w:customStyle="1" w:styleId="NoList311">
    <w:name w:val="No List311"/>
    <w:next w:val="NoList"/>
    <w:uiPriority w:val="99"/>
    <w:semiHidden/>
    <w:unhideWhenUsed/>
    <w:rsid w:val="00AD16B7"/>
  </w:style>
  <w:style w:type="numbering" w:customStyle="1" w:styleId="NoList411">
    <w:name w:val="No List411"/>
    <w:next w:val="NoList"/>
    <w:uiPriority w:val="99"/>
    <w:semiHidden/>
    <w:unhideWhenUsed/>
    <w:rsid w:val="00AD16B7"/>
  </w:style>
  <w:style w:type="numbering" w:customStyle="1" w:styleId="NoList61">
    <w:name w:val="No List61"/>
    <w:next w:val="NoList"/>
    <w:uiPriority w:val="99"/>
    <w:semiHidden/>
    <w:unhideWhenUsed/>
    <w:rsid w:val="00AD16B7"/>
  </w:style>
  <w:style w:type="numbering" w:customStyle="1" w:styleId="1111">
    <w:name w:val="无列表111"/>
    <w:next w:val="NoList"/>
    <w:semiHidden/>
    <w:rsid w:val="00AD16B7"/>
  </w:style>
  <w:style w:type="numbering" w:customStyle="1" w:styleId="NoList1111">
    <w:name w:val="No List1111"/>
    <w:next w:val="NoList"/>
    <w:uiPriority w:val="99"/>
    <w:semiHidden/>
    <w:unhideWhenUsed/>
    <w:rsid w:val="00AD16B7"/>
  </w:style>
  <w:style w:type="numbering" w:customStyle="1" w:styleId="NoList71">
    <w:name w:val="No List71"/>
    <w:next w:val="NoList"/>
    <w:uiPriority w:val="99"/>
    <w:semiHidden/>
    <w:unhideWhenUsed/>
    <w:rsid w:val="00AD16B7"/>
  </w:style>
  <w:style w:type="numbering" w:customStyle="1" w:styleId="NoList121">
    <w:name w:val="No List121"/>
    <w:next w:val="NoList"/>
    <w:uiPriority w:val="99"/>
    <w:semiHidden/>
    <w:unhideWhenUsed/>
    <w:rsid w:val="00AD16B7"/>
  </w:style>
  <w:style w:type="numbering" w:customStyle="1" w:styleId="NoList221">
    <w:name w:val="No List221"/>
    <w:next w:val="NoList"/>
    <w:uiPriority w:val="99"/>
    <w:semiHidden/>
    <w:unhideWhenUsed/>
    <w:rsid w:val="00AD16B7"/>
  </w:style>
  <w:style w:type="numbering" w:customStyle="1" w:styleId="NoList321">
    <w:name w:val="No List321"/>
    <w:next w:val="NoList"/>
    <w:uiPriority w:val="99"/>
    <w:semiHidden/>
    <w:unhideWhenUsed/>
    <w:rsid w:val="00AD16B7"/>
  </w:style>
  <w:style w:type="numbering" w:customStyle="1" w:styleId="NoList8">
    <w:name w:val="No List8"/>
    <w:next w:val="NoList"/>
    <w:uiPriority w:val="99"/>
    <w:semiHidden/>
    <w:unhideWhenUsed/>
    <w:rsid w:val="00AD16B7"/>
  </w:style>
  <w:style w:type="numbering" w:customStyle="1" w:styleId="NoList13">
    <w:name w:val="No List13"/>
    <w:next w:val="NoList"/>
    <w:uiPriority w:val="99"/>
    <w:semiHidden/>
    <w:unhideWhenUsed/>
    <w:rsid w:val="00AD16B7"/>
  </w:style>
  <w:style w:type="numbering" w:customStyle="1" w:styleId="NoList23">
    <w:name w:val="No List23"/>
    <w:next w:val="NoList"/>
    <w:uiPriority w:val="99"/>
    <w:semiHidden/>
    <w:unhideWhenUsed/>
    <w:rsid w:val="00AD16B7"/>
  </w:style>
  <w:style w:type="numbering" w:customStyle="1" w:styleId="NoList33">
    <w:name w:val="No List33"/>
    <w:next w:val="NoList"/>
    <w:uiPriority w:val="99"/>
    <w:semiHidden/>
    <w:unhideWhenUsed/>
    <w:rsid w:val="00AD16B7"/>
  </w:style>
  <w:style w:type="numbering" w:customStyle="1" w:styleId="NoList43">
    <w:name w:val="No List43"/>
    <w:next w:val="NoList"/>
    <w:uiPriority w:val="99"/>
    <w:semiHidden/>
    <w:unhideWhenUsed/>
    <w:rsid w:val="00AD16B7"/>
  </w:style>
  <w:style w:type="numbering" w:customStyle="1" w:styleId="NoList52">
    <w:name w:val="No List52"/>
    <w:next w:val="NoList"/>
    <w:uiPriority w:val="99"/>
    <w:semiHidden/>
    <w:unhideWhenUsed/>
    <w:rsid w:val="00AD16B7"/>
  </w:style>
  <w:style w:type="numbering" w:customStyle="1" w:styleId="NoList62">
    <w:name w:val="No List62"/>
    <w:next w:val="NoList"/>
    <w:uiPriority w:val="99"/>
    <w:semiHidden/>
    <w:unhideWhenUsed/>
    <w:rsid w:val="00AD16B7"/>
  </w:style>
  <w:style w:type="numbering" w:customStyle="1" w:styleId="NoList72">
    <w:name w:val="No List72"/>
    <w:next w:val="NoList"/>
    <w:uiPriority w:val="99"/>
    <w:semiHidden/>
    <w:unhideWhenUsed/>
    <w:rsid w:val="00AD16B7"/>
  </w:style>
  <w:style w:type="numbering" w:customStyle="1" w:styleId="NoList81">
    <w:name w:val="No List81"/>
    <w:next w:val="NoList"/>
    <w:uiPriority w:val="99"/>
    <w:semiHidden/>
    <w:unhideWhenUsed/>
    <w:rsid w:val="00AD16B7"/>
  </w:style>
  <w:style w:type="numbering" w:customStyle="1" w:styleId="NoList9">
    <w:name w:val="No List9"/>
    <w:next w:val="NoList"/>
    <w:uiPriority w:val="99"/>
    <w:semiHidden/>
    <w:unhideWhenUsed/>
    <w:rsid w:val="00AD16B7"/>
  </w:style>
  <w:style w:type="numbering" w:customStyle="1" w:styleId="NoList112">
    <w:name w:val="No List112"/>
    <w:next w:val="NoList"/>
    <w:uiPriority w:val="99"/>
    <w:semiHidden/>
    <w:unhideWhenUsed/>
    <w:rsid w:val="00AD16B7"/>
  </w:style>
  <w:style w:type="numbering" w:customStyle="1" w:styleId="NoList212">
    <w:name w:val="No List212"/>
    <w:next w:val="NoList"/>
    <w:uiPriority w:val="99"/>
    <w:semiHidden/>
    <w:unhideWhenUsed/>
    <w:rsid w:val="00AD16B7"/>
  </w:style>
  <w:style w:type="numbering" w:customStyle="1" w:styleId="NoList312">
    <w:name w:val="No List312"/>
    <w:next w:val="NoList"/>
    <w:uiPriority w:val="99"/>
    <w:semiHidden/>
    <w:unhideWhenUsed/>
    <w:rsid w:val="00AD16B7"/>
  </w:style>
  <w:style w:type="numbering" w:customStyle="1" w:styleId="NoList412">
    <w:name w:val="No List412"/>
    <w:next w:val="NoList"/>
    <w:uiPriority w:val="99"/>
    <w:semiHidden/>
    <w:unhideWhenUsed/>
    <w:rsid w:val="00AD16B7"/>
  </w:style>
  <w:style w:type="numbering" w:customStyle="1" w:styleId="NoList511">
    <w:name w:val="No List511"/>
    <w:next w:val="NoList"/>
    <w:uiPriority w:val="99"/>
    <w:semiHidden/>
    <w:unhideWhenUsed/>
    <w:rsid w:val="00AD16B7"/>
  </w:style>
  <w:style w:type="numbering" w:customStyle="1" w:styleId="NoList611">
    <w:name w:val="No List611"/>
    <w:next w:val="NoList"/>
    <w:uiPriority w:val="99"/>
    <w:semiHidden/>
    <w:unhideWhenUsed/>
    <w:rsid w:val="00AD16B7"/>
  </w:style>
  <w:style w:type="numbering" w:customStyle="1" w:styleId="NoList711">
    <w:name w:val="No List711"/>
    <w:next w:val="NoList"/>
    <w:uiPriority w:val="99"/>
    <w:semiHidden/>
    <w:unhideWhenUsed/>
    <w:rsid w:val="00AD16B7"/>
  </w:style>
  <w:style w:type="numbering" w:customStyle="1" w:styleId="NoList811">
    <w:name w:val="No List811"/>
    <w:next w:val="NoList"/>
    <w:uiPriority w:val="99"/>
    <w:semiHidden/>
    <w:unhideWhenUsed/>
    <w:rsid w:val="00AD16B7"/>
  </w:style>
  <w:style w:type="numbering" w:customStyle="1" w:styleId="NoList91">
    <w:name w:val="No List91"/>
    <w:next w:val="NoList"/>
    <w:uiPriority w:val="99"/>
    <w:semiHidden/>
    <w:unhideWhenUsed/>
    <w:rsid w:val="00AD16B7"/>
  </w:style>
  <w:style w:type="numbering" w:customStyle="1" w:styleId="NoList10">
    <w:name w:val="No List10"/>
    <w:next w:val="NoList"/>
    <w:uiPriority w:val="99"/>
    <w:semiHidden/>
    <w:unhideWhenUsed/>
    <w:rsid w:val="00AD16B7"/>
  </w:style>
  <w:style w:type="numbering" w:customStyle="1" w:styleId="LFO191">
    <w:name w:val="LFO191"/>
    <w:basedOn w:val="NoList"/>
    <w:rsid w:val="00AD16B7"/>
  </w:style>
  <w:style w:type="numbering" w:customStyle="1" w:styleId="NoList122">
    <w:name w:val="No List122"/>
    <w:next w:val="NoList"/>
    <w:uiPriority w:val="99"/>
    <w:semiHidden/>
    <w:rsid w:val="00AD16B7"/>
  </w:style>
  <w:style w:type="numbering" w:customStyle="1" w:styleId="NoList1112">
    <w:name w:val="No List1112"/>
    <w:next w:val="NoList"/>
    <w:uiPriority w:val="99"/>
    <w:semiHidden/>
    <w:unhideWhenUsed/>
    <w:rsid w:val="00AD16B7"/>
  </w:style>
  <w:style w:type="numbering" w:customStyle="1" w:styleId="124">
    <w:name w:val="无列表12"/>
    <w:next w:val="NoList"/>
    <w:semiHidden/>
    <w:rsid w:val="00AD16B7"/>
  </w:style>
  <w:style w:type="numbering" w:customStyle="1" w:styleId="125">
    <w:name w:val="リストなし12"/>
    <w:next w:val="NoList"/>
    <w:uiPriority w:val="99"/>
    <w:semiHidden/>
    <w:unhideWhenUsed/>
    <w:rsid w:val="00AD16B7"/>
  </w:style>
  <w:style w:type="numbering" w:customStyle="1" w:styleId="1120">
    <w:name w:val="无列表112"/>
    <w:next w:val="NoList"/>
    <w:semiHidden/>
    <w:rsid w:val="00AD16B7"/>
  </w:style>
  <w:style w:type="numbering" w:customStyle="1" w:styleId="1112">
    <w:name w:val="リストなし111"/>
    <w:next w:val="NoList"/>
    <w:uiPriority w:val="99"/>
    <w:semiHidden/>
    <w:unhideWhenUsed/>
    <w:rsid w:val="00AD16B7"/>
  </w:style>
  <w:style w:type="numbering" w:customStyle="1" w:styleId="NoList222">
    <w:name w:val="No List222"/>
    <w:next w:val="NoList"/>
    <w:uiPriority w:val="99"/>
    <w:semiHidden/>
    <w:unhideWhenUsed/>
    <w:rsid w:val="00AD16B7"/>
  </w:style>
  <w:style w:type="numbering" w:customStyle="1" w:styleId="NoList322">
    <w:name w:val="No List322"/>
    <w:next w:val="NoList"/>
    <w:uiPriority w:val="99"/>
    <w:semiHidden/>
    <w:unhideWhenUsed/>
    <w:rsid w:val="00AD16B7"/>
  </w:style>
  <w:style w:type="numbering" w:customStyle="1" w:styleId="NoList421">
    <w:name w:val="No List421"/>
    <w:next w:val="NoList"/>
    <w:uiPriority w:val="99"/>
    <w:semiHidden/>
    <w:unhideWhenUsed/>
    <w:rsid w:val="00AD16B7"/>
  </w:style>
  <w:style w:type="numbering" w:customStyle="1" w:styleId="NoList2111">
    <w:name w:val="No List2111"/>
    <w:next w:val="NoList"/>
    <w:uiPriority w:val="99"/>
    <w:semiHidden/>
    <w:unhideWhenUsed/>
    <w:rsid w:val="00AD16B7"/>
  </w:style>
  <w:style w:type="numbering" w:customStyle="1" w:styleId="NoList3111">
    <w:name w:val="No List3111"/>
    <w:next w:val="NoList"/>
    <w:uiPriority w:val="99"/>
    <w:semiHidden/>
    <w:unhideWhenUsed/>
    <w:rsid w:val="00AD16B7"/>
  </w:style>
  <w:style w:type="numbering" w:customStyle="1" w:styleId="NoList4111">
    <w:name w:val="No List4111"/>
    <w:next w:val="NoList"/>
    <w:uiPriority w:val="99"/>
    <w:semiHidden/>
    <w:unhideWhenUsed/>
    <w:rsid w:val="00AD16B7"/>
  </w:style>
  <w:style w:type="numbering" w:customStyle="1" w:styleId="11110">
    <w:name w:val="无列表1111"/>
    <w:next w:val="NoList"/>
    <w:semiHidden/>
    <w:rsid w:val="00AD16B7"/>
  </w:style>
  <w:style w:type="numbering" w:customStyle="1" w:styleId="NoList11111">
    <w:name w:val="No List11111"/>
    <w:next w:val="NoList"/>
    <w:uiPriority w:val="99"/>
    <w:semiHidden/>
    <w:unhideWhenUsed/>
    <w:rsid w:val="00AD16B7"/>
  </w:style>
  <w:style w:type="numbering" w:customStyle="1" w:styleId="NoList1211">
    <w:name w:val="No List1211"/>
    <w:next w:val="NoList"/>
    <w:uiPriority w:val="99"/>
    <w:semiHidden/>
    <w:unhideWhenUsed/>
    <w:rsid w:val="00AD16B7"/>
  </w:style>
  <w:style w:type="numbering" w:customStyle="1" w:styleId="NoList2211">
    <w:name w:val="No List2211"/>
    <w:next w:val="NoList"/>
    <w:uiPriority w:val="99"/>
    <w:semiHidden/>
    <w:unhideWhenUsed/>
    <w:rsid w:val="00AD16B7"/>
  </w:style>
  <w:style w:type="numbering" w:customStyle="1" w:styleId="NoList3211">
    <w:name w:val="No List3211"/>
    <w:next w:val="NoList"/>
    <w:uiPriority w:val="99"/>
    <w:semiHidden/>
    <w:unhideWhenUsed/>
    <w:rsid w:val="00AD16B7"/>
  </w:style>
  <w:style w:type="numbering" w:customStyle="1" w:styleId="NoList14">
    <w:name w:val="No List14"/>
    <w:next w:val="NoList"/>
    <w:uiPriority w:val="99"/>
    <w:semiHidden/>
    <w:unhideWhenUsed/>
    <w:rsid w:val="00AD16B7"/>
  </w:style>
  <w:style w:type="numbering" w:customStyle="1" w:styleId="NoList15">
    <w:name w:val="No List15"/>
    <w:next w:val="NoList"/>
    <w:uiPriority w:val="99"/>
    <w:semiHidden/>
    <w:unhideWhenUsed/>
    <w:rsid w:val="00AD16B7"/>
  </w:style>
  <w:style w:type="numbering" w:customStyle="1" w:styleId="NoList24">
    <w:name w:val="No List24"/>
    <w:next w:val="NoList"/>
    <w:uiPriority w:val="99"/>
    <w:semiHidden/>
    <w:unhideWhenUsed/>
    <w:rsid w:val="00AD16B7"/>
  </w:style>
  <w:style w:type="numbering" w:customStyle="1" w:styleId="NoList34">
    <w:name w:val="No List34"/>
    <w:next w:val="NoList"/>
    <w:uiPriority w:val="99"/>
    <w:semiHidden/>
    <w:unhideWhenUsed/>
    <w:rsid w:val="00AD16B7"/>
  </w:style>
  <w:style w:type="numbering" w:customStyle="1" w:styleId="NoList44">
    <w:name w:val="No List44"/>
    <w:next w:val="NoList"/>
    <w:uiPriority w:val="99"/>
    <w:semiHidden/>
    <w:unhideWhenUsed/>
    <w:rsid w:val="00AD16B7"/>
  </w:style>
  <w:style w:type="numbering" w:customStyle="1" w:styleId="NoList53">
    <w:name w:val="No List53"/>
    <w:next w:val="NoList"/>
    <w:uiPriority w:val="99"/>
    <w:semiHidden/>
    <w:unhideWhenUsed/>
    <w:rsid w:val="00AD16B7"/>
  </w:style>
  <w:style w:type="numbering" w:customStyle="1" w:styleId="NoList63">
    <w:name w:val="No List63"/>
    <w:next w:val="NoList"/>
    <w:uiPriority w:val="99"/>
    <w:semiHidden/>
    <w:unhideWhenUsed/>
    <w:rsid w:val="00AD16B7"/>
  </w:style>
  <w:style w:type="numbering" w:customStyle="1" w:styleId="NoList73">
    <w:name w:val="No List73"/>
    <w:next w:val="NoList"/>
    <w:uiPriority w:val="99"/>
    <w:semiHidden/>
    <w:unhideWhenUsed/>
    <w:rsid w:val="00AD16B7"/>
  </w:style>
  <w:style w:type="numbering" w:customStyle="1" w:styleId="NoList82">
    <w:name w:val="No List82"/>
    <w:next w:val="NoList"/>
    <w:uiPriority w:val="99"/>
    <w:semiHidden/>
    <w:unhideWhenUsed/>
    <w:rsid w:val="00AD16B7"/>
  </w:style>
  <w:style w:type="numbering" w:customStyle="1" w:styleId="NoList92">
    <w:name w:val="No List92"/>
    <w:next w:val="NoList"/>
    <w:uiPriority w:val="99"/>
    <w:semiHidden/>
    <w:unhideWhenUsed/>
    <w:rsid w:val="00AD16B7"/>
  </w:style>
  <w:style w:type="numbering" w:customStyle="1" w:styleId="NoList113">
    <w:name w:val="No List113"/>
    <w:next w:val="NoList"/>
    <w:uiPriority w:val="99"/>
    <w:semiHidden/>
    <w:unhideWhenUsed/>
    <w:rsid w:val="00AD16B7"/>
  </w:style>
  <w:style w:type="numbering" w:customStyle="1" w:styleId="NoList213">
    <w:name w:val="No List213"/>
    <w:next w:val="NoList"/>
    <w:uiPriority w:val="99"/>
    <w:semiHidden/>
    <w:unhideWhenUsed/>
    <w:rsid w:val="00AD16B7"/>
  </w:style>
  <w:style w:type="numbering" w:customStyle="1" w:styleId="NoList313">
    <w:name w:val="No List313"/>
    <w:next w:val="NoList"/>
    <w:uiPriority w:val="99"/>
    <w:semiHidden/>
    <w:unhideWhenUsed/>
    <w:rsid w:val="00AD16B7"/>
  </w:style>
  <w:style w:type="numbering" w:customStyle="1" w:styleId="NoList413">
    <w:name w:val="No List413"/>
    <w:next w:val="NoList"/>
    <w:uiPriority w:val="99"/>
    <w:semiHidden/>
    <w:unhideWhenUsed/>
    <w:rsid w:val="00AD16B7"/>
  </w:style>
  <w:style w:type="numbering" w:customStyle="1" w:styleId="NoList512">
    <w:name w:val="No List512"/>
    <w:next w:val="NoList"/>
    <w:uiPriority w:val="99"/>
    <w:semiHidden/>
    <w:unhideWhenUsed/>
    <w:rsid w:val="00AD16B7"/>
  </w:style>
  <w:style w:type="numbering" w:customStyle="1" w:styleId="NoList612">
    <w:name w:val="No List612"/>
    <w:next w:val="NoList"/>
    <w:uiPriority w:val="99"/>
    <w:semiHidden/>
    <w:unhideWhenUsed/>
    <w:rsid w:val="00AD16B7"/>
  </w:style>
  <w:style w:type="numbering" w:customStyle="1" w:styleId="NoList712">
    <w:name w:val="No List712"/>
    <w:next w:val="NoList"/>
    <w:uiPriority w:val="99"/>
    <w:semiHidden/>
    <w:unhideWhenUsed/>
    <w:rsid w:val="00AD16B7"/>
  </w:style>
  <w:style w:type="numbering" w:customStyle="1" w:styleId="NoList812">
    <w:name w:val="No List812"/>
    <w:next w:val="NoList"/>
    <w:uiPriority w:val="99"/>
    <w:semiHidden/>
    <w:unhideWhenUsed/>
    <w:rsid w:val="00AD16B7"/>
  </w:style>
  <w:style w:type="numbering" w:customStyle="1" w:styleId="NoList911">
    <w:name w:val="No List911"/>
    <w:next w:val="NoList"/>
    <w:uiPriority w:val="99"/>
    <w:semiHidden/>
    <w:unhideWhenUsed/>
    <w:rsid w:val="00AD16B7"/>
  </w:style>
  <w:style w:type="numbering" w:customStyle="1" w:styleId="LFO192">
    <w:name w:val="LFO192"/>
    <w:basedOn w:val="NoList"/>
    <w:rsid w:val="00AD16B7"/>
  </w:style>
  <w:style w:type="numbering" w:customStyle="1" w:styleId="NoList101">
    <w:name w:val="No List101"/>
    <w:next w:val="NoList"/>
    <w:uiPriority w:val="99"/>
    <w:semiHidden/>
    <w:unhideWhenUsed/>
    <w:rsid w:val="00AD16B7"/>
  </w:style>
  <w:style w:type="numbering" w:customStyle="1" w:styleId="LFO1911">
    <w:name w:val="LFO1911"/>
    <w:basedOn w:val="NoList"/>
    <w:rsid w:val="00AD16B7"/>
  </w:style>
  <w:style w:type="numbering" w:customStyle="1" w:styleId="NoList123">
    <w:name w:val="No List123"/>
    <w:next w:val="NoList"/>
    <w:uiPriority w:val="99"/>
    <w:semiHidden/>
    <w:rsid w:val="00AD16B7"/>
  </w:style>
  <w:style w:type="numbering" w:customStyle="1" w:styleId="NoList1113">
    <w:name w:val="No List1113"/>
    <w:next w:val="NoList"/>
    <w:uiPriority w:val="99"/>
    <w:semiHidden/>
    <w:unhideWhenUsed/>
    <w:rsid w:val="00AD16B7"/>
  </w:style>
  <w:style w:type="numbering" w:customStyle="1" w:styleId="131">
    <w:name w:val="无列表13"/>
    <w:next w:val="NoList"/>
    <w:semiHidden/>
    <w:rsid w:val="00AD16B7"/>
  </w:style>
  <w:style w:type="numbering" w:customStyle="1" w:styleId="132">
    <w:name w:val="リストなし13"/>
    <w:next w:val="NoList"/>
    <w:uiPriority w:val="99"/>
    <w:semiHidden/>
    <w:unhideWhenUsed/>
    <w:rsid w:val="00AD16B7"/>
  </w:style>
  <w:style w:type="numbering" w:customStyle="1" w:styleId="1130">
    <w:name w:val="无列表113"/>
    <w:next w:val="NoList"/>
    <w:semiHidden/>
    <w:rsid w:val="00AD16B7"/>
  </w:style>
  <w:style w:type="numbering" w:customStyle="1" w:styleId="1121">
    <w:name w:val="リストなし112"/>
    <w:next w:val="NoList"/>
    <w:uiPriority w:val="99"/>
    <w:semiHidden/>
    <w:unhideWhenUsed/>
    <w:rsid w:val="00AD16B7"/>
  </w:style>
  <w:style w:type="numbering" w:customStyle="1" w:styleId="NoList223">
    <w:name w:val="No List223"/>
    <w:next w:val="NoList"/>
    <w:uiPriority w:val="99"/>
    <w:semiHidden/>
    <w:unhideWhenUsed/>
    <w:rsid w:val="00AD16B7"/>
  </w:style>
  <w:style w:type="numbering" w:customStyle="1" w:styleId="NoList323">
    <w:name w:val="No List323"/>
    <w:next w:val="NoList"/>
    <w:uiPriority w:val="99"/>
    <w:semiHidden/>
    <w:unhideWhenUsed/>
    <w:rsid w:val="00AD16B7"/>
  </w:style>
  <w:style w:type="numbering" w:customStyle="1" w:styleId="NoList422">
    <w:name w:val="No List422"/>
    <w:next w:val="NoList"/>
    <w:uiPriority w:val="99"/>
    <w:semiHidden/>
    <w:unhideWhenUsed/>
    <w:rsid w:val="00AD16B7"/>
  </w:style>
  <w:style w:type="numbering" w:customStyle="1" w:styleId="NoList2112">
    <w:name w:val="No List2112"/>
    <w:next w:val="NoList"/>
    <w:uiPriority w:val="99"/>
    <w:semiHidden/>
    <w:unhideWhenUsed/>
    <w:rsid w:val="00AD16B7"/>
  </w:style>
  <w:style w:type="numbering" w:customStyle="1" w:styleId="NoList3112">
    <w:name w:val="No List3112"/>
    <w:next w:val="NoList"/>
    <w:uiPriority w:val="99"/>
    <w:semiHidden/>
    <w:unhideWhenUsed/>
    <w:rsid w:val="00AD16B7"/>
  </w:style>
  <w:style w:type="numbering" w:customStyle="1" w:styleId="NoList4112">
    <w:name w:val="No List4112"/>
    <w:next w:val="NoList"/>
    <w:uiPriority w:val="99"/>
    <w:semiHidden/>
    <w:unhideWhenUsed/>
    <w:rsid w:val="00AD16B7"/>
  </w:style>
  <w:style w:type="numbering" w:customStyle="1" w:styleId="11120">
    <w:name w:val="无列表1112"/>
    <w:next w:val="NoList"/>
    <w:semiHidden/>
    <w:rsid w:val="00AD16B7"/>
  </w:style>
  <w:style w:type="numbering" w:customStyle="1" w:styleId="NoList11112">
    <w:name w:val="No List11112"/>
    <w:next w:val="NoList"/>
    <w:uiPriority w:val="99"/>
    <w:semiHidden/>
    <w:unhideWhenUsed/>
    <w:rsid w:val="00AD16B7"/>
  </w:style>
  <w:style w:type="numbering" w:customStyle="1" w:styleId="NoList1212">
    <w:name w:val="No List1212"/>
    <w:next w:val="NoList"/>
    <w:uiPriority w:val="99"/>
    <w:semiHidden/>
    <w:unhideWhenUsed/>
    <w:rsid w:val="00AD16B7"/>
  </w:style>
  <w:style w:type="numbering" w:customStyle="1" w:styleId="NoList2212">
    <w:name w:val="No List2212"/>
    <w:next w:val="NoList"/>
    <w:uiPriority w:val="99"/>
    <w:semiHidden/>
    <w:unhideWhenUsed/>
    <w:rsid w:val="00AD16B7"/>
  </w:style>
  <w:style w:type="numbering" w:customStyle="1" w:styleId="NoList3212">
    <w:name w:val="No List3212"/>
    <w:next w:val="NoList"/>
    <w:uiPriority w:val="99"/>
    <w:semiHidden/>
    <w:unhideWhenUsed/>
    <w:rsid w:val="00AD16B7"/>
  </w:style>
  <w:style w:type="numbering" w:customStyle="1" w:styleId="NoList16">
    <w:name w:val="No List16"/>
    <w:next w:val="NoList"/>
    <w:uiPriority w:val="99"/>
    <w:semiHidden/>
    <w:unhideWhenUsed/>
    <w:rsid w:val="00AD16B7"/>
  </w:style>
  <w:style w:type="numbering" w:customStyle="1" w:styleId="NoList17">
    <w:name w:val="No List17"/>
    <w:next w:val="NoList"/>
    <w:uiPriority w:val="99"/>
    <w:semiHidden/>
    <w:unhideWhenUsed/>
    <w:rsid w:val="00AD16B7"/>
  </w:style>
  <w:style w:type="numbering" w:customStyle="1" w:styleId="NoList25">
    <w:name w:val="No List25"/>
    <w:next w:val="NoList"/>
    <w:uiPriority w:val="99"/>
    <w:semiHidden/>
    <w:unhideWhenUsed/>
    <w:rsid w:val="00AD16B7"/>
  </w:style>
  <w:style w:type="numbering" w:customStyle="1" w:styleId="NoList35">
    <w:name w:val="No List35"/>
    <w:next w:val="NoList"/>
    <w:uiPriority w:val="99"/>
    <w:semiHidden/>
    <w:unhideWhenUsed/>
    <w:rsid w:val="00AD16B7"/>
  </w:style>
  <w:style w:type="numbering" w:customStyle="1" w:styleId="NoList45">
    <w:name w:val="No List45"/>
    <w:next w:val="NoList"/>
    <w:uiPriority w:val="99"/>
    <w:semiHidden/>
    <w:unhideWhenUsed/>
    <w:rsid w:val="00AD16B7"/>
  </w:style>
  <w:style w:type="numbering" w:customStyle="1" w:styleId="NoList54">
    <w:name w:val="No List54"/>
    <w:next w:val="NoList"/>
    <w:uiPriority w:val="99"/>
    <w:semiHidden/>
    <w:unhideWhenUsed/>
    <w:rsid w:val="00AD16B7"/>
  </w:style>
  <w:style w:type="numbering" w:customStyle="1" w:styleId="NoList64">
    <w:name w:val="No List64"/>
    <w:next w:val="NoList"/>
    <w:uiPriority w:val="99"/>
    <w:semiHidden/>
    <w:unhideWhenUsed/>
    <w:rsid w:val="00AD16B7"/>
  </w:style>
  <w:style w:type="numbering" w:customStyle="1" w:styleId="NoList74">
    <w:name w:val="No List74"/>
    <w:next w:val="NoList"/>
    <w:uiPriority w:val="99"/>
    <w:semiHidden/>
    <w:unhideWhenUsed/>
    <w:rsid w:val="00AD16B7"/>
  </w:style>
  <w:style w:type="numbering" w:customStyle="1" w:styleId="NoList83">
    <w:name w:val="No List83"/>
    <w:next w:val="NoList"/>
    <w:uiPriority w:val="99"/>
    <w:semiHidden/>
    <w:unhideWhenUsed/>
    <w:rsid w:val="00AD16B7"/>
  </w:style>
  <w:style w:type="numbering" w:customStyle="1" w:styleId="NoList93">
    <w:name w:val="No List93"/>
    <w:next w:val="NoList"/>
    <w:uiPriority w:val="99"/>
    <w:semiHidden/>
    <w:unhideWhenUsed/>
    <w:rsid w:val="00AD16B7"/>
  </w:style>
  <w:style w:type="numbering" w:customStyle="1" w:styleId="NoList114">
    <w:name w:val="No List114"/>
    <w:next w:val="NoList"/>
    <w:uiPriority w:val="99"/>
    <w:semiHidden/>
    <w:unhideWhenUsed/>
    <w:rsid w:val="00AD16B7"/>
  </w:style>
  <w:style w:type="numbering" w:customStyle="1" w:styleId="NoList214">
    <w:name w:val="No List214"/>
    <w:next w:val="NoList"/>
    <w:uiPriority w:val="99"/>
    <w:semiHidden/>
    <w:unhideWhenUsed/>
    <w:rsid w:val="00AD16B7"/>
  </w:style>
  <w:style w:type="numbering" w:customStyle="1" w:styleId="NoList314">
    <w:name w:val="No List314"/>
    <w:next w:val="NoList"/>
    <w:uiPriority w:val="99"/>
    <w:semiHidden/>
    <w:unhideWhenUsed/>
    <w:rsid w:val="00AD16B7"/>
  </w:style>
  <w:style w:type="numbering" w:customStyle="1" w:styleId="NoList414">
    <w:name w:val="No List414"/>
    <w:next w:val="NoList"/>
    <w:uiPriority w:val="99"/>
    <w:semiHidden/>
    <w:unhideWhenUsed/>
    <w:rsid w:val="00AD16B7"/>
  </w:style>
  <w:style w:type="numbering" w:customStyle="1" w:styleId="NoList513">
    <w:name w:val="No List513"/>
    <w:next w:val="NoList"/>
    <w:uiPriority w:val="99"/>
    <w:semiHidden/>
    <w:unhideWhenUsed/>
    <w:rsid w:val="00AD16B7"/>
  </w:style>
  <w:style w:type="numbering" w:customStyle="1" w:styleId="NoList613">
    <w:name w:val="No List613"/>
    <w:next w:val="NoList"/>
    <w:uiPriority w:val="99"/>
    <w:semiHidden/>
    <w:unhideWhenUsed/>
    <w:rsid w:val="00AD16B7"/>
  </w:style>
  <w:style w:type="numbering" w:customStyle="1" w:styleId="NoList713">
    <w:name w:val="No List713"/>
    <w:next w:val="NoList"/>
    <w:uiPriority w:val="99"/>
    <w:semiHidden/>
    <w:unhideWhenUsed/>
    <w:rsid w:val="00AD16B7"/>
  </w:style>
  <w:style w:type="numbering" w:customStyle="1" w:styleId="NoList813">
    <w:name w:val="No List813"/>
    <w:next w:val="NoList"/>
    <w:uiPriority w:val="99"/>
    <w:semiHidden/>
    <w:unhideWhenUsed/>
    <w:rsid w:val="00AD16B7"/>
  </w:style>
  <w:style w:type="numbering" w:customStyle="1" w:styleId="NoList912">
    <w:name w:val="No List912"/>
    <w:next w:val="NoList"/>
    <w:uiPriority w:val="99"/>
    <w:semiHidden/>
    <w:unhideWhenUsed/>
    <w:rsid w:val="00AD16B7"/>
  </w:style>
  <w:style w:type="numbering" w:customStyle="1" w:styleId="LFO193">
    <w:name w:val="LFO193"/>
    <w:basedOn w:val="NoList"/>
    <w:rsid w:val="00AD16B7"/>
  </w:style>
  <w:style w:type="numbering" w:customStyle="1" w:styleId="NoList102">
    <w:name w:val="No List102"/>
    <w:next w:val="NoList"/>
    <w:uiPriority w:val="99"/>
    <w:semiHidden/>
    <w:unhideWhenUsed/>
    <w:rsid w:val="00AD16B7"/>
  </w:style>
  <w:style w:type="numbering" w:customStyle="1" w:styleId="LFO1912">
    <w:name w:val="LFO1912"/>
    <w:basedOn w:val="NoList"/>
    <w:rsid w:val="00AD16B7"/>
  </w:style>
  <w:style w:type="numbering" w:customStyle="1" w:styleId="NoList124">
    <w:name w:val="No List124"/>
    <w:next w:val="NoList"/>
    <w:uiPriority w:val="99"/>
    <w:semiHidden/>
    <w:rsid w:val="00AD16B7"/>
  </w:style>
  <w:style w:type="numbering" w:customStyle="1" w:styleId="NoList1114">
    <w:name w:val="No List1114"/>
    <w:next w:val="NoList"/>
    <w:uiPriority w:val="99"/>
    <w:semiHidden/>
    <w:unhideWhenUsed/>
    <w:rsid w:val="00AD16B7"/>
  </w:style>
  <w:style w:type="numbering" w:customStyle="1" w:styleId="140">
    <w:name w:val="无列表14"/>
    <w:next w:val="NoList"/>
    <w:semiHidden/>
    <w:rsid w:val="00AD16B7"/>
  </w:style>
  <w:style w:type="numbering" w:customStyle="1" w:styleId="141">
    <w:name w:val="リストなし14"/>
    <w:next w:val="NoList"/>
    <w:uiPriority w:val="99"/>
    <w:semiHidden/>
    <w:unhideWhenUsed/>
    <w:rsid w:val="00AD16B7"/>
  </w:style>
  <w:style w:type="numbering" w:customStyle="1" w:styleId="1140">
    <w:name w:val="无列表114"/>
    <w:next w:val="NoList"/>
    <w:semiHidden/>
    <w:rsid w:val="00AD16B7"/>
  </w:style>
  <w:style w:type="numbering" w:customStyle="1" w:styleId="1131">
    <w:name w:val="リストなし113"/>
    <w:next w:val="NoList"/>
    <w:uiPriority w:val="99"/>
    <w:semiHidden/>
    <w:unhideWhenUsed/>
    <w:rsid w:val="00AD16B7"/>
  </w:style>
  <w:style w:type="numbering" w:customStyle="1" w:styleId="NoList224">
    <w:name w:val="No List224"/>
    <w:next w:val="NoList"/>
    <w:uiPriority w:val="99"/>
    <w:semiHidden/>
    <w:unhideWhenUsed/>
    <w:rsid w:val="00AD16B7"/>
  </w:style>
  <w:style w:type="numbering" w:customStyle="1" w:styleId="NoList324">
    <w:name w:val="No List324"/>
    <w:next w:val="NoList"/>
    <w:uiPriority w:val="99"/>
    <w:semiHidden/>
    <w:unhideWhenUsed/>
    <w:rsid w:val="00AD16B7"/>
  </w:style>
  <w:style w:type="numbering" w:customStyle="1" w:styleId="NoList423">
    <w:name w:val="No List423"/>
    <w:next w:val="NoList"/>
    <w:uiPriority w:val="99"/>
    <w:semiHidden/>
    <w:unhideWhenUsed/>
    <w:rsid w:val="00AD16B7"/>
  </w:style>
  <w:style w:type="numbering" w:customStyle="1" w:styleId="NoList2113">
    <w:name w:val="No List2113"/>
    <w:next w:val="NoList"/>
    <w:uiPriority w:val="99"/>
    <w:semiHidden/>
    <w:unhideWhenUsed/>
    <w:rsid w:val="00AD16B7"/>
  </w:style>
  <w:style w:type="numbering" w:customStyle="1" w:styleId="NoList3113">
    <w:name w:val="No List3113"/>
    <w:next w:val="NoList"/>
    <w:uiPriority w:val="99"/>
    <w:semiHidden/>
    <w:unhideWhenUsed/>
    <w:rsid w:val="00AD16B7"/>
  </w:style>
  <w:style w:type="numbering" w:customStyle="1" w:styleId="NoList4113">
    <w:name w:val="No List4113"/>
    <w:next w:val="NoList"/>
    <w:uiPriority w:val="99"/>
    <w:semiHidden/>
    <w:unhideWhenUsed/>
    <w:rsid w:val="00AD16B7"/>
  </w:style>
  <w:style w:type="numbering" w:customStyle="1" w:styleId="1113">
    <w:name w:val="无列表1113"/>
    <w:next w:val="NoList"/>
    <w:semiHidden/>
    <w:rsid w:val="00AD16B7"/>
  </w:style>
  <w:style w:type="numbering" w:customStyle="1" w:styleId="NoList11113">
    <w:name w:val="No List11113"/>
    <w:next w:val="NoList"/>
    <w:uiPriority w:val="99"/>
    <w:semiHidden/>
    <w:unhideWhenUsed/>
    <w:rsid w:val="00AD16B7"/>
  </w:style>
  <w:style w:type="numbering" w:customStyle="1" w:styleId="NoList1213">
    <w:name w:val="No List1213"/>
    <w:next w:val="NoList"/>
    <w:uiPriority w:val="99"/>
    <w:semiHidden/>
    <w:unhideWhenUsed/>
    <w:rsid w:val="00AD16B7"/>
  </w:style>
  <w:style w:type="numbering" w:customStyle="1" w:styleId="NoList2213">
    <w:name w:val="No List2213"/>
    <w:next w:val="NoList"/>
    <w:uiPriority w:val="99"/>
    <w:semiHidden/>
    <w:unhideWhenUsed/>
    <w:rsid w:val="00AD16B7"/>
  </w:style>
  <w:style w:type="numbering" w:customStyle="1" w:styleId="NoList3213">
    <w:name w:val="No List3213"/>
    <w:next w:val="NoList"/>
    <w:uiPriority w:val="99"/>
    <w:semiHidden/>
    <w:unhideWhenUsed/>
    <w:rsid w:val="00AD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2316</Words>
  <Characters>18766</Characters>
  <Application>Microsoft Office Word</Application>
  <DocSecurity>0</DocSecurity>
  <Lines>156</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2024-05-21T23:56:00Z</dcterms:created>
  <dcterms:modified xsi:type="dcterms:W3CDTF">2024-05-21T23:56:00Z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