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3BCBA8"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4D5481">
        <w:rPr>
          <w:b/>
          <w:i/>
          <w:noProof/>
          <w:sz w:val="28"/>
        </w:rPr>
        <w:t>2370</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B4698"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A7351A">
                <w:rPr>
                  <w:b/>
                  <w:noProof/>
                  <w:sz w:val="28"/>
                </w:rPr>
                <w:t>5</w:t>
              </w:r>
              <w:r w:rsidR="001C50CC">
                <w:rPr>
                  <w:b/>
                  <w:noProof/>
                  <w:sz w:val="28"/>
                </w:rPr>
                <w:t>08</w:t>
              </w:r>
              <w:r w:rsidR="00A7351A">
                <w:rPr>
                  <w:b/>
                  <w:noProof/>
                  <w:sz w:val="28"/>
                </w:rPr>
                <w:t>-</w:t>
              </w:r>
              <w:r w:rsidR="001C50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F86B3" w:rsidR="001E41F3" w:rsidRPr="00410371" w:rsidRDefault="00000000" w:rsidP="00547111">
            <w:pPr>
              <w:pStyle w:val="CRCoverPage"/>
              <w:spacing w:after="0"/>
              <w:rPr>
                <w:noProof/>
              </w:rPr>
            </w:pPr>
            <w:fldSimple w:instr=" DOCPROPERTY  Cr#  \* MERGEFORMAT ">
              <w:r w:rsidR="006D743F" w:rsidRPr="006D743F">
                <w:rPr>
                  <w:b/>
                  <w:noProof/>
                  <w:sz w:val="28"/>
                </w:rPr>
                <w:t>0618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611E6E">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9E4D6" w:rsidR="001E41F3" w:rsidRDefault="004D5481">
            <w:pPr>
              <w:pStyle w:val="CRCoverPage"/>
              <w:spacing w:after="0"/>
              <w:ind w:left="100"/>
              <w:rPr>
                <w:noProof/>
              </w:rPr>
            </w:pPr>
            <w:r w:rsidRPr="004D5481">
              <w:rPr>
                <w:noProof/>
              </w:rPr>
              <w:t>Introduction of band n106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389E8" w:rsidR="001E41F3" w:rsidRDefault="00611E6E">
            <w:pPr>
              <w:pStyle w:val="CRCoverPage"/>
              <w:spacing w:after="0"/>
              <w:ind w:left="100"/>
              <w:rPr>
                <w:noProof/>
              </w:rPr>
            </w:pPr>
            <w:r w:rsidRPr="00611E6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F50A6" w:rsidR="001E41F3" w:rsidRDefault="00C7425E">
            <w:pPr>
              <w:pStyle w:val="CRCoverPage"/>
              <w:spacing w:after="0"/>
              <w:ind w:left="100"/>
              <w:rPr>
                <w:noProof/>
              </w:rPr>
            </w:pPr>
            <w:r w:rsidRPr="00B749C5">
              <w:rPr>
                <w:noProof/>
              </w:rPr>
              <w:fldChar w:fldCharType="begin"/>
            </w:r>
            <w:r w:rsidRPr="00B749C5">
              <w:rPr>
                <w:noProof/>
              </w:rPr>
              <w:instrText xml:space="preserve"> DOCPROPERTY  ResDate  \* MERGEFORMAT </w:instrText>
            </w:r>
            <w:r w:rsidRPr="00B749C5">
              <w:rPr>
                <w:noProof/>
              </w:rPr>
              <w:fldChar w:fldCharType="separate"/>
            </w:r>
            <w:r w:rsidRPr="00B749C5">
              <w:rPr>
                <w:noProof/>
              </w:rPr>
              <w:t>2024-0</w:t>
            </w:r>
            <w:r w:rsidR="004D5481" w:rsidRPr="00B749C5">
              <w:rPr>
                <w:noProof/>
              </w:rPr>
              <w:t>5</w:t>
            </w:r>
            <w:r w:rsidRPr="00B749C5">
              <w:rPr>
                <w:noProof/>
              </w:rPr>
              <w:t>-</w:t>
            </w:r>
            <w:r w:rsidRPr="00B749C5">
              <w:rPr>
                <w:noProof/>
              </w:rPr>
              <w:fldChar w:fldCharType="end"/>
            </w:r>
            <w:r w:rsidR="004D5481" w:rsidRPr="00B749C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A3F5E7" w:rsidR="001C50CC" w:rsidRDefault="001C50CC" w:rsidP="00C37EE5">
            <w:pPr>
              <w:pStyle w:val="CRCoverPage"/>
              <w:spacing w:after="0"/>
              <w:ind w:left="100"/>
              <w:rPr>
                <w:noProof/>
              </w:rPr>
            </w:pPr>
            <w:r>
              <w:rPr>
                <w:noProof/>
              </w:rPr>
              <w:t xml:space="preserve">Missing </w:t>
            </w:r>
            <w:r w:rsidR="0052627A" w:rsidRPr="00F86E04">
              <w:rPr>
                <w:noProof/>
              </w:rPr>
              <w:t>baseline implementation capabilities</w:t>
            </w:r>
            <w:r>
              <w:rPr>
                <w:noProof/>
              </w:rPr>
              <w:t xml:space="preserve"> for </w:t>
            </w:r>
            <w:r w:rsidRPr="00A45C7E">
              <w:rPr>
                <w:noProof/>
              </w:rPr>
              <w:t>band</w:t>
            </w:r>
            <w:r w:rsidR="0052627A">
              <w:rPr>
                <w:noProof/>
              </w:rPr>
              <w:t xml:space="preserve"> n</w:t>
            </w:r>
            <w:r w:rsidR="00611E6E">
              <w:rPr>
                <w:noProof/>
              </w:rPr>
              <w:t>106</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2BD1F" w14:textId="5B68B20D" w:rsidR="005456DE" w:rsidRDefault="001C50CC" w:rsidP="0052627A">
            <w:pPr>
              <w:pStyle w:val="CRCoverPage"/>
              <w:spacing w:after="0"/>
              <w:ind w:left="100"/>
              <w:rPr>
                <w:noProof/>
              </w:rPr>
            </w:pPr>
            <w:r w:rsidRPr="00726E79">
              <w:rPr>
                <w:noProof/>
              </w:rPr>
              <w:t>Add</w:t>
            </w:r>
            <w:r>
              <w:rPr>
                <w:noProof/>
              </w:rPr>
              <w:t xml:space="preserve">ing </w:t>
            </w:r>
            <w:r w:rsidRPr="00A45C7E">
              <w:rPr>
                <w:noProof/>
              </w:rPr>
              <w:t>band</w:t>
            </w:r>
            <w:r w:rsidR="0052627A">
              <w:rPr>
                <w:noProof/>
              </w:rPr>
              <w:t xml:space="preserve"> n</w:t>
            </w:r>
            <w:r w:rsidR="00611E6E">
              <w:rPr>
                <w:noProof/>
              </w:rPr>
              <w:t>106</w:t>
            </w:r>
            <w:r w:rsidR="00F86E04" w:rsidRPr="00F86E04">
              <w:rPr>
                <w:noProof/>
              </w:rPr>
              <w:t xml:space="preserve"> </w:t>
            </w:r>
            <w:r>
              <w:rPr>
                <w:noProof/>
              </w:rPr>
              <w:t xml:space="preserve">into </w:t>
            </w:r>
          </w:p>
          <w:p w14:paraId="78C164F7" w14:textId="77777777" w:rsidR="001C50CC" w:rsidRDefault="0052627A" w:rsidP="005456DE">
            <w:pPr>
              <w:pStyle w:val="CRCoverPage"/>
              <w:numPr>
                <w:ilvl w:val="0"/>
                <w:numId w:val="35"/>
              </w:numPr>
              <w:spacing w:after="0"/>
              <w:rPr>
                <w:noProof/>
              </w:rPr>
            </w:pPr>
            <w:r w:rsidRPr="005B00C6">
              <w:rPr>
                <w:noProof/>
              </w:rPr>
              <w:t>Table A.4.3.1-1: NR FDD FR1 RF Baseline Implementation Capabilities</w:t>
            </w:r>
          </w:p>
          <w:p w14:paraId="31C656EC" w14:textId="373D6CBC" w:rsidR="005456DE" w:rsidRDefault="005456DE" w:rsidP="005456DE">
            <w:pPr>
              <w:pStyle w:val="CRCoverPage"/>
              <w:numPr>
                <w:ilvl w:val="0"/>
                <w:numId w:val="35"/>
              </w:numPr>
              <w:spacing w:after="0"/>
              <w:rPr>
                <w:noProof/>
              </w:rPr>
            </w:pPr>
            <w:r w:rsidRPr="005B00C6">
              <w:rPr>
                <w:noProof/>
              </w:rPr>
              <w:t>Table A.4.3.9-4c: 2 Rx antenna ports Capabilities</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47305" w:rsidR="001C50CC" w:rsidRDefault="001C50CC" w:rsidP="001C50CC">
            <w:pPr>
              <w:pStyle w:val="CRCoverPage"/>
              <w:spacing w:after="0"/>
              <w:ind w:left="100"/>
              <w:rPr>
                <w:noProof/>
              </w:rPr>
            </w:pPr>
            <w:r>
              <w:rPr>
                <w:noProof/>
              </w:rPr>
              <w:t xml:space="preserve">RF baseline </w:t>
            </w:r>
            <w:r w:rsidRPr="00510541">
              <w:rPr>
                <w:noProof/>
              </w:rPr>
              <w:t>implementation capabilities</w:t>
            </w:r>
            <w:r w:rsidR="0052627A">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45C7E">
              <w:rPr>
                <w:noProof/>
              </w:rPr>
              <w:t>band</w:t>
            </w:r>
            <w:r w:rsidR="0052627A">
              <w:rPr>
                <w:noProof/>
              </w:rPr>
              <w:t xml:space="preserve"> n</w:t>
            </w:r>
            <w:r w:rsidR="00611E6E">
              <w:rPr>
                <w:noProof/>
              </w:rPr>
              <w:t>106</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DC489" w:rsidR="00A7351A" w:rsidRDefault="001C50CC" w:rsidP="00A7351A">
            <w:pPr>
              <w:pStyle w:val="CRCoverPage"/>
              <w:spacing w:after="0"/>
              <w:ind w:left="100"/>
              <w:rPr>
                <w:noProof/>
              </w:rPr>
            </w:pPr>
            <w:r>
              <w:rPr>
                <w:noProof/>
              </w:rPr>
              <w:t>A.4.3.1</w:t>
            </w:r>
            <w:r w:rsidR="005456DE">
              <w:rPr>
                <w:noProof/>
              </w:rPr>
              <w:t>, A.4.3.9</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351A" w:rsidRDefault="00A7351A" w:rsidP="00A735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F0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AFDFF" w14:textId="77777777" w:rsidR="00D10B7C" w:rsidRPr="005B00C6" w:rsidRDefault="00D10B7C" w:rsidP="00D10B7C">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55037841"/>
      <w:r w:rsidRPr="005B00C6">
        <w:t>A.4.3.1</w:t>
      </w:r>
      <w:r w:rsidRPr="005B00C6">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05F0025" w14:textId="77777777" w:rsidR="00D10B7C" w:rsidRDefault="00D10B7C" w:rsidP="00D10B7C">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1795637C" w14:textId="77777777" w:rsidR="00D10B7C" w:rsidRPr="005B00C6" w:rsidRDefault="00D10B7C" w:rsidP="00D10B7C">
      <w:pPr>
        <w:pStyle w:val="NO"/>
      </w:pPr>
      <w:r>
        <w:t>NOTE:</w:t>
      </w:r>
      <w:r>
        <w:tab/>
        <w:t>See Annex B for status of completed NR bands and power classes in this version of 3GPP UE conformance test specifications.</w:t>
      </w:r>
    </w:p>
    <w:p w14:paraId="59164FEE" w14:textId="77777777" w:rsidR="00D10B7C" w:rsidRPr="005B00C6" w:rsidRDefault="00D10B7C" w:rsidP="00D10B7C">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D10B7C" w:rsidRPr="005B00C6" w14:paraId="52537F57" w14:textId="77777777" w:rsidTr="0052627A">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48054D07" w14:textId="77777777" w:rsidR="00D10B7C" w:rsidRPr="005B00C6" w:rsidRDefault="00D10B7C" w:rsidP="00A71C49">
            <w:pPr>
              <w:pStyle w:val="TAH"/>
            </w:pPr>
            <w:r w:rsidRPr="005B00C6">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0E68F125" w14:textId="77777777" w:rsidR="00D10B7C" w:rsidRPr="005B00C6" w:rsidRDefault="00D10B7C" w:rsidP="00A71C49">
            <w:pPr>
              <w:pStyle w:val="TAH"/>
            </w:pPr>
            <w:r w:rsidRPr="005B00C6">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6AF7C59F" w14:textId="77777777" w:rsidR="00D10B7C" w:rsidRPr="005B00C6" w:rsidRDefault="00D10B7C" w:rsidP="00A71C49">
            <w:pPr>
              <w:pStyle w:val="TAH"/>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3E6552E8" w14:textId="77777777" w:rsidR="00D10B7C" w:rsidRPr="005B00C6" w:rsidRDefault="00D10B7C" w:rsidP="00A71C49">
            <w:pPr>
              <w:pStyle w:val="TAH"/>
            </w:pPr>
            <w:r w:rsidRPr="005B00C6">
              <w:t>Release</w:t>
            </w:r>
          </w:p>
        </w:tc>
        <w:tc>
          <w:tcPr>
            <w:tcW w:w="1707" w:type="dxa"/>
            <w:tcBorders>
              <w:top w:val="single" w:sz="4" w:space="0" w:color="auto"/>
              <w:left w:val="single" w:sz="4" w:space="0" w:color="auto"/>
              <w:bottom w:val="single" w:sz="4" w:space="0" w:color="auto"/>
              <w:right w:val="single" w:sz="4" w:space="0" w:color="auto"/>
            </w:tcBorders>
            <w:hideMark/>
          </w:tcPr>
          <w:p w14:paraId="502A68B8" w14:textId="77777777" w:rsidR="00D10B7C" w:rsidRPr="005B00C6" w:rsidRDefault="00D10B7C" w:rsidP="00A71C49">
            <w:pPr>
              <w:pStyle w:val="TAH"/>
            </w:pPr>
            <w:r w:rsidRPr="005B00C6">
              <w:t>Mnemonic</w:t>
            </w:r>
          </w:p>
        </w:tc>
        <w:tc>
          <w:tcPr>
            <w:tcW w:w="1707" w:type="dxa"/>
            <w:tcBorders>
              <w:top w:val="single" w:sz="4" w:space="0" w:color="auto"/>
              <w:left w:val="single" w:sz="4" w:space="0" w:color="auto"/>
              <w:bottom w:val="single" w:sz="4" w:space="0" w:color="auto"/>
              <w:right w:val="single" w:sz="4" w:space="0" w:color="auto"/>
            </w:tcBorders>
            <w:hideMark/>
          </w:tcPr>
          <w:p w14:paraId="06003DE7" w14:textId="77777777" w:rsidR="00D10B7C" w:rsidRPr="005B00C6" w:rsidRDefault="00D10B7C" w:rsidP="00A71C49">
            <w:pPr>
              <w:pStyle w:val="TAH"/>
            </w:pPr>
            <w:r w:rsidRPr="005B00C6">
              <w:t>Comments</w:t>
            </w:r>
          </w:p>
        </w:tc>
      </w:tr>
      <w:tr w:rsidR="00D10B7C" w:rsidRPr="005B00C6" w14:paraId="1718F79E"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848FDD3" w14:textId="77777777" w:rsidR="00D10B7C" w:rsidRPr="005B00C6" w:rsidRDefault="00D10B7C" w:rsidP="00A71C49">
            <w:pPr>
              <w:pStyle w:val="TAC"/>
            </w:pPr>
            <w:r w:rsidRPr="005B00C6">
              <w:t>1</w:t>
            </w:r>
          </w:p>
        </w:tc>
        <w:tc>
          <w:tcPr>
            <w:tcW w:w="3556" w:type="dxa"/>
            <w:tcBorders>
              <w:top w:val="single" w:sz="6" w:space="0" w:color="auto"/>
              <w:left w:val="single" w:sz="4" w:space="0" w:color="auto"/>
              <w:bottom w:val="single" w:sz="6" w:space="0" w:color="auto"/>
              <w:right w:val="single" w:sz="6" w:space="0" w:color="auto"/>
            </w:tcBorders>
            <w:hideMark/>
          </w:tcPr>
          <w:p w14:paraId="533E83F5" w14:textId="77777777" w:rsidR="00D10B7C" w:rsidRPr="005B00C6" w:rsidRDefault="00D10B7C" w:rsidP="00A71C49">
            <w:pPr>
              <w:pStyle w:val="TAL"/>
            </w:pPr>
            <w:r w:rsidRPr="005B00C6">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205934F5"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19516483"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289B055" w14:textId="77777777" w:rsidR="00D10B7C" w:rsidRPr="005B00C6" w:rsidRDefault="00D10B7C" w:rsidP="00A71C49">
            <w:pPr>
              <w:pStyle w:val="TAC"/>
            </w:pPr>
            <w:r w:rsidRPr="005B00C6">
              <w:t>pc_nrBand1_Supp</w:t>
            </w:r>
          </w:p>
        </w:tc>
        <w:tc>
          <w:tcPr>
            <w:tcW w:w="1707" w:type="dxa"/>
            <w:tcBorders>
              <w:top w:val="single" w:sz="4" w:space="0" w:color="auto"/>
              <w:left w:val="single" w:sz="4" w:space="0" w:color="auto"/>
              <w:bottom w:val="single" w:sz="4" w:space="0" w:color="auto"/>
              <w:right w:val="single" w:sz="4" w:space="0" w:color="auto"/>
            </w:tcBorders>
            <w:hideMark/>
          </w:tcPr>
          <w:p w14:paraId="573E964D" w14:textId="77777777" w:rsidR="00D10B7C" w:rsidRPr="005B00C6" w:rsidRDefault="00D10B7C" w:rsidP="00A71C49">
            <w:pPr>
              <w:pStyle w:val="TAL"/>
            </w:pPr>
            <w:r w:rsidRPr="005B00C6">
              <w:t>NR FDD FR1 Band n1</w:t>
            </w:r>
          </w:p>
        </w:tc>
      </w:tr>
      <w:tr w:rsidR="00D10B7C" w:rsidRPr="005B00C6" w14:paraId="777B7417"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3E0349A" w14:textId="77777777" w:rsidR="00D10B7C" w:rsidRPr="005B00C6" w:rsidRDefault="00D10B7C" w:rsidP="00A71C49">
            <w:pPr>
              <w:pStyle w:val="TAC"/>
            </w:pPr>
            <w:r w:rsidRPr="005B00C6">
              <w:t>2</w:t>
            </w:r>
          </w:p>
        </w:tc>
        <w:tc>
          <w:tcPr>
            <w:tcW w:w="3556" w:type="dxa"/>
            <w:tcBorders>
              <w:top w:val="single" w:sz="6" w:space="0" w:color="auto"/>
              <w:left w:val="single" w:sz="4" w:space="0" w:color="auto"/>
              <w:bottom w:val="single" w:sz="6" w:space="0" w:color="auto"/>
              <w:right w:val="single" w:sz="6" w:space="0" w:color="auto"/>
            </w:tcBorders>
            <w:hideMark/>
          </w:tcPr>
          <w:p w14:paraId="3B4EC75F" w14:textId="77777777" w:rsidR="00D10B7C" w:rsidRPr="005B00C6" w:rsidRDefault="00D10B7C" w:rsidP="00A71C49">
            <w:pPr>
              <w:pStyle w:val="TAL"/>
            </w:pPr>
            <w:r w:rsidRPr="005B00C6">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58434FAB"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95429E4"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CD7D058" w14:textId="77777777" w:rsidR="00D10B7C" w:rsidRPr="005B00C6" w:rsidRDefault="00D10B7C" w:rsidP="00A71C49">
            <w:pPr>
              <w:pStyle w:val="TAC"/>
            </w:pPr>
            <w:r w:rsidRPr="005B00C6">
              <w:t>pc_nrBand2_Supp</w:t>
            </w:r>
          </w:p>
        </w:tc>
        <w:tc>
          <w:tcPr>
            <w:tcW w:w="1707" w:type="dxa"/>
            <w:tcBorders>
              <w:top w:val="single" w:sz="4" w:space="0" w:color="auto"/>
              <w:left w:val="single" w:sz="4" w:space="0" w:color="auto"/>
              <w:bottom w:val="single" w:sz="4" w:space="0" w:color="auto"/>
              <w:right w:val="single" w:sz="4" w:space="0" w:color="auto"/>
            </w:tcBorders>
            <w:hideMark/>
          </w:tcPr>
          <w:p w14:paraId="1E608282" w14:textId="77777777" w:rsidR="00D10B7C" w:rsidRPr="005B00C6" w:rsidRDefault="00D10B7C" w:rsidP="00A71C49">
            <w:pPr>
              <w:pStyle w:val="TAL"/>
            </w:pPr>
            <w:r w:rsidRPr="005B00C6">
              <w:t>NR FDD FR1 Band n2</w:t>
            </w:r>
          </w:p>
        </w:tc>
      </w:tr>
      <w:tr w:rsidR="00D10B7C" w:rsidRPr="005B00C6" w14:paraId="0C7A8260"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6217F67" w14:textId="77777777" w:rsidR="00D10B7C" w:rsidRPr="005B00C6" w:rsidRDefault="00D10B7C" w:rsidP="00A71C49">
            <w:pPr>
              <w:pStyle w:val="TAC"/>
            </w:pPr>
            <w:r w:rsidRPr="005B00C6">
              <w:t>3</w:t>
            </w:r>
          </w:p>
        </w:tc>
        <w:tc>
          <w:tcPr>
            <w:tcW w:w="3556" w:type="dxa"/>
            <w:tcBorders>
              <w:top w:val="single" w:sz="6" w:space="0" w:color="auto"/>
              <w:left w:val="single" w:sz="4" w:space="0" w:color="auto"/>
              <w:bottom w:val="single" w:sz="6" w:space="0" w:color="auto"/>
              <w:right w:val="single" w:sz="6" w:space="0" w:color="auto"/>
            </w:tcBorders>
            <w:hideMark/>
          </w:tcPr>
          <w:p w14:paraId="5E2185BB" w14:textId="77777777" w:rsidR="00D10B7C" w:rsidRPr="005B00C6" w:rsidRDefault="00D10B7C" w:rsidP="00A71C49">
            <w:pPr>
              <w:pStyle w:val="TAL"/>
            </w:pPr>
            <w:r w:rsidRPr="005B00C6">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471445AD"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6FC1E984"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D286DD4" w14:textId="77777777" w:rsidR="00D10B7C" w:rsidRPr="005B00C6" w:rsidRDefault="00D10B7C" w:rsidP="00A71C49">
            <w:pPr>
              <w:pStyle w:val="TAC"/>
            </w:pPr>
            <w:r w:rsidRPr="005B00C6">
              <w:t>pc_nrBand3_Supp</w:t>
            </w:r>
          </w:p>
        </w:tc>
        <w:tc>
          <w:tcPr>
            <w:tcW w:w="1707" w:type="dxa"/>
            <w:tcBorders>
              <w:top w:val="single" w:sz="4" w:space="0" w:color="auto"/>
              <w:left w:val="single" w:sz="4" w:space="0" w:color="auto"/>
              <w:bottom w:val="single" w:sz="4" w:space="0" w:color="auto"/>
              <w:right w:val="single" w:sz="4" w:space="0" w:color="auto"/>
            </w:tcBorders>
            <w:hideMark/>
          </w:tcPr>
          <w:p w14:paraId="130A480B" w14:textId="77777777" w:rsidR="00D10B7C" w:rsidRPr="005B00C6" w:rsidRDefault="00D10B7C" w:rsidP="00A71C49">
            <w:pPr>
              <w:pStyle w:val="TAL"/>
            </w:pPr>
            <w:r w:rsidRPr="005B00C6">
              <w:t>NR FDD FR1 Band n3</w:t>
            </w:r>
          </w:p>
        </w:tc>
      </w:tr>
      <w:tr w:rsidR="00D10B7C" w:rsidRPr="005B00C6" w14:paraId="502D3E7C"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2E84F13" w14:textId="77777777" w:rsidR="00D10B7C" w:rsidRPr="005B00C6" w:rsidRDefault="00D10B7C" w:rsidP="00A71C49">
            <w:pPr>
              <w:pStyle w:val="TAC"/>
            </w:pPr>
            <w:r w:rsidRPr="005B00C6">
              <w:t>4</w:t>
            </w:r>
          </w:p>
        </w:tc>
        <w:tc>
          <w:tcPr>
            <w:tcW w:w="3556" w:type="dxa"/>
            <w:tcBorders>
              <w:top w:val="single" w:sz="6" w:space="0" w:color="auto"/>
              <w:left w:val="single" w:sz="4" w:space="0" w:color="auto"/>
              <w:bottom w:val="single" w:sz="6" w:space="0" w:color="auto"/>
              <w:right w:val="single" w:sz="6" w:space="0" w:color="auto"/>
            </w:tcBorders>
            <w:hideMark/>
          </w:tcPr>
          <w:p w14:paraId="352E8091" w14:textId="77777777" w:rsidR="00D10B7C" w:rsidRPr="005B00C6" w:rsidRDefault="00D10B7C" w:rsidP="00A71C49">
            <w:pPr>
              <w:pStyle w:val="TAL"/>
            </w:pPr>
            <w:r w:rsidRPr="005B00C6">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54070D65"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D99C9EA"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FE3D0E6" w14:textId="77777777" w:rsidR="00D10B7C" w:rsidRPr="005B00C6" w:rsidRDefault="00D10B7C" w:rsidP="00A71C49">
            <w:pPr>
              <w:pStyle w:val="TAC"/>
            </w:pPr>
            <w:r w:rsidRPr="005B00C6">
              <w:t>pc_nrBand5_Supp</w:t>
            </w:r>
          </w:p>
        </w:tc>
        <w:tc>
          <w:tcPr>
            <w:tcW w:w="1707" w:type="dxa"/>
            <w:tcBorders>
              <w:top w:val="single" w:sz="4" w:space="0" w:color="auto"/>
              <w:left w:val="single" w:sz="4" w:space="0" w:color="auto"/>
              <w:bottom w:val="single" w:sz="4" w:space="0" w:color="auto"/>
              <w:right w:val="single" w:sz="4" w:space="0" w:color="auto"/>
            </w:tcBorders>
            <w:hideMark/>
          </w:tcPr>
          <w:p w14:paraId="61D1FEEA" w14:textId="77777777" w:rsidR="00D10B7C" w:rsidRPr="005B00C6" w:rsidRDefault="00D10B7C" w:rsidP="00A71C49">
            <w:pPr>
              <w:pStyle w:val="TAL"/>
            </w:pPr>
            <w:r w:rsidRPr="005B00C6">
              <w:t>NR FDD FR1 Band n5</w:t>
            </w:r>
          </w:p>
        </w:tc>
      </w:tr>
      <w:tr w:rsidR="00D10B7C" w:rsidRPr="005B00C6" w14:paraId="4D8AC18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2C2EEF7" w14:textId="77777777" w:rsidR="00D10B7C" w:rsidRPr="005B00C6" w:rsidRDefault="00D10B7C" w:rsidP="00A71C49">
            <w:pPr>
              <w:pStyle w:val="TAC"/>
            </w:pPr>
            <w:r w:rsidRPr="005B00C6">
              <w:t>5</w:t>
            </w:r>
          </w:p>
        </w:tc>
        <w:tc>
          <w:tcPr>
            <w:tcW w:w="3556" w:type="dxa"/>
            <w:tcBorders>
              <w:top w:val="single" w:sz="6" w:space="0" w:color="auto"/>
              <w:left w:val="single" w:sz="4" w:space="0" w:color="auto"/>
              <w:bottom w:val="single" w:sz="6" w:space="0" w:color="auto"/>
              <w:right w:val="single" w:sz="6" w:space="0" w:color="auto"/>
            </w:tcBorders>
            <w:hideMark/>
          </w:tcPr>
          <w:p w14:paraId="3B56645B" w14:textId="77777777" w:rsidR="00D10B7C" w:rsidRPr="005B00C6" w:rsidRDefault="00D10B7C" w:rsidP="00A71C49">
            <w:pPr>
              <w:pStyle w:val="TAL"/>
            </w:pPr>
            <w:r w:rsidRPr="005B00C6">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7C54BCD0"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59DC7BE2"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8984E9" w14:textId="77777777" w:rsidR="00D10B7C" w:rsidRPr="005B00C6" w:rsidRDefault="00D10B7C" w:rsidP="00A71C49">
            <w:pPr>
              <w:pStyle w:val="TAC"/>
            </w:pPr>
            <w:r w:rsidRPr="005B00C6">
              <w:t>pc_nrBand7_Supp</w:t>
            </w:r>
          </w:p>
        </w:tc>
        <w:tc>
          <w:tcPr>
            <w:tcW w:w="1707" w:type="dxa"/>
            <w:tcBorders>
              <w:top w:val="single" w:sz="4" w:space="0" w:color="auto"/>
              <w:left w:val="single" w:sz="4" w:space="0" w:color="auto"/>
              <w:bottom w:val="single" w:sz="4" w:space="0" w:color="auto"/>
              <w:right w:val="single" w:sz="4" w:space="0" w:color="auto"/>
            </w:tcBorders>
            <w:hideMark/>
          </w:tcPr>
          <w:p w14:paraId="08BCC97F" w14:textId="77777777" w:rsidR="00D10B7C" w:rsidRPr="005B00C6" w:rsidRDefault="00D10B7C" w:rsidP="00A71C49">
            <w:pPr>
              <w:pStyle w:val="TAL"/>
            </w:pPr>
            <w:r w:rsidRPr="005B00C6">
              <w:t>NR FDD FR1 Band n7</w:t>
            </w:r>
          </w:p>
        </w:tc>
      </w:tr>
      <w:tr w:rsidR="00D10B7C" w:rsidRPr="005B00C6" w14:paraId="7FFE885C"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F2E9727" w14:textId="77777777" w:rsidR="00D10B7C" w:rsidRPr="005B00C6" w:rsidRDefault="00D10B7C" w:rsidP="00A71C49">
            <w:pPr>
              <w:pStyle w:val="TAC"/>
            </w:pPr>
            <w:r w:rsidRPr="005B00C6">
              <w:t>6</w:t>
            </w:r>
          </w:p>
        </w:tc>
        <w:tc>
          <w:tcPr>
            <w:tcW w:w="3556" w:type="dxa"/>
            <w:tcBorders>
              <w:top w:val="single" w:sz="6" w:space="0" w:color="auto"/>
              <w:left w:val="single" w:sz="4" w:space="0" w:color="auto"/>
              <w:bottom w:val="single" w:sz="6" w:space="0" w:color="auto"/>
              <w:right w:val="single" w:sz="6" w:space="0" w:color="auto"/>
            </w:tcBorders>
            <w:hideMark/>
          </w:tcPr>
          <w:p w14:paraId="1969A7D6" w14:textId="77777777" w:rsidR="00D10B7C" w:rsidRPr="005B00C6" w:rsidRDefault="00D10B7C" w:rsidP="00A71C49">
            <w:pPr>
              <w:pStyle w:val="TAL"/>
            </w:pPr>
            <w:r w:rsidRPr="005B00C6">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0558691B"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BC4D24E" w14:textId="77777777" w:rsidR="00D10B7C" w:rsidRPr="005B00C6" w:rsidRDefault="00D10B7C" w:rsidP="00A71C49">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8C4B53B" w14:textId="77777777" w:rsidR="00D10B7C" w:rsidRPr="005B00C6" w:rsidRDefault="00D10B7C" w:rsidP="00A71C49">
            <w:pPr>
              <w:pStyle w:val="TAC"/>
            </w:pPr>
            <w:r w:rsidRPr="005B00C6">
              <w:t>pc_nrBand8_Supp</w:t>
            </w:r>
          </w:p>
        </w:tc>
        <w:tc>
          <w:tcPr>
            <w:tcW w:w="1707" w:type="dxa"/>
            <w:tcBorders>
              <w:top w:val="single" w:sz="4" w:space="0" w:color="auto"/>
              <w:left w:val="single" w:sz="4" w:space="0" w:color="auto"/>
              <w:bottom w:val="single" w:sz="4" w:space="0" w:color="auto"/>
              <w:right w:val="single" w:sz="4" w:space="0" w:color="auto"/>
            </w:tcBorders>
            <w:hideMark/>
          </w:tcPr>
          <w:p w14:paraId="6D69696E" w14:textId="77777777" w:rsidR="00D10B7C" w:rsidRPr="005B00C6" w:rsidRDefault="00D10B7C" w:rsidP="00A71C49">
            <w:pPr>
              <w:pStyle w:val="TAL"/>
            </w:pPr>
            <w:r w:rsidRPr="005B00C6">
              <w:t>NR FDD FR1 Band n8</w:t>
            </w:r>
          </w:p>
        </w:tc>
      </w:tr>
      <w:tr w:rsidR="00D10B7C" w:rsidRPr="005B00C6" w14:paraId="77B10948"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2C224B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4D082F1E"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4E045E2D"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189DBABE"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611CF0E"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24414998" w14:textId="77777777" w:rsidR="00D10B7C" w:rsidRPr="005B00C6" w:rsidRDefault="00D10B7C" w:rsidP="00A71C49">
            <w:pPr>
              <w:keepNext/>
              <w:keepLines/>
              <w:spacing w:after="0"/>
              <w:rPr>
                <w:rFonts w:ascii="Arial" w:eastAsia="PMingLiU" w:hAnsi="Arial"/>
                <w:sz w:val="18"/>
              </w:rPr>
            </w:pPr>
          </w:p>
        </w:tc>
      </w:tr>
      <w:tr w:rsidR="00D10B7C" w:rsidRPr="005B00C6" w14:paraId="3E0010F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DBE10C8"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5F96ABC9"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324923C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3AEE3008"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EB57939"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72F8632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n12</w:t>
            </w:r>
          </w:p>
        </w:tc>
      </w:tr>
      <w:tr w:rsidR="00D10B7C" w:rsidRPr="005B00C6" w14:paraId="02119BE8"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39829F4"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F8E3508" w14:textId="77777777" w:rsidR="00D10B7C" w:rsidRPr="005B00C6" w:rsidRDefault="00D10B7C" w:rsidP="00A71C49">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2D95410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1EBC00B"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7" w:type="dxa"/>
            <w:tcBorders>
              <w:top w:val="single" w:sz="4" w:space="0" w:color="auto"/>
              <w:left w:val="single" w:sz="4" w:space="0" w:color="auto"/>
              <w:bottom w:val="single" w:sz="4" w:space="0" w:color="auto"/>
              <w:right w:val="single" w:sz="4" w:space="0" w:color="auto"/>
            </w:tcBorders>
          </w:tcPr>
          <w:p w14:paraId="5C33496D"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7" w:type="dxa"/>
            <w:tcBorders>
              <w:top w:val="single" w:sz="4" w:space="0" w:color="auto"/>
              <w:left w:val="single" w:sz="4" w:space="0" w:color="auto"/>
              <w:bottom w:val="single" w:sz="4" w:space="0" w:color="auto"/>
              <w:right w:val="single" w:sz="4" w:space="0" w:color="auto"/>
            </w:tcBorders>
          </w:tcPr>
          <w:p w14:paraId="3694B5D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D10B7C" w:rsidRPr="005B00C6" w14:paraId="4686134D"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896C4BB"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4B0635A4"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4844C12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0B2B037"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21EE68D"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667F8E6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n14</w:t>
            </w:r>
          </w:p>
        </w:tc>
      </w:tr>
      <w:tr w:rsidR="00D10B7C" w:rsidRPr="005B00C6" w14:paraId="58393322"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09F58AD"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1C19A750"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1F345FF6"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752272D"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5B5B5C6"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070B5143" w14:textId="77777777" w:rsidR="00D10B7C" w:rsidRPr="005B00C6" w:rsidRDefault="00D10B7C" w:rsidP="00A71C49">
            <w:pPr>
              <w:keepNext/>
              <w:keepLines/>
              <w:spacing w:after="0"/>
              <w:rPr>
                <w:rFonts w:ascii="Arial" w:eastAsia="PMingLiU" w:hAnsi="Arial"/>
                <w:sz w:val="18"/>
              </w:rPr>
            </w:pPr>
          </w:p>
        </w:tc>
      </w:tr>
      <w:tr w:rsidR="00D10B7C" w:rsidRPr="005B00C6" w14:paraId="28232A0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56B773F" w14:textId="77777777" w:rsidR="00D10B7C" w:rsidRPr="005B00C6" w:rsidRDefault="00D10B7C" w:rsidP="00A71C49">
            <w:pPr>
              <w:keepNext/>
              <w:keepLines/>
              <w:spacing w:after="0"/>
              <w:jc w:val="center"/>
              <w:rPr>
                <w:rFonts w:ascii="Arial" w:hAnsi="Arial"/>
                <w:sz w:val="18"/>
                <w:lang w:eastAsia="zh-CN"/>
              </w:rPr>
            </w:pPr>
            <w:r w:rsidRPr="005B00C6">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26CA61D6"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D18203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197BC49"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51F171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4C657C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n18</w:t>
            </w:r>
          </w:p>
        </w:tc>
      </w:tr>
      <w:tr w:rsidR="00D10B7C" w:rsidRPr="005B00C6" w14:paraId="111CDC5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80FAD6C" w14:textId="77777777" w:rsidR="00D10B7C" w:rsidRPr="005B00C6" w:rsidRDefault="00D10B7C" w:rsidP="00A71C49">
            <w:pPr>
              <w:keepNext/>
              <w:keepLines/>
              <w:spacing w:after="0"/>
              <w:jc w:val="center"/>
              <w:rPr>
                <w:rFonts w:ascii="Arial" w:hAnsi="Arial"/>
                <w:sz w:val="18"/>
                <w:lang w:eastAsia="zh-CN"/>
              </w:rPr>
            </w:pPr>
            <w:r w:rsidRPr="005B00C6">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3C7CFD7F"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215D53E"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AA278C6"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6002830"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F126E43" w14:textId="77777777" w:rsidR="00D10B7C" w:rsidRPr="005B00C6" w:rsidRDefault="00D10B7C" w:rsidP="00A71C49">
            <w:pPr>
              <w:keepNext/>
              <w:keepLines/>
              <w:spacing w:after="0"/>
              <w:rPr>
                <w:rFonts w:ascii="Arial" w:eastAsia="PMingLiU" w:hAnsi="Arial"/>
                <w:sz w:val="18"/>
              </w:rPr>
            </w:pPr>
          </w:p>
        </w:tc>
      </w:tr>
      <w:tr w:rsidR="00D10B7C" w:rsidRPr="005B00C6" w14:paraId="1E68DBF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B3E44A3" w14:textId="77777777" w:rsidR="00D10B7C" w:rsidRPr="005B00C6" w:rsidRDefault="00D10B7C" w:rsidP="00A71C49">
            <w:pPr>
              <w:pStyle w:val="TAC"/>
            </w:pPr>
            <w:r w:rsidRPr="005B00C6">
              <w:t>7</w:t>
            </w:r>
          </w:p>
        </w:tc>
        <w:tc>
          <w:tcPr>
            <w:tcW w:w="3556" w:type="dxa"/>
            <w:tcBorders>
              <w:top w:val="single" w:sz="6" w:space="0" w:color="auto"/>
              <w:left w:val="single" w:sz="4" w:space="0" w:color="auto"/>
              <w:bottom w:val="single" w:sz="6" w:space="0" w:color="auto"/>
              <w:right w:val="single" w:sz="6" w:space="0" w:color="auto"/>
            </w:tcBorders>
            <w:hideMark/>
          </w:tcPr>
          <w:p w14:paraId="3EDBCFD2" w14:textId="77777777" w:rsidR="00D10B7C" w:rsidRPr="005B00C6" w:rsidRDefault="00D10B7C" w:rsidP="00A71C49">
            <w:pPr>
              <w:pStyle w:val="TAL"/>
            </w:pPr>
            <w:r w:rsidRPr="005B00C6">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11C08462"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21A355F5"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2254DE1" w14:textId="77777777" w:rsidR="00D10B7C" w:rsidRPr="005B00C6" w:rsidRDefault="00D10B7C" w:rsidP="00A71C49">
            <w:pPr>
              <w:pStyle w:val="TAC"/>
            </w:pPr>
            <w:r w:rsidRPr="005B00C6">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C297B38" w14:textId="77777777" w:rsidR="00D10B7C" w:rsidRPr="005B00C6" w:rsidRDefault="00D10B7C" w:rsidP="00A71C49">
            <w:pPr>
              <w:pStyle w:val="TAL"/>
            </w:pPr>
            <w:r w:rsidRPr="005B00C6">
              <w:t xml:space="preserve">NR </w:t>
            </w:r>
            <w:r w:rsidRPr="005B00C6">
              <w:rPr>
                <w:rFonts w:eastAsia="PMingLiU"/>
              </w:rPr>
              <w:t xml:space="preserve">FDD FR1 </w:t>
            </w:r>
            <w:r w:rsidRPr="005B00C6">
              <w:t>Band n20</w:t>
            </w:r>
          </w:p>
        </w:tc>
      </w:tr>
      <w:tr w:rsidR="00D10B7C" w:rsidRPr="005B00C6" w14:paraId="6EC0675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7CAD37E"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7B2056EC"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22B386E2"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5C4A5C59"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2BC5B0C7"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A1B9217" w14:textId="77777777" w:rsidR="00D10B7C" w:rsidRPr="005B00C6" w:rsidRDefault="00D10B7C" w:rsidP="00A71C49">
            <w:pPr>
              <w:keepNext/>
              <w:keepLines/>
              <w:spacing w:after="0"/>
              <w:rPr>
                <w:rFonts w:ascii="Arial" w:eastAsia="PMingLiU" w:hAnsi="Arial"/>
                <w:sz w:val="18"/>
              </w:rPr>
            </w:pPr>
          </w:p>
        </w:tc>
      </w:tr>
      <w:tr w:rsidR="00D10B7C" w:rsidRPr="005B00C6" w14:paraId="52BC9FCE"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649D038"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38C5DD2B"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19C298E2" w14:textId="77777777" w:rsidR="00D10B7C" w:rsidRPr="005B00C6" w:rsidRDefault="00D10B7C" w:rsidP="00A71C49">
            <w:pPr>
              <w:keepNext/>
              <w:keepLines/>
              <w:spacing w:after="0"/>
              <w:rPr>
                <w:rFonts w:ascii="Arial" w:hAnsi="Arial"/>
                <w:sz w:val="18"/>
                <w:szCs w:val="18"/>
              </w:rPr>
            </w:pPr>
            <w:r w:rsidRPr="005B00C6">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596FDCE8" w14:textId="77777777" w:rsidR="00D10B7C" w:rsidRPr="005B00C6" w:rsidRDefault="00D10B7C" w:rsidP="00A71C49">
            <w:pPr>
              <w:keepNext/>
              <w:keepLines/>
              <w:spacing w:after="0"/>
              <w:jc w:val="center"/>
              <w:rPr>
                <w:rFonts w:ascii="Arial" w:hAnsi="Arial"/>
                <w:sz w:val="18"/>
                <w:szCs w:val="18"/>
              </w:rPr>
            </w:pPr>
            <w:r w:rsidRPr="005B00C6">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337AA313" w14:textId="77777777" w:rsidR="00D10B7C" w:rsidRPr="005B00C6" w:rsidRDefault="00D10B7C" w:rsidP="00A71C49">
            <w:pPr>
              <w:keepNext/>
              <w:keepLines/>
              <w:spacing w:after="0"/>
              <w:jc w:val="center"/>
              <w:rPr>
                <w:rFonts w:ascii="Arial" w:hAnsi="Arial"/>
                <w:sz w:val="18"/>
                <w:szCs w:val="18"/>
              </w:rPr>
            </w:pPr>
            <w:r w:rsidRPr="005B00C6">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02CECDDF" w14:textId="77777777" w:rsidR="00D10B7C" w:rsidRPr="005B00C6" w:rsidRDefault="00D10B7C" w:rsidP="00A71C49">
            <w:pPr>
              <w:keepNext/>
              <w:keepLines/>
              <w:spacing w:after="0"/>
              <w:rPr>
                <w:rFonts w:ascii="Arial" w:hAnsi="Arial"/>
                <w:sz w:val="18"/>
                <w:szCs w:val="18"/>
              </w:rPr>
            </w:pPr>
            <w:r w:rsidRPr="005B00C6">
              <w:rPr>
                <w:rFonts w:ascii="Arial" w:hAnsi="Arial"/>
                <w:sz w:val="18"/>
                <w:szCs w:val="18"/>
              </w:rPr>
              <w:t>NR FDD FR1 Band n24</w:t>
            </w:r>
          </w:p>
        </w:tc>
      </w:tr>
      <w:tr w:rsidR="00D10B7C" w:rsidRPr="005B00C6" w14:paraId="665CCE4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94B79BB"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4F89C7E2"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73C617D8"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118DA525"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20530AC"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1C28DAC1"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n25</w:t>
            </w:r>
          </w:p>
        </w:tc>
      </w:tr>
      <w:tr w:rsidR="00D10B7C" w:rsidRPr="005B00C6" w14:paraId="11EBC59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162FC39"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1D72DC8B"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5A837F0F"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01AE55FE" w14:textId="77777777" w:rsidR="00D10B7C" w:rsidRPr="005B00C6" w:rsidRDefault="00D10B7C" w:rsidP="00A71C49">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825A833" w14:textId="77777777" w:rsidR="00D10B7C" w:rsidRPr="005B00C6" w:rsidRDefault="00D10B7C" w:rsidP="00A71C49">
            <w:pPr>
              <w:keepNext/>
              <w:keepLines/>
              <w:spacing w:after="0"/>
              <w:jc w:val="center"/>
              <w:rPr>
                <w:rFonts w:ascii="Arial" w:eastAsia="PMingLiU" w:hAnsi="Arial"/>
                <w:sz w:val="18"/>
              </w:rPr>
            </w:pPr>
            <w:r w:rsidRPr="005B00C6">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77B26579"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NR FDD FR1 Band n26</w:t>
            </w:r>
          </w:p>
        </w:tc>
      </w:tr>
      <w:tr w:rsidR="00D10B7C" w:rsidRPr="005B00C6" w14:paraId="2206642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D085520" w14:textId="77777777" w:rsidR="00D10B7C" w:rsidRPr="005B00C6" w:rsidRDefault="00D10B7C" w:rsidP="00A71C49">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63B67E98" w14:textId="77777777" w:rsidR="00D10B7C" w:rsidRPr="005B00C6" w:rsidRDefault="00D10B7C" w:rsidP="00A71C49">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B23827B" w14:textId="77777777" w:rsidR="00D10B7C" w:rsidRPr="005B00C6" w:rsidRDefault="00D10B7C" w:rsidP="00A71C4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C518CCA" w14:textId="77777777" w:rsidR="00D10B7C" w:rsidRPr="005B00C6" w:rsidRDefault="00D10B7C" w:rsidP="00A71C4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F92EEA2" w14:textId="77777777" w:rsidR="00D10B7C" w:rsidRPr="005B00C6" w:rsidRDefault="00D10B7C" w:rsidP="00A71C4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2D9A11A" w14:textId="77777777" w:rsidR="00D10B7C" w:rsidRPr="005B00C6" w:rsidRDefault="00D10B7C" w:rsidP="00A71C49">
            <w:pPr>
              <w:keepNext/>
              <w:keepLines/>
              <w:spacing w:after="0"/>
              <w:rPr>
                <w:rFonts w:ascii="Arial" w:eastAsia="PMingLiU" w:hAnsi="Arial"/>
                <w:sz w:val="18"/>
              </w:rPr>
            </w:pPr>
          </w:p>
        </w:tc>
      </w:tr>
      <w:tr w:rsidR="00D10B7C" w:rsidRPr="005B00C6" w14:paraId="5E35C1C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A3CC976" w14:textId="77777777" w:rsidR="00D10B7C" w:rsidRPr="005B00C6" w:rsidRDefault="00D10B7C" w:rsidP="00A71C49">
            <w:pPr>
              <w:pStyle w:val="TAC"/>
            </w:pPr>
            <w:r w:rsidRPr="005B00C6">
              <w:t>8</w:t>
            </w:r>
          </w:p>
        </w:tc>
        <w:tc>
          <w:tcPr>
            <w:tcW w:w="3556" w:type="dxa"/>
            <w:tcBorders>
              <w:top w:val="single" w:sz="6" w:space="0" w:color="auto"/>
              <w:left w:val="single" w:sz="4" w:space="0" w:color="auto"/>
              <w:bottom w:val="single" w:sz="6" w:space="0" w:color="auto"/>
              <w:right w:val="single" w:sz="6" w:space="0" w:color="auto"/>
            </w:tcBorders>
            <w:hideMark/>
          </w:tcPr>
          <w:p w14:paraId="3909B4E5" w14:textId="77777777" w:rsidR="00D10B7C" w:rsidRPr="005B00C6" w:rsidRDefault="00D10B7C" w:rsidP="00A71C49">
            <w:pPr>
              <w:pStyle w:val="TAL"/>
            </w:pPr>
            <w:r w:rsidRPr="005B00C6">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46D86CA"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38D8C5CE"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29422E" w14:textId="77777777" w:rsidR="00D10B7C" w:rsidRPr="005B00C6" w:rsidRDefault="00D10B7C" w:rsidP="00A71C49">
            <w:pPr>
              <w:pStyle w:val="TAC"/>
            </w:pPr>
            <w:r w:rsidRPr="005B00C6">
              <w:t>pc_nrBand28_Supp</w:t>
            </w:r>
          </w:p>
        </w:tc>
        <w:tc>
          <w:tcPr>
            <w:tcW w:w="1707" w:type="dxa"/>
            <w:tcBorders>
              <w:top w:val="single" w:sz="4" w:space="0" w:color="auto"/>
              <w:left w:val="single" w:sz="4" w:space="0" w:color="auto"/>
              <w:bottom w:val="single" w:sz="4" w:space="0" w:color="auto"/>
              <w:right w:val="single" w:sz="4" w:space="0" w:color="auto"/>
            </w:tcBorders>
            <w:hideMark/>
          </w:tcPr>
          <w:p w14:paraId="1CDCD074" w14:textId="77777777" w:rsidR="00D10B7C" w:rsidRPr="005B00C6" w:rsidRDefault="00D10B7C" w:rsidP="00A71C49">
            <w:pPr>
              <w:pStyle w:val="TAL"/>
            </w:pPr>
            <w:r w:rsidRPr="005B00C6">
              <w:t xml:space="preserve">NR </w:t>
            </w:r>
            <w:r w:rsidRPr="005B00C6">
              <w:rPr>
                <w:rFonts w:eastAsia="PMingLiU"/>
              </w:rPr>
              <w:t xml:space="preserve">FDD FR1 </w:t>
            </w:r>
            <w:r w:rsidRPr="005B00C6">
              <w:t>Band n28</w:t>
            </w:r>
          </w:p>
        </w:tc>
      </w:tr>
      <w:tr w:rsidR="00D10B7C" w:rsidRPr="005B00C6" w14:paraId="7E788074"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4F583F71" w14:textId="77777777" w:rsidR="00D10B7C" w:rsidRPr="005B00C6" w:rsidRDefault="00D10B7C" w:rsidP="00A71C49">
            <w:pPr>
              <w:pStyle w:val="TAC"/>
              <w:rPr>
                <w:lang w:eastAsia="zh-CN"/>
              </w:rPr>
            </w:pPr>
            <w:r w:rsidRPr="005B00C6">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0786C2D2" w14:textId="77777777" w:rsidR="00D10B7C" w:rsidRPr="005B00C6" w:rsidRDefault="00D10B7C" w:rsidP="00A71C49">
            <w:pPr>
              <w:pStyle w:val="TAL"/>
            </w:pPr>
            <w:r w:rsidRPr="005B00C6">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7ECB3ED"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2EBF696F"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03C951B"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2F30CEC1" w14:textId="77777777" w:rsidR="00D10B7C" w:rsidRPr="005B00C6" w:rsidRDefault="00D10B7C" w:rsidP="00A71C49">
            <w:pPr>
              <w:pStyle w:val="TAL"/>
            </w:pPr>
          </w:p>
        </w:tc>
      </w:tr>
      <w:tr w:rsidR="00D10B7C" w:rsidRPr="005B00C6" w14:paraId="5FA0695A"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FE4CF29" w14:textId="77777777" w:rsidR="00D10B7C" w:rsidRPr="005B00C6" w:rsidRDefault="00D10B7C" w:rsidP="00A71C49">
            <w:pPr>
              <w:pStyle w:val="TAC"/>
              <w:rPr>
                <w:lang w:eastAsia="zh-CN"/>
              </w:rPr>
            </w:pPr>
            <w:r w:rsidRPr="005B00C6">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37EC3CD3" w14:textId="77777777" w:rsidR="00D10B7C" w:rsidRPr="005B00C6" w:rsidRDefault="00D10B7C" w:rsidP="00A71C49">
            <w:pPr>
              <w:pStyle w:val="TAL"/>
              <w:rPr>
                <w:rFonts w:eastAsia="PMingLiU"/>
              </w:rPr>
            </w:pPr>
            <w:r w:rsidRPr="005B00C6">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7CE637E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6FB7D2D" w14:textId="77777777" w:rsidR="00D10B7C" w:rsidRPr="005B00C6" w:rsidRDefault="00D10B7C" w:rsidP="00A71C49">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8FDDC53" w14:textId="77777777" w:rsidR="00D10B7C" w:rsidRPr="005B00C6" w:rsidRDefault="00D10B7C" w:rsidP="00A71C49">
            <w:pPr>
              <w:pStyle w:val="TAC"/>
            </w:pPr>
            <w:r w:rsidRPr="005B00C6">
              <w:t>pc_nrBand30_Supp</w:t>
            </w:r>
          </w:p>
        </w:tc>
        <w:tc>
          <w:tcPr>
            <w:tcW w:w="1707" w:type="dxa"/>
            <w:tcBorders>
              <w:top w:val="single" w:sz="4" w:space="0" w:color="auto"/>
              <w:left w:val="single" w:sz="4" w:space="0" w:color="auto"/>
              <w:bottom w:val="single" w:sz="4" w:space="0" w:color="auto"/>
              <w:right w:val="single" w:sz="4" w:space="0" w:color="auto"/>
            </w:tcBorders>
          </w:tcPr>
          <w:p w14:paraId="5DFA1FBC" w14:textId="77777777" w:rsidR="00D10B7C" w:rsidRPr="005B00C6" w:rsidRDefault="00D10B7C" w:rsidP="00A71C49">
            <w:pPr>
              <w:pStyle w:val="TAL"/>
            </w:pPr>
            <w:r w:rsidRPr="005B00C6">
              <w:t xml:space="preserve">NR </w:t>
            </w:r>
            <w:r w:rsidRPr="005B00C6">
              <w:rPr>
                <w:rFonts w:eastAsia="PMingLiU"/>
              </w:rPr>
              <w:t xml:space="preserve">FDD FR1 </w:t>
            </w:r>
            <w:r w:rsidRPr="005B00C6">
              <w:t>Band n30</w:t>
            </w:r>
          </w:p>
        </w:tc>
      </w:tr>
      <w:tr w:rsidR="00D10B7C" w:rsidRPr="005B00C6" w14:paraId="697C6F3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27F69DC7" w14:textId="77777777" w:rsidR="00D10B7C" w:rsidRPr="005B00C6" w:rsidRDefault="00D10B7C" w:rsidP="00A71C49">
            <w:pPr>
              <w:pStyle w:val="TAC"/>
              <w:rPr>
                <w:lang w:eastAsia="zh-CN"/>
              </w:rPr>
            </w:pPr>
            <w:r w:rsidRPr="005B00C6">
              <w:rPr>
                <w:lang w:eastAsia="zh-CN"/>
              </w:rPr>
              <w:t>8c to 8d</w:t>
            </w:r>
          </w:p>
        </w:tc>
        <w:tc>
          <w:tcPr>
            <w:tcW w:w="3556" w:type="dxa"/>
            <w:tcBorders>
              <w:top w:val="single" w:sz="6" w:space="0" w:color="auto"/>
              <w:left w:val="single" w:sz="4" w:space="0" w:color="auto"/>
              <w:bottom w:val="single" w:sz="6" w:space="0" w:color="auto"/>
              <w:right w:val="single" w:sz="6" w:space="0" w:color="auto"/>
            </w:tcBorders>
          </w:tcPr>
          <w:p w14:paraId="3B0FAD57" w14:textId="77777777" w:rsidR="00D10B7C" w:rsidRPr="005B00C6" w:rsidRDefault="00D10B7C" w:rsidP="00A71C49">
            <w:pPr>
              <w:pStyle w:val="TAL"/>
              <w:rPr>
                <w:lang w:eastAsia="zh-CN"/>
              </w:rPr>
            </w:pPr>
            <w:r w:rsidRPr="005B00C6">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6379B879"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4FA6D9F1"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F03C02D"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5DF05F14" w14:textId="77777777" w:rsidR="00D10B7C" w:rsidRPr="005B00C6" w:rsidRDefault="00D10B7C" w:rsidP="00A71C49">
            <w:pPr>
              <w:pStyle w:val="TAL"/>
            </w:pPr>
          </w:p>
        </w:tc>
      </w:tr>
      <w:tr w:rsidR="00D10B7C" w:rsidRPr="005B00C6" w14:paraId="06B02FF6"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65C34880" w14:textId="77777777" w:rsidR="00D10B7C" w:rsidRPr="005B00C6" w:rsidRDefault="00D10B7C" w:rsidP="00A71C49">
            <w:pPr>
              <w:pStyle w:val="TAC"/>
            </w:pPr>
            <w:r w:rsidRPr="005B00C6">
              <w:t>8e</w:t>
            </w:r>
          </w:p>
        </w:tc>
        <w:tc>
          <w:tcPr>
            <w:tcW w:w="3556" w:type="dxa"/>
            <w:tcBorders>
              <w:top w:val="single" w:sz="6" w:space="0" w:color="auto"/>
              <w:left w:val="single" w:sz="4" w:space="0" w:color="auto"/>
              <w:bottom w:val="single" w:sz="6" w:space="0" w:color="auto"/>
              <w:right w:val="single" w:sz="6" w:space="0" w:color="auto"/>
            </w:tcBorders>
          </w:tcPr>
          <w:p w14:paraId="0FC14732" w14:textId="77777777" w:rsidR="00D10B7C" w:rsidRPr="005B00C6" w:rsidRDefault="00D10B7C" w:rsidP="00A71C49">
            <w:pPr>
              <w:pStyle w:val="TAL"/>
            </w:pPr>
            <w:r w:rsidRPr="005B00C6">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04D503D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B00E4D5" w14:textId="77777777" w:rsidR="00D10B7C" w:rsidRPr="005B00C6" w:rsidRDefault="00D10B7C" w:rsidP="00A71C49">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C57B324" w14:textId="77777777" w:rsidR="00D10B7C" w:rsidRPr="005B00C6" w:rsidRDefault="00D10B7C" w:rsidP="00A71C49">
            <w:pPr>
              <w:pStyle w:val="TAC"/>
            </w:pPr>
            <w:r w:rsidRPr="005B00C6">
              <w:t>pc_nrBand65_Supp</w:t>
            </w:r>
          </w:p>
        </w:tc>
        <w:tc>
          <w:tcPr>
            <w:tcW w:w="1707" w:type="dxa"/>
            <w:tcBorders>
              <w:top w:val="single" w:sz="4" w:space="0" w:color="auto"/>
              <w:left w:val="single" w:sz="4" w:space="0" w:color="auto"/>
              <w:bottom w:val="single" w:sz="4" w:space="0" w:color="auto"/>
              <w:right w:val="single" w:sz="4" w:space="0" w:color="auto"/>
            </w:tcBorders>
          </w:tcPr>
          <w:p w14:paraId="7B805E57" w14:textId="77777777" w:rsidR="00D10B7C" w:rsidRPr="005B00C6" w:rsidRDefault="00D10B7C" w:rsidP="00A71C49">
            <w:pPr>
              <w:pStyle w:val="TAL"/>
            </w:pPr>
            <w:r w:rsidRPr="005B00C6">
              <w:t xml:space="preserve">NR </w:t>
            </w:r>
            <w:r w:rsidRPr="005B00C6">
              <w:rPr>
                <w:rFonts w:eastAsia="PMingLiU"/>
              </w:rPr>
              <w:t xml:space="preserve">FDD FR1 </w:t>
            </w:r>
            <w:r w:rsidRPr="005B00C6">
              <w:t>Band n65</w:t>
            </w:r>
          </w:p>
        </w:tc>
      </w:tr>
      <w:tr w:rsidR="00D10B7C" w:rsidRPr="005B00C6" w14:paraId="64D9146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02CA9B0" w14:textId="77777777" w:rsidR="00D10B7C" w:rsidRPr="005B00C6" w:rsidRDefault="00D10B7C" w:rsidP="00A71C49">
            <w:pPr>
              <w:pStyle w:val="TAC"/>
            </w:pPr>
            <w:r w:rsidRPr="005B00C6">
              <w:t>9</w:t>
            </w:r>
          </w:p>
        </w:tc>
        <w:tc>
          <w:tcPr>
            <w:tcW w:w="3556" w:type="dxa"/>
            <w:tcBorders>
              <w:top w:val="single" w:sz="6" w:space="0" w:color="auto"/>
              <w:left w:val="single" w:sz="4" w:space="0" w:color="auto"/>
              <w:bottom w:val="single" w:sz="6" w:space="0" w:color="auto"/>
              <w:right w:val="single" w:sz="6" w:space="0" w:color="auto"/>
            </w:tcBorders>
            <w:hideMark/>
          </w:tcPr>
          <w:p w14:paraId="3C769D0E" w14:textId="77777777" w:rsidR="00D10B7C" w:rsidRPr="005B00C6" w:rsidRDefault="00D10B7C" w:rsidP="00A71C49">
            <w:pPr>
              <w:pStyle w:val="TAL"/>
            </w:pPr>
            <w:r w:rsidRPr="005B00C6">
              <w:t xml:space="preserve">NR Frequency band: </w:t>
            </w:r>
            <w:r w:rsidRPr="005B00C6">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2D73ECF1"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53559EA2"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6B398D3" w14:textId="77777777" w:rsidR="00D10B7C" w:rsidRPr="005B00C6" w:rsidRDefault="00D10B7C" w:rsidP="00A71C49">
            <w:pPr>
              <w:pStyle w:val="TAC"/>
            </w:pPr>
            <w:r w:rsidRPr="005B00C6">
              <w:t>pc_nrBand66_Supp</w:t>
            </w:r>
          </w:p>
        </w:tc>
        <w:tc>
          <w:tcPr>
            <w:tcW w:w="1707" w:type="dxa"/>
            <w:tcBorders>
              <w:top w:val="single" w:sz="4" w:space="0" w:color="auto"/>
              <w:left w:val="single" w:sz="4" w:space="0" w:color="auto"/>
              <w:bottom w:val="single" w:sz="4" w:space="0" w:color="auto"/>
              <w:right w:val="single" w:sz="4" w:space="0" w:color="auto"/>
            </w:tcBorders>
            <w:hideMark/>
          </w:tcPr>
          <w:p w14:paraId="02FAA6AE" w14:textId="77777777" w:rsidR="00D10B7C" w:rsidRPr="005B00C6" w:rsidRDefault="00D10B7C" w:rsidP="00A71C49">
            <w:pPr>
              <w:pStyle w:val="TAL"/>
            </w:pPr>
            <w:r w:rsidRPr="005B00C6">
              <w:t xml:space="preserve">NR </w:t>
            </w:r>
            <w:r w:rsidRPr="005B00C6">
              <w:rPr>
                <w:rFonts w:eastAsia="PMingLiU"/>
              </w:rPr>
              <w:t xml:space="preserve">FDD FR1 </w:t>
            </w:r>
            <w:r w:rsidRPr="005B00C6">
              <w:t>Band n66</w:t>
            </w:r>
          </w:p>
        </w:tc>
      </w:tr>
      <w:tr w:rsidR="00D10B7C" w:rsidRPr="005B00C6" w14:paraId="4ED108A1"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6EFF620" w14:textId="77777777" w:rsidR="00D10B7C" w:rsidRPr="005B00C6" w:rsidRDefault="00D10B7C" w:rsidP="00A71C49">
            <w:pPr>
              <w:pStyle w:val="TAC"/>
              <w:rPr>
                <w:lang w:eastAsia="zh-CN"/>
              </w:rPr>
            </w:pPr>
            <w:r w:rsidRPr="005B00C6">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6EC22A80" w14:textId="77777777" w:rsidR="00D10B7C" w:rsidRPr="005B00C6" w:rsidRDefault="00D10B7C" w:rsidP="00A71C49">
            <w:pPr>
              <w:pStyle w:val="TAL"/>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9E55A86"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5ECEA16B"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8135E70"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5A1ABCFC" w14:textId="77777777" w:rsidR="00D10B7C" w:rsidRPr="005B00C6" w:rsidRDefault="00D10B7C" w:rsidP="00A71C49">
            <w:pPr>
              <w:pStyle w:val="TAL"/>
            </w:pPr>
          </w:p>
        </w:tc>
      </w:tr>
      <w:tr w:rsidR="00D10B7C" w:rsidRPr="005B00C6" w14:paraId="1A246C6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44F6B5" w14:textId="77777777" w:rsidR="00D10B7C" w:rsidRPr="005B00C6" w:rsidRDefault="00D10B7C" w:rsidP="00A71C49">
            <w:pPr>
              <w:pStyle w:val="TAC"/>
            </w:pPr>
            <w:r w:rsidRPr="005B00C6">
              <w:t>10</w:t>
            </w:r>
          </w:p>
        </w:tc>
        <w:tc>
          <w:tcPr>
            <w:tcW w:w="3556" w:type="dxa"/>
            <w:tcBorders>
              <w:top w:val="single" w:sz="6" w:space="0" w:color="auto"/>
              <w:left w:val="single" w:sz="4" w:space="0" w:color="auto"/>
              <w:bottom w:val="single" w:sz="6" w:space="0" w:color="auto"/>
              <w:right w:val="single" w:sz="6" w:space="0" w:color="auto"/>
            </w:tcBorders>
            <w:hideMark/>
          </w:tcPr>
          <w:p w14:paraId="24B95F03" w14:textId="77777777" w:rsidR="00D10B7C" w:rsidRPr="005B00C6" w:rsidRDefault="00D10B7C" w:rsidP="00A71C49">
            <w:pPr>
              <w:pStyle w:val="TAL"/>
            </w:pPr>
            <w:r w:rsidRPr="005B00C6">
              <w:t xml:space="preserve">NR Frequency band: </w:t>
            </w:r>
            <w:r w:rsidRPr="005B00C6">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767EC716"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78A87E64"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305B5A4" w14:textId="77777777" w:rsidR="00D10B7C" w:rsidRPr="005B00C6" w:rsidRDefault="00D10B7C" w:rsidP="00A71C49">
            <w:pPr>
              <w:pStyle w:val="TAC"/>
            </w:pPr>
            <w:r w:rsidRPr="005B00C6">
              <w:t>pc_nrBand70_Supp</w:t>
            </w:r>
          </w:p>
        </w:tc>
        <w:tc>
          <w:tcPr>
            <w:tcW w:w="1707" w:type="dxa"/>
            <w:tcBorders>
              <w:top w:val="single" w:sz="4" w:space="0" w:color="auto"/>
              <w:left w:val="single" w:sz="4" w:space="0" w:color="auto"/>
              <w:bottom w:val="single" w:sz="4" w:space="0" w:color="auto"/>
              <w:right w:val="single" w:sz="4" w:space="0" w:color="auto"/>
            </w:tcBorders>
            <w:hideMark/>
          </w:tcPr>
          <w:p w14:paraId="3D164366"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n70</w:t>
            </w:r>
          </w:p>
        </w:tc>
      </w:tr>
      <w:tr w:rsidR="00D10B7C" w:rsidRPr="005B00C6" w14:paraId="0D8A704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025FAF25" w14:textId="77777777" w:rsidR="00D10B7C" w:rsidRPr="005B00C6" w:rsidRDefault="00D10B7C" w:rsidP="00A71C49">
            <w:pPr>
              <w:pStyle w:val="TAC"/>
              <w:rPr>
                <w:lang w:eastAsia="zh-TW"/>
              </w:rPr>
            </w:pPr>
            <w:r w:rsidRPr="005B00C6">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2BCEDE5B" w14:textId="77777777" w:rsidR="00D10B7C" w:rsidRPr="005B00C6" w:rsidRDefault="00D10B7C" w:rsidP="00A71C49">
            <w:pPr>
              <w:pStyle w:val="TAL"/>
              <w:rPr>
                <w:lang w:eastAsia="zh-TW"/>
              </w:rPr>
            </w:pPr>
            <w:r w:rsidRPr="005B00C6">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3A352094"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32F9E3E"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74D66725" w14:textId="77777777" w:rsidR="00D10B7C" w:rsidRPr="005B00C6" w:rsidRDefault="00D10B7C" w:rsidP="00A71C49">
            <w:pPr>
              <w:pStyle w:val="TAC"/>
            </w:pPr>
            <w:r w:rsidRPr="005B00C6">
              <w:t>pc_nrBand71_Supp</w:t>
            </w:r>
          </w:p>
        </w:tc>
        <w:tc>
          <w:tcPr>
            <w:tcW w:w="1707" w:type="dxa"/>
            <w:tcBorders>
              <w:top w:val="single" w:sz="4" w:space="0" w:color="auto"/>
              <w:left w:val="single" w:sz="4" w:space="0" w:color="auto"/>
              <w:bottom w:val="single" w:sz="4" w:space="0" w:color="auto"/>
              <w:right w:val="single" w:sz="4" w:space="0" w:color="auto"/>
            </w:tcBorders>
          </w:tcPr>
          <w:p w14:paraId="603FE03D"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n71</w:t>
            </w:r>
          </w:p>
        </w:tc>
      </w:tr>
      <w:tr w:rsidR="00D10B7C" w:rsidRPr="005B00C6" w14:paraId="34427463"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302581F" w14:textId="77777777" w:rsidR="00D10B7C" w:rsidRPr="005B00C6" w:rsidRDefault="00D10B7C" w:rsidP="00A71C49">
            <w:pPr>
              <w:pStyle w:val="TAC"/>
              <w:rPr>
                <w:lang w:eastAsia="zh-TW"/>
              </w:rPr>
            </w:pPr>
            <w:r w:rsidRPr="005B00C6">
              <w:rPr>
                <w:lang w:eastAsia="zh-TW"/>
              </w:rPr>
              <w:t>12 to 13</w:t>
            </w:r>
          </w:p>
        </w:tc>
        <w:tc>
          <w:tcPr>
            <w:tcW w:w="3556" w:type="dxa"/>
            <w:tcBorders>
              <w:top w:val="single" w:sz="6" w:space="0" w:color="auto"/>
              <w:left w:val="single" w:sz="4" w:space="0" w:color="auto"/>
              <w:bottom w:val="single" w:sz="6" w:space="0" w:color="auto"/>
              <w:right w:val="single" w:sz="6" w:space="0" w:color="auto"/>
            </w:tcBorders>
          </w:tcPr>
          <w:p w14:paraId="5BFB4832" w14:textId="77777777" w:rsidR="00D10B7C" w:rsidRPr="005B00C6" w:rsidRDefault="00D10B7C" w:rsidP="00A71C49">
            <w:pPr>
              <w:pStyle w:val="TAL"/>
              <w:rPr>
                <w:lang w:eastAsia="zh-TW"/>
              </w:rPr>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520D8313" w14:textId="77777777" w:rsidR="00D10B7C" w:rsidRPr="005B00C6" w:rsidRDefault="00D10B7C" w:rsidP="00A71C49">
            <w:pPr>
              <w:pStyle w:val="TAL"/>
            </w:pPr>
          </w:p>
        </w:tc>
        <w:tc>
          <w:tcPr>
            <w:tcW w:w="854" w:type="dxa"/>
            <w:tcBorders>
              <w:top w:val="single" w:sz="4" w:space="0" w:color="auto"/>
              <w:left w:val="single" w:sz="4" w:space="0" w:color="auto"/>
              <w:bottom w:val="single" w:sz="4" w:space="0" w:color="auto"/>
              <w:right w:val="single" w:sz="4" w:space="0" w:color="auto"/>
            </w:tcBorders>
          </w:tcPr>
          <w:p w14:paraId="6B6A52BB" w14:textId="77777777" w:rsidR="00D10B7C" w:rsidRPr="005B00C6" w:rsidRDefault="00D10B7C" w:rsidP="00A71C4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8F4C02D" w14:textId="77777777" w:rsidR="00D10B7C" w:rsidRPr="005B00C6" w:rsidRDefault="00D10B7C" w:rsidP="00A71C49">
            <w:pPr>
              <w:pStyle w:val="TAC"/>
            </w:pPr>
          </w:p>
        </w:tc>
        <w:tc>
          <w:tcPr>
            <w:tcW w:w="1707" w:type="dxa"/>
            <w:tcBorders>
              <w:top w:val="single" w:sz="4" w:space="0" w:color="auto"/>
              <w:left w:val="single" w:sz="4" w:space="0" w:color="auto"/>
              <w:bottom w:val="single" w:sz="4" w:space="0" w:color="auto"/>
              <w:right w:val="single" w:sz="4" w:space="0" w:color="auto"/>
            </w:tcBorders>
          </w:tcPr>
          <w:p w14:paraId="107D5C16" w14:textId="77777777" w:rsidR="00D10B7C" w:rsidRPr="005B00C6" w:rsidRDefault="00D10B7C" w:rsidP="00A71C49">
            <w:pPr>
              <w:pStyle w:val="TAL"/>
            </w:pPr>
          </w:p>
        </w:tc>
      </w:tr>
      <w:tr w:rsidR="00D10B7C" w:rsidRPr="005B00C6" w14:paraId="57633BE1"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7477BCDF" w14:textId="77777777" w:rsidR="00D10B7C" w:rsidRPr="005B00C6" w:rsidRDefault="00D10B7C" w:rsidP="00A71C49">
            <w:pPr>
              <w:pStyle w:val="TAC"/>
              <w:rPr>
                <w:lang w:eastAsia="zh-TW"/>
              </w:rPr>
            </w:pPr>
            <w:r w:rsidRPr="005B00C6">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3095BF15" w14:textId="77777777" w:rsidR="00D10B7C" w:rsidRPr="005B00C6" w:rsidRDefault="00D10B7C" w:rsidP="00A71C49">
            <w:pPr>
              <w:pStyle w:val="TAL"/>
              <w:rPr>
                <w:lang w:eastAsia="zh-TW"/>
              </w:rPr>
            </w:pPr>
            <w:r w:rsidRPr="005B00C6">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7BD05D12" w14:textId="77777777" w:rsidR="00D10B7C" w:rsidRPr="005B00C6" w:rsidRDefault="00D10B7C" w:rsidP="00A71C49">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38F7095" w14:textId="77777777" w:rsidR="00D10B7C" w:rsidRPr="005B00C6" w:rsidRDefault="00D10B7C" w:rsidP="00A71C49">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0DEAD1E" w14:textId="77777777" w:rsidR="00D10B7C" w:rsidRPr="005B00C6" w:rsidRDefault="00D10B7C" w:rsidP="00A71C49">
            <w:pPr>
              <w:pStyle w:val="TAC"/>
            </w:pPr>
            <w:r w:rsidRPr="005B00C6">
              <w:t>pc_nrBand74_Supp</w:t>
            </w:r>
          </w:p>
        </w:tc>
        <w:tc>
          <w:tcPr>
            <w:tcW w:w="1707" w:type="dxa"/>
            <w:tcBorders>
              <w:top w:val="single" w:sz="4" w:space="0" w:color="auto"/>
              <w:left w:val="single" w:sz="4" w:space="0" w:color="auto"/>
              <w:bottom w:val="single" w:sz="4" w:space="0" w:color="auto"/>
              <w:right w:val="single" w:sz="4" w:space="0" w:color="auto"/>
            </w:tcBorders>
          </w:tcPr>
          <w:p w14:paraId="69A41915" w14:textId="77777777" w:rsidR="00D10B7C" w:rsidRPr="005B00C6" w:rsidRDefault="00D10B7C" w:rsidP="00A71C49">
            <w:pPr>
              <w:pStyle w:val="TAL"/>
            </w:pPr>
            <w:r w:rsidRPr="005B00C6">
              <w:t xml:space="preserve">NR </w:t>
            </w:r>
            <w:r w:rsidRPr="005B00C6">
              <w:rPr>
                <w:rFonts w:eastAsia="PMingLiU"/>
              </w:rPr>
              <w:t xml:space="preserve">FDD FR1 </w:t>
            </w:r>
            <w:r w:rsidRPr="005B00C6">
              <w:t>Band n74</w:t>
            </w:r>
          </w:p>
        </w:tc>
      </w:tr>
      <w:tr w:rsidR="0052627A" w:rsidRPr="005B00C6" w14:paraId="469730CD"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4FD0D3E" w14:textId="77777777" w:rsidR="0052627A" w:rsidRPr="005B00C6" w:rsidRDefault="0052627A" w:rsidP="0052627A">
            <w:pPr>
              <w:pStyle w:val="TAC"/>
              <w:rPr>
                <w:lang w:eastAsia="zh-CN"/>
              </w:rPr>
            </w:pPr>
            <w:r w:rsidRPr="005B00C6">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4AF1C995" w14:textId="77777777" w:rsidR="0052627A" w:rsidRPr="005B00C6" w:rsidRDefault="0052627A" w:rsidP="0052627A">
            <w:pPr>
              <w:pStyle w:val="TAL"/>
              <w:rPr>
                <w:lang w:eastAsia="zh-TW"/>
              </w:rPr>
            </w:pPr>
            <w:r w:rsidRPr="005B00C6">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38CF2C9A"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EEED0C1"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CB80E3" w14:textId="77777777" w:rsidR="0052627A" w:rsidRPr="005B00C6" w:rsidRDefault="0052627A" w:rsidP="0052627A">
            <w:pPr>
              <w:pStyle w:val="TAC"/>
            </w:pPr>
            <w:r w:rsidRPr="005B00C6">
              <w:t>pc_nrBand91_Supp</w:t>
            </w:r>
          </w:p>
        </w:tc>
        <w:tc>
          <w:tcPr>
            <w:tcW w:w="1707" w:type="dxa"/>
            <w:tcBorders>
              <w:top w:val="single" w:sz="4" w:space="0" w:color="auto"/>
              <w:left w:val="single" w:sz="4" w:space="0" w:color="auto"/>
              <w:bottom w:val="single" w:sz="4" w:space="0" w:color="auto"/>
              <w:right w:val="single" w:sz="4" w:space="0" w:color="auto"/>
            </w:tcBorders>
          </w:tcPr>
          <w:p w14:paraId="5C1C5935"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n91</w:t>
            </w:r>
          </w:p>
        </w:tc>
      </w:tr>
      <w:tr w:rsidR="0052627A" w:rsidRPr="005B00C6" w14:paraId="0DE4D93B"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31380D8D" w14:textId="77777777" w:rsidR="0052627A" w:rsidRPr="005B00C6" w:rsidRDefault="0052627A" w:rsidP="0052627A">
            <w:pPr>
              <w:pStyle w:val="TAC"/>
              <w:rPr>
                <w:lang w:eastAsia="zh-CN"/>
              </w:rPr>
            </w:pPr>
            <w:r w:rsidRPr="005B00C6">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4E6CB556" w14:textId="77777777" w:rsidR="0052627A" w:rsidRPr="005B00C6" w:rsidRDefault="0052627A" w:rsidP="0052627A">
            <w:pPr>
              <w:pStyle w:val="TAL"/>
              <w:rPr>
                <w:lang w:eastAsia="zh-TW"/>
              </w:rPr>
            </w:pPr>
            <w:r w:rsidRPr="005B00C6">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B757949"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4BAC594"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3A935C" w14:textId="77777777" w:rsidR="0052627A" w:rsidRPr="005B00C6" w:rsidRDefault="0052627A" w:rsidP="0052627A">
            <w:pPr>
              <w:pStyle w:val="TAC"/>
            </w:pPr>
            <w:r w:rsidRPr="005B00C6">
              <w:t>pc_nrBand92_Supp</w:t>
            </w:r>
          </w:p>
        </w:tc>
        <w:tc>
          <w:tcPr>
            <w:tcW w:w="1707" w:type="dxa"/>
            <w:tcBorders>
              <w:top w:val="single" w:sz="4" w:space="0" w:color="auto"/>
              <w:left w:val="single" w:sz="4" w:space="0" w:color="auto"/>
              <w:bottom w:val="single" w:sz="4" w:space="0" w:color="auto"/>
              <w:right w:val="single" w:sz="4" w:space="0" w:color="auto"/>
            </w:tcBorders>
          </w:tcPr>
          <w:p w14:paraId="5E340D08"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n92</w:t>
            </w:r>
          </w:p>
        </w:tc>
      </w:tr>
      <w:tr w:rsidR="0052627A" w:rsidRPr="005B00C6" w14:paraId="4925F715"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F6E6070" w14:textId="77777777" w:rsidR="0052627A" w:rsidRPr="005B00C6" w:rsidRDefault="0052627A" w:rsidP="0052627A">
            <w:pPr>
              <w:pStyle w:val="TAC"/>
              <w:rPr>
                <w:lang w:eastAsia="zh-CN"/>
              </w:rPr>
            </w:pPr>
            <w:r w:rsidRPr="005B00C6">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68765E69" w14:textId="77777777" w:rsidR="0052627A" w:rsidRPr="005B00C6" w:rsidRDefault="0052627A" w:rsidP="0052627A">
            <w:pPr>
              <w:pStyle w:val="TAL"/>
              <w:rPr>
                <w:lang w:eastAsia="zh-TW"/>
              </w:rPr>
            </w:pPr>
            <w:r w:rsidRPr="005B00C6">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2010C50D"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3E645492"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0D3E81" w14:textId="77777777" w:rsidR="0052627A" w:rsidRPr="005B00C6" w:rsidRDefault="0052627A" w:rsidP="0052627A">
            <w:pPr>
              <w:pStyle w:val="TAC"/>
            </w:pPr>
            <w:r w:rsidRPr="005B00C6">
              <w:t>pc_nrBand93_Supp</w:t>
            </w:r>
          </w:p>
        </w:tc>
        <w:tc>
          <w:tcPr>
            <w:tcW w:w="1707" w:type="dxa"/>
            <w:tcBorders>
              <w:top w:val="single" w:sz="4" w:space="0" w:color="auto"/>
              <w:left w:val="single" w:sz="4" w:space="0" w:color="auto"/>
              <w:bottom w:val="single" w:sz="4" w:space="0" w:color="auto"/>
              <w:right w:val="single" w:sz="4" w:space="0" w:color="auto"/>
            </w:tcBorders>
          </w:tcPr>
          <w:p w14:paraId="5923B00E"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n93</w:t>
            </w:r>
          </w:p>
        </w:tc>
      </w:tr>
      <w:tr w:rsidR="0052627A" w:rsidRPr="005B00C6" w14:paraId="560BA229"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5084ACFB" w14:textId="77777777" w:rsidR="0052627A" w:rsidRPr="005B00C6" w:rsidRDefault="0052627A" w:rsidP="0052627A">
            <w:pPr>
              <w:pStyle w:val="TAC"/>
              <w:rPr>
                <w:lang w:eastAsia="zh-CN"/>
              </w:rPr>
            </w:pPr>
            <w:r w:rsidRPr="005B00C6">
              <w:rPr>
                <w:lang w:eastAsia="zh-CN"/>
              </w:rPr>
              <w:lastRenderedPageBreak/>
              <w:t>18</w:t>
            </w:r>
          </w:p>
        </w:tc>
        <w:tc>
          <w:tcPr>
            <w:tcW w:w="3556" w:type="dxa"/>
            <w:tcBorders>
              <w:top w:val="single" w:sz="6" w:space="0" w:color="auto"/>
              <w:left w:val="single" w:sz="4" w:space="0" w:color="auto"/>
              <w:bottom w:val="single" w:sz="6" w:space="0" w:color="auto"/>
              <w:right w:val="single" w:sz="6" w:space="0" w:color="auto"/>
            </w:tcBorders>
          </w:tcPr>
          <w:p w14:paraId="0CECF68C" w14:textId="77777777" w:rsidR="0052627A" w:rsidRPr="005B00C6" w:rsidRDefault="0052627A" w:rsidP="0052627A">
            <w:pPr>
              <w:pStyle w:val="TAL"/>
              <w:rPr>
                <w:lang w:eastAsia="zh-TW"/>
              </w:rPr>
            </w:pPr>
            <w:r w:rsidRPr="005B00C6">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79BB18C5"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19B23B73" w14:textId="77777777" w:rsidR="0052627A" w:rsidRPr="005B00C6" w:rsidRDefault="0052627A" w:rsidP="0052627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59F643F" w14:textId="77777777" w:rsidR="0052627A" w:rsidRPr="005B00C6" w:rsidRDefault="0052627A" w:rsidP="0052627A">
            <w:pPr>
              <w:pStyle w:val="TAC"/>
            </w:pPr>
            <w:r w:rsidRPr="005B00C6">
              <w:t>pc_nrBand94_Supp</w:t>
            </w:r>
          </w:p>
        </w:tc>
        <w:tc>
          <w:tcPr>
            <w:tcW w:w="1707" w:type="dxa"/>
            <w:tcBorders>
              <w:top w:val="single" w:sz="4" w:space="0" w:color="auto"/>
              <w:left w:val="single" w:sz="4" w:space="0" w:color="auto"/>
              <w:bottom w:val="single" w:sz="4" w:space="0" w:color="auto"/>
              <w:right w:val="single" w:sz="4" w:space="0" w:color="auto"/>
            </w:tcBorders>
          </w:tcPr>
          <w:p w14:paraId="2ED5AAF1" w14:textId="77777777" w:rsidR="0052627A" w:rsidRPr="005B00C6" w:rsidRDefault="0052627A" w:rsidP="0052627A">
            <w:pPr>
              <w:pStyle w:val="TAL"/>
            </w:pPr>
            <w:r w:rsidRPr="005B00C6">
              <w:t xml:space="preserve">NR </w:t>
            </w:r>
            <w:r w:rsidRPr="005B00C6">
              <w:rPr>
                <w:rFonts w:eastAsia="PMingLiU"/>
              </w:rPr>
              <w:t xml:space="preserve">FDD FR1 </w:t>
            </w:r>
            <w:r w:rsidRPr="005B00C6">
              <w:t>Band n94</w:t>
            </w:r>
          </w:p>
        </w:tc>
      </w:tr>
      <w:tr w:rsidR="0052627A" w:rsidRPr="005B00C6" w14:paraId="5820D872" w14:textId="77777777" w:rsidTr="0052627A">
        <w:trPr>
          <w:cantSplit/>
          <w:jc w:val="center"/>
        </w:trPr>
        <w:tc>
          <w:tcPr>
            <w:tcW w:w="485" w:type="dxa"/>
            <w:tcBorders>
              <w:top w:val="single" w:sz="4" w:space="0" w:color="auto"/>
              <w:left w:val="single" w:sz="4" w:space="0" w:color="auto"/>
              <w:bottom w:val="single" w:sz="4" w:space="0" w:color="auto"/>
              <w:right w:val="single" w:sz="4" w:space="0" w:color="auto"/>
            </w:tcBorders>
          </w:tcPr>
          <w:p w14:paraId="1758EB18" w14:textId="77777777" w:rsidR="0052627A" w:rsidRPr="005B00C6" w:rsidRDefault="0052627A" w:rsidP="0052627A">
            <w:pPr>
              <w:pStyle w:val="TAC"/>
              <w:rPr>
                <w:lang w:eastAsia="zh-CN"/>
              </w:rPr>
            </w:pPr>
            <w:r w:rsidRPr="005B00C6">
              <w:rPr>
                <w:lang w:eastAsia="zh-CN"/>
              </w:rPr>
              <w:t>1</w:t>
            </w:r>
            <w:r>
              <w:rPr>
                <w:lang w:eastAsia="zh-CN"/>
              </w:rPr>
              <w:t>9</w:t>
            </w:r>
          </w:p>
        </w:tc>
        <w:tc>
          <w:tcPr>
            <w:tcW w:w="3556" w:type="dxa"/>
            <w:tcBorders>
              <w:top w:val="single" w:sz="6" w:space="0" w:color="auto"/>
              <w:left w:val="single" w:sz="4" w:space="0" w:color="auto"/>
              <w:bottom w:val="single" w:sz="6" w:space="0" w:color="auto"/>
              <w:right w:val="single" w:sz="6" w:space="0" w:color="auto"/>
            </w:tcBorders>
          </w:tcPr>
          <w:p w14:paraId="493FB649" w14:textId="77777777" w:rsidR="0052627A" w:rsidRPr="005B00C6" w:rsidRDefault="0052627A" w:rsidP="0052627A">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2C40DBB2" w14:textId="77777777" w:rsidR="0052627A" w:rsidRPr="005B00C6" w:rsidRDefault="0052627A" w:rsidP="0052627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4F3918F3" w14:textId="77777777" w:rsidR="0052627A" w:rsidRPr="005B00C6" w:rsidRDefault="0052627A" w:rsidP="0052627A">
            <w:pPr>
              <w:pStyle w:val="TAC"/>
              <w:rPr>
                <w:lang w:eastAsia="zh-TW"/>
              </w:rPr>
            </w:pPr>
            <w:r w:rsidRPr="005B00C6">
              <w:rPr>
                <w:lang w:eastAsia="zh-TW"/>
              </w:rPr>
              <w:t>Rel-1</w:t>
            </w:r>
            <w:r>
              <w:rPr>
                <w:lang w:eastAsia="zh-TW"/>
              </w:rPr>
              <w:t>7</w:t>
            </w:r>
          </w:p>
        </w:tc>
        <w:tc>
          <w:tcPr>
            <w:tcW w:w="1707" w:type="dxa"/>
            <w:tcBorders>
              <w:top w:val="single" w:sz="4" w:space="0" w:color="auto"/>
              <w:left w:val="single" w:sz="4" w:space="0" w:color="auto"/>
              <w:bottom w:val="single" w:sz="4" w:space="0" w:color="auto"/>
              <w:right w:val="single" w:sz="4" w:space="0" w:color="auto"/>
            </w:tcBorders>
          </w:tcPr>
          <w:p w14:paraId="5C7F0196" w14:textId="77777777" w:rsidR="0052627A" w:rsidRPr="005B00C6" w:rsidRDefault="0052627A" w:rsidP="0052627A">
            <w:pPr>
              <w:pStyle w:val="TAC"/>
            </w:pPr>
            <w:r w:rsidRPr="005B00C6">
              <w:t>pc_nrBand</w:t>
            </w:r>
            <w:r>
              <w:t>100</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0F6CB322" w14:textId="77777777" w:rsidR="0052627A" w:rsidRPr="005B00C6" w:rsidRDefault="0052627A" w:rsidP="0052627A">
            <w:pPr>
              <w:pStyle w:val="TAL"/>
            </w:pPr>
            <w:r w:rsidRPr="005B00C6">
              <w:t xml:space="preserve">NR </w:t>
            </w:r>
            <w:r w:rsidRPr="009B3935">
              <w:t xml:space="preserve">FDD FR1 </w:t>
            </w:r>
            <w:r w:rsidRPr="005B00C6">
              <w:t>Band n</w:t>
            </w:r>
            <w:r>
              <w:t>100</w:t>
            </w:r>
          </w:p>
        </w:tc>
      </w:tr>
      <w:tr w:rsidR="00611E6E" w:rsidRPr="005B00C6" w14:paraId="1054533F" w14:textId="77777777" w:rsidTr="0052627A">
        <w:trPr>
          <w:cantSplit/>
          <w:jc w:val="center"/>
          <w:ins w:id="16" w:author="Nokia-Tuomo Säynäjäkangas" w:date="2024-04-30T15:02:00Z"/>
        </w:trPr>
        <w:tc>
          <w:tcPr>
            <w:tcW w:w="485" w:type="dxa"/>
            <w:tcBorders>
              <w:top w:val="single" w:sz="4" w:space="0" w:color="auto"/>
              <w:left w:val="single" w:sz="4" w:space="0" w:color="auto"/>
              <w:bottom w:val="single" w:sz="4" w:space="0" w:color="auto"/>
              <w:right w:val="single" w:sz="4" w:space="0" w:color="auto"/>
            </w:tcBorders>
          </w:tcPr>
          <w:p w14:paraId="362C1EB2" w14:textId="4F7E36ED" w:rsidR="00611E6E" w:rsidRPr="005B00C6" w:rsidRDefault="00611E6E" w:rsidP="00611E6E">
            <w:pPr>
              <w:pStyle w:val="TAC"/>
              <w:rPr>
                <w:ins w:id="17" w:author="Nokia-Tuomo Säynäjäkangas" w:date="2024-04-30T15:02:00Z"/>
                <w:lang w:eastAsia="zh-CN"/>
              </w:rPr>
            </w:pPr>
            <w:ins w:id="18" w:author="Nokia-Tuomo Säynäjäkangas" w:date="2024-04-30T15:02:00Z">
              <w:r>
                <w:rPr>
                  <w:lang w:eastAsia="zh-TW"/>
                </w:rPr>
                <w:t>20</w:t>
              </w:r>
              <w:r w:rsidRPr="005B00C6">
                <w:rPr>
                  <w:lang w:eastAsia="zh-TW"/>
                </w:rPr>
                <w:t xml:space="preserve"> to </w:t>
              </w:r>
            </w:ins>
            <w:ins w:id="19" w:author="Nokia-Tuomo Säynäjäkangas" w:date="2024-04-30T15:03:00Z">
              <w:r>
                <w:rPr>
                  <w:lang w:eastAsia="zh-TW"/>
                </w:rPr>
                <w:t>24</w:t>
              </w:r>
            </w:ins>
          </w:p>
        </w:tc>
        <w:tc>
          <w:tcPr>
            <w:tcW w:w="3556" w:type="dxa"/>
            <w:tcBorders>
              <w:top w:val="single" w:sz="6" w:space="0" w:color="auto"/>
              <w:left w:val="single" w:sz="4" w:space="0" w:color="auto"/>
              <w:bottom w:val="single" w:sz="6" w:space="0" w:color="auto"/>
              <w:right w:val="single" w:sz="6" w:space="0" w:color="auto"/>
            </w:tcBorders>
          </w:tcPr>
          <w:p w14:paraId="55A2671B" w14:textId="005DEBE8" w:rsidR="00611E6E" w:rsidRPr="005B00C6" w:rsidRDefault="00611E6E" w:rsidP="00611E6E">
            <w:pPr>
              <w:pStyle w:val="TAL"/>
              <w:rPr>
                <w:ins w:id="20" w:author="Nokia-Tuomo Säynäjäkangas" w:date="2024-04-30T15:02:00Z"/>
                <w:lang w:eastAsia="zh-TW"/>
              </w:rPr>
            </w:pPr>
            <w:ins w:id="21" w:author="Nokia-Tuomo Säynäjäkangas" w:date="2024-04-30T15:02:00Z">
              <w:r w:rsidRPr="005B00C6">
                <w:rPr>
                  <w:lang w:eastAsia="zh-TW"/>
                </w:rPr>
                <w:t>Reserved</w:t>
              </w:r>
            </w:ins>
          </w:p>
        </w:tc>
        <w:tc>
          <w:tcPr>
            <w:tcW w:w="1193" w:type="dxa"/>
            <w:tcBorders>
              <w:top w:val="single" w:sz="6" w:space="0" w:color="auto"/>
              <w:left w:val="single" w:sz="6" w:space="0" w:color="auto"/>
              <w:bottom w:val="single" w:sz="6" w:space="0" w:color="auto"/>
              <w:right w:val="single" w:sz="4" w:space="0" w:color="auto"/>
            </w:tcBorders>
          </w:tcPr>
          <w:p w14:paraId="525A6BD9" w14:textId="77777777" w:rsidR="00611E6E" w:rsidRPr="005B00C6" w:rsidRDefault="00611E6E" w:rsidP="00611E6E">
            <w:pPr>
              <w:pStyle w:val="TAL"/>
              <w:rPr>
                <w:ins w:id="22" w:author="Nokia-Tuomo Säynäjäkangas" w:date="2024-04-30T15:02:00Z"/>
              </w:rPr>
            </w:pPr>
          </w:p>
        </w:tc>
        <w:tc>
          <w:tcPr>
            <w:tcW w:w="854" w:type="dxa"/>
            <w:tcBorders>
              <w:top w:val="single" w:sz="4" w:space="0" w:color="auto"/>
              <w:left w:val="single" w:sz="4" w:space="0" w:color="auto"/>
              <w:bottom w:val="single" w:sz="4" w:space="0" w:color="auto"/>
              <w:right w:val="single" w:sz="4" w:space="0" w:color="auto"/>
            </w:tcBorders>
          </w:tcPr>
          <w:p w14:paraId="71E83307" w14:textId="77777777" w:rsidR="00611E6E" w:rsidRPr="005B00C6" w:rsidRDefault="00611E6E" w:rsidP="00611E6E">
            <w:pPr>
              <w:pStyle w:val="TAC"/>
              <w:rPr>
                <w:ins w:id="23" w:author="Nokia-Tuomo Säynäjäkangas" w:date="2024-04-30T15:02:00Z"/>
                <w:lang w:eastAsia="zh-TW"/>
              </w:rPr>
            </w:pPr>
          </w:p>
        </w:tc>
        <w:tc>
          <w:tcPr>
            <w:tcW w:w="1707" w:type="dxa"/>
            <w:tcBorders>
              <w:top w:val="single" w:sz="4" w:space="0" w:color="auto"/>
              <w:left w:val="single" w:sz="4" w:space="0" w:color="auto"/>
              <w:bottom w:val="single" w:sz="4" w:space="0" w:color="auto"/>
              <w:right w:val="single" w:sz="4" w:space="0" w:color="auto"/>
            </w:tcBorders>
          </w:tcPr>
          <w:p w14:paraId="73FA9385" w14:textId="77777777" w:rsidR="00611E6E" w:rsidRPr="005B00C6" w:rsidRDefault="00611E6E" w:rsidP="00611E6E">
            <w:pPr>
              <w:pStyle w:val="TAC"/>
              <w:rPr>
                <w:ins w:id="24" w:author="Nokia-Tuomo Säynäjäkangas" w:date="2024-04-30T15:02:00Z"/>
              </w:rPr>
            </w:pPr>
          </w:p>
        </w:tc>
        <w:tc>
          <w:tcPr>
            <w:tcW w:w="1707" w:type="dxa"/>
            <w:tcBorders>
              <w:top w:val="single" w:sz="4" w:space="0" w:color="auto"/>
              <w:left w:val="single" w:sz="4" w:space="0" w:color="auto"/>
              <w:bottom w:val="single" w:sz="4" w:space="0" w:color="auto"/>
              <w:right w:val="single" w:sz="4" w:space="0" w:color="auto"/>
            </w:tcBorders>
          </w:tcPr>
          <w:p w14:paraId="6EFA3872" w14:textId="77777777" w:rsidR="00611E6E" w:rsidRPr="005B00C6" w:rsidRDefault="00611E6E" w:rsidP="00611E6E">
            <w:pPr>
              <w:pStyle w:val="TAL"/>
              <w:rPr>
                <w:ins w:id="25" w:author="Nokia-Tuomo Säynäjäkangas" w:date="2024-04-30T15:02:00Z"/>
              </w:rPr>
            </w:pPr>
          </w:p>
        </w:tc>
      </w:tr>
      <w:tr w:rsidR="00611E6E" w:rsidRPr="005B00C6" w14:paraId="6C330A25" w14:textId="77777777" w:rsidTr="0052627A">
        <w:trPr>
          <w:cantSplit/>
          <w:jc w:val="center"/>
          <w:ins w:id="26" w:author="Nokia-Tuomo Säynäjäkangas" w:date="2024-04-30T15:01:00Z"/>
        </w:trPr>
        <w:tc>
          <w:tcPr>
            <w:tcW w:w="485" w:type="dxa"/>
            <w:tcBorders>
              <w:top w:val="single" w:sz="4" w:space="0" w:color="auto"/>
              <w:left w:val="single" w:sz="4" w:space="0" w:color="auto"/>
              <w:bottom w:val="single" w:sz="4" w:space="0" w:color="auto"/>
              <w:right w:val="single" w:sz="4" w:space="0" w:color="auto"/>
            </w:tcBorders>
          </w:tcPr>
          <w:p w14:paraId="558290CF" w14:textId="5EE172FE" w:rsidR="00611E6E" w:rsidRPr="005B00C6" w:rsidRDefault="00611E6E" w:rsidP="00611E6E">
            <w:pPr>
              <w:pStyle w:val="TAC"/>
              <w:rPr>
                <w:ins w:id="27" w:author="Nokia-Tuomo Säynäjäkangas" w:date="2024-04-30T15:01:00Z"/>
                <w:lang w:eastAsia="zh-CN"/>
              </w:rPr>
            </w:pPr>
            <w:ins w:id="28" w:author="Nokia-Tuomo Säynäjäkangas" w:date="2024-04-30T15:03:00Z">
              <w:r>
                <w:rPr>
                  <w:lang w:eastAsia="zh-CN"/>
                </w:rPr>
                <w:t>25</w:t>
              </w:r>
            </w:ins>
          </w:p>
        </w:tc>
        <w:tc>
          <w:tcPr>
            <w:tcW w:w="3556" w:type="dxa"/>
            <w:tcBorders>
              <w:top w:val="single" w:sz="6" w:space="0" w:color="auto"/>
              <w:left w:val="single" w:sz="4" w:space="0" w:color="auto"/>
              <w:bottom w:val="single" w:sz="6" w:space="0" w:color="auto"/>
              <w:right w:val="single" w:sz="6" w:space="0" w:color="auto"/>
            </w:tcBorders>
          </w:tcPr>
          <w:p w14:paraId="0CFA3F27" w14:textId="633BA1D0" w:rsidR="00611E6E" w:rsidRPr="005B00C6" w:rsidRDefault="00611E6E" w:rsidP="00611E6E">
            <w:pPr>
              <w:pStyle w:val="TAL"/>
              <w:rPr>
                <w:ins w:id="29" w:author="Nokia-Tuomo Säynäjäkangas" w:date="2024-04-30T15:01:00Z"/>
                <w:lang w:eastAsia="zh-TW"/>
              </w:rPr>
            </w:pPr>
            <w:ins w:id="30" w:author="Nokia-Tuomo Säynäjäkangas" w:date="2024-04-30T15:01:00Z">
              <w:r w:rsidRPr="005B00C6">
                <w:rPr>
                  <w:lang w:eastAsia="zh-TW"/>
                </w:rPr>
                <w:t xml:space="preserve">NR Frequency band: </w:t>
              </w:r>
            </w:ins>
            <w:ins w:id="31" w:author="Nokia-Tuomo Säynäjäkangas" w:date="2024-04-30T15:03:00Z">
              <w:r w:rsidRPr="00912C74">
                <w:rPr>
                  <w:lang w:eastAsia="zh-CN"/>
                </w:rPr>
                <w:t>896</w:t>
              </w:r>
              <w:r w:rsidRPr="00912C74">
                <w:rPr>
                  <w:rFonts w:hint="eastAsia"/>
                  <w:lang w:eastAsia="zh-CN"/>
                </w:rPr>
                <w:t xml:space="preserve"> MHz</w:t>
              </w:r>
            </w:ins>
            <w:ins w:id="32" w:author="Nokia-Tuomo Säynäjäkangas" w:date="2024-04-30T15:04:00Z">
              <w:r w:rsidRPr="005B00C6">
                <w:rPr>
                  <w:lang w:eastAsia="zh-TW"/>
                </w:rPr>
                <w:t>-</w:t>
              </w:r>
            </w:ins>
            <w:ins w:id="33" w:author="Nokia-Tuomo Säynäjäkangas" w:date="2024-04-30T15:03:00Z">
              <w:r w:rsidRPr="00912C74">
                <w:t>901</w:t>
              </w:r>
              <w:r w:rsidRPr="00912C74">
                <w:rPr>
                  <w:rFonts w:hint="eastAsia"/>
                  <w:lang w:eastAsia="zh-CN"/>
                </w:rPr>
                <w:t xml:space="preserve"> MHz</w:t>
              </w:r>
              <w:r w:rsidRPr="005B00C6">
                <w:rPr>
                  <w:lang w:eastAsia="zh-TW"/>
                </w:rPr>
                <w:t xml:space="preserve"> </w:t>
              </w:r>
            </w:ins>
            <w:ins w:id="34" w:author="Nokia-Tuomo Säynäjäkangas" w:date="2024-04-30T15:01:00Z">
              <w:r w:rsidRPr="005B00C6">
                <w:rPr>
                  <w:lang w:eastAsia="zh-TW"/>
                </w:rPr>
                <w:t xml:space="preserve">(UL), </w:t>
              </w:r>
            </w:ins>
            <w:ins w:id="35" w:author="Nokia-Tuomo Säynäjäkangas" w:date="2024-04-30T15:04:00Z">
              <w:r w:rsidRPr="00912C74">
                <w:rPr>
                  <w:lang w:eastAsia="zh-CN"/>
                </w:rPr>
                <w:t>935</w:t>
              </w:r>
              <w:r w:rsidRPr="00912C74">
                <w:rPr>
                  <w:rFonts w:hint="eastAsia"/>
                  <w:lang w:eastAsia="zh-CN"/>
                </w:rPr>
                <w:t xml:space="preserve"> MHz</w:t>
              </w:r>
              <w:r w:rsidRPr="005B00C6">
                <w:rPr>
                  <w:lang w:eastAsia="zh-TW"/>
                </w:rPr>
                <w:t>-</w:t>
              </w:r>
              <w:r w:rsidRPr="00912C74">
                <w:t>940</w:t>
              </w:r>
              <w:r w:rsidRPr="00912C74">
                <w:rPr>
                  <w:rFonts w:hint="eastAsia"/>
                  <w:lang w:eastAsia="zh-CN"/>
                </w:rPr>
                <w:t xml:space="preserve"> MHz</w:t>
              </w:r>
              <w:r w:rsidRPr="005B00C6">
                <w:rPr>
                  <w:lang w:eastAsia="zh-TW"/>
                </w:rPr>
                <w:t xml:space="preserve"> </w:t>
              </w:r>
            </w:ins>
            <w:ins w:id="36" w:author="Nokia-Tuomo Säynäjäkangas" w:date="2024-04-30T15:01:00Z">
              <w:r w:rsidRPr="005B00C6">
                <w:rPr>
                  <w:lang w:eastAsia="zh-TW"/>
                </w:rPr>
                <w:t>(DL)</w:t>
              </w:r>
            </w:ins>
          </w:p>
        </w:tc>
        <w:tc>
          <w:tcPr>
            <w:tcW w:w="1193" w:type="dxa"/>
            <w:tcBorders>
              <w:top w:val="single" w:sz="6" w:space="0" w:color="auto"/>
              <w:left w:val="single" w:sz="6" w:space="0" w:color="auto"/>
              <w:bottom w:val="single" w:sz="6" w:space="0" w:color="auto"/>
              <w:right w:val="single" w:sz="4" w:space="0" w:color="auto"/>
            </w:tcBorders>
          </w:tcPr>
          <w:p w14:paraId="7755687F" w14:textId="21E4C94D" w:rsidR="00611E6E" w:rsidRPr="005B00C6" w:rsidRDefault="00611E6E" w:rsidP="00611E6E">
            <w:pPr>
              <w:pStyle w:val="TAL"/>
              <w:rPr>
                <w:ins w:id="37" w:author="Nokia-Tuomo Säynäjäkangas" w:date="2024-04-30T15:01:00Z"/>
              </w:rPr>
            </w:pPr>
            <w:ins w:id="38" w:author="Nokia-Tuomo Säynäjäkangas" w:date="2024-04-30T15:01:00Z">
              <w:r w:rsidRPr="005B00C6">
                <w:t>38.101-1, 5.2</w:t>
              </w:r>
            </w:ins>
          </w:p>
        </w:tc>
        <w:tc>
          <w:tcPr>
            <w:tcW w:w="854" w:type="dxa"/>
            <w:tcBorders>
              <w:top w:val="single" w:sz="4" w:space="0" w:color="auto"/>
              <w:left w:val="single" w:sz="4" w:space="0" w:color="auto"/>
              <w:bottom w:val="single" w:sz="4" w:space="0" w:color="auto"/>
              <w:right w:val="single" w:sz="4" w:space="0" w:color="auto"/>
            </w:tcBorders>
          </w:tcPr>
          <w:p w14:paraId="2296CC38" w14:textId="6DC3310E" w:rsidR="00611E6E" w:rsidRPr="005B00C6" w:rsidRDefault="00611E6E" w:rsidP="00611E6E">
            <w:pPr>
              <w:pStyle w:val="TAC"/>
              <w:rPr>
                <w:ins w:id="39" w:author="Nokia-Tuomo Säynäjäkangas" w:date="2024-04-30T15:01:00Z"/>
                <w:lang w:eastAsia="zh-TW"/>
              </w:rPr>
            </w:pPr>
            <w:ins w:id="40" w:author="Nokia-Tuomo Säynäjäkangas" w:date="2024-04-30T15:01:00Z">
              <w:r w:rsidRPr="005B00C6">
                <w:rPr>
                  <w:lang w:eastAsia="zh-TW"/>
                </w:rPr>
                <w:t>Rel-1</w:t>
              </w:r>
            </w:ins>
            <w:ins w:id="41" w:author="Nokia-Tuomo Säynäjäkangas" w:date="2024-04-30T15:04:00Z">
              <w:r>
                <w:rPr>
                  <w:lang w:eastAsia="zh-TW"/>
                </w:rPr>
                <w:t>8</w:t>
              </w:r>
            </w:ins>
          </w:p>
        </w:tc>
        <w:tc>
          <w:tcPr>
            <w:tcW w:w="1707" w:type="dxa"/>
            <w:tcBorders>
              <w:top w:val="single" w:sz="4" w:space="0" w:color="auto"/>
              <w:left w:val="single" w:sz="4" w:space="0" w:color="auto"/>
              <w:bottom w:val="single" w:sz="4" w:space="0" w:color="auto"/>
              <w:right w:val="single" w:sz="4" w:space="0" w:color="auto"/>
            </w:tcBorders>
          </w:tcPr>
          <w:p w14:paraId="0E255265" w14:textId="2FF85A73" w:rsidR="00611E6E" w:rsidRPr="005B00C6" w:rsidRDefault="00611E6E" w:rsidP="00611E6E">
            <w:pPr>
              <w:pStyle w:val="TAC"/>
              <w:rPr>
                <w:ins w:id="42" w:author="Nokia-Tuomo Säynäjäkangas" w:date="2024-04-30T15:01:00Z"/>
              </w:rPr>
            </w:pPr>
            <w:ins w:id="43" w:author="Nokia-Tuomo Säynäjäkangas" w:date="2024-04-30T15:01:00Z">
              <w:r w:rsidRPr="005B00C6">
                <w:t>pc_nrBand</w:t>
              </w:r>
              <w:r>
                <w:t>10</w:t>
              </w:r>
            </w:ins>
            <w:ins w:id="44" w:author="Nokia-Tuomo Säynäjäkangas" w:date="2024-04-30T15:04:00Z">
              <w:r>
                <w:t>6</w:t>
              </w:r>
            </w:ins>
            <w:ins w:id="45" w:author="Nokia-Tuomo Säynäjäkangas" w:date="2024-04-30T15:01:00Z">
              <w:r w:rsidRPr="005B00C6">
                <w:t>_Supp</w:t>
              </w:r>
            </w:ins>
          </w:p>
        </w:tc>
        <w:tc>
          <w:tcPr>
            <w:tcW w:w="1707" w:type="dxa"/>
            <w:tcBorders>
              <w:top w:val="single" w:sz="4" w:space="0" w:color="auto"/>
              <w:left w:val="single" w:sz="4" w:space="0" w:color="auto"/>
              <w:bottom w:val="single" w:sz="4" w:space="0" w:color="auto"/>
              <w:right w:val="single" w:sz="4" w:space="0" w:color="auto"/>
            </w:tcBorders>
          </w:tcPr>
          <w:p w14:paraId="48D69C32" w14:textId="1A5398F5" w:rsidR="00611E6E" w:rsidRPr="005B00C6" w:rsidRDefault="00611E6E" w:rsidP="00611E6E">
            <w:pPr>
              <w:pStyle w:val="TAL"/>
              <w:rPr>
                <w:ins w:id="46" w:author="Nokia-Tuomo Säynäjäkangas" w:date="2024-04-30T15:01:00Z"/>
              </w:rPr>
            </w:pPr>
            <w:ins w:id="47" w:author="Nokia-Tuomo Säynäjäkangas" w:date="2024-04-30T15:01:00Z">
              <w:r w:rsidRPr="005B00C6">
                <w:t xml:space="preserve">NR </w:t>
              </w:r>
              <w:r w:rsidRPr="009B3935">
                <w:t xml:space="preserve">FDD FR1 </w:t>
              </w:r>
              <w:r w:rsidRPr="005B00C6">
                <w:t>Band n</w:t>
              </w:r>
              <w:r>
                <w:t>10</w:t>
              </w:r>
            </w:ins>
            <w:ins w:id="48" w:author="Nokia-Tuomo Säynäjäkangas" w:date="2024-04-30T15:04:00Z">
              <w:r>
                <w:t>6</w:t>
              </w:r>
            </w:ins>
          </w:p>
        </w:tc>
      </w:tr>
    </w:tbl>
    <w:p w14:paraId="7F1C76FC" w14:textId="77777777" w:rsidR="00D10B7C" w:rsidRPr="005B00C6" w:rsidRDefault="00D10B7C" w:rsidP="00D10B7C"/>
    <w:p w14:paraId="498F6BBF" w14:textId="77777777" w:rsidR="005456DE" w:rsidRDefault="005456DE" w:rsidP="005456D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D99F99" w14:textId="77777777" w:rsidR="005456DE" w:rsidRPr="005B00C6" w:rsidRDefault="005456DE" w:rsidP="005456DE">
      <w:pPr>
        <w:pStyle w:val="Heading3"/>
        <w:rPr>
          <w:rFonts w:eastAsia="SimSun"/>
        </w:rPr>
      </w:pPr>
      <w:bookmarkStart w:id="49" w:name="_Toc114916377"/>
      <w:bookmarkStart w:id="50" w:name="_Toc155037902"/>
      <w:r w:rsidRPr="005B00C6">
        <w:rPr>
          <w:rFonts w:eastAsia="SimSun"/>
        </w:rPr>
        <w:t>A.4.3.9</w:t>
      </w:r>
      <w:r w:rsidRPr="005B00C6">
        <w:rPr>
          <w:rFonts w:eastAsia="SimSun"/>
        </w:rPr>
        <w:tab/>
        <w:t>Additional capabilities for UE declared capability</w:t>
      </w:r>
      <w:bookmarkEnd w:id="49"/>
      <w:bookmarkEnd w:id="50"/>
    </w:p>
    <w:p w14:paraId="54CC7DD5" w14:textId="77777777" w:rsidR="005456DE" w:rsidRPr="005B00C6" w:rsidRDefault="005456DE" w:rsidP="005456DE">
      <w:pPr>
        <w:pStyle w:val="TH"/>
        <w:rPr>
          <w:rFonts w:eastAsia="SimSun"/>
        </w:rPr>
      </w:pPr>
      <w:r w:rsidRPr="005B00C6">
        <w:rPr>
          <w:rFonts w:eastAsia="SimSun"/>
        </w:rPr>
        <w:t>Table A.4.3.9-</w:t>
      </w:r>
      <w:r w:rsidRPr="005B00C6">
        <w:rPr>
          <w:rFonts w:eastAsia="SimSun"/>
          <w:lang w:eastAsia="zh-CN"/>
        </w:rPr>
        <w:t>1</w:t>
      </w:r>
      <w:r w:rsidRPr="005B00C6">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5456DE" w:rsidRPr="005B00C6" w14:paraId="2D2B20ED" w14:textId="77777777" w:rsidTr="002C40A1">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440438A2"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0FD7A09"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lang w:eastAsia="zh-CN"/>
              </w:rPr>
              <w:t>UE declared</w:t>
            </w:r>
            <w:r w:rsidRPr="005B00C6">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73FADA5"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70F56EE0"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12AB82B6"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8C232FE" w14:textId="77777777" w:rsidR="005456DE" w:rsidRPr="005B00C6" w:rsidRDefault="005456DE" w:rsidP="002C40A1">
            <w:pPr>
              <w:keepNext/>
              <w:keepLines/>
              <w:spacing w:after="0"/>
              <w:jc w:val="center"/>
              <w:rPr>
                <w:rFonts w:ascii="Arial" w:eastAsia="SimSun" w:hAnsi="Arial"/>
                <w:b/>
                <w:sz w:val="18"/>
              </w:rPr>
            </w:pPr>
            <w:r w:rsidRPr="005B00C6">
              <w:rPr>
                <w:rFonts w:ascii="Arial" w:eastAsia="SimSun" w:hAnsi="Arial"/>
                <w:b/>
                <w:sz w:val="18"/>
              </w:rPr>
              <w:t>Comments</w:t>
            </w:r>
          </w:p>
        </w:tc>
      </w:tr>
      <w:tr w:rsidR="005456DE" w:rsidRPr="005B00C6" w14:paraId="30A648A3"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A9AF817"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62C7BF2" w14:textId="77777777" w:rsidR="005456DE" w:rsidRPr="005B00C6" w:rsidRDefault="005456DE" w:rsidP="002C40A1">
            <w:pPr>
              <w:pStyle w:val="TAL"/>
              <w:rPr>
                <w:rFonts w:eastAsia="SimSun"/>
              </w:rPr>
            </w:pPr>
            <w:r w:rsidRPr="005B00C6">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39BDAD8"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38.</w:t>
            </w:r>
            <w:r w:rsidRPr="005B00C6">
              <w:rPr>
                <w:rFonts w:ascii="Arial" w:eastAsia="SimSun" w:hAnsi="Arial"/>
                <w:sz w:val="18"/>
                <w:lang w:eastAsia="zh-CN"/>
              </w:rPr>
              <w:t>101-4</w:t>
            </w:r>
            <w:r w:rsidRPr="005B00C6">
              <w:rPr>
                <w:rFonts w:ascii="Arial" w:eastAsia="SimSun" w:hAnsi="Arial"/>
                <w:sz w:val="18"/>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D27417A" w14:textId="77777777" w:rsidR="005456DE" w:rsidRPr="005B00C6" w:rsidRDefault="005456DE" w:rsidP="002C40A1">
            <w:pPr>
              <w:keepNext/>
              <w:keepLines/>
              <w:spacing w:after="0"/>
              <w:jc w:val="center"/>
              <w:rPr>
                <w:rFonts w:ascii="Arial" w:eastAsia="SimSun" w:hAnsi="Arial"/>
                <w:sz w:val="18"/>
              </w:rPr>
            </w:pPr>
            <w:r w:rsidRPr="005B00C6">
              <w:rPr>
                <w:rFonts w:ascii="Arial" w:eastAsia="SimSun" w:hAnsi="Arial"/>
                <w:sz w:val="18"/>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360790DB" w14:textId="77777777" w:rsidR="005456DE" w:rsidRPr="005B00C6" w:rsidRDefault="005456DE" w:rsidP="002C40A1">
            <w:pPr>
              <w:pStyle w:val="TAL"/>
              <w:rPr>
                <w:rFonts w:eastAsia="SimSun"/>
              </w:rPr>
            </w:pPr>
            <w:r w:rsidRPr="005B00C6">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B4CE97D" w14:textId="77777777" w:rsidR="005456DE" w:rsidRPr="005B00C6" w:rsidRDefault="005456DE" w:rsidP="002C40A1">
            <w:pPr>
              <w:pStyle w:val="TAL"/>
              <w:rPr>
                <w:rFonts w:eastAsia="SimSun"/>
              </w:rPr>
            </w:pPr>
            <w:r w:rsidRPr="005B00C6">
              <w:rPr>
                <w:rFonts w:eastAsia="SimSun"/>
              </w:rPr>
              <w:t>Support for Enhanced Type 1 Receiver (</w:t>
            </w:r>
            <w:r w:rsidRPr="005B00C6">
              <w:rPr>
                <w:rFonts w:eastAsia="SimSun"/>
                <w:lang w:eastAsia="zh-CN"/>
              </w:rPr>
              <w:t>SU-MIMO Interference Mitigation advanced receiver)</w:t>
            </w:r>
          </w:p>
        </w:tc>
      </w:tr>
      <w:tr w:rsidR="005456DE" w:rsidRPr="005B00C6" w14:paraId="55EF3D42"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63D6217" w14:textId="77777777" w:rsidR="005456DE" w:rsidRPr="005B00C6" w:rsidRDefault="005456DE" w:rsidP="002C40A1">
            <w:pPr>
              <w:pStyle w:val="TAC"/>
              <w:rPr>
                <w:rFonts w:eastAsia="SimSun"/>
              </w:rPr>
            </w:pPr>
            <w:r w:rsidRPr="005B00C6">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BE8F422" w14:textId="77777777" w:rsidR="005456DE" w:rsidRPr="005B00C6" w:rsidRDefault="005456DE" w:rsidP="002C40A1">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22EA85DC" w14:textId="77777777" w:rsidR="005456DE" w:rsidRPr="005B00C6" w:rsidRDefault="005456DE" w:rsidP="002C40A1">
            <w:pPr>
              <w:pStyle w:val="TAC"/>
              <w:rPr>
                <w:rFonts w:eastAsia="SimSun"/>
              </w:rPr>
            </w:pPr>
            <w:r w:rsidRPr="005B00C6">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1A1E03AB" w14:textId="77777777" w:rsidR="005456DE" w:rsidRPr="005B00C6" w:rsidRDefault="005456DE" w:rsidP="002C40A1">
            <w:pPr>
              <w:pStyle w:val="TAC"/>
              <w:rPr>
                <w:rFonts w:eastAsia="SimSun"/>
              </w:rPr>
            </w:pPr>
            <w:r w:rsidRPr="005B00C6">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C7F7A2F" w14:textId="77777777" w:rsidR="005456DE" w:rsidRPr="005B00C6" w:rsidRDefault="005456DE" w:rsidP="002C40A1">
            <w:pPr>
              <w:pStyle w:val="TAL"/>
              <w:rPr>
                <w:rFonts w:eastAsia="SimSun"/>
              </w:rPr>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117F265B" w14:textId="77777777" w:rsidR="005456DE" w:rsidRPr="005B00C6" w:rsidRDefault="005456DE" w:rsidP="002C40A1">
            <w:pPr>
              <w:pStyle w:val="TAL"/>
              <w:rPr>
                <w:rFonts w:eastAsia="SimSun"/>
              </w:rPr>
            </w:pPr>
          </w:p>
        </w:tc>
      </w:tr>
      <w:tr w:rsidR="005456DE" w:rsidRPr="005B00C6" w14:paraId="3121FCC0" w14:textId="77777777" w:rsidTr="002C40A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60E02C3" w14:textId="77777777" w:rsidR="005456DE" w:rsidRPr="005B00C6" w:rsidRDefault="005456DE" w:rsidP="002C40A1">
            <w:pPr>
              <w:pStyle w:val="TAC"/>
              <w:rPr>
                <w:rFonts w:eastAsia="SimSun"/>
              </w:rPr>
            </w:pPr>
            <w:r>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728CE15B" w14:textId="77777777" w:rsidR="005456DE" w:rsidRPr="005B00C6" w:rsidRDefault="005456DE" w:rsidP="002C40A1">
            <w:pPr>
              <w:pStyle w:val="TAL"/>
              <w:rPr>
                <w:rFonts w:eastAsia="PMingLiU"/>
              </w:rPr>
            </w:pPr>
            <w:r w:rsidRPr="00ED7C91">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21AE5D31" w14:textId="77777777" w:rsidR="005456DE" w:rsidRPr="005B00C6" w:rsidRDefault="005456DE" w:rsidP="002C40A1">
            <w:pPr>
              <w:pStyle w:val="TAC"/>
              <w:rPr>
                <w:rFonts w:eastAsia="SimSun"/>
              </w:rPr>
            </w:pPr>
            <w:r>
              <w:rPr>
                <w:rFonts w:eastAsia="SimSun" w:hint="eastAsia"/>
              </w:rPr>
              <w:t>3</w:t>
            </w:r>
            <w:r>
              <w:rPr>
                <w:rFonts w:eastAsia="SimSun"/>
              </w:rPr>
              <w:t>8.101-4, 5</w:t>
            </w:r>
          </w:p>
        </w:tc>
        <w:tc>
          <w:tcPr>
            <w:tcW w:w="1087" w:type="dxa"/>
            <w:tcBorders>
              <w:top w:val="single" w:sz="4" w:space="0" w:color="auto"/>
              <w:left w:val="single" w:sz="4" w:space="0" w:color="auto"/>
              <w:bottom w:val="single" w:sz="4" w:space="0" w:color="auto"/>
              <w:right w:val="single" w:sz="4" w:space="0" w:color="auto"/>
            </w:tcBorders>
          </w:tcPr>
          <w:p w14:paraId="3939E177" w14:textId="77777777" w:rsidR="005456DE" w:rsidRPr="005B00C6" w:rsidRDefault="005456DE" w:rsidP="002C40A1">
            <w:pPr>
              <w:pStyle w:val="TAC"/>
              <w:rPr>
                <w:rFonts w:eastAsia="SimSun"/>
              </w:rPr>
            </w:pPr>
            <w:r>
              <w:rPr>
                <w:rFonts w:eastAsia="SimSun" w:hint="eastAsia"/>
              </w:rPr>
              <w:t>R</w:t>
            </w:r>
            <w:r>
              <w:rPr>
                <w:rFonts w:eastAsia="SimSun"/>
              </w:rPr>
              <w:t>el-15</w:t>
            </w:r>
          </w:p>
        </w:tc>
        <w:tc>
          <w:tcPr>
            <w:tcW w:w="2113" w:type="dxa"/>
            <w:tcBorders>
              <w:top w:val="single" w:sz="4" w:space="0" w:color="auto"/>
              <w:left w:val="single" w:sz="4" w:space="0" w:color="auto"/>
              <w:bottom w:val="single" w:sz="4" w:space="0" w:color="auto"/>
              <w:right w:val="single" w:sz="4" w:space="0" w:color="auto"/>
            </w:tcBorders>
          </w:tcPr>
          <w:p w14:paraId="7C8B62B3" w14:textId="77777777" w:rsidR="005456DE" w:rsidRPr="005B00C6" w:rsidRDefault="005456DE" w:rsidP="002C40A1">
            <w:pPr>
              <w:pStyle w:val="TAL"/>
              <w:rPr>
                <w:rFonts w:eastAsia="PMingLiU"/>
              </w:rPr>
            </w:pPr>
            <w:proofErr w:type="spellStart"/>
            <w:r w:rsidRPr="00277FE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0A567061" w14:textId="77777777" w:rsidR="005456DE" w:rsidRPr="005B00C6" w:rsidRDefault="005456DE" w:rsidP="002C40A1">
            <w:pPr>
              <w:pStyle w:val="TAL"/>
              <w:rPr>
                <w:rFonts w:eastAsia="SimSun"/>
              </w:rPr>
            </w:pPr>
            <w:r>
              <w:rPr>
                <w:rFonts w:eastAsia="SimSun"/>
              </w:rPr>
              <w:t>S</w:t>
            </w:r>
            <w:r w:rsidRPr="00ED7C91">
              <w:rPr>
                <w:rFonts w:eastAsia="SimSun"/>
              </w:rPr>
              <w:t xml:space="preserve">upport </w:t>
            </w:r>
            <w:r>
              <w:rPr>
                <w:rFonts w:eastAsia="SimSun"/>
              </w:rPr>
              <w:t xml:space="preserve">of </w:t>
            </w:r>
            <w:r w:rsidRPr="00ED7C91">
              <w:rPr>
                <w:rFonts w:eastAsia="SimSun"/>
              </w:rPr>
              <w:t>MMSE-IRC processing for scenarios with inter-cell and intra-cell inter-user interference</w:t>
            </w:r>
            <w:r>
              <w:rPr>
                <w:rFonts w:eastAsia="SimSun"/>
              </w:rPr>
              <w:t>.</w:t>
            </w:r>
          </w:p>
        </w:tc>
      </w:tr>
    </w:tbl>
    <w:p w14:paraId="7FEA1E79" w14:textId="77777777" w:rsidR="005456DE" w:rsidRDefault="005456DE" w:rsidP="005456DE">
      <w:pPr>
        <w:rPr>
          <w:rFonts w:eastAsia="SimSun"/>
        </w:rPr>
      </w:pPr>
    </w:p>
    <w:p w14:paraId="7CF1D805" w14:textId="77777777" w:rsidR="005456DE" w:rsidRDefault="005456DE" w:rsidP="005456D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0157A76" w14:textId="77777777" w:rsidR="005456DE" w:rsidRPr="005B00C6" w:rsidRDefault="005456DE" w:rsidP="005456DE">
      <w:pPr>
        <w:pStyle w:val="TH"/>
      </w:pPr>
      <w:r w:rsidRPr="005B00C6">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456DE" w:rsidRPr="005B00C6" w14:paraId="0EB95DEE"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307E353" w14:textId="77777777" w:rsidR="005456DE" w:rsidRPr="005B00C6" w:rsidRDefault="005456DE" w:rsidP="002C40A1">
            <w:pPr>
              <w:pStyle w:val="TAH"/>
            </w:pPr>
            <w:r w:rsidRPr="005B00C6">
              <w:t>Item</w:t>
            </w:r>
          </w:p>
        </w:tc>
        <w:tc>
          <w:tcPr>
            <w:tcW w:w="1696" w:type="dxa"/>
            <w:tcBorders>
              <w:top w:val="single" w:sz="6" w:space="0" w:color="auto"/>
              <w:left w:val="single" w:sz="6" w:space="0" w:color="auto"/>
              <w:bottom w:val="single" w:sz="6" w:space="0" w:color="auto"/>
              <w:right w:val="single" w:sz="6" w:space="0" w:color="auto"/>
            </w:tcBorders>
          </w:tcPr>
          <w:p w14:paraId="50A8C004" w14:textId="77777777" w:rsidR="005456DE" w:rsidRPr="005B00C6" w:rsidRDefault="005456DE" w:rsidP="002C40A1">
            <w:pPr>
              <w:pStyle w:val="TAH"/>
            </w:pPr>
            <w:r w:rsidRPr="005B00C6">
              <w:t>Band</w:t>
            </w:r>
          </w:p>
        </w:tc>
        <w:tc>
          <w:tcPr>
            <w:tcW w:w="1426" w:type="dxa"/>
            <w:tcBorders>
              <w:top w:val="single" w:sz="6" w:space="0" w:color="auto"/>
              <w:left w:val="single" w:sz="6" w:space="0" w:color="auto"/>
              <w:bottom w:val="single" w:sz="6" w:space="0" w:color="auto"/>
              <w:right w:val="single" w:sz="6" w:space="0" w:color="auto"/>
            </w:tcBorders>
          </w:tcPr>
          <w:p w14:paraId="74DB43A0" w14:textId="77777777" w:rsidR="005456DE" w:rsidRPr="005B00C6" w:rsidRDefault="005456DE" w:rsidP="002C40A1">
            <w:pPr>
              <w:pStyle w:val="TAH"/>
            </w:pPr>
            <w:r w:rsidRPr="005B00C6">
              <w:t>Ref.</w:t>
            </w:r>
          </w:p>
        </w:tc>
        <w:tc>
          <w:tcPr>
            <w:tcW w:w="3087" w:type="dxa"/>
            <w:tcBorders>
              <w:top w:val="single" w:sz="6" w:space="0" w:color="auto"/>
              <w:left w:val="single" w:sz="6" w:space="0" w:color="auto"/>
              <w:bottom w:val="single" w:sz="6" w:space="0" w:color="auto"/>
              <w:right w:val="single" w:sz="6" w:space="0" w:color="auto"/>
            </w:tcBorders>
          </w:tcPr>
          <w:p w14:paraId="1ABE39BA" w14:textId="77777777" w:rsidR="005456DE" w:rsidRPr="005B00C6" w:rsidRDefault="005456DE" w:rsidP="002C40A1">
            <w:pPr>
              <w:pStyle w:val="TAH"/>
            </w:pPr>
            <w:r w:rsidRPr="005B00C6">
              <w:t>Comments</w:t>
            </w:r>
          </w:p>
        </w:tc>
      </w:tr>
      <w:tr w:rsidR="005456DE" w:rsidRPr="005B00C6" w14:paraId="16E2128F" w14:textId="77777777" w:rsidTr="005456DE">
        <w:trPr>
          <w:cantSplit/>
          <w:jc w:val="center"/>
        </w:trPr>
        <w:tc>
          <w:tcPr>
            <w:tcW w:w="484" w:type="dxa"/>
            <w:tcBorders>
              <w:top w:val="single" w:sz="6" w:space="0" w:color="auto"/>
              <w:left w:val="single" w:sz="6" w:space="0" w:color="auto"/>
              <w:right w:val="single" w:sz="6" w:space="0" w:color="auto"/>
            </w:tcBorders>
          </w:tcPr>
          <w:p w14:paraId="78552044" w14:textId="77777777" w:rsidR="005456DE" w:rsidRPr="005B00C6" w:rsidRDefault="005456DE" w:rsidP="002C40A1">
            <w:pPr>
              <w:pStyle w:val="TAC"/>
            </w:pPr>
            <w:r w:rsidRPr="005B00C6">
              <w:t>1</w:t>
            </w:r>
          </w:p>
        </w:tc>
        <w:tc>
          <w:tcPr>
            <w:tcW w:w="1696" w:type="dxa"/>
            <w:tcBorders>
              <w:top w:val="single" w:sz="6" w:space="0" w:color="auto"/>
              <w:left w:val="single" w:sz="6" w:space="0" w:color="auto"/>
              <w:right w:val="single" w:sz="6" w:space="0" w:color="auto"/>
            </w:tcBorders>
          </w:tcPr>
          <w:p w14:paraId="74C3C25E" w14:textId="77777777" w:rsidR="005456DE" w:rsidRPr="005B00C6" w:rsidRDefault="005456DE" w:rsidP="002C40A1">
            <w:pPr>
              <w:pStyle w:val="TAC"/>
            </w:pPr>
            <w:r w:rsidRPr="005B00C6">
              <w:t>FDD Band n1</w:t>
            </w:r>
          </w:p>
        </w:tc>
        <w:tc>
          <w:tcPr>
            <w:tcW w:w="1426" w:type="dxa"/>
            <w:tcBorders>
              <w:top w:val="single" w:sz="6" w:space="0" w:color="auto"/>
              <w:left w:val="single" w:sz="6" w:space="0" w:color="auto"/>
              <w:right w:val="single" w:sz="6" w:space="0" w:color="auto"/>
            </w:tcBorders>
          </w:tcPr>
          <w:p w14:paraId="15047F1F"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688D7C2F" w14:textId="77777777" w:rsidR="005456DE" w:rsidRPr="005B00C6" w:rsidRDefault="005456DE" w:rsidP="002C40A1">
            <w:pPr>
              <w:pStyle w:val="TAL"/>
            </w:pPr>
          </w:p>
        </w:tc>
      </w:tr>
      <w:tr w:rsidR="005456DE" w:rsidRPr="005B00C6" w14:paraId="7A680268" w14:textId="77777777" w:rsidTr="005456DE">
        <w:trPr>
          <w:cantSplit/>
          <w:jc w:val="center"/>
        </w:trPr>
        <w:tc>
          <w:tcPr>
            <w:tcW w:w="484" w:type="dxa"/>
            <w:tcBorders>
              <w:top w:val="single" w:sz="6" w:space="0" w:color="auto"/>
              <w:left w:val="single" w:sz="6" w:space="0" w:color="auto"/>
              <w:right w:val="single" w:sz="6" w:space="0" w:color="auto"/>
            </w:tcBorders>
          </w:tcPr>
          <w:p w14:paraId="79EEB89C" w14:textId="77777777" w:rsidR="005456DE" w:rsidRPr="005B00C6" w:rsidRDefault="005456DE" w:rsidP="002C40A1">
            <w:pPr>
              <w:pStyle w:val="TAC"/>
            </w:pPr>
            <w:r w:rsidRPr="005B00C6">
              <w:t>2</w:t>
            </w:r>
          </w:p>
        </w:tc>
        <w:tc>
          <w:tcPr>
            <w:tcW w:w="1696" w:type="dxa"/>
            <w:tcBorders>
              <w:top w:val="single" w:sz="6" w:space="0" w:color="auto"/>
              <w:left w:val="single" w:sz="6" w:space="0" w:color="auto"/>
              <w:right w:val="single" w:sz="6" w:space="0" w:color="auto"/>
            </w:tcBorders>
          </w:tcPr>
          <w:p w14:paraId="562D2F82" w14:textId="77777777" w:rsidR="005456DE" w:rsidRPr="005B00C6" w:rsidRDefault="005456DE" w:rsidP="002C40A1">
            <w:pPr>
              <w:pStyle w:val="TAC"/>
            </w:pPr>
            <w:r w:rsidRPr="005B00C6">
              <w:t>FDD Band n2</w:t>
            </w:r>
          </w:p>
        </w:tc>
        <w:tc>
          <w:tcPr>
            <w:tcW w:w="1426" w:type="dxa"/>
            <w:tcBorders>
              <w:top w:val="single" w:sz="6" w:space="0" w:color="auto"/>
              <w:left w:val="single" w:sz="6" w:space="0" w:color="auto"/>
              <w:right w:val="single" w:sz="6" w:space="0" w:color="auto"/>
            </w:tcBorders>
          </w:tcPr>
          <w:p w14:paraId="1E846B5D"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5917A028" w14:textId="77777777" w:rsidR="005456DE" w:rsidRPr="005B00C6" w:rsidRDefault="005456DE" w:rsidP="002C40A1">
            <w:pPr>
              <w:pStyle w:val="TAL"/>
            </w:pPr>
          </w:p>
        </w:tc>
      </w:tr>
      <w:tr w:rsidR="005456DE" w:rsidRPr="005B00C6" w14:paraId="628E26B6"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33154DC" w14:textId="77777777" w:rsidR="005456DE" w:rsidRPr="005B00C6" w:rsidRDefault="005456DE" w:rsidP="002C40A1">
            <w:pPr>
              <w:pStyle w:val="TAC"/>
            </w:pPr>
            <w:r w:rsidRPr="005B00C6">
              <w:t>3</w:t>
            </w:r>
          </w:p>
        </w:tc>
        <w:tc>
          <w:tcPr>
            <w:tcW w:w="1696" w:type="dxa"/>
            <w:tcBorders>
              <w:top w:val="single" w:sz="6" w:space="0" w:color="auto"/>
              <w:left w:val="single" w:sz="6" w:space="0" w:color="auto"/>
              <w:bottom w:val="single" w:sz="6" w:space="0" w:color="auto"/>
              <w:right w:val="single" w:sz="6" w:space="0" w:color="auto"/>
            </w:tcBorders>
          </w:tcPr>
          <w:p w14:paraId="16911FD1" w14:textId="77777777" w:rsidR="005456DE" w:rsidRPr="005B00C6" w:rsidRDefault="005456DE" w:rsidP="002C40A1">
            <w:pPr>
              <w:pStyle w:val="TAC"/>
            </w:pPr>
            <w:r w:rsidRPr="005B00C6">
              <w:t>FDD Band n3</w:t>
            </w:r>
          </w:p>
        </w:tc>
        <w:tc>
          <w:tcPr>
            <w:tcW w:w="1426" w:type="dxa"/>
            <w:tcBorders>
              <w:top w:val="single" w:sz="6" w:space="0" w:color="auto"/>
              <w:left w:val="single" w:sz="6" w:space="0" w:color="auto"/>
              <w:bottom w:val="single" w:sz="6" w:space="0" w:color="auto"/>
              <w:right w:val="single" w:sz="6" w:space="0" w:color="auto"/>
            </w:tcBorders>
          </w:tcPr>
          <w:p w14:paraId="587E48A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FB51FB4" w14:textId="77777777" w:rsidR="005456DE" w:rsidRPr="005B00C6" w:rsidRDefault="005456DE" w:rsidP="002C40A1">
            <w:pPr>
              <w:pStyle w:val="TAL"/>
            </w:pPr>
          </w:p>
        </w:tc>
      </w:tr>
      <w:tr w:rsidR="005456DE" w:rsidRPr="005B00C6" w14:paraId="4C48ACB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2700ABC" w14:textId="77777777" w:rsidR="005456DE" w:rsidRPr="005B00C6" w:rsidRDefault="005456DE" w:rsidP="002C40A1">
            <w:pPr>
              <w:pStyle w:val="TAC"/>
            </w:pPr>
            <w:r w:rsidRPr="005B00C6">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1F587004" w14:textId="77777777" w:rsidR="005456DE" w:rsidRPr="005B00C6" w:rsidRDefault="005456DE" w:rsidP="002C40A1">
            <w:pPr>
              <w:pStyle w:val="TAC"/>
            </w:pPr>
            <w:r w:rsidRPr="005B00C6">
              <w:t>FDD Band n</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ECE1942"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3ABAE40" w14:textId="77777777" w:rsidR="005456DE" w:rsidRPr="005B00C6" w:rsidRDefault="005456DE" w:rsidP="002C40A1">
            <w:pPr>
              <w:pStyle w:val="TAL"/>
            </w:pPr>
          </w:p>
        </w:tc>
      </w:tr>
      <w:tr w:rsidR="005456DE" w:rsidRPr="005B00C6" w14:paraId="75EB234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B168555" w14:textId="77777777" w:rsidR="005456DE" w:rsidRPr="005B00C6" w:rsidRDefault="005456DE" w:rsidP="002C40A1">
            <w:pPr>
              <w:pStyle w:val="TAC"/>
              <w:rPr>
                <w:lang w:eastAsia="ja-JP"/>
              </w:rPr>
            </w:pPr>
            <w:r w:rsidRPr="005B00C6">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4A05BEBB" w14:textId="77777777" w:rsidR="005456DE" w:rsidRPr="005B00C6" w:rsidRDefault="005456DE" w:rsidP="002C40A1">
            <w:pPr>
              <w:pStyle w:val="TAC"/>
            </w:pPr>
            <w:r w:rsidRPr="005B00C6">
              <w:t>FDD Band n7</w:t>
            </w:r>
          </w:p>
        </w:tc>
        <w:tc>
          <w:tcPr>
            <w:tcW w:w="1426" w:type="dxa"/>
            <w:tcBorders>
              <w:top w:val="single" w:sz="6" w:space="0" w:color="auto"/>
              <w:left w:val="single" w:sz="6" w:space="0" w:color="auto"/>
              <w:bottom w:val="single" w:sz="6" w:space="0" w:color="auto"/>
              <w:right w:val="single" w:sz="6" w:space="0" w:color="auto"/>
            </w:tcBorders>
          </w:tcPr>
          <w:p w14:paraId="5972F64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A5E1227" w14:textId="77777777" w:rsidR="005456DE" w:rsidRPr="005B00C6" w:rsidRDefault="005456DE" w:rsidP="002C40A1">
            <w:pPr>
              <w:pStyle w:val="TAL"/>
            </w:pPr>
            <w:r w:rsidRPr="005B00C6">
              <w:t>NOTE 2</w:t>
            </w:r>
          </w:p>
        </w:tc>
      </w:tr>
      <w:tr w:rsidR="005456DE" w:rsidRPr="005B00C6" w14:paraId="3FBDBBB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8B55513" w14:textId="77777777" w:rsidR="005456DE" w:rsidRPr="005B00C6" w:rsidRDefault="005456DE" w:rsidP="002C40A1">
            <w:pPr>
              <w:pStyle w:val="TAC"/>
            </w:pPr>
            <w:r w:rsidRPr="005B00C6">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3F8DA487" w14:textId="77777777" w:rsidR="005456DE" w:rsidRPr="005B00C6" w:rsidRDefault="005456DE" w:rsidP="002C40A1">
            <w:pPr>
              <w:pStyle w:val="TAC"/>
            </w:pPr>
            <w:r w:rsidRPr="005B00C6">
              <w:t>FDD Band n8</w:t>
            </w:r>
          </w:p>
        </w:tc>
        <w:tc>
          <w:tcPr>
            <w:tcW w:w="1426" w:type="dxa"/>
            <w:tcBorders>
              <w:top w:val="single" w:sz="6" w:space="0" w:color="auto"/>
              <w:left w:val="single" w:sz="6" w:space="0" w:color="auto"/>
              <w:bottom w:val="single" w:sz="6" w:space="0" w:color="auto"/>
              <w:right w:val="single" w:sz="6" w:space="0" w:color="auto"/>
            </w:tcBorders>
          </w:tcPr>
          <w:p w14:paraId="37ED94BA"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06F7A90" w14:textId="77777777" w:rsidR="005456DE" w:rsidRPr="005B00C6" w:rsidRDefault="005456DE" w:rsidP="002C40A1">
            <w:pPr>
              <w:pStyle w:val="TAL"/>
            </w:pPr>
          </w:p>
        </w:tc>
      </w:tr>
      <w:tr w:rsidR="005456DE" w:rsidRPr="005B00C6" w14:paraId="67A0E56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CD7D178" w14:textId="77777777" w:rsidR="005456DE" w:rsidRPr="005B00C6" w:rsidRDefault="005456DE" w:rsidP="002C40A1">
            <w:pPr>
              <w:pStyle w:val="TAC"/>
            </w:pPr>
            <w:r w:rsidRPr="005B00C6">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2E8BCEF2" w14:textId="77777777" w:rsidR="005456DE" w:rsidRPr="005B00C6" w:rsidRDefault="005456DE" w:rsidP="002C40A1">
            <w:pPr>
              <w:pStyle w:val="TAC"/>
            </w:pPr>
            <w:r w:rsidRPr="005B00C6">
              <w:t>FDD Band n12</w:t>
            </w:r>
          </w:p>
        </w:tc>
        <w:tc>
          <w:tcPr>
            <w:tcW w:w="1426" w:type="dxa"/>
            <w:tcBorders>
              <w:top w:val="single" w:sz="6" w:space="0" w:color="auto"/>
              <w:left w:val="single" w:sz="6" w:space="0" w:color="auto"/>
              <w:bottom w:val="single" w:sz="6" w:space="0" w:color="auto"/>
              <w:right w:val="single" w:sz="6" w:space="0" w:color="auto"/>
            </w:tcBorders>
          </w:tcPr>
          <w:p w14:paraId="448EF88C"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BE1FC82" w14:textId="77777777" w:rsidR="005456DE" w:rsidRPr="005B00C6" w:rsidRDefault="005456DE" w:rsidP="002C40A1">
            <w:pPr>
              <w:pStyle w:val="TAL"/>
            </w:pPr>
          </w:p>
        </w:tc>
      </w:tr>
      <w:tr w:rsidR="005456DE" w:rsidRPr="005B00C6" w14:paraId="244DF652"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28DD359" w14:textId="77777777" w:rsidR="005456DE" w:rsidRPr="005B00C6" w:rsidRDefault="005456DE" w:rsidP="002C40A1">
            <w:pPr>
              <w:pStyle w:val="TAC"/>
              <w:rPr>
                <w:rFonts w:eastAsia="SimSun"/>
                <w:lang w:eastAsia="zh-CN"/>
              </w:rPr>
            </w:pPr>
            <w:r w:rsidRPr="005B00C6">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35F1CDE2" w14:textId="77777777" w:rsidR="005456DE" w:rsidRPr="005B00C6" w:rsidRDefault="005456DE" w:rsidP="002C40A1">
            <w:pPr>
              <w:pStyle w:val="TAC"/>
            </w:pPr>
            <w:r w:rsidRPr="005B00C6">
              <w:t>FDD Band n14</w:t>
            </w:r>
          </w:p>
        </w:tc>
        <w:tc>
          <w:tcPr>
            <w:tcW w:w="1426" w:type="dxa"/>
            <w:tcBorders>
              <w:top w:val="single" w:sz="6" w:space="0" w:color="auto"/>
              <w:left w:val="single" w:sz="6" w:space="0" w:color="auto"/>
              <w:bottom w:val="single" w:sz="6" w:space="0" w:color="auto"/>
              <w:right w:val="single" w:sz="6" w:space="0" w:color="auto"/>
            </w:tcBorders>
          </w:tcPr>
          <w:p w14:paraId="187414B2"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84AAFFB" w14:textId="77777777" w:rsidR="005456DE" w:rsidRPr="005B00C6" w:rsidRDefault="005456DE" w:rsidP="002C40A1">
            <w:pPr>
              <w:pStyle w:val="TAL"/>
            </w:pPr>
          </w:p>
        </w:tc>
      </w:tr>
      <w:tr w:rsidR="005456DE" w:rsidRPr="005B00C6" w14:paraId="3DFCE82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DEF5BDD" w14:textId="77777777" w:rsidR="005456DE" w:rsidRPr="005B00C6" w:rsidRDefault="005456DE" w:rsidP="002C40A1">
            <w:pPr>
              <w:pStyle w:val="TAC"/>
            </w:pPr>
            <w:r w:rsidRPr="005B00C6">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42A41057" w14:textId="77777777" w:rsidR="005456DE" w:rsidRPr="005B00C6" w:rsidRDefault="005456DE" w:rsidP="002C40A1">
            <w:pPr>
              <w:pStyle w:val="TAC"/>
            </w:pPr>
            <w:r w:rsidRPr="005B00C6">
              <w:t>FDD Band n20</w:t>
            </w:r>
          </w:p>
        </w:tc>
        <w:tc>
          <w:tcPr>
            <w:tcW w:w="1426" w:type="dxa"/>
            <w:tcBorders>
              <w:top w:val="single" w:sz="6" w:space="0" w:color="auto"/>
              <w:left w:val="single" w:sz="6" w:space="0" w:color="auto"/>
              <w:bottom w:val="single" w:sz="6" w:space="0" w:color="auto"/>
              <w:right w:val="single" w:sz="6" w:space="0" w:color="auto"/>
            </w:tcBorders>
          </w:tcPr>
          <w:p w14:paraId="2B13B864"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2E95A58D" w14:textId="77777777" w:rsidR="005456DE" w:rsidRPr="005B00C6" w:rsidRDefault="005456DE" w:rsidP="002C40A1">
            <w:pPr>
              <w:pStyle w:val="TAL"/>
            </w:pPr>
          </w:p>
        </w:tc>
      </w:tr>
      <w:tr w:rsidR="005456DE" w:rsidRPr="005B00C6" w14:paraId="4BF8A8A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A637A36" w14:textId="77777777" w:rsidR="005456DE" w:rsidRPr="005B00C6" w:rsidRDefault="005456DE" w:rsidP="002C40A1">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4554331F" w14:textId="77777777" w:rsidR="005456DE" w:rsidRPr="005B00C6" w:rsidRDefault="005456DE" w:rsidP="002C40A1">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A3A0D5E" w14:textId="77777777" w:rsidR="005456DE" w:rsidRPr="005B00C6" w:rsidRDefault="005456DE" w:rsidP="002C40A1">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301FB893" w14:textId="77777777" w:rsidR="005456DE" w:rsidRPr="005B00C6" w:rsidRDefault="005456DE" w:rsidP="002C40A1">
            <w:pPr>
              <w:keepNext/>
              <w:keepLines/>
              <w:spacing w:after="0"/>
              <w:rPr>
                <w:rFonts w:ascii="Arial" w:hAnsi="Arial" w:cs="Vrinda"/>
                <w:sz w:val="18"/>
                <w:szCs w:val="18"/>
                <w:lang w:bidi="bn-IN"/>
              </w:rPr>
            </w:pPr>
          </w:p>
        </w:tc>
      </w:tr>
      <w:tr w:rsidR="005456DE" w:rsidRPr="005B00C6" w14:paraId="00853915"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D6C0DC7" w14:textId="77777777" w:rsidR="005456DE" w:rsidRPr="005B00C6" w:rsidRDefault="005456DE" w:rsidP="002C40A1">
            <w:pPr>
              <w:pStyle w:val="TAC"/>
            </w:pPr>
            <w:r w:rsidRPr="005B00C6">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55595AB7" w14:textId="77777777" w:rsidR="005456DE" w:rsidRPr="005B00C6" w:rsidRDefault="005456DE" w:rsidP="002C40A1">
            <w:pPr>
              <w:pStyle w:val="TAC"/>
            </w:pPr>
            <w:r w:rsidRPr="005B00C6">
              <w:t>FDD Band n25</w:t>
            </w:r>
          </w:p>
        </w:tc>
        <w:tc>
          <w:tcPr>
            <w:tcW w:w="1426" w:type="dxa"/>
            <w:tcBorders>
              <w:top w:val="single" w:sz="6" w:space="0" w:color="auto"/>
              <w:left w:val="single" w:sz="6" w:space="0" w:color="auto"/>
              <w:bottom w:val="single" w:sz="6" w:space="0" w:color="auto"/>
              <w:right w:val="single" w:sz="6" w:space="0" w:color="auto"/>
            </w:tcBorders>
          </w:tcPr>
          <w:p w14:paraId="5FFA0D00"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6D18FC5" w14:textId="77777777" w:rsidR="005456DE" w:rsidRPr="005B00C6" w:rsidRDefault="005456DE" w:rsidP="002C40A1">
            <w:pPr>
              <w:pStyle w:val="TAL"/>
            </w:pPr>
          </w:p>
        </w:tc>
      </w:tr>
      <w:tr w:rsidR="005456DE" w:rsidRPr="005B00C6" w14:paraId="3431C73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1EB9D2B" w14:textId="77777777" w:rsidR="005456DE" w:rsidRPr="005B00C6" w:rsidRDefault="005456DE" w:rsidP="002C40A1">
            <w:pPr>
              <w:pStyle w:val="TAC"/>
              <w:rPr>
                <w:rFonts w:eastAsia="SimSun"/>
                <w:lang w:eastAsia="zh-CN"/>
              </w:rPr>
            </w:pPr>
            <w:r w:rsidRPr="005B00C6">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16F9397D" w14:textId="77777777" w:rsidR="005456DE" w:rsidRPr="005B00C6" w:rsidRDefault="005456DE" w:rsidP="002C40A1">
            <w:pPr>
              <w:pStyle w:val="TAC"/>
            </w:pPr>
            <w:r w:rsidRPr="005B00C6">
              <w:t>FDD Band n26</w:t>
            </w:r>
          </w:p>
        </w:tc>
        <w:tc>
          <w:tcPr>
            <w:tcW w:w="1426" w:type="dxa"/>
            <w:tcBorders>
              <w:top w:val="single" w:sz="6" w:space="0" w:color="auto"/>
              <w:left w:val="single" w:sz="6" w:space="0" w:color="auto"/>
              <w:bottom w:val="single" w:sz="6" w:space="0" w:color="auto"/>
              <w:right w:val="single" w:sz="6" w:space="0" w:color="auto"/>
            </w:tcBorders>
          </w:tcPr>
          <w:p w14:paraId="721F3E98"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3B14F08" w14:textId="77777777" w:rsidR="005456DE" w:rsidRPr="005B00C6" w:rsidRDefault="005456DE" w:rsidP="002C40A1">
            <w:pPr>
              <w:pStyle w:val="TAL"/>
            </w:pPr>
          </w:p>
        </w:tc>
      </w:tr>
      <w:tr w:rsidR="005456DE" w:rsidRPr="005B00C6" w14:paraId="4145495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4B54720" w14:textId="77777777" w:rsidR="005456DE" w:rsidRPr="005B00C6" w:rsidRDefault="005456DE" w:rsidP="002C40A1">
            <w:pPr>
              <w:pStyle w:val="TAC"/>
            </w:pPr>
            <w:r w:rsidRPr="005B00C6">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697679E7" w14:textId="77777777" w:rsidR="005456DE" w:rsidRPr="005B00C6" w:rsidRDefault="005456DE" w:rsidP="002C40A1">
            <w:pPr>
              <w:pStyle w:val="TAC"/>
            </w:pPr>
            <w:r w:rsidRPr="005B00C6">
              <w:t>FDD Band n</w:t>
            </w:r>
            <w:r w:rsidRPr="005B00C6">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012F86B0"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74EB368" w14:textId="77777777" w:rsidR="005456DE" w:rsidRPr="005B00C6" w:rsidRDefault="005456DE" w:rsidP="002C40A1">
            <w:pPr>
              <w:pStyle w:val="TAL"/>
            </w:pPr>
          </w:p>
        </w:tc>
      </w:tr>
      <w:tr w:rsidR="005456DE" w:rsidRPr="005B00C6" w14:paraId="335EA9E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A1C5D0D" w14:textId="77777777" w:rsidR="005456DE" w:rsidRPr="005B00C6" w:rsidRDefault="005456DE" w:rsidP="002C40A1">
            <w:pPr>
              <w:pStyle w:val="TAC"/>
              <w:rPr>
                <w:rFonts w:eastAsia="SimSun"/>
                <w:lang w:eastAsia="zh-CN"/>
              </w:rPr>
            </w:pPr>
            <w:r w:rsidRPr="005B00C6">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4D2A78DD" w14:textId="77777777" w:rsidR="005456DE" w:rsidRPr="005B00C6" w:rsidRDefault="005456DE" w:rsidP="002C40A1">
            <w:pPr>
              <w:pStyle w:val="TAC"/>
            </w:pPr>
            <w:r>
              <w:t>SDL</w:t>
            </w:r>
            <w:r w:rsidRPr="005B00C6">
              <w:t xml:space="preserve"> Band n29</w:t>
            </w:r>
          </w:p>
        </w:tc>
        <w:tc>
          <w:tcPr>
            <w:tcW w:w="1426" w:type="dxa"/>
            <w:tcBorders>
              <w:top w:val="single" w:sz="6" w:space="0" w:color="auto"/>
              <w:left w:val="single" w:sz="6" w:space="0" w:color="auto"/>
              <w:bottom w:val="single" w:sz="6" w:space="0" w:color="auto"/>
              <w:right w:val="single" w:sz="6" w:space="0" w:color="auto"/>
            </w:tcBorders>
          </w:tcPr>
          <w:p w14:paraId="716B9883"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47C6DED0" w14:textId="77777777" w:rsidR="005456DE" w:rsidRPr="005B00C6" w:rsidRDefault="005456DE" w:rsidP="002C40A1">
            <w:pPr>
              <w:pStyle w:val="TAL"/>
            </w:pPr>
          </w:p>
        </w:tc>
      </w:tr>
      <w:tr w:rsidR="005456DE" w:rsidRPr="005B00C6" w14:paraId="70E50D3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1A8E2AD" w14:textId="77777777" w:rsidR="005456DE" w:rsidRPr="005B00C6" w:rsidRDefault="005456DE" w:rsidP="002C40A1">
            <w:pPr>
              <w:pStyle w:val="TAC"/>
              <w:rPr>
                <w:rFonts w:eastAsia="SimSun"/>
                <w:lang w:eastAsia="zh-CN"/>
              </w:rPr>
            </w:pPr>
            <w:r w:rsidRPr="005B00C6">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570CE5EE" w14:textId="77777777" w:rsidR="005456DE" w:rsidRPr="005B00C6" w:rsidRDefault="005456DE" w:rsidP="002C40A1">
            <w:pPr>
              <w:pStyle w:val="TAC"/>
            </w:pPr>
            <w:r w:rsidRPr="005B00C6">
              <w:t>FDD Band n30</w:t>
            </w:r>
          </w:p>
        </w:tc>
        <w:tc>
          <w:tcPr>
            <w:tcW w:w="1426" w:type="dxa"/>
            <w:tcBorders>
              <w:top w:val="single" w:sz="6" w:space="0" w:color="auto"/>
              <w:left w:val="single" w:sz="6" w:space="0" w:color="auto"/>
              <w:bottom w:val="single" w:sz="6" w:space="0" w:color="auto"/>
              <w:right w:val="single" w:sz="6" w:space="0" w:color="auto"/>
            </w:tcBorders>
          </w:tcPr>
          <w:p w14:paraId="24DDC88F"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6B63DB68" w14:textId="77777777" w:rsidR="005456DE" w:rsidRPr="005B00C6" w:rsidRDefault="005456DE" w:rsidP="002C40A1">
            <w:pPr>
              <w:pStyle w:val="TAL"/>
            </w:pPr>
          </w:p>
        </w:tc>
      </w:tr>
      <w:tr w:rsidR="005456DE" w:rsidRPr="005B00C6" w14:paraId="31DD67E7"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E39725E" w14:textId="77777777" w:rsidR="005456DE" w:rsidRPr="005B00C6" w:rsidRDefault="005456DE" w:rsidP="002C40A1">
            <w:pPr>
              <w:pStyle w:val="TAC"/>
            </w:pPr>
            <w:r w:rsidRPr="005B00C6">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1CE54336" w14:textId="77777777" w:rsidR="005456DE" w:rsidRPr="005B00C6" w:rsidRDefault="005456DE" w:rsidP="002C40A1">
            <w:pPr>
              <w:pStyle w:val="TAC"/>
            </w:pPr>
            <w:r w:rsidRPr="005B00C6">
              <w:t>TDD Band n34</w:t>
            </w:r>
          </w:p>
        </w:tc>
        <w:tc>
          <w:tcPr>
            <w:tcW w:w="1426" w:type="dxa"/>
            <w:tcBorders>
              <w:top w:val="single" w:sz="6" w:space="0" w:color="auto"/>
              <w:left w:val="single" w:sz="6" w:space="0" w:color="auto"/>
              <w:bottom w:val="single" w:sz="6" w:space="0" w:color="auto"/>
              <w:right w:val="single" w:sz="6" w:space="0" w:color="auto"/>
            </w:tcBorders>
          </w:tcPr>
          <w:p w14:paraId="225037E6"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A7D3EC1" w14:textId="77777777" w:rsidR="005456DE" w:rsidRPr="005B00C6" w:rsidRDefault="005456DE" w:rsidP="002C40A1">
            <w:pPr>
              <w:pStyle w:val="TAL"/>
            </w:pPr>
          </w:p>
        </w:tc>
      </w:tr>
      <w:tr w:rsidR="005456DE" w:rsidRPr="005B00C6" w14:paraId="1BDCD1D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5E7D114" w14:textId="77777777" w:rsidR="005456DE" w:rsidRPr="005B00C6" w:rsidRDefault="005456DE" w:rsidP="002C40A1">
            <w:pPr>
              <w:pStyle w:val="TAC"/>
            </w:pPr>
            <w:r w:rsidRPr="005B00C6">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94C9CAB" w14:textId="77777777" w:rsidR="005456DE" w:rsidRPr="005B00C6" w:rsidRDefault="005456DE" w:rsidP="002C40A1">
            <w:pPr>
              <w:pStyle w:val="TAC"/>
            </w:pPr>
            <w:r w:rsidRPr="005B00C6">
              <w:t>TDD Band n38</w:t>
            </w:r>
          </w:p>
        </w:tc>
        <w:tc>
          <w:tcPr>
            <w:tcW w:w="1426" w:type="dxa"/>
            <w:tcBorders>
              <w:top w:val="single" w:sz="6" w:space="0" w:color="auto"/>
              <w:left w:val="single" w:sz="6" w:space="0" w:color="auto"/>
              <w:bottom w:val="single" w:sz="6" w:space="0" w:color="auto"/>
              <w:right w:val="single" w:sz="6" w:space="0" w:color="auto"/>
            </w:tcBorders>
          </w:tcPr>
          <w:p w14:paraId="0B233300"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068499C" w14:textId="77777777" w:rsidR="005456DE" w:rsidRPr="005B00C6" w:rsidRDefault="005456DE" w:rsidP="002C40A1">
            <w:pPr>
              <w:pStyle w:val="TAL"/>
            </w:pPr>
            <w:r w:rsidRPr="005B00C6">
              <w:t>NOTE 2</w:t>
            </w:r>
          </w:p>
        </w:tc>
      </w:tr>
      <w:tr w:rsidR="005456DE" w:rsidRPr="005B00C6" w14:paraId="7EFEB98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16C1695" w14:textId="77777777" w:rsidR="005456DE" w:rsidRPr="005B00C6" w:rsidRDefault="005456DE" w:rsidP="002C40A1">
            <w:pPr>
              <w:pStyle w:val="TAC"/>
            </w:pPr>
            <w:r w:rsidRPr="005B00C6">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2AAAF8F2" w14:textId="77777777" w:rsidR="005456DE" w:rsidRPr="005B00C6" w:rsidRDefault="005456DE" w:rsidP="002C40A1">
            <w:pPr>
              <w:pStyle w:val="TAC"/>
            </w:pPr>
            <w:r w:rsidRPr="005B00C6">
              <w:t>TDD Band n39</w:t>
            </w:r>
          </w:p>
        </w:tc>
        <w:tc>
          <w:tcPr>
            <w:tcW w:w="1426" w:type="dxa"/>
            <w:tcBorders>
              <w:top w:val="single" w:sz="6" w:space="0" w:color="auto"/>
              <w:left w:val="single" w:sz="6" w:space="0" w:color="auto"/>
              <w:bottom w:val="single" w:sz="6" w:space="0" w:color="auto"/>
              <w:right w:val="single" w:sz="6" w:space="0" w:color="auto"/>
            </w:tcBorders>
          </w:tcPr>
          <w:p w14:paraId="7C1D12D6"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268868E" w14:textId="77777777" w:rsidR="005456DE" w:rsidRPr="005B00C6" w:rsidRDefault="005456DE" w:rsidP="002C40A1">
            <w:pPr>
              <w:pStyle w:val="TAL"/>
            </w:pPr>
          </w:p>
        </w:tc>
      </w:tr>
      <w:tr w:rsidR="005456DE" w:rsidRPr="005B00C6" w14:paraId="1BD836B0"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D21000A" w14:textId="77777777" w:rsidR="005456DE" w:rsidRPr="005B00C6" w:rsidRDefault="005456DE" w:rsidP="002C40A1">
            <w:pPr>
              <w:pStyle w:val="TAC"/>
            </w:pPr>
            <w:r w:rsidRPr="005B00C6">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460B3176" w14:textId="77777777" w:rsidR="005456DE" w:rsidRPr="005B00C6" w:rsidRDefault="005456DE" w:rsidP="002C40A1">
            <w:pPr>
              <w:pStyle w:val="TAC"/>
            </w:pPr>
            <w:r w:rsidRPr="005B00C6">
              <w:t>TDD Band n40</w:t>
            </w:r>
          </w:p>
        </w:tc>
        <w:tc>
          <w:tcPr>
            <w:tcW w:w="1426" w:type="dxa"/>
            <w:tcBorders>
              <w:top w:val="single" w:sz="6" w:space="0" w:color="auto"/>
              <w:left w:val="single" w:sz="6" w:space="0" w:color="auto"/>
              <w:bottom w:val="single" w:sz="6" w:space="0" w:color="auto"/>
              <w:right w:val="single" w:sz="6" w:space="0" w:color="auto"/>
            </w:tcBorders>
          </w:tcPr>
          <w:p w14:paraId="36754DB1"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D324043" w14:textId="77777777" w:rsidR="005456DE" w:rsidRPr="005B00C6" w:rsidRDefault="005456DE" w:rsidP="002C40A1">
            <w:pPr>
              <w:pStyle w:val="TAL"/>
            </w:pPr>
          </w:p>
        </w:tc>
      </w:tr>
      <w:tr w:rsidR="005456DE" w:rsidRPr="005B00C6" w14:paraId="7EF5C97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0B6CA70" w14:textId="77777777" w:rsidR="005456DE" w:rsidRPr="005B00C6" w:rsidRDefault="005456DE" w:rsidP="002C40A1">
            <w:pPr>
              <w:pStyle w:val="TAC"/>
            </w:pPr>
            <w:r w:rsidRPr="005B00C6">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0F8115FD" w14:textId="77777777" w:rsidR="005456DE" w:rsidRPr="005B00C6" w:rsidRDefault="005456DE" w:rsidP="002C40A1">
            <w:pPr>
              <w:pStyle w:val="TAC"/>
            </w:pPr>
            <w:r w:rsidRPr="005B00C6">
              <w:t>TDD Band n41</w:t>
            </w:r>
          </w:p>
        </w:tc>
        <w:tc>
          <w:tcPr>
            <w:tcW w:w="1426" w:type="dxa"/>
            <w:tcBorders>
              <w:top w:val="single" w:sz="6" w:space="0" w:color="auto"/>
              <w:left w:val="single" w:sz="6" w:space="0" w:color="auto"/>
              <w:bottom w:val="single" w:sz="6" w:space="0" w:color="auto"/>
              <w:right w:val="single" w:sz="6" w:space="0" w:color="auto"/>
            </w:tcBorders>
          </w:tcPr>
          <w:p w14:paraId="66354294"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4482665" w14:textId="77777777" w:rsidR="005456DE" w:rsidRPr="005B00C6" w:rsidRDefault="005456DE" w:rsidP="002C40A1">
            <w:pPr>
              <w:pStyle w:val="TAL"/>
            </w:pPr>
            <w:r w:rsidRPr="005B00C6">
              <w:t>NOTE 2</w:t>
            </w:r>
          </w:p>
        </w:tc>
      </w:tr>
      <w:tr w:rsidR="005456DE" w:rsidRPr="005B00C6" w14:paraId="227CAC4C"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3F56E4" w14:textId="77777777" w:rsidR="005456DE" w:rsidRPr="005B00C6" w:rsidRDefault="005456DE" w:rsidP="002C40A1">
            <w:pPr>
              <w:pStyle w:val="TAC"/>
            </w:pPr>
            <w:r w:rsidRPr="005B00C6">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36F52F30" w14:textId="77777777" w:rsidR="005456DE" w:rsidRPr="005B00C6" w:rsidRDefault="005456DE" w:rsidP="002C40A1">
            <w:pPr>
              <w:pStyle w:val="TAC"/>
            </w:pPr>
            <w:r w:rsidRPr="005B00C6">
              <w:t>TDD Band n48</w:t>
            </w:r>
          </w:p>
        </w:tc>
        <w:tc>
          <w:tcPr>
            <w:tcW w:w="1426" w:type="dxa"/>
            <w:tcBorders>
              <w:top w:val="single" w:sz="6" w:space="0" w:color="auto"/>
              <w:left w:val="single" w:sz="6" w:space="0" w:color="auto"/>
              <w:bottom w:val="single" w:sz="6" w:space="0" w:color="auto"/>
              <w:right w:val="single" w:sz="6" w:space="0" w:color="auto"/>
            </w:tcBorders>
          </w:tcPr>
          <w:p w14:paraId="77200D6A"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3AF9891" w14:textId="77777777" w:rsidR="005456DE" w:rsidRPr="005B00C6" w:rsidRDefault="005456DE" w:rsidP="002C40A1">
            <w:pPr>
              <w:pStyle w:val="TAL"/>
            </w:pPr>
          </w:p>
        </w:tc>
      </w:tr>
      <w:tr w:rsidR="005456DE" w:rsidRPr="005B00C6" w14:paraId="5B0F992E"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3EAAD3D" w14:textId="77777777" w:rsidR="005456DE" w:rsidRPr="005B00C6" w:rsidRDefault="005456DE" w:rsidP="002C40A1">
            <w:pPr>
              <w:pStyle w:val="TAC"/>
            </w:pPr>
            <w:r w:rsidRPr="005B00C6">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D04B787" w14:textId="77777777" w:rsidR="005456DE" w:rsidRPr="005B00C6" w:rsidRDefault="005456DE" w:rsidP="002C40A1">
            <w:pPr>
              <w:pStyle w:val="TAC"/>
            </w:pPr>
            <w:r w:rsidRPr="005B00C6">
              <w:t>TDD Band n50</w:t>
            </w:r>
          </w:p>
        </w:tc>
        <w:tc>
          <w:tcPr>
            <w:tcW w:w="1426" w:type="dxa"/>
            <w:tcBorders>
              <w:top w:val="single" w:sz="6" w:space="0" w:color="auto"/>
              <w:left w:val="single" w:sz="6" w:space="0" w:color="auto"/>
              <w:bottom w:val="single" w:sz="6" w:space="0" w:color="auto"/>
              <w:right w:val="single" w:sz="6" w:space="0" w:color="auto"/>
            </w:tcBorders>
          </w:tcPr>
          <w:p w14:paraId="3901A2FD"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ED6A1F3" w14:textId="77777777" w:rsidR="005456DE" w:rsidRPr="005B00C6" w:rsidRDefault="005456DE" w:rsidP="002C40A1">
            <w:pPr>
              <w:pStyle w:val="TAL"/>
            </w:pPr>
          </w:p>
        </w:tc>
      </w:tr>
      <w:tr w:rsidR="005456DE" w:rsidRPr="005B00C6" w14:paraId="61F7B4C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0745281" w14:textId="77777777" w:rsidR="005456DE" w:rsidRPr="005B00C6" w:rsidRDefault="005456DE" w:rsidP="002C40A1">
            <w:pPr>
              <w:pStyle w:val="TAC"/>
            </w:pPr>
            <w:r w:rsidRPr="005B00C6">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098DDBB5" w14:textId="77777777" w:rsidR="005456DE" w:rsidRPr="005B00C6" w:rsidRDefault="005456DE" w:rsidP="002C40A1">
            <w:pPr>
              <w:pStyle w:val="TAC"/>
            </w:pPr>
            <w:r w:rsidRPr="005B00C6">
              <w:t>TDD Band n51</w:t>
            </w:r>
          </w:p>
        </w:tc>
        <w:tc>
          <w:tcPr>
            <w:tcW w:w="1426" w:type="dxa"/>
            <w:tcBorders>
              <w:top w:val="single" w:sz="6" w:space="0" w:color="auto"/>
              <w:left w:val="single" w:sz="6" w:space="0" w:color="auto"/>
              <w:bottom w:val="single" w:sz="6" w:space="0" w:color="auto"/>
              <w:right w:val="single" w:sz="6" w:space="0" w:color="auto"/>
            </w:tcBorders>
          </w:tcPr>
          <w:p w14:paraId="2232751D"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4C3AE05" w14:textId="77777777" w:rsidR="005456DE" w:rsidRPr="005B00C6" w:rsidRDefault="005456DE" w:rsidP="002C40A1">
            <w:pPr>
              <w:pStyle w:val="TAL"/>
            </w:pPr>
          </w:p>
        </w:tc>
      </w:tr>
      <w:tr w:rsidR="005456DE" w:rsidRPr="005B00C6" w14:paraId="102B6D21"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6DFB010" w14:textId="77777777" w:rsidR="005456DE" w:rsidRPr="005B00C6" w:rsidRDefault="005456DE" w:rsidP="002C40A1">
            <w:pPr>
              <w:pStyle w:val="TAC"/>
              <w:rPr>
                <w:rFonts w:eastAsia="SimSun"/>
                <w:lang w:eastAsia="zh-CN"/>
              </w:rPr>
            </w:pPr>
            <w:r w:rsidRPr="005B00C6">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7E7255F0" w14:textId="77777777" w:rsidR="005456DE" w:rsidRPr="005B00C6" w:rsidRDefault="005456DE" w:rsidP="002C40A1">
            <w:pPr>
              <w:pStyle w:val="TAC"/>
            </w:pPr>
            <w:r w:rsidRPr="005B00C6">
              <w:t>Reserved</w:t>
            </w:r>
          </w:p>
        </w:tc>
        <w:tc>
          <w:tcPr>
            <w:tcW w:w="1426" w:type="dxa"/>
            <w:tcBorders>
              <w:top w:val="single" w:sz="6" w:space="0" w:color="auto"/>
              <w:left w:val="single" w:sz="6" w:space="0" w:color="auto"/>
              <w:bottom w:val="single" w:sz="6" w:space="0" w:color="auto"/>
              <w:right w:val="single" w:sz="6" w:space="0" w:color="auto"/>
            </w:tcBorders>
          </w:tcPr>
          <w:p w14:paraId="0357C968" w14:textId="77777777" w:rsidR="005456DE" w:rsidRPr="005B00C6" w:rsidRDefault="005456DE" w:rsidP="002C40A1">
            <w:pPr>
              <w:pStyle w:val="TAC"/>
            </w:pPr>
          </w:p>
        </w:tc>
        <w:tc>
          <w:tcPr>
            <w:tcW w:w="3087" w:type="dxa"/>
            <w:tcBorders>
              <w:top w:val="single" w:sz="6" w:space="0" w:color="auto"/>
              <w:left w:val="single" w:sz="6" w:space="0" w:color="auto"/>
              <w:bottom w:val="single" w:sz="6" w:space="0" w:color="auto"/>
              <w:right w:val="single" w:sz="6" w:space="0" w:color="auto"/>
            </w:tcBorders>
          </w:tcPr>
          <w:p w14:paraId="59D65FF0" w14:textId="77777777" w:rsidR="005456DE" w:rsidRPr="005B00C6" w:rsidRDefault="005456DE" w:rsidP="002C40A1">
            <w:pPr>
              <w:pStyle w:val="TAL"/>
            </w:pPr>
          </w:p>
        </w:tc>
      </w:tr>
      <w:tr w:rsidR="005456DE" w:rsidRPr="005B00C6" w14:paraId="48C1712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D0656E3" w14:textId="77777777" w:rsidR="005456DE" w:rsidRPr="005B00C6" w:rsidRDefault="005456DE" w:rsidP="002C40A1">
            <w:pPr>
              <w:pStyle w:val="TAC"/>
              <w:rPr>
                <w:rFonts w:eastAsia="SimSun"/>
                <w:lang w:eastAsia="zh-CN"/>
              </w:rPr>
            </w:pPr>
            <w:r w:rsidRPr="005B00C6">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274042BE" w14:textId="77777777" w:rsidR="005456DE" w:rsidRPr="005B00C6" w:rsidRDefault="005456DE" w:rsidP="002C40A1">
            <w:pPr>
              <w:pStyle w:val="TAC"/>
            </w:pPr>
            <w:r w:rsidRPr="005B00C6">
              <w:t>TDD Band n53</w:t>
            </w:r>
          </w:p>
        </w:tc>
        <w:tc>
          <w:tcPr>
            <w:tcW w:w="1426" w:type="dxa"/>
            <w:tcBorders>
              <w:top w:val="single" w:sz="6" w:space="0" w:color="auto"/>
              <w:left w:val="single" w:sz="6" w:space="0" w:color="auto"/>
              <w:bottom w:val="single" w:sz="6" w:space="0" w:color="auto"/>
              <w:right w:val="single" w:sz="6" w:space="0" w:color="auto"/>
            </w:tcBorders>
          </w:tcPr>
          <w:p w14:paraId="674D4BA9"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B5C8E07" w14:textId="77777777" w:rsidR="005456DE" w:rsidRPr="005B00C6" w:rsidRDefault="005456DE" w:rsidP="002C40A1">
            <w:pPr>
              <w:pStyle w:val="TAL"/>
            </w:pPr>
          </w:p>
        </w:tc>
      </w:tr>
      <w:tr w:rsidR="005456DE" w:rsidRPr="005B00C6" w14:paraId="5084DFC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01E60AC" w14:textId="77777777" w:rsidR="005456DE" w:rsidRPr="005B00C6" w:rsidRDefault="005456DE" w:rsidP="002C40A1">
            <w:pPr>
              <w:pStyle w:val="TAC"/>
            </w:pPr>
            <w:r w:rsidRPr="005B00C6">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686F8438" w14:textId="77777777" w:rsidR="005456DE" w:rsidRPr="005B00C6" w:rsidRDefault="005456DE" w:rsidP="002C40A1">
            <w:pPr>
              <w:pStyle w:val="TAC"/>
            </w:pPr>
            <w:r w:rsidRPr="005B00C6">
              <w:t>FDD Band n6</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9303B1A"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A58175B" w14:textId="77777777" w:rsidR="005456DE" w:rsidRPr="005B00C6" w:rsidRDefault="005456DE" w:rsidP="002C40A1">
            <w:pPr>
              <w:pStyle w:val="TAL"/>
            </w:pPr>
          </w:p>
        </w:tc>
      </w:tr>
      <w:tr w:rsidR="005456DE" w:rsidRPr="005B00C6" w14:paraId="4D2D0DF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148936A6" w14:textId="77777777" w:rsidR="005456DE" w:rsidRPr="005B00C6" w:rsidRDefault="005456DE" w:rsidP="002C40A1">
            <w:pPr>
              <w:pStyle w:val="TAC"/>
            </w:pPr>
            <w:r w:rsidRPr="005B00C6">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6F024CFA" w14:textId="77777777" w:rsidR="005456DE" w:rsidRPr="005B00C6" w:rsidRDefault="005456DE" w:rsidP="002C40A1">
            <w:pPr>
              <w:pStyle w:val="TAC"/>
            </w:pPr>
            <w:r w:rsidRPr="005B00C6">
              <w:t>FDD Band n66</w:t>
            </w:r>
          </w:p>
        </w:tc>
        <w:tc>
          <w:tcPr>
            <w:tcW w:w="1426" w:type="dxa"/>
            <w:tcBorders>
              <w:top w:val="single" w:sz="6" w:space="0" w:color="auto"/>
              <w:left w:val="single" w:sz="6" w:space="0" w:color="auto"/>
              <w:bottom w:val="single" w:sz="6" w:space="0" w:color="auto"/>
              <w:right w:val="single" w:sz="6" w:space="0" w:color="auto"/>
            </w:tcBorders>
          </w:tcPr>
          <w:p w14:paraId="46500862"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75E714B" w14:textId="77777777" w:rsidR="005456DE" w:rsidRPr="005B00C6" w:rsidRDefault="005456DE" w:rsidP="002C40A1">
            <w:pPr>
              <w:pStyle w:val="TAL"/>
            </w:pPr>
          </w:p>
        </w:tc>
      </w:tr>
      <w:tr w:rsidR="005456DE" w:rsidRPr="005B00C6" w14:paraId="25C36BF9"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47E37D0" w14:textId="77777777" w:rsidR="005456DE" w:rsidRPr="005B00C6" w:rsidRDefault="005456DE" w:rsidP="002C40A1">
            <w:pPr>
              <w:pStyle w:val="TAC"/>
            </w:pPr>
            <w:r w:rsidRPr="005B00C6">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09301A68" w14:textId="77777777" w:rsidR="005456DE" w:rsidRPr="005B00C6" w:rsidRDefault="005456DE" w:rsidP="002C40A1">
            <w:pPr>
              <w:pStyle w:val="TAC"/>
            </w:pPr>
            <w:r w:rsidRPr="005B00C6">
              <w:rPr>
                <w:rFonts w:eastAsia="SimSun"/>
                <w:lang w:eastAsia="zh-CN"/>
              </w:rPr>
              <w:t>F</w:t>
            </w:r>
            <w:r w:rsidRPr="005B00C6">
              <w:t>DD Band n70</w:t>
            </w:r>
          </w:p>
        </w:tc>
        <w:tc>
          <w:tcPr>
            <w:tcW w:w="1426" w:type="dxa"/>
            <w:tcBorders>
              <w:top w:val="single" w:sz="6" w:space="0" w:color="auto"/>
              <w:left w:val="single" w:sz="6" w:space="0" w:color="auto"/>
              <w:bottom w:val="single" w:sz="6" w:space="0" w:color="auto"/>
              <w:right w:val="single" w:sz="6" w:space="0" w:color="auto"/>
            </w:tcBorders>
          </w:tcPr>
          <w:p w14:paraId="1571B437"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61B70CE" w14:textId="77777777" w:rsidR="005456DE" w:rsidRPr="005B00C6" w:rsidRDefault="005456DE" w:rsidP="002C40A1">
            <w:pPr>
              <w:pStyle w:val="TAL"/>
            </w:pPr>
          </w:p>
        </w:tc>
      </w:tr>
      <w:tr w:rsidR="005456DE" w:rsidRPr="005B00C6" w14:paraId="584C690C"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551200D4" w14:textId="77777777" w:rsidR="005456DE" w:rsidRPr="005B00C6" w:rsidRDefault="005456DE" w:rsidP="002C40A1">
            <w:pPr>
              <w:pStyle w:val="TAC"/>
            </w:pPr>
            <w:r w:rsidRPr="005B00C6">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2EB6A8E5" w14:textId="77777777" w:rsidR="005456DE" w:rsidRPr="005B00C6" w:rsidRDefault="005456DE" w:rsidP="002C40A1">
            <w:pPr>
              <w:pStyle w:val="TAC"/>
            </w:pPr>
            <w:r w:rsidRPr="005B00C6">
              <w:t>FDD Band n71</w:t>
            </w:r>
          </w:p>
        </w:tc>
        <w:tc>
          <w:tcPr>
            <w:tcW w:w="1426" w:type="dxa"/>
            <w:tcBorders>
              <w:top w:val="single" w:sz="6" w:space="0" w:color="auto"/>
              <w:left w:val="single" w:sz="6" w:space="0" w:color="auto"/>
              <w:bottom w:val="single" w:sz="6" w:space="0" w:color="auto"/>
              <w:right w:val="single" w:sz="6" w:space="0" w:color="auto"/>
            </w:tcBorders>
          </w:tcPr>
          <w:p w14:paraId="307A37E7" w14:textId="77777777" w:rsidR="005456DE" w:rsidRPr="005B00C6" w:rsidRDefault="005456DE" w:rsidP="002C40A1">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5BBF632C" w14:textId="77777777" w:rsidR="005456DE" w:rsidRPr="005B00C6" w:rsidRDefault="005456DE" w:rsidP="002C40A1">
            <w:pPr>
              <w:pStyle w:val="TAL"/>
            </w:pPr>
          </w:p>
        </w:tc>
      </w:tr>
      <w:tr w:rsidR="005456DE" w:rsidRPr="005B00C6" w14:paraId="64B0BD10"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666D7F1" w14:textId="77777777" w:rsidR="005456DE" w:rsidRPr="005B00C6" w:rsidRDefault="005456DE" w:rsidP="002C40A1">
            <w:pPr>
              <w:pStyle w:val="TAC"/>
              <w:rPr>
                <w:lang w:eastAsia="ja-JP"/>
              </w:rPr>
            </w:pPr>
            <w:r w:rsidRPr="005B00C6">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3276DF37" w14:textId="77777777" w:rsidR="005456DE" w:rsidRPr="005B00C6" w:rsidRDefault="005456DE" w:rsidP="002C40A1">
            <w:pPr>
              <w:pStyle w:val="TAC"/>
            </w:pPr>
            <w:r w:rsidRPr="005B00C6">
              <w:rPr>
                <w:rFonts w:eastAsia="SimSun"/>
                <w:lang w:eastAsia="zh-CN"/>
              </w:rPr>
              <w:t>F</w:t>
            </w:r>
            <w:r w:rsidRPr="005B00C6">
              <w:t>DD Band n7</w:t>
            </w:r>
            <w:r w:rsidRPr="005B00C6">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55E1055"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4A54E11" w14:textId="77777777" w:rsidR="005456DE" w:rsidRPr="005B00C6" w:rsidRDefault="005456DE" w:rsidP="002C40A1">
            <w:pPr>
              <w:pStyle w:val="TAL"/>
            </w:pPr>
          </w:p>
        </w:tc>
      </w:tr>
      <w:tr w:rsidR="005456DE" w:rsidRPr="005B00C6" w14:paraId="11A3074B"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6B51F550" w14:textId="77777777" w:rsidR="005456DE" w:rsidRPr="005B00C6" w:rsidRDefault="005456DE" w:rsidP="002C40A1">
            <w:pPr>
              <w:pStyle w:val="TAC"/>
              <w:rPr>
                <w:rFonts w:eastAsia="SimSun"/>
                <w:lang w:eastAsia="zh-CN"/>
              </w:rPr>
            </w:pPr>
            <w:r w:rsidRPr="005B00C6">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423CEA7C" w14:textId="77777777" w:rsidR="005456DE" w:rsidRPr="005B00C6" w:rsidRDefault="005456DE" w:rsidP="002C40A1">
            <w:pPr>
              <w:pStyle w:val="TAC"/>
            </w:pPr>
            <w:r w:rsidRPr="005B00C6">
              <w:t>TDD Band n77</w:t>
            </w:r>
          </w:p>
        </w:tc>
        <w:tc>
          <w:tcPr>
            <w:tcW w:w="1426" w:type="dxa"/>
            <w:tcBorders>
              <w:top w:val="single" w:sz="6" w:space="0" w:color="auto"/>
              <w:left w:val="single" w:sz="6" w:space="0" w:color="auto"/>
              <w:bottom w:val="single" w:sz="6" w:space="0" w:color="auto"/>
              <w:right w:val="single" w:sz="6" w:space="0" w:color="auto"/>
            </w:tcBorders>
          </w:tcPr>
          <w:p w14:paraId="35FC6A98"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F921100" w14:textId="77777777" w:rsidR="005456DE" w:rsidRPr="005B00C6" w:rsidRDefault="005456DE" w:rsidP="002C40A1">
            <w:pPr>
              <w:pStyle w:val="TAL"/>
            </w:pPr>
            <w:r w:rsidRPr="005B00C6">
              <w:t>NOTE 2</w:t>
            </w:r>
          </w:p>
        </w:tc>
      </w:tr>
      <w:tr w:rsidR="005456DE" w:rsidRPr="005B00C6" w14:paraId="59DC7F3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5B7701" w14:textId="77777777" w:rsidR="005456DE" w:rsidRPr="005B00C6" w:rsidRDefault="005456DE" w:rsidP="002C40A1">
            <w:pPr>
              <w:pStyle w:val="TAC"/>
              <w:rPr>
                <w:rFonts w:eastAsia="SimSun"/>
                <w:lang w:eastAsia="zh-CN"/>
              </w:rPr>
            </w:pPr>
            <w:r w:rsidRPr="005B00C6">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6DF12206" w14:textId="77777777" w:rsidR="005456DE" w:rsidRPr="005B00C6" w:rsidRDefault="005456DE" w:rsidP="002C40A1">
            <w:pPr>
              <w:pStyle w:val="TAC"/>
            </w:pPr>
            <w:r w:rsidRPr="005B00C6">
              <w:t>TDD Band n78</w:t>
            </w:r>
          </w:p>
        </w:tc>
        <w:tc>
          <w:tcPr>
            <w:tcW w:w="1426" w:type="dxa"/>
            <w:tcBorders>
              <w:top w:val="single" w:sz="6" w:space="0" w:color="auto"/>
              <w:left w:val="single" w:sz="6" w:space="0" w:color="auto"/>
              <w:bottom w:val="single" w:sz="6" w:space="0" w:color="auto"/>
              <w:right w:val="single" w:sz="6" w:space="0" w:color="auto"/>
            </w:tcBorders>
          </w:tcPr>
          <w:p w14:paraId="56B33704"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4527197" w14:textId="77777777" w:rsidR="005456DE" w:rsidRPr="005B00C6" w:rsidRDefault="005456DE" w:rsidP="002C40A1">
            <w:pPr>
              <w:pStyle w:val="TAL"/>
            </w:pPr>
            <w:r w:rsidRPr="005B00C6">
              <w:t>NOTE 2</w:t>
            </w:r>
          </w:p>
        </w:tc>
      </w:tr>
      <w:tr w:rsidR="005456DE" w:rsidRPr="005B00C6" w14:paraId="7A04C45D"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B09B7F2" w14:textId="77777777" w:rsidR="005456DE" w:rsidRPr="005B00C6" w:rsidRDefault="005456DE" w:rsidP="002C40A1">
            <w:pPr>
              <w:pStyle w:val="TAC"/>
              <w:rPr>
                <w:rFonts w:eastAsia="SimSun"/>
                <w:lang w:eastAsia="zh-CN"/>
              </w:rPr>
            </w:pPr>
            <w:r w:rsidRPr="005B00C6">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3EE2C3FD" w14:textId="77777777" w:rsidR="005456DE" w:rsidRPr="005B00C6" w:rsidRDefault="005456DE" w:rsidP="002C40A1">
            <w:pPr>
              <w:pStyle w:val="TAC"/>
            </w:pPr>
            <w:r w:rsidRPr="005B00C6">
              <w:t>TDD Band n79</w:t>
            </w:r>
          </w:p>
        </w:tc>
        <w:tc>
          <w:tcPr>
            <w:tcW w:w="1426" w:type="dxa"/>
            <w:tcBorders>
              <w:top w:val="single" w:sz="6" w:space="0" w:color="auto"/>
              <w:left w:val="single" w:sz="6" w:space="0" w:color="auto"/>
              <w:bottom w:val="single" w:sz="6" w:space="0" w:color="auto"/>
              <w:right w:val="single" w:sz="6" w:space="0" w:color="auto"/>
            </w:tcBorders>
          </w:tcPr>
          <w:p w14:paraId="1C858B2B" w14:textId="77777777" w:rsidR="005456DE" w:rsidRPr="005B00C6" w:rsidRDefault="005456DE" w:rsidP="002C40A1">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A38A452" w14:textId="77777777" w:rsidR="005456DE" w:rsidRPr="005B00C6" w:rsidRDefault="005456DE" w:rsidP="002C40A1">
            <w:pPr>
              <w:pStyle w:val="TAL"/>
            </w:pPr>
            <w:r w:rsidRPr="005B00C6">
              <w:t>NOTE 2</w:t>
            </w:r>
          </w:p>
        </w:tc>
      </w:tr>
      <w:tr w:rsidR="005456DE" w:rsidRPr="00AD55F6" w14:paraId="0EF05EF8"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23EE172D"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7FFBE8B1"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7E1ADC36"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77F0504" w14:textId="77777777" w:rsidR="005456DE" w:rsidRPr="00AD55F6" w:rsidRDefault="005456DE" w:rsidP="005456DE">
            <w:pPr>
              <w:keepNext/>
              <w:keepLines/>
              <w:spacing w:after="0"/>
              <w:rPr>
                <w:rFonts w:ascii="Arial" w:hAnsi="Arial"/>
                <w:sz w:val="18"/>
              </w:rPr>
            </w:pPr>
          </w:p>
        </w:tc>
      </w:tr>
      <w:tr w:rsidR="005456DE" w:rsidRPr="00AD55F6" w14:paraId="48214D22"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367814E1"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37C5CBD6"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3A29B140"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C81BC4A" w14:textId="77777777" w:rsidR="005456DE" w:rsidRPr="00AD55F6" w:rsidRDefault="005456DE" w:rsidP="005456DE">
            <w:pPr>
              <w:keepNext/>
              <w:keepLines/>
              <w:spacing w:after="0"/>
              <w:rPr>
                <w:rFonts w:ascii="Arial" w:hAnsi="Arial"/>
                <w:sz w:val="18"/>
              </w:rPr>
            </w:pPr>
          </w:p>
        </w:tc>
      </w:tr>
      <w:tr w:rsidR="005456DE" w:rsidRPr="00AD55F6" w14:paraId="4833F386"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4098DAB5"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430B24ED"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1D946367"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0B62EF2" w14:textId="77777777" w:rsidR="005456DE" w:rsidRPr="00AD55F6" w:rsidRDefault="005456DE" w:rsidP="005456DE">
            <w:pPr>
              <w:keepNext/>
              <w:keepLines/>
              <w:spacing w:after="0"/>
              <w:rPr>
                <w:rFonts w:ascii="Arial" w:hAnsi="Arial"/>
                <w:sz w:val="18"/>
              </w:rPr>
            </w:pPr>
          </w:p>
        </w:tc>
      </w:tr>
      <w:tr w:rsidR="005456DE" w:rsidRPr="00AD55F6" w14:paraId="1C658B04"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0C122DF4"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3079AE0D" w14:textId="77777777" w:rsidR="005456DE" w:rsidRPr="00AD55F6" w:rsidRDefault="005456DE" w:rsidP="005456DE">
            <w:pPr>
              <w:keepNext/>
              <w:keepLines/>
              <w:spacing w:after="0"/>
              <w:jc w:val="center"/>
              <w:rPr>
                <w:rFonts w:ascii="Arial" w:hAnsi="Arial"/>
                <w:sz w:val="18"/>
              </w:rPr>
            </w:pPr>
            <w:r w:rsidRPr="00AD55F6">
              <w:rPr>
                <w:rFonts w:ascii="Arial" w:eastAsia="SimSun" w:hAnsi="Arial"/>
                <w:sz w:val="18"/>
                <w:lang w:eastAsia="zh-CN"/>
              </w:rPr>
              <w:t>F</w:t>
            </w:r>
            <w:r w:rsidRPr="00AD55F6">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4716FC58"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7DB8AB8" w14:textId="77777777" w:rsidR="005456DE" w:rsidRPr="00AD55F6" w:rsidRDefault="005456DE" w:rsidP="005456DE">
            <w:pPr>
              <w:keepNext/>
              <w:keepLines/>
              <w:spacing w:after="0"/>
              <w:rPr>
                <w:rFonts w:ascii="Arial" w:hAnsi="Arial"/>
                <w:sz w:val="18"/>
              </w:rPr>
            </w:pPr>
          </w:p>
        </w:tc>
      </w:tr>
      <w:tr w:rsidR="005456DE" w:rsidRPr="00AD55F6" w14:paraId="4A88C29A"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E92C794"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96" w:type="dxa"/>
            <w:tcBorders>
              <w:top w:val="single" w:sz="6" w:space="0" w:color="auto"/>
              <w:left w:val="single" w:sz="6" w:space="0" w:color="auto"/>
              <w:bottom w:val="single" w:sz="6" w:space="0" w:color="auto"/>
              <w:right w:val="single" w:sz="6" w:space="0" w:color="auto"/>
            </w:tcBorders>
          </w:tcPr>
          <w:p w14:paraId="5FFF82A2"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26" w:type="dxa"/>
            <w:tcBorders>
              <w:top w:val="single" w:sz="6" w:space="0" w:color="auto"/>
              <w:left w:val="single" w:sz="6" w:space="0" w:color="auto"/>
              <w:bottom w:val="single" w:sz="6" w:space="0" w:color="auto"/>
              <w:right w:val="single" w:sz="6" w:space="0" w:color="auto"/>
            </w:tcBorders>
          </w:tcPr>
          <w:p w14:paraId="68436315"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C3CFB7C" w14:textId="77777777" w:rsidR="005456DE" w:rsidRPr="00AD55F6" w:rsidRDefault="005456DE" w:rsidP="005456DE">
            <w:pPr>
              <w:keepNext/>
              <w:keepLines/>
              <w:spacing w:after="0"/>
              <w:rPr>
                <w:rFonts w:ascii="Arial" w:hAnsi="Arial"/>
                <w:sz w:val="18"/>
              </w:rPr>
            </w:pPr>
          </w:p>
        </w:tc>
      </w:tr>
      <w:tr w:rsidR="005456DE" w:rsidRPr="00AD55F6" w14:paraId="3F6FBBAF" w14:textId="77777777" w:rsidTr="005456DE">
        <w:trPr>
          <w:cantSplit/>
          <w:jc w:val="center"/>
        </w:trPr>
        <w:tc>
          <w:tcPr>
            <w:tcW w:w="484" w:type="dxa"/>
            <w:tcBorders>
              <w:top w:val="single" w:sz="6" w:space="0" w:color="auto"/>
              <w:left w:val="single" w:sz="6" w:space="0" w:color="auto"/>
              <w:bottom w:val="single" w:sz="6" w:space="0" w:color="auto"/>
              <w:right w:val="single" w:sz="6" w:space="0" w:color="auto"/>
            </w:tcBorders>
          </w:tcPr>
          <w:p w14:paraId="7B9E5FD7" w14:textId="77777777" w:rsidR="005456DE" w:rsidRPr="00AD55F6" w:rsidRDefault="005456DE" w:rsidP="005456DE">
            <w:pPr>
              <w:keepNext/>
              <w:keepLines/>
              <w:spacing w:after="0"/>
              <w:jc w:val="center"/>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96" w:type="dxa"/>
            <w:tcBorders>
              <w:top w:val="single" w:sz="6" w:space="0" w:color="auto"/>
              <w:left w:val="single" w:sz="6" w:space="0" w:color="auto"/>
              <w:bottom w:val="single" w:sz="6" w:space="0" w:color="auto"/>
              <w:right w:val="single" w:sz="6" w:space="0" w:color="auto"/>
            </w:tcBorders>
          </w:tcPr>
          <w:p w14:paraId="05CFA967" w14:textId="77777777" w:rsidR="005456DE" w:rsidRPr="00AD55F6" w:rsidRDefault="005456DE" w:rsidP="005456DE">
            <w:pPr>
              <w:keepNext/>
              <w:keepLines/>
              <w:spacing w:after="0"/>
              <w:jc w:val="center"/>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26" w:type="dxa"/>
            <w:tcBorders>
              <w:top w:val="single" w:sz="6" w:space="0" w:color="auto"/>
              <w:left w:val="single" w:sz="6" w:space="0" w:color="auto"/>
              <w:bottom w:val="single" w:sz="6" w:space="0" w:color="auto"/>
              <w:right w:val="single" w:sz="6" w:space="0" w:color="auto"/>
            </w:tcBorders>
          </w:tcPr>
          <w:p w14:paraId="0AA29649" w14:textId="77777777" w:rsidR="005456DE" w:rsidRPr="00AD55F6" w:rsidRDefault="005456DE" w:rsidP="005456DE">
            <w:pPr>
              <w:keepNext/>
              <w:keepLines/>
              <w:spacing w:after="0"/>
              <w:jc w:val="center"/>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A6C1509" w14:textId="77777777" w:rsidR="005456DE" w:rsidRPr="00AD55F6" w:rsidRDefault="005456DE" w:rsidP="005456DE">
            <w:pPr>
              <w:keepNext/>
              <w:keepLines/>
              <w:spacing w:after="0"/>
              <w:rPr>
                <w:rFonts w:ascii="Arial" w:hAnsi="Arial"/>
                <w:sz w:val="18"/>
              </w:rPr>
            </w:pPr>
          </w:p>
        </w:tc>
      </w:tr>
      <w:tr w:rsidR="00611E6E" w:rsidRPr="00AD55F6" w14:paraId="5E2D70DB" w14:textId="77777777" w:rsidTr="005456DE">
        <w:trPr>
          <w:cantSplit/>
          <w:jc w:val="center"/>
          <w:ins w:id="51" w:author="Nokia-Tuomo Säynäjäkangas" w:date="2024-04-30T15:06:00Z"/>
        </w:trPr>
        <w:tc>
          <w:tcPr>
            <w:tcW w:w="484" w:type="dxa"/>
            <w:tcBorders>
              <w:top w:val="single" w:sz="6" w:space="0" w:color="auto"/>
              <w:left w:val="single" w:sz="6" w:space="0" w:color="auto"/>
              <w:bottom w:val="single" w:sz="6" w:space="0" w:color="auto"/>
              <w:right w:val="single" w:sz="6" w:space="0" w:color="auto"/>
            </w:tcBorders>
          </w:tcPr>
          <w:p w14:paraId="40235161" w14:textId="659D4101" w:rsidR="00611E6E" w:rsidRPr="00AD55F6" w:rsidRDefault="00611E6E" w:rsidP="00611E6E">
            <w:pPr>
              <w:keepNext/>
              <w:keepLines/>
              <w:spacing w:after="0"/>
              <w:jc w:val="center"/>
              <w:rPr>
                <w:ins w:id="52" w:author="Nokia-Tuomo Säynäjäkangas" w:date="2024-04-30T15:06:00Z"/>
                <w:rFonts w:ascii="Arial" w:eastAsia="SimSun" w:hAnsi="Arial"/>
                <w:sz w:val="18"/>
                <w:lang w:eastAsia="zh-CN"/>
              </w:rPr>
            </w:pPr>
            <w:ins w:id="53" w:author="Nokia-Tuomo Säynäjäkangas" w:date="2024-04-30T15:07:00Z">
              <w:r w:rsidRPr="00AD55F6">
                <w:rPr>
                  <w:rFonts w:ascii="Arial" w:eastAsia="SimSun" w:hAnsi="Arial"/>
                  <w:sz w:val="18"/>
                  <w:lang w:eastAsia="zh-CN"/>
                </w:rPr>
                <w:t>3</w:t>
              </w:r>
            </w:ins>
            <w:ins w:id="54" w:author="Nokia-Tuomo Säynäjäkangas" w:date="2024-04-30T15:09:00Z">
              <w:r>
                <w:rPr>
                  <w:rFonts w:ascii="Arial" w:eastAsia="SimSun" w:hAnsi="Arial"/>
                  <w:sz w:val="18"/>
                  <w:lang w:eastAsia="zh-CN"/>
                </w:rPr>
                <w:t>3</w:t>
              </w:r>
            </w:ins>
          </w:p>
        </w:tc>
        <w:tc>
          <w:tcPr>
            <w:tcW w:w="1696" w:type="dxa"/>
            <w:tcBorders>
              <w:top w:val="single" w:sz="6" w:space="0" w:color="auto"/>
              <w:left w:val="single" w:sz="6" w:space="0" w:color="auto"/>
              <w:bottom w:val="single" w:sz="6" w:space="0" w:color="auto"/>
              <w:right w:val="single" w:sz="6" w:space="0" w:color="auto"/>
            </w:tcBorders>
          </w:tcPr>
          <w:p w14:paraId="25F5D1E1" w14:textId="69C25C09" w:rsidR="00611E6E" w:rsidRDefault="00611E6E" w:rsidP="00611E6E">
            <w:pPr>
              <w:keepNext/>
              <w:keepLines/>
              <w:spacing w:after="0"/>
              <w:jc w:val="center"/>
              <w:rPr>
                <w:ins w:id="55" w:author="Nokia-Tuomo Säynäjäkangas" w:date="2024-04-30T15:06:00Z"/>
                <w:rFonts w:ascii="Arial" w:eastAsia="SimSun" w:hAnsi="Arial"/>
                <w:sz w:val="18"/>
                <w:lang w:eastAsia="zh-CN"/>
              </w:rPr>
            </w:pPr>
            <w:ins w:id="56" w:author="Nokia-Tuomo Säynäjäkangas" w:date="2024-04-30T15:10:00Z">
              <w:r>
                <w:rPr>
                  <w:rFonts w:ascii="Arial" w:eastAsia="SimSun" w:hAnsi="Arial"/>
                  <w:sz w:val="18"/>
                  <w:lang w:eastAsia="zh-CN"/>
                </w:rPr>
                <w:t>F</w:t>
              </w:r>
            </w:ins>
            <w:ins w:id="57" w:author="Nokia-Tuomo Säynäjäkangas" w:date="2024-04-30T15:07:00Z">
              <w:r w:rsidRPr="00AD55F6">
                <w:rPr>
                  <w:rFonts w:ascii="Arial" w:hAnsi="Arial"/>
                  <w:sz w:val="18"/>
                </w:rPr>
                <w:t>DD Band n</w:t>
              </w:r>
              <w:r>
                <w:rPr>
                  <w:rFonts w:ascii="Arial" w:hAnsi="Arial"/>
                  <w:sz w:val="18"/>
                </w:rPr>
                <w:t>106</w:t>
              </w:r>
            </w:ins>
          </w:p>
        </w:tc>
        <w:tc>
          <w:tcPr>
            <w:tcW w:w="1426" w:type="dxa"/>
            <w:tcBorders>
              <w:top w:val="single" w:sz="6" w:space="0" w:color="auto"/>
              <w:left w:val="single" w:sz="6" w:space="0" w:color="auto"/>
              <w:bottom w:val="single" w:sz="6" w:space="0" w:color="auto"/>
              <w:right w:val="single" w:sz="6" w:space="0" w:color="auto"/>
            </w:tcBorders>
          </w:tcPr>
          <w:p w14:paraId="62815DD5" w14:textId="20FFA602" w:rsidR="00611E6E" w:rsidRPr="00AD55F6" w:rsidRDefault="00611E6E" w:rsidP="00611E6E">
            <w:pPr>
              <w:keepNext/>
              <w:keepLines/>
              <w:spacing w:after="0"/>
              <w:jc w:val="center"/>
              <w:rPr>
                <w:ins w:id="58" w:author="Nokia-Tuomo Säynäjäkangas" w:date="2024-04-30T15:06:00Z"/>
                <w:rFonts w:ascii="Arial" w:hAnsi="Arial"/>
                <w:sz w:val="18"/>
              </w:rPr>
            </w:pPr>
            <w:ins w:id="59" w:author="Nokia-Tuomo Säynäjäkangas" w:date="2024-04-30T15:07:00Z">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ins>
          </w:p>
        </w:tc>
        <w:tc>
          <w:tcPr>
            <w:tcW w:w="3087" w:type="dxa"/>
            <w:tcBorders>
              <w:top w:val="single" w:sz="6" w:space="0" w:color="auto"/>
              <w:left w:val="single" w:sz="6" w:space="0" w:color="auto"/>
              <w:bottom w:val="single" w:sz="6" w:space="0" w:color="auto"/>
              <w:right w:val="single" w:sz="6" w:space="0" w:color="auto"/>
            </w:tcBorders>
          </w:tcPr>
          <w:p w14:paraId="17F99DF5" w14:textId="77777777" w:rsidR="00611E6E" w:rsidRPr="00AD55F6" w:rsidRDefault="00611E6E" w:rsidP="00611E6E">
            <w:pPr>
              <w:keepNext/>
              <w:keepLines/>
              <w:spacing w:after="0"/>
              <w:rPr>
                <w:ins w:id="60" w:author="Nokia-Tuomo Säynäjäkangas" w:date="2024-04-30T15:06:00Z"/>
                <w:rFonts w:ascii="Arial" w:hAnsi="Arial"/>
                <w:sz w:val="18"/>
              </w:rPr>
            </w:pPr>
          </w:p>
        </w:tc>
      </w:tr>
      <w:tr w:rsidR="00611E6E" w:rsidRPr="005B00C6" w14:paraId="60F81E0B" w14:textId="77777777" w:rsidTr="005456DE">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3C7FF201" w14:textId="77777777" w:rsidR="00611E6E" w:rsidRPr="005B00C6" w:rsidRDefault="00611E6E" w:rsidP="00611E6E">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1373EA81" w14:textId="77777777" w:rsidR="00611E6E" w:rsidRPr="005B00C6" w:rsidRDefault="00611E6E" w:rsidP="00611E6E">
            <w:pPr>
              <w:pStyle w:val="TAN"/>
            </w:pPr>
            <w:r w:rsidRPr="005B00C6">
              <w:rPr>
                <w:rFonts w:eastAsia="SimSun"/>
                <w:lang w:eastAsia="zh-CN"/>
              </w:rPr>
              <w:t>NOTE 2:</w:t>
            </w:r>
            <w:r w:rsidRPr="005B00C6">
              <w:rPr>
                <w:rFonts w:eastAsia="SimSun"/>
                <w:lang w:eastAsia="zh-CN"/>
              </w:rPr>
              <w:tab/>
              <w:t xml:space="preserve">Support of </w:t>
            </w:r>
            <w:r w:rsidRPr="005B00C6">
              <w:t>2 Rx for this band is allowed only for vehicular UEs i.e. if support has been indicated to the capability specified in Table A.4.3.9-1/2.</w:t>
            </w:r>
          </w:p>
        </w:tc>
      </w:tr>
    </w:tbl>
    <w:p w14:paraId="3B6C8962" w14:textId="77777777" w:rsidR="00D10B7C" w:rsidRDefault="00D10B7C" w:rsidP="00611E6E">
      <w:pPr>
        <w:pStyle w:val="EditorsNote"/>
        <w:ind w:left="0" w:firstLine="0"/>
        <w:rPr>
          <w:b/>
          <w:bCs/>
          <w:sz w:val="24"/>
          <w:szCs w:val="24"/>
          <w:highlight w:val="yellow"/>
        </w:rPr>
      </w:pPr>
    </w:p>
    <w:p w14:paraId="22AC490C" w14:textId="776D6946"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833F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E5838" w14:textId="77777777" w:rsidR="00833F06" w:rsidRDefault="00833F06">
      <w:r>
        <w:separator/>
      </w:r>
    </w:p>
  </w:endnote>
  <w:endnote w:type="continuationSeparator" w:id="0">
    <w:p w14:paraId="7AC3F828" w14:textId="77777777" w:rsidR="00833F06" w:rsidRDefault="0083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22E01" w14:textId="77777777" w:rsidR="00833F06" w:rsidRDefault="00833F06">
      <w:r>
        <w:separator/>
      </w:r>
    </w:p>
  </w:footnote>
  <w:footnote w:type="continuationSeparator" w:id="0">
    <w:p w14:paraId="3E13F06B" w14:textId="77777777" w:rsidR="00833F06" w:rsidRDefault="00833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0"/>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3"/>
  </w:num>
  <w:num w:numId="7" w16cid:durableId="1639724557">
    <w:abstractNumId w:val="21"/>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9"/>
  </w:num>
  <w:num w:numId="16" w16cid:durableId="1067462783">
    <w:abstractNumId w:val="12"/>
  </w:num>
  <w:num w:numId="17" w16cid:durableId="927615864">
    <w:abstractNumId w:val="11"/>
  </w:num>
  <w:num w:numId="18" w16cid:durableId="527452605">
    <w:abstractNumId w:val="28"/>
  </w:num>
  <w:num w:numId="19" w16cid:durableId="1723866009">
    <w:abstractNumId w:val="32"/>
  </w:num>
  <w:num w:numId="20" w16cid:durableId="1088962654">
    <w:abstractNumId w:val="9"/>
  </w:num>
  <w:num w:numId="21" w16cid:durableId="840896355">
    <w:abstractNumId w:val="30"/>
  </w:num>
  <w:num w:numId="22" w16cid:durableId="1140802706">
    <w:abstractNumId w:val="16"/>
  </w:num>
  <w:num w:numId="23" w16cid:durableId="1632665476">
    <w:abstractNumId w:val="25"/>
  </w:num>
  <w:num w:numId="24" w16cid:durableId="1083332606">
    <w:abstractNumId w:val="27"/>
  </w:num>
  <w:num w:numId="25" w16cid:durableId="79454398">
    <w:abstractNumId w:val="10"/>
  </w:num>
  <w:num w:numId="26" w16cid:durableId="1591352930">
    <w:abstractNumId w:val="22"/>
  </w:num>
  <w:num w:numId="27" w16cid:durableId="1292857578">
    <w:abstractNumId w:val="19"/>
  </w:num>
  <w:num w:numId="28" w16cid:durableId="713383449">
    <w:abstractNumId w:val="26"/>
  </w:num>
  <w:num w:numId="29" w16cid:durableId="905265307">
    <w:abstractNumId w:val="31"/>
  </w:num>
  <w:num w:numId="30" w16cid:durableId="1124419429">
    <w:abstractNumId w:val="14"/>
  </w:num>
  <w:num w:numId="31" w16cid:durableId="1778332750">
    <w:abstractNumId w:val="15"/>
  </w:num>
  <w:num w:numId="32" w16cid:durableId="564796695">
    <w:abstractNumId w:val="24"/>
  </w:num>
  <w:num w:numId="33" w16cid:durableId="2055502027">
    <w:abstractNumId w:val="17"/>
  </w:num>
  <w:num w:numId="34" w16cid:durableId="359168763">
    <w:abstractNumId w:val="18"/>
  </w:num>
  <w:num w:numId="35" w16cid:durableId="177635965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080A"/>
    <w:rsid w:val="0016114C"/>
    <w:rsid w:val="00192C46"/>
    <w:rsid w:val="001A08B3"/>
    <w:rsid w:val="001A7B60"/>
    <w:rsid w:val="001B52F0"/>
    <w:rsid w:val="001B7A65"/>
    <w:rsid w:val="001C4E34"/>
    <w:rsid w:val="001C50CC"/>
    <w:rsid w:val="001E41F3"/>
    <w:rsid w:val="002039C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5481"/>
    <w:rsid w:val="005141D9"/>
    <w:rsid w:val="0051580D"/>
    <w:rsid w:val="00525C06"/>
    <w:rsid w:val="0052627A"/>
    <w:rsid w:val="005456DE"/>
    <w:rsid w:val="00547111"/>
    <w:rsid w:val="0057306A"/>
    <w:rsid w:val="00592D74"/>
    <w:rsid w:val="005B533B"/>
    <w:rsid w:val="005C53C6"/>
    <w:rsid w:val="005E2C44"/>
    <w:rsid w:val="005F67B3"/>
    <w:rsid w:val="00611E6E"/>
    <w:rsid w:val="00621188"/>
    <w:rsid w:val="006257ED"/>
    <w:rsid w:val="00653DE4"/>
    <w:rsid w:val="00665C47"/>
    <w:rsid w:val="00695808"/>
    <w:rsid w:val="006A52B7"/>
    <w:rsid w:val="006B46FB"/>
    <w:rsid w:val="006D743F"/>
    <w:rsid w:val="006E21FB"/>
    <w:rsid w:val="00787C38"/>
    <w:rsid w:val="00792342"/>
    <w:rsid w:val="007977A8"/>
    <w:rsid w:val="007B512A"/>
    <w:rsid w:val="007C2097"/>
    <w:rsid w:val="007D6A07"/>
    <w:rsid w:val="007F7259"/>
    <w:rsid w:val="008040A8"/>
    <w:rsid w:val="008279FA"/>
    <w:rsid w:val="00833F06"/>
    <w:rsid w:val="008626E7"/>
    <w:rsid w:val="00870EE7"/>
    <w:rsid w:val="008863B9"/>
    <w:rsid w:val="008A45A6"/>
    <w:rsid w:val="008D3CCC"/>
    <w:rsid w:val="008F3789"/>
    <w:rsid w:val="008F686C"/>
    <w:rsid w:val="009148DE"/>
    <w:rsid w:val="0092170D"/>
    <w:rsid w:val="00924FE2"/>
    <w:rsid w:val="00941E30"/>
    <w:rsid w:val="009531B0"/>
    <w:rsid w:val="009741B3"/>
    <w:rsid w:val="009777D9"/>
    <w:rsid w:val="00991B88"/>
    <w:rsid w:val="009A5753"/>
    <w:rsid w:val="009A579D"/>
    <w:rsid w:val="009E3297"/>
    <w:rsid w:val="009F734F"/>
    <w:rsid w:val="00A246B6"/>
    <w:rsid w:val="00A47E70"/>
    <w:rsid w:val="00A50CF0"/>
    <w:rsid w:val="00A7351A"/>
    <w:rsid w:val="00A7671C"/>
    <w:rsid w:val="00AA2CBC"/>
    <w:rsid w:val="00AC5820"/>
    <w:rsid w:val="00AD1CD8"/>
    <w:rsid w:val="00AE1E8A"/>
    <w:rsid w:val="00B13C48"/>
    <w:rsid w:val="00B258BB"/>
    <w:rsid w:val="00B67B97"/>
    <w:rsid w:val="00B749C5"/>
    <w:rsid w:val="00B968C8"/>
    <w:rsid w:val="00BA3EC5"/>
    <w:rsid w:val="00BA51D9"/>
    <w:rsid w:val="00BB5DFC"/>
    <w:rsid w:val="00BD279D"/>
    <w:rsid w:val="00BD6BB8"/>
    <w:rsid w:val="00C37EE5"/>
    <w:rsid w:val="00C50964"/>
    <w:rsid w:val="00C66BA2"/>
    <w:rsid w:val="00C7425E"/>
    <w:rsid w:val="00C870F6"/>
    <w:rsid w:val="00C95985"/>
    <w:rsid w:val="00CC5026"/>
    <w:rsid w:val="00CC68D0"/>
    <w:rsid w:val="00D03F9A"/>
    <w:rsid w:val="00D06D51"/>
    <w:rsid w:val="00D10B7C"/>
    <w:rsid w:val="00D24991"/>
    <w:rsid w:val="00D50255"/>
    <w:rsid w:val="00D66520"/>
    <w:rsid w:val="00D84AE9"/>
    <w:rsid w:val="00D9124E"/>
    <w:rsid w:val="00DE0B49"/>
    <w:rsid w:val="00DE34CF"/>
    <w:rsid w:val="00E13F3D"/>
    <w:rsid w:val="00E34898"/>
    <w:rsid w:val="00EB09B7"/>
    <w:rsid w:val="00EE7D7C"/>
    <w:rsid w:val="00F25D98"/>
    <w:rsid w:val="00F300FB"/>
    <w:rsid w:val="00F86E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uiPriority w:val="99"/>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iPriority w:val="99"/>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uiPriority w:val="99"/>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uiPriority w:val="99"/>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uiPriority w:val="99"/>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eastAsia="SimSun"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eastAsia="SimSu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D10B7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D10B7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SimSun"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eastAsia="SimSu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rFonts w:eastAsia="SimSun"/>
      <w:kern w:val="2"/>
      <w:lang w:eastAsia="ko-KR"/>
    </w:rPr>
  </w:style>
  <w:style w:type="character" w:customStyle="1" w:styleId="StyleTACChar">
    <w:name w:val="Style TAC + Char"/>
    <w:link w:val="StyleTAC"/>
    <w:rsid w:val="00D10B7C"/>
    <w:rPr>
      <w:rFonts w:ascii="Arial" w:eastAsia="SimSun"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0B7C"/>
    <w:rPr>
      <w:rFonts w:ascii="Arial" w:eastAsia="SimSun" w:hAnsi="Arial"/>
      <w:b/>
      <w:sz w:val="22"/>
      <w:lang w:val="en-US" w:eastAsia="en-US"/>
    </w:rPr>
  </w:style>
  <w:style w:type="paragraph" w:customStyle="1" w:styleId="B6">
    <w:name w:val="B6"/>
    <w:basedOn w:val="B5"/>
    <w:link w:val="B6Char"/>
    <w:rsid w:val="00D10B7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10B7C"/>
    <w:rPr>
      <w:rFonts w:ascii="Times New Roman" w:eastAsia="SimSun"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0B7C"/>
    <w:rPr>
      <w:rFonts w:ascii="Arial" w:eastAsia="SimSun" w:hAnsi="Arial"/>
      <w:sz w:val="36"/>
      <w:lang w:val="en-GB" w:eastAsia="en-US" w:bidi="ar-SA"/>
    </w:rPr>
  </w:style>
  <w:style w:type="character" w:customStyle="1" w:styleId="CharChar6">
    <w:name w:val="Char Char6"/>
    <w:rsid w:val="00D10B7C"/>
    <w:rPr>
      <w:rFonts w:ascii="Arial" w:eastAsia="SimSun" w:hAnsi="Arial"/>
      <w:sz w:val="32"/>
      <w:lang w:val="en-GB" w:eastAsia="en-US" w:bidi="ar-SA"/>
    </w:rPr>
  </w:style>
  <w:style w:type="character" w:customStyle="1" w:styleId="CharChar16">
    <w:name w:val="Char Char16"/>
    <w:rsid w:val="00D10B7C"/>
    <w:rPr>
      <w:rFonts w:ascii="Arial" w:eastAsia="SimSun" w:hAnsi="Arial"/>
      <w:lang w:val="en-GB" w:eastAsia="en-US" w:bidi="ar-SA"/>
    </w:rPr>
  </w:style>
  <w:style w:type="character" w:customStyle="1" w:styleId="CharChar14">
    <w:name w:val="Char Char14"/>
    <w:rsid w:val="00D10B7C"/>
    <w:rPr>
      <w:rFonts w:ascii="Arial" w:eastAsia="SimSun"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0B7C"/>
    <w:rPr>
      <w:rFonts w:eastAsia="SimSun"/>
      <w:i/>
      <w:iCs/>
      <w:lang w:eastAsia="en-GB"/>
    </w:rPr>
  </w:style>
  <w:style w:type="character" w:customStyle="1" w:styleId="B1LatinItaliqueCar">
    <w:name w:val="B1 + (Latin) Italique Car"/>
    <w:link w:val="B1LatinItalique"/>
    <w:rsid w:val="00D10B7C"/>
    <w:rPr>
      <w:rFonts w:ascii="Times New Roman" w:eastAsia="SimSun"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eastAsia="SimSu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SimSun"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D10B7C"/>
    <w:rPr>
      <w:rFonts w:ascii="Times New Roman" w:eastAsia="SimSun"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rFonts w:eastAsia="SimSun"/>
      <w:lang w:eastAsia="x-none"/>
    </w:rPr>
  </w:style>
  <w:style w:type="character" w:customStyle="1" w:styleId="EndnoteTextChar">
    <w:name w:val="Endnote Text Char"/>
    <w:basedOn w:val="DefaultParagraphFont"/>
    <w:link w:val="EndnoteText"/>
    <w:rsid w:val="00D10B7C"/>
    <w:rPr>
      <w:rFonts w:ascii="Times New Roman" w:eastAsia="SimSun"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D10B7C"/>
    <w:rPr>
      <w:rFonts w:ascii="Courier New" w:eastAsia="SimSun"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D10B7C"/>
    <w:rPr>
      <w:rFonts w:ascii="Times New Roman" w:eastAsia="SimSun"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SimSun" w:hAnsi="Times New Roman"/>
      <w:b/>
      <w:lang w:val="en-GB" w:eastAsia="x-none"/>
    </w:rPr>
  </w:style>
  <w:style w:type="paragraph" w:customStyle="1" w:styleId="AutoCorrect">
    <w:name w:val="AutoCorrect"/>
    <w:rsid w:val="00D10B7C"/>
    <w:rPr>
      <w:rFonts w:ascii="Times New Roman" w:eastAsia="SimSun" w:hAnsi="Times New Roman"/>
      <w:sz w:val="24"/>
      <w:szCs w:val="24"/>
      <w:lang w:val="en-GB" w:eastAsia="ko-KR"/>
    </w:rPr>
  </w:style>
  <w:style w:type="paragraph" w:customStyle="1" w:styleId="-PAGE-">
    <w:name w:val="- PAGE -"/>
    <w:rsid w:val="00D10B7C"/>
    <w:rPr>
      <w:rFonts w:ascii="Times New Roman" w:eastAsia="SimSun" w:hAnsi="Times New Roman"/>
      <w:sz w:val="24"/>
      <w:szCs w:val="24"/>
      <w:lang w:val="en-GB" w:eastAsia="ko-KR"/>
    </w:rPr>
  </w:style>
  <w:style w:type="paragraph" w:customStyle="1" w:styleId="PageXofY">
    <w:name w:val="Page X of Y"/>
    <w:rsid w:val="00D10B7C"/>
    <w:rPr>
      <w:rFonts w:ascii="Times New Roman" w:eastAsia="SimSun" w:hAnsi="Times New Roman"/>
      <w:sz w:val="24"/>
      <w:szCs w:val="24"/>
      <w:lang w:val="en-GB" w:eastAsia="ko-KR"/>
    </w:rPr>
  </w:style>
  <w:style w:type="paragraph" w:customStyle="1" w:styleId="Createdby">
    <w:name w:val="Created by"/>
    <w:rsid w:val="00D10B7C"/>
    <w:rPr>
      <w:rFonts w:ascii="Times New Roman" w:eastAsia="SimSun" w:hAnsi="Times New Roman"/>
      <w:sz w:val="24"/>
      <w:szCs w:val="24"/>
      <w:lang w:val="en-GB" w:eastAsia="ko-KR"/>
    </w:rPr>
  </w:style>
  <w:style w:type="paragraph" w:customStyle="1" w:styleId="Createdon">
    <w:name w:val="Created on"/>
    <w:rsid w:val="00D10B7C"/>
    <w:rPr>
      <w:rFonts w:ascii="Times New Roman" w:eastAsia="SimSun" w:hAnsi="Times New Roman"/>
      <w:sz w:val="24"/>
      <w:szCs w:val="24"/>
      <w:lang w:val="en-GB" w:eastAsia="ko-KR"/>
    </w:rPr>
  </w:style>
  <w:style w:type="paragraph" w:customStyle="1" w:styleId="Lastprinted">
    <w:name w:val="Last printed"/>
    <w:rsid w:val="00D10B7C"/>
    <w:rPr>
      <w:rFonts w:ascii="Times New Roman" w:eastAsia="SimSun" w:hAnsi="Times New Roman"/>
      <w:sz w:val="24"/>
      <w:szCs w:val="24"/>
      <w:lang w:val="en-GB" w:eastAsia="ko-KR"/>
    </w:rPr>
  </w:style>
  <w:style w:type="paragraph" w:customStyle="1" w:styleId="Lastsavedby">
    <w:name w:val="Last saved by"/>
    <w:rsid w:val="00D10B7C"/>
    <w:rPr>
      <w:rFonts w:ascii="Times New Roman" w:eastAsia="SimSun" w:hAnsi="Times New Roman"/>
      <w:sz w:val="24"/>
      <w:szCs w:val="24"/>
      <w:lang w:val="en-GB" w:eastAsia="ko-KR"/>
    </w:rPr>
  </w:style>
  <w:style w:type="paragraph" w:customStyle="1" w:styleId="Filename">
    <w:name w:val="Filename"/>
    <w:rsid w:val="00D10B7C"/>
    <w:rPr>
      <w:rFonts w:ascii="Times New Roman" w:eastAsia="SimSun" w:hAnsi="Times New Roman"/>
      <w:sz w:val="24"/>
      <w:szCs w:val="24"/>
      <w:lang w:val="en-GB" w:eastAsia="ko-KR"/>
    </w:rPr>
  </w:style>
  <w:style w:type="paragraph" w:customStyle="1" w:styleId="Filenameandpath">
    <w:name w:val="Filename and path"/>
    <w:rsid w:val="00D10B7C"/>
    <w:rPr>
      <w:rFonts w:ascii="Times New Roman" w:eastAsia="SimSun" w:hAnsi="Times New Roman"/>
      <w:sz w:val="24"/>
      <w:szCs w:val="24"/>
      <w:lang w:val="en-GB" w:eastAsia="ko-KR"/>
    </w:rPr>
  </w:style>
  <w:style w:type="paragraph" w:customStyle="1" w:styleId="AuthorPageDate">
    <w:name w:val="Author  Page #  Date"/>
    <w:rsid w:val="00D10B7C"/>
    <w:rPr>
      <w:rFonts w:ascii="Times New Roman" w:eastAsia="SimSun" w:hAnsi="Times New Roman"/>
      <w:sz w:val="24"/>
      <w:szCs w:val="24"/>
      <w:lang w:val="en-GB" w:eastAsia="ko-KR"/>
    </w:rPr>
  </w:style>
  <w:style w:type="paragraph" w:customStyle="1" w:styleId="ConfidentialPageDate">
    <w:name w:val="Confidential  Page #  Date"/>
    <w:rsid w:val="00D10B7C"/>
    <w:rPr>
      <w:rFonts w:ascii="Times New Roman" w:eastAsia="SimSu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D10B7C"/>
    <w:pPr>
      <w:tabs>
        <w:tab w:val="center" w:pos="4820"/>
        <w:tab w:val="right" w:pos="9640"/>
      </w:tabs>
    </w:pPr>
    <w:rPr>
      <w:rFonts w:eastAsia="SimSun"/>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rFonts w:eastAsia="SimSun"/>
      <w:lang w:eastAsia="ja-JP"/>
    </w:rPr>
  </w:style>
  <w:style w:type="paragraph" w:customStyle="1" w:styleId="TaOC">
    <w:name w:val="TaOC"/>
    <w:basedOn w:val="TAC"/>
    <w:rsid w:val="00D10B7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rFonts w:eastAsia="SimSun"/>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rFonts w:eastAsia="SimSun"/>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10B7C"/>
    <w:rPr>
      <w:rFonts w:ascii="CG Times (WN)" w:eastAsia="SimSun" w:hAnsi="CG Times (WN)"/>
      <w:lang w:eastAsia="x-none"/>
    </w:rPr>
  </w:style>
  <w:style w:type="character" w:customStyle="1" w:styleId="NormalLatinItaliqueCar">
    <w:name w:val="Normal + (Latin) Italique Car"/>
    <w:link w:val="NormalLatinItalique"/>
    <w:rsid w:val="00D10B7C"/>
    <w:rPr>
      <w:rFonts w:eastAsia="SimSun"/>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0B7C"/>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0B7C"/>
    <w:rPr>
      <w:rFonts w:eastAsia="SimSun"/>
      <w:lang w:val="en-GB" w:eastAsia="en-US" w:bidi="ar-SA"/>
    </w:rPr>
  </w:style>
  <w:style w:type="character" w:customStyle="1" w:styleId="CharChar11">
    <w:name w:val="Char Char11"/>
    <w:rsid w:val="00D10B7C"/>
    <w:rPr>
      <w:rFonts w:ascii="Tahoma" w:eastAsia="SimSun"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rFonts w:eastAsia="SimSun"/>
      <w:lang w:eastAsia="en-GB"/>
    </w:rPr>
  </w:style>
  <w:style w:type="paragraph" w:customStyle="1" w:styleId="tableentry">
    <w:name w:val="table entry"/>
    <w:basedOn w:val="Normal"/>
    <w:rsid w:val="00D10B7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SimSun"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D10B7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10B7C"/>
    <w:pPr>
      <w:overflowPunct w:val="0"/>
      <w:autoSpaceDE w:val="0"/>
      <w:autoSpaceDN w:val="0"/>
      <w:adjustRightInd w:val="0"/>
      <w:textAlignment w:val="baseline"/>
    </w:pPr>
    <w:rPr>
      <w:rFonts w:eastAsia="SimSun"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eastAsia="SimSu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rFonts w:eastAsia="SimSun"/>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SimSun" w:hAnsi="Arial" w:cs="Times New Roman"/>
      <w:kern w:val="0"/>
      <w:sz w:val="20"/>
      <w:szCs w:val="20"/>
      <w:lang w:val="en-GB" w:eastAsia="en-US"/>
    </w:rPr>
  </w:style>
  <w:style w:type="character" w:customStyle="1" w:styleId="Heading8Char3">
    <w:name w:val="Heading 8 Char3"/>
    <w:rsid w:val="00D10B7C"/>
    <w:rPr>
      <w:rFonts w:ascii="Arial" w:eastAsia="SimSun" w:hAnsi="Arial" w:cs="Times New Roman"/>
      <w:kern w:val="0"/>
      <w:sz w:val="36"/>
      <w:szCs w:val="20"/>
      <w:lang w:val="en-GB" w:eastAsia="en-US"/>
    </w:rPr>
  </w:style>
  <w:style w:type="character" w:customStyle="1" w:styleId="Heading9Char2">
    <w:name w:val="Heading 9 Char2"/>
    <w:rsid w:val="00D10B7C"/>
    <w:rPr>
      <w:rFonts w:ascii="Arial" w:eastAsia="SimSun" w:hAnsi="Arial" w:cs="Times New Roman"/>
      <w:kern w:val="0"/>
      <w:sz w:val="36"/>
      <w:szCs w:val="20"/>
      <w:lang w:val="en-GB" w:eastAsia="en-US"/>
    </w:rPr>
  </w:style>
  <w:style w:type="character" w:customStyle="1" w:styleId="BalloonTextChar1">
    <w:name w:val="Balloon Text Char1"/>
    <w:uiPriority w:val="99"/>
    <w:rsid w:val="00D10B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SimSun"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uiPriority w:val="99"/>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rFonts w:eastAsia="SimSun"/>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10B7C"/>
    <w:rPr>
      <w:rFonts w:ascii="Times New Roman" w:eastAsia="SimSun"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rFonts w:eastAsia="SimSun"/>
      <w:lang w:eastAsia="x-none"/>
    </w:rPr>
  </w:style>
  <w:style w:type="character" w:customStyle="1" w:styleId="NOChar1">
    <w:name w:val="NO Char1"/>
    <w:rsid w:val="00D10B7C"/>
    <w:rPr>
      <w:rFonts w:eastAsia="MS Mincho"/>
      <w:lang w:val="en-GB" w:eastAsia="en-US" w:bidi="ar-SA"/>
    </w:rPr>
  </w:style>
  <w:style w:type="character" w:customStyle="1" w:styleId="BodyText2Char3">
    <w:name w:val="Body Text 2 Char3"/>
    <w:rsid w:val="00D10B7C"/>
    <w:rPr>
      <w:rFonts w:ascii="Times New Roman" w:eastAsia="SimSun" w:hAnsi="Times New Roman" w:cs="Times New Roman"/>
      <w:kern w:val="0"/>
      <w:sz w:val="20"/>
      <w:szCs w:val="20"/>
      <w:lang w:val="en-GB" w:eastAsia="ja-JP"/>
    </w:rPr>
  </w:style>
  <w:style w:type="character" w:customStyle="1" w:styleId="BodyText3Char3">
    <w:name w:val="Body Text 3 Char3"/>
    <w:rsid w:val="00D10B7C"/>
    <w:rPr>
      <w:rFonts w:ascii="Times New Roman" w:eastAsia="SimSun"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rFonts w:eastAsia="SimSun"/>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rFonts w:eastAsia="SimSun"/>
      <w:lang w:eastAsia="zh-TW"/>
    </w:rPr>
  </w:style>
  <w:style w:type="paragraph" w:customStyle="1" w:styleId="TH0">
    <w:name w:val="样式 TH"/>
    <w:basedOn w:val="TH"/>
    <w:rsid w:val="00D10B7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10B7C"/>
    <w:rPr>
      <w:rFonts w:ascii="Times New Roman" w:eastAsia="SimSun"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eastAsia="SimSun" w:hAnsi="Arial" w:cs="Arial"/>
      <w:sz w:val="18"/>
      <w:szCs w:val="18"/>
      <w:lang w:val="en-US" w:eastAsia="zh-CN"/>
    </w:rPr>
  </w:style>
  <w:style w:type="paragraph" w:customStyle="1" w:styleId="tal00">
    <w:name w:val="tal0"/>
    <w:basedOn w:val="Normal"/>
    <w:rsid w:val="00D10B7C"/>
    <w:pPr>
      <w:keepNext/>
      <w:spacing w:after="0"/>
    </w:pPr>
    <w:rPr>
      <w:rFonts w:ascii="Arial" w:eastAsia="SimSun"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rFonts w:eastAsia="SimSun"/>
      <w:sz w:val="24"/>
      <w:szCs w:val="24"/>
      <w:lang w:val="en-US" w:eastAsia="ja-JP"/>
    </w:rPr>
  </w:style>
  <w:style w:type="paragraph" w:customStyle="1" w:styleId="no0">
    <w:name w:val="no"/>
    <w:basedOn w:val="Normal"/>
    <w:rsid w:val="00D10B7C"/>
    <w:pPr>
      <w:ind w:left="1135" w:hanging="851"/>
    </w:pPr>
    <w:rPr>
      <w:rFonts w:eastAsia="SimSun"/>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10B7C"/>
    <w:rPr>
      <w:rFonts w:ascii="Courier New" w:eastAsia="SimSun"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SimSun"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10B7C"/>
    <w:pPr>
      <w:keepNext/>
      <w:keepLines/>
      <w:spacing w:before="60" w:after="60"/>
      <w:jc w:val="center"/>
    </w:pPr>
    <w:rPr>
      <w:rFonts w:ascii="Courier New" w:eastAsia="SimSun"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rFonts w:eastAsia="SimSun"/>
      <w:lang w:eastAsia="zh-CN"/>
    </w:rPr>
  </w:style>
  <w:style w:type="paragraph" w:customStyle="1" w:styleId="24">
    <w:name w:val="列出段落2"/>
    <w:basedOn w:val="Normal"/>
    <w:qFormat/>
    <w:rsid w:val="00D10B7C"/>
    <w:pPr>
      <w:ind w:firstLineChars="200" w:firstLine="420"/>
    </w:pPr>
    <w:rPr>
      <w:rFonts w:eastAsia="SimSun"/>
      <w:lang w:eastAsia="en-GB"/>
    </w:rPr>
  </w:style>
  <w:style w:type="paragraph" w:customStyle="1" w:styleId="1a">
    <w:name w:val="列出段落1"/>
    <w:basedOn w:val="Normal"/>
    <w:qFormat/>
    <w:rsid w:val="00D10B7C"/>
    <w:pPr>
      <w:ind w:firstLineChars="200" w:firstLine="420"/>
    </w:pPr>
    <w:rPr>
      <w:rFonts w:eastAsia="SimSun"/>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SimSun"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SimSun"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SimSun"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SimSun"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SimSun"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SimSun"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SimSun"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SimSun"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D10B7C"/>
    <w:rPr>
      <w:rFonts w:ascii="Times New Roman" w:eastAsia="SimSun"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10B7C"/>
    <w:pPr>
      <w:spacing w:after="240"/>
      <w:jc w:val="both"/>
    </w:pPr>
    <w:rPr>
      <w:rFonts w:ascii="Helvetica" w:eastAsia="SimSun" w:hAnsi="Helvetica"/>
      <w:lang w:eastAsia="en-GB"/>
    </w:rPr>
  </w:style>
  <w:style w:type="paragraph" w:customStyle="1" w:styleId="Cell">
    <w:name w:val="Cell"/>
    <w:basedOn w:val="Normal"/>
    <w:rsid w:val="00D10B7C"/>
    <w:pPr>
      <w:spacing w:after="0" w:line="240" w:lineRule="exact"/>
      <w:jc w:val="center"/>
    </w:pPr>
    <w:rPr>
      <w:rFonts w:eastAsia="SimSun"/>
      <w:sz w:val="16"/>
      <w:lang w:val="en-US" w:eastAsia="en-GB"/>
    </w:rPr>
  </w:style>
  <w:style w:type="paragraph" w:customStyle="1" w:styleId="h61">
    <w:name w:val="h6"/>
    <w:basedOn w:val="Normal"/>
    <w:rsid w:val="00D10B7C"/>
    <w:pPr>
      <w:spacing w:before="100" w:beforeAutospacing="1" w:after="100" w:afterAutospacing="1"/>
    </w:pPr>
    <w:rPr>
      <w:rFonts w:eastAsia="SimSun"/>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rFonts w:eastAsia="SimSun"/>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SimSun"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10B7C"/>
    <w:rPr>
      <w:rFonts w:ascii="Times New Roman" w:eastAsia="SimSun"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SimSun"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eastAsia="SimSu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D10B7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10B7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SimSun"/>
      <w:lang w:eastAsia="en-US"/>
    </w:rPr>
  </w:style>
  <w:style w:type="character" w:customStyle="1" w:styleId="Char20">
    <w:name w:val="批注主题 Char2"/>
    <w:rsid w:val="00D10B7C"/>
    <w:rPr>
      <w:rFonts w:eastAsia="SimSun"/>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eastAsia="SimSu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eastAsia="SimSu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eastAsia="SimSu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SimSun"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eastAsia="SimSun" w:hAnsi="Arial"/>
      <w:sz w:val="18"/>
      <w:lang w:eastAsia="en-GB"/>
    </w:rPr>
  </w:style>
  <w:style w:type="character" w:customStyle="1" w:styleId="TF1">
    <w:name w:val="TF字符"/>
    <w:aliases w:val="left字符"/>
    <w:rsid w:val="00D10B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962</Words>
  <Characters>7795</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2024-05-10T06:41:00Z</dcterms:created>
  <dcterms:modified xsi:type="dcterms:W3CDTF">2024-05-10T06:41:00Z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