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81DB9"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DD2663">
        <w:rPr>
          <w:b/>
          <w:i/>
          <w:noProof/>
          <w:sz w:val="28"/>
        </w:rPr>
        <w:t>3657</w:t>
      </w:r>
    </w:p>
    <w:p w14:paraId="7CB45193" w14:textId="1FA97760" w:rsidR="001E41F3" w:rsidRDefault="00000000"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C68B5" w:rsidR="001E41F3" w:rsidRPr="00410371" w:rsidRDefault="00000000" w:rsidP="00E13F3D">
            <w:pPr>
              <w:pStyle w:val="CRCoverPage"/>
              <w:spacing w:after="0"/>
              <w:jc w:val="right"/>
              <w:rPr>
                <w:b/>
                <w:noProof/>
                <w:sz w:val="28"/>
              </w:rPr>
            </w:pPr>
            <w:fldSimple w:instr=" DOCPROPERTY  Spec#  \* MERGEFORMAT ">
              <w:r w:rsidR="00AA4983">
                <w:rPr>
                  <w:b/>
                  <w:noProof/>
                  <w:sz w:val="28"/>
                </w:rPr>
                <w:t>38.5</w:t>
              </w:r>
              <w:r w:rsidR="002F2DBE">
                <w:rPr>
                  <w:b/>
                  <w:noProof/>
                  <w:sz w:val="28"/>
                </w:rPr>
                <w:t>08</w:t>
              </w:r>
              <w:r w:rsidR="00AA4983">
                <w:rPr>
                  <w:b/>
                  <w:noProof/>
                  <w:sz w:val="28"/>
                </w:rPr>
                <w:t>-</w:t>
              </w:r>
            </w:fldSimple>
            <w:r w:rsidR="002F2D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70180" w:rsidR="001E41F3" w:rsidRPr="00410371" w:rsidRDefault="00000000" w:rsidP="00547111">
            <w:pPr>
              <w:pStyle w:val="CRCoverPage"/>
              <w:spacing w:after="0"/>
              <w:rPr>
                <w:noProof/>
              </w:rPr>
            </w:pPr>
            <w:fldSimple w:instr=" DOCPROPERTY  Cr#  \* MERGEFORMAT ">
              <w:r w:rsidR="00DD427C">
                <w:rPr>
                  <w:b/>
                  <w:noProof/>
                  <w:sz w:val="28"/>
                </w:rPr>
                <w:t>0629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878CF" w:rsidR="001E41F3" w:rsidRPr="00410371" w:rsidRDefault="00DD2663" w:rsidP="00E13F3D">
            <w:pPr>
              <w:pStyle w:val="CRCoverPage"/>
              <w:spacing w:after="0"/>
              <w:jc w:val="center"/>
              <w:rPr>
                <w:b/>
                <w:noProof/>
              </w:rPr>
            </w:pPr>
            <w:r w:rsidRPr="009B02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00000">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966D7" w:rsidR="001E41F3" w:rsidRDefault="00000000">
            <w:pPr>
              <w:pStyle w:val="CRCoverPage"/>
              <w:spacing w:after="0"/>
              <w:ind w:left="100"/>
              <w:rPr>
                <w:noProof/>
              </w:rPr>
            </w:pPr>
            <w:fldSimple w:instr=" DOCPROPERTY  CrTitle  \* MERGEFORMAT ">
              <w:r w:rsidR="00AA4983">
                <w:t xml:space="preserve">Addition </w:t>
              </w:r>
              <w:r w:rsidR="002F2DBE">
                <w:t xml:space="preserve">of capability declaration for </w:t>
              </w:r>
              <w:r w:rsidR="008F2F9F">
                <w:t>DC</w:t>
              </w:r>
              <w:r w:rsidR="00AA4983">
                <w:t>_</w:t>
              </w:r>
              <w:r w:rsidR="008F2F9F">
                <w:t>66</w:t>
              </w:r>
              <w:r w:rsidR="00AA4983">
                <w:t>A-</w:t>
              </w:r>
              <w:r w:rsidR="008F2F9F">
                <w:t>66A_</w:t>
              </w:r>
              <w:r w:rsidR="00AA4983">
                <w:t>n</w:t>
              </w:r>
              <w:r w:rsidR="008F2F9F">
                <w:t>66</w:t>
              </w:r>
              <w:r w:rsidR="00AA4983">
                <w:t xml:space="preserve">A, </w:t>
              </w:r>
              <w:r w:rsidR="008F2F9F">
                <w:t>DC_2A-2A_n66A, DC_66A-66A-66A_n77A,</w:t>
              </w:r>
              <w:r w:rsidR="00D862D6">
                <w:t xml:space="preserve"> DC_66A-66A-66A_n77(2A) and DC_66A-66A_n2A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58A5" w:rsidR="001E41F3" w:rsidRDefault="00000000">
            <w:pPr>
              <w:pStyle w:val="CRCoverPage"/>
              <w:spacing w:after="0"/>
              <w:ind w:left="100"/>
              <w:rPr>
                <w:noProof/>
              </w:rPr>
            </w:pPr>
            <w:fldSimple w:instr=" DOCPROPERTY  RelatedWis  \* MERGEFORMAT ">
              <w:r w:rsidR="00AA4983" w:rsidRPr="00AA4983">
                <w:rPr>
                  <w:noProof/>
                </w:rPr>
                <w:t>NR_CADC_NR_LTE_DC_R1</w:t>
              </w:r>
              <w:r w:rsidR="00D862D6">
                <w:rPr>
                  <w:noProof/>
                </w:rPr>
                <w:t>8</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D9138" w:rsidR="001E41F3" w:rsidRDefault="00AA4983">
            <w:pPr>
              <w:pStyle w:val="CRCoverPage"/>
              <w:spacing w:after="0"/>
              <w:ind w:left="100"/>
              <w:rPr>
                <w:noProof/>
              </w:rPr>
            </w:pPr>
            <w:r>
              <w:t>2024-05-</w:t>
            </w:r>
            <w:r w:rsidR="001176E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C755E" w:rsidR="001E41F3" w:rsidRDefault="006B783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132E4" w:rsidR="001E41F3" w:rsidRDefault="00406BA3">
            <w:pPr>
              <w:pStyle w:val="CRCoverPage"/>
              <w:spacing w:after="0"/>
              <w:ind w:left="100"/>
              <w:rPr>
                <w:noProof/>
              </w:rPr>
            </w:pPr>
            <w:r>
              <w:t xml:space="preserve">DC_66A-66A_n66A, DC_2A-2A_n66A, DC_66A-66A-66A_n77A, DC_66A-66A-66A_n77(2A) and DC_66A-66A_n2A </w:t>
            </w:r>
            <w:r w:rsidR="00381467">
              <w:t xml:space="preserve">are missing </w:t>
            </w:r>
            <w:r w:rsidR="002F2DBE">
              <w:t xml:space="preserve">from </w:t>
            </w:r>
            <w:r w:rsidR="00196A54">
              <w:t>38.508-2. For this reason support for these band combos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BA857" w:rsidR="001E41F3" w:rsidRDefault="00406BA3">
            <w:pPr>
              <w:pStyle w:val="CRCoverPage"/>
              <w:spacing w:after="0"/>
              <w:ind w:left="100"/>
              <w:rPr>
                <w:noProof/>
              </w:rPr>
            </w:pPr>
            <w:r>
              <w:t xml:space="preserve">DC_66A-66A_n66A, DC_2A-2A_n66A, DC_66A-66A-66A_n77A, DC_66A-66A-66A_n77(2A) and DC_66A-66A_n2A </w:t>
            </w:r>
            <w:r w:rsidR="007D71B0">
              <w:t>are</w:t>
            </w:r>
            <w:r w:rsidR="00381467">
              <w:t xml:space="preserve"> added to 38.5</w:t>
            </w:r>
            <w:r w:rsidR="00196A54">
              <w:t>08</w:t>
            </w:r>
            <w:r w:rsidR="00381467">
              <w:t>-</w:t>
            </w:r>
            <w:r w:rsidR="00196A54">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65264" w:rsidR="001E41F3" w:rsidRDefault="00196A54">
            <w:pPr>
              <w:pStyle w:val="CRCoverPage"/>
              <w:spacing w:after="0"/>
              <w:ind w:left="100"/>
              <w:rPr>
                <w:noProof/>
              </w:rPr>
            </w:pPr>
            <w:r>
              <w:t xml:space="preserve">Support for </w:t>
            </w:r>
            <w:r w:rsidR="00406BA3">
              <w:t>DC_66A-66A_n66A, DC_2A-2A_n66A, DC_66A-66A-66A_n77A, DC_66A-66A-66A_n77(2A) and DC_66A-66A_n2A</w:t>
            </w:r>
            <w:r w:rsidR="00381467">
              <w:t xml:space="preserve"> cannot be </w:t>
            </w:r>
            <w:r>
              <w:t>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E2ECE" w:rsidR="001E41F3" w:rsidRDefault="00AB26E6">
            <w:pPr>
              <w:pStyle w:val="CRCoverPage"/>
              <w:spacing w:after="0"/>
              <w:ind w:left="100"/>
              <w:rPr>
                <w:noProof/>
              </w:rPr>
            </w:pPr>
            <w:r w:rsidRPr="005B00C6">
              <w:t>A.4.3.2B.2.2</w:t>
            </w:r>
            <w:r>
              <w:t xml:space="preserve">, </w:t>
            </w:r>
            <w:r w:rsidRPr="005B00C6">
              <w:t>A.4.3.2B.2.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09BFE" w14:textId="600A616E" w:rsidR="001E41F3" w:rsidRDefault="00E63590">
            <w:pPr>
              <w:pStyle w:val="CRCoverPage"/>
              <w:spacing w:after="0"/>
              <w:ind w:left="100"/>
              <w:rPr>
                <w:noProof/>
              </w:rPr>
            </w:pPr>
            <w:r>
              <w:rPr>
                <w:noProof/>
              </w:rPr>
              <w:t>Rel-16 and Rel-17 band combinations are also introduced.</w:t>
            </w:r>
          </w:p>
          <w:p w14:paraId="49E9131B" w14:textId="77777777" w:rsidR="00E63590" w:rsidRDefault="00E63590">
            <w:pPr>
              <w:pStyle w:val="CRCoverPage"/>
              <w:spacing w:after="0"/>
              <w:ind w:left="100"/>
              <w:rPr>
                <w:noProof/>
              </w:rPr>
            </w:pPr>
          </w:p>
          <w:p w14:paraId="408230A7" w14:textId="4DA770AD" w:rsidR="00E63590" w:rsidRPr="00E63590" w:rsidRDefault="00E63590" w:rsidP="00E63590">
            <w:pPr>
              <w:pStyle w:val="CRCoverPage"/>
              <w:spacing w:after="0"/>
              <w:ind w:left="100"/>
              <w:rPr>
                <w:noProof/>
                <w:color w:val="FF0000"/>
              </w:rPr>
            </w:pPr>
            <w:r w:rsidRPr="007A385D">
              <w:rPr>
                <w:noProof/>
                <w:color w:val="FF0000"/>
              </w:rPr>
              <w:t>This is an update of R5-2427</w:t>
            </w:r>
            <w:r>
              <w:rPr>
                <w:noProof/>
                <w:color w:val="FF0000"/>
              </w:rPr>
              <w:t>13</w:t>
            </w:r>
            <w:r w:rsidRPr="007A385D">
              <w:rPr>
                <w:noProof/>
                <w:color w:val="FF0000"/>
              </w:rPr>
              <w:t xml:space="preserve"> and the outcome of a final revision to this document.</w:t>
            </w:r>
          </w:p>
          <w:p w14:paraId="00D3B8F7" w14:textId="77777777" w:rsidR="00E63590" w:rsidRDefault="00E635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FA4">
          <w:headerReference w:type="even" r:id="rId12"/>
          <w:footnotePr>
            <w:numRestart w:val="eachSect"/>
          </w:footnotePr>
          <w:pgSz w:w="11907" w:h="16840" w:code="9"/>
          <w:pgMar w:top="1418" w:right="1134" w:bottom="1134" w:left="1134" w:header="680" w:footer="567" w:gutter="0"/>
          <w:cols w:space="720"/>
        </w:sectPr>
      </w:pPr>
    </w:p>
    <w:p w14:paraId="5BABC228" w14:textId="77777777" w:rsidR="00A52B8D" w:rsidRPr="005B00C6" w:rsidRDefault="00A52B8D" w:rsidP="00A52B8D">
      <w:pPr>
        <w:pStyle w:val="Heading5"/>
      </w:pPr>
      <w:bookmarkStart w:id="1" w:name="_Toc27410917"/>
      <w:bookmarkStart w:id="2" w:name="_Toc36039430"/>
      <w:bookmarkStart w:id="3" w:name="_Toc43838790"/>
      <w:bookmarkStart w:id="4" w:name="_Toc51772947"/>
      <w:bookmarkStart w:id="5" w:name="_Toc58245154"/>
      <w:bookmarkStart w:id="6" w:name="_Toc68089603"/>
      <w:bookmarkStart w:id="7" w:name="_Toc69067724"/>
      <w:bookmarkStart w:id="8" w:name="_Toc75383272"/>
      <w:bookmarkStart w:id="9" w:name="_Toc83706920"/>
      <w:bookmarkStart w:id="10" w:name="_Toc90491625"/>
      <w:bookmarkStart w:id="11" w:name="_Toc100147719"/>
      <w:bookmarkStart w:id="12" w:name="_Toc106740991"/>
      <w:bookmarkStart w:id="13" w:name="_Toc114916347"/>
      <w:bookmarkStart w:id="14" w:name="_Toc155037872"/>
      <w:r w:rsidRPr="005B00C6">
        <w:lastRenderedPageBreak/>
        <w:t>A.4.3.2B.2.2</w:t>
      </w:r>
      <w:r w:rsidRPr="005B00C6">
        <w:tab/>
        <w:t>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p>
    <w:p w14:paraId="674471D7" w14:textId="77777777" w:rsidR="00A52B8D" w:rsidRPr="005B00C6" w:rsidRDefault="00A52B8D" w:rsidP="00A52B8D">
      <w:pPr>
        <w:pStyle w:val="TH"/>
        <w:ind w:left="567"/>
      </w:pPr>
      <w:r w:rsidRPr="005B00C6">
        <w:t>Table A.4.3.2B.2.2-1: Downlink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52B8D" w:rsidRPr="005B00C6" w14:paraId="31D5644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47D021DE" w14:textId="77777777" w:rsidR="00A52B8D" w:rsidRPr="005B00C6" w:rsidRDefault="00A52B8D"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6B0168C" w14:textId="77777777" w:rsidR="00A52B8D" w:rsidRPr="005B00C6" w:rsidRDefault="00A52B8D" w:rsidP="00B97DB5">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C5DA49D" w14:textId="77777777" w:rsidR="00A52B8D" w:rsidRPr="005B00C6" w:rsidRDefault="00A52B8D"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F811E3C" w14:textId="77777777" w:rsidR="00A52B8D" w:rsidRPr="005B00C6" w:rsidRDefault="00A52B8D"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771BFBD" w14:textId="77777777" w:rsidR="00A52B8D" w:rsidRPr="005B00C6" w:rsidRDefault="00A52B8D" w:rsidP="00B97DB5">
            <w:pPr>
              <w:pStyle w:val="TAH"/>
            </w:pPr>
            <w:r w:rsidRPr="005B00C6">
              <w:t>Comments</w:t>
            </w:r>
          </w:p>
        </w:tc>
      </w:tr>
      <w:tr w:rsidR="00A52B8D" w:rsidRPr="005B00C6" w14:paraId="45F865E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2745DCB" w14:textId="77777777" w:rsidR="00A52B8D" w:rsidRPr="005B00C6" w:rsidRDefault="00A52B8D"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53F0D77" w14:textId="77777777" w:rsidR="00A52B8D" w:rsidRPr="005B00C6" w:rsidRDefault="00A52B8D" w:rsidP="00B97DB5">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7EF4441A" w14:textId="77777777" w:rsidR="00A52B8D" w:rsidRPr="005B00C6" w:rsidRDefault="00A52B8D" w:rsidP="00B97DB5">
            <w:pPr>
              <w:pStyle w:val="TAC"/>
            </w:pPr>
            <w:r w:rsidRPr="005B00C6">
              <w:t>36.101, 5.6A.1</w:t>
            </w:r>
          </w:p>
          <w:p w14:paraId="7BE58A49"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FF701A4"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3206B271" w14:textId="77777777" w:rsidR="00A52B8D" w:rsidRPr="005B00C6" w:rsidRDefault="00A52B8D" w:rsidP="00B97DB5">
            <w:pPr>
              <w:pStyle w:val="TAL"/>
            </w:pPr>
          </w:p>
        </w:tc>
      </w:tr>
      <w:tr w:rsidR="00A52B8D" w:rsidRPr="005B00C6" w14:paraId="5BBAEE3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6B1CDF" w14:textId="77777777" w:rsidR="00A52B8D" w:rsidRPr="005B00C6" w:rsidRDefault="00A52B8D"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93F86CE" w14:textId="77777777" w:rsidR="00A52B8D" w:rsidRPr="005B00C6" w:rsidRDefault="00A52B8D" w:rsidP="00B97DB5">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752366F9" w14:textId="77777777" w:rsidR="00A52B8D" w:rsidRPr="005B00C6" w:rsidRDefault="00A52B8D" w:rsidP="00B97DB5">
            <w:pPr>
              <w:pStyle w:val="TAC"/>
            </w:pPr>
            <w:r w:rsidRPr="005B00C6">
              <w:t>36.101, 5.6A.1</w:t>
            </w:r>
          </w:p>
          <w:p w14:paraId="6A324C00"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69A8B6C"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14:paraId="11E36589" w14:textId="77777777" w:rsidR="00A52B8D" w:rsidRPr="005B00C6" w:rsidRDefault="00A52B8D" w:rsidP="00B97DB5">
            <w:pPr>
              <w:pStyle w:val="TAL"/>
            </w:pPr>
          </w:p>
        </w:tc>
      </w:tr>
      <w:tr w:rsidR="00A52B8D" w:rsidRPr="005B00C6" w14:paraId="65448FA6"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D50BB33" w14:textId="77777777" w:rsidR="00A52B8D" w:rsidRPr="005B00C6" w:rsidRDefault="00A52B8D" w:rsidP="00B97DB5">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D2A4E80" w14:textId="77777777" w:rsidR="00A52B8D" w:rsidRPr="005B00C6" w:rsidRDefault="00A52B8D" w:rsidP="00B97DB5">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2B12361B" w14:textId="77777777" w:rsidR="00A52B8D" w:rsidRPr="005B00C6" w:rsidRDefault="00A52B8D" w:rsidP="00B97DB5">
            <w:pPr>
              <w:pStyle w:val="TAC"/>
            </w:pPr>
            <w:r w:rsidRPr="005B00C6">
              <w:t>36.101, 5.6A.1</w:t>
            </w:r>
          </w:p>
          <w:p w14:paraId="74B266B9"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B1BBAE5"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w:t>
            </w:r>
            <w:proofErr w:type="spellEnd"/>
            <w:r w:rsidRPr="005B00C6">
              <w:t>-A_A</w:t>
            </w:r>
          </w:p>
        </w:tc>
        <w:tc>
          <w:tcPr>
            <w:tcW w:w="1559" w:type="dxa"/>
            <w:tcBorders>
              <w:top w:val="single" w:sz="4" w:space="0" w:color="auto"/>
              <w:left w:val="single" w:sz="4" w:space="0" w:color="auto"/>
              <w:bottom w:val="single" w:sz="4" w:space="0" w:color="auto"/>
              <w:right w:val="single" w:sz="4" w:space="0" w:color="auto"/>
            </w:tcBorders>
          </w:tcPr>
          <w:p w14:paraId="71DDCE69" w14:textId="77777777" w:rsidR="00A52B8D" w:rsidRPr="005B00C6" w:rsidRDefault="00A52B8D" w:rsidP="00B97DB5">
            <w:pPr>
              <w:pStyle w:val="TAL"/>
            </w:pPr>
          </w:p>
        </w:tc>
      </w:tr>
      <w:tr w:rsidR="00A52B8D" w:rsidRPr="005B00C6" w14:paraId="2C1A14A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247B6BD" w14:textId="77777777" w:rsidR="00A52B8D" w:rsidRPr="005B00C6" w:rsidRDefault="00A52B8D" w:rsidP="00B97DB5">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43A258F" w14:textId="77777777" w:rsidR="00A52B8D" w:rsidRPr="005B00C6" w:rsidRDefault="00A52B8D" w:rsidP="00B97DB5">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25BFC1EE" w14:textId="77777777" w:rsidR="00A52B8D" w:rsidRPr="005B00C6" w:rsidRDefault="00A52B8D" w:rsidP="00B97DB5">
            <w:pPr>
              <w:pStyle w:val="TAC"/>
            </w:pPr>
            <w:r w:rsidRPr="005B00C6">
              <w:t>36.101, 5.6A.1</w:t>
            </w:r>
          </w:p>
          <w:p w14:paraId="487F9F47" w14:textId="77777777" w:rsidR="00A52B8D" w:rsidRPr="005B00C6" w:rsidRDefault="00A52B8D" w:rsidP="00B97DB5">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30E3C22"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3425E049" w14:textId="77777777" w:rsidR="00A52B8D" w:rsidRPr="005B00C6" w:rsidRDefault="00A52B8D" w:rsidP="00B97DB5">
            <w:pPr>
              <w:pStyle w:val="TAL"/>
            </w:pPr>
          </w:p>
        </w:tc>
      </w:tr>
      <w:tr w:rsidR="00A52B8D" w:rsidRPr="005B00C6" w14:paraId="7406FE9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F964298" w14:textId="77777777" w:rsidR="00A52B8D" w:rsidRPr="005B00C6" w:rsidRDefault="00A52B8D" w:rsidP="00B97DB5">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285C6D1" w14:textId="77777777" w:rsidR="00A52B8D" w:rsidRPr="005B00C6" w:rsidRDefault="00A52B8D" w:rsidP="00B97DB5">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212914AC" w14:textId="77777777" w:rsidR="00A52B8D" w:rsidRPr="005B00C6" w:rsidRDefault="00A52B8D" w:rsidP="00B97DB5">
            <w:pPr>
              <w:pStyle w:val="TAC"/>
            </w:pPr>
            <w:r w:rsidRPr="005B00C6">
              <w:t>36.101, 5.6A.1</w:t>
            </w:r>
          </w:p>
          <w:p w14:paraId="400ACEAB" w14:textId="77777777" w:rsidR="00A52B8D" w:rsidRPr="005B00C6" w:rsidRDefault="00A52B8D" w:rsidP="00B97DB5">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9A75B32"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24628EA4" w14:textId="77777777" w:rsidR="00A52B8D" w:rsidRPr="005B00C6" w:rsidRDefault="00A52B8D" w:rsidP="00B97DB5">
            <w:pPr>
              <w:pStyle w:val="TAL"/>
            </w:pPr>
          </w:p>
        </w:tc>
      </w:tr>
    </w:tbl>
    <w:p w14:paraId="4B62F9D2" w14:textId="77777777" w:rsidR="00A52B8D" w:rsidRPr="005B00C6" w:rsidRDefault="00A52B8D" w:rsidP="00A52B8D"/>
    <w:p w14:paraId="2F16C209" w14:textId="77777777" w:rsidR="00A52B8D" w:rsidRPr="005B00C6" w:rsidRDefault="00A52B8D" w:rsidP="00A52B8D">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52B8D" w:rsidRPr="005B00C6" w14:paraId="55793FF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71E9775" w14:textId="77777777" w:rsidR="00A52B8D" w:rsidRPr="005B00C6" w:rsidRDefault="00A52B8D"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BA52239" w14:textId="77777777" w:rsidR="00A52B8D" w:rsidRPr="005B00C6" w:rsidRDefault="00A52B8D" w:rsidP="00B97DB5">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591E9975" w14:textId="77777777" w:rsidR="00A52B8D" w:rsidRPr="005B00C6" w:rsidRDefault="00A52B8D"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5F1F28D" w14:textId="77777777" w:rsidR="00A52B8D" w:rsidRPr="005B00C6" w:rsidRDefault="00A52B8D"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DF2C4EB" w14:textId="77777777" w:rsidR="00A52B8D" w:rsidRPr="005B00C6" w:rsidRDefault="00A52B8D" w:rsidP="00B97DB5">
            <w:pPr>
              <w:pStyle w:val="TAH"/>
            </w:pPr>
            <w:r w:rsidRPr="005B00C6">
              <w:t>Comments</w:t>
            </w:r>
          </w:p>
        </w:tc>
      </w:tr>
      <w:tr w:rsidR="00A52B8D" w:rsidRPr="005B00C6" w14:paraId="723BA61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797C358" w14:textId="77777777" w:rsidR="00A52B8D" w:rsidRPr="005B00C6" w:rsidRDefault="00A52B8D"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42DCDEE" w14:textId="77777777" w:rsidR="00A52B8D" w:rsidRPr="005B00C6" w:rsidRDefault="00A52B8D" w:rsidP="00B97DB5">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C41D775" w14:textId="77777777" w:rsidR="00A52B8D" w:rsidRPr="005B00C6" w:rsidRDefault="00A52B8D" w:rsidP="00B97DB5">
            <w:pPr>
              <w:pStyle w:val="TAC"/>
            </w:pPr>
            <w:r w:rsidRPr="005B00C6">
              <w:t>36.101, 5.6A.1</w:t>
            </w:r>
          </w:p>
          <w:p w14:paraId="34F3A5F4"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023264A0" w14:textId="77777777" w:rsidR="00A52B8D" w:rsidRPr="005B00C6" w:rsidRDefault="00A52B8D" w:rsidP="00B97DB5">
            <w:pPr>
              <w:pStyle w:val="TAL"/>
            </w:pPr>
            <w:proofErr w:type="spellStart"/>
            <w:r w:rsidRPr="005B00C6">
              <w:t>pc_</w:t>
            </w:r>
            <w:r w:rsidRPr="005B00C6">
              <w:rPr>
                <w:lang w:eastAsia="zh-CN"/>
              </w:rPr>
              <w:t>U</w:t>
            </w:r>
            <w:r w:rsidRPr="005B00C6">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624AFF93" w14:textId="77777777" w:rsidR="00A52B8D" w:rsidRPr="005B00C6" w:rsidRDefault="00A52B8D" w:rsidP="00B97DB5">
            <w:pPr>
              <w:pStyle w:val="TAL"/>
            </w:pPr>
          </w:p>
        </w:tc>
      </w:tr>
      <w:tr w:rsidR="00A52B8D" w:rsidRPr="005B00C6" w14:paraId="1438036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5606CBD" w14:textId="77777777" w:rsidR="00A52B8D" w:rsidRPr="005B00C6" w:rsidRDefault="00A52B8D"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F389682" w14:textId="77777777" w:rsidR="00A52B8D" w:rsidRPr="005B00C6" w:rsidRDefault="00A52B8D" w:rsidP="00B97DB5">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08F2B8D8" w14:textId="77777777" w:rsidR="00A52B8D" w:rsidRPr="005B00C6" w:rsidRDefault="00A52B8D" w:rsidP="00B97DB5">
            <w:pPr>
              <w:pStyle w:val="TAC"/>
            </w:pPr>
            <w:r w:rsidRPr="005B00C6">
              <w:t>36.101, 5.6A.1</w:t>
            </w:r>
          </w:p>
          <w:p w14:paraId="62A9F21C"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CBA0C7E" w14:textId="77777777" w:rsidR="00A52B8D" w:rsidRPr="005B00C6" w:rsidRDefault="00A52B8D" w:rsidP="00B97DB5">
            <w:pPr>
              <w:pStyle w:val="TAL"/>
            </w:pPr>
            <w:proofErr w:type="spellStart"/>
            <w:r w:rsidRPr="005B00C6">
              <w:t>pc_</w:t>
            </w:r>
            <w:r w:rsidRPr="005B00C6">
              <w:rPr>
                <w:lang w:eastAsia="zh-CN"/>
              </w:rPr>
              <w:t>U</w:t>
            </w:r>
            <w:r w:rsidRPr="005B00C6">
              <w:t>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787DFBF6" w14:textId="77777777" w:rsidR="00A52B8D" w:rsidRPr="005B00C6" w:rsidRDefault="00A52B8D" w:rsidP="00B97DB5">
            <w:pPr>
              <w:pStyle w:val="TAL"/>
            </w:pPr>
          </w:p>
        </w:tc>
      </w:tr>
    </w:tbl>
    <w:p w14:paraId="43E85E90" w14:textId="77777777" w:rsidR="00A52B8D" w:rsidRPr="005B00C6" w:rsidRDefault="00A52B8D" w:rsidP="00A52B8D"/>
    <w:p w14:paraId="44809EB7" w14:textId="77777777" w:rsidR="00A52B8D" w:rsidRPr="005B00C6" w:rsidRDefault="00A52B8D" w:rsidP="00A52B8D">
      <w:pPr>
        <w:pStyle w:val="TH"/>
        <w:ind w:left="567"/>
      </w:pPr>
      <w:r w:rsidRPr="005B00C6">
        <w:t xml:space="preserve">Table A.4.3.2B.2.2-2: Supported </w:t>
      </w:r>
      <w:r w:rsidRPr="005B00C6">
        <w:rPr>
          <w:lang w:eastAsia="fi-FI"/>
        </w:rPr>
        <w:t>Intra-band non-contiguous</w:t>
      </w:r>
      <w:r w:rsidRPr="005B00C6">
        <w:t xml:space="preserve"> EN-DC configurations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A52B8D" w:rsidRPr="005B00C6" w14:paraId="50569BC3" w14:textId="77777777" w:rsidTr="00B97DB5">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555BB9C"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4)</w:t>
            </w:r>
          </w:p>
        </w:tc>
        <w:tc>
          <w:tcPr>
            <w:tcW w:w="629" w:type="pct"/>
            <w:tcBorders>
              <w:top w:val="single" w:sz="4" w:space="0" w:color="auto"/>
              <w:left w:val="single" w:sz="4" w:space="0" w:color="auto"/>
              <w:bottom w:val="single" w:sz="4" w:space="0" w:color="auto"/>
              <w:right w:val="single" w:sz="4" w:space="0" w:color="auto"/>
            </w:tcBorders>
          </w:tcPr>
          <w:p w14:paraId="150AFD15"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9BC4F3" w14:textId="77777777" w:rsidR="00A52B8D" w:rsidRPr="005B00C6" w:rsidRDefault="00A52B8D"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FDF9291"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F069AEB"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7205D6"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A52B8D" w:rsidRPr="005B00C6" w14:paraId="1D6F9F04"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26A73" w14:textId="77777777" w:rsidR="00A52B8D" w:rsidRPr="005B00C6" w:rsidRDefault="00A52B8D" w:rsidP="00B97DB5">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62DA72C0" w14:textId="77777777" w:rsidR="00A52B8D" w:rsidRPr="005B00C6" w:rsidRDefault="00A52B8D" w:rsidP="00B97DB5">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717119B2"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3BBBA"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757E01" w14:textId="77777777" w:rsidR="00A52B8D" w:rsidRPr="005B00C6" w:rsidRDefault="00A52B8D" w:rsidP="00B97DB5">
            <w:pPr>
              <w:keepNext/>
              <w:keepLines/>
              <w:spacing w:after="0"/>
              <w:jc w:val="center"/>
              <w:rPr>
                <w:rFonts w:ascii="Arial" w:eastAsia="PMingLiU" w:hAnsi="Arial"/>
                <w:sz w:val="18"/>
              </w:rPr>
            </w:pPr>
          </w:p>
        </w:tc>
      </w:tr>
      <w:tr w:rsidR="00A52B8D" w:rsidRPr="005B00C6" w14:paraId="5267128B"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342E33" w14:textId="77777777" w:rsidR="00A52B8D" w:rsidRPr="005B00C6" w:rsidRDefault="00A52B8D" w:rsidP="00B97DB5">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2DD3AE3"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28E092"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3C0D2A"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D1F314" w14:textId="77777777" w:rsidR="00A52B8D" w:rsidRPr="005B00C6" w:rsidRDefault="00A52B8D" w:rsidP="00B97DB5">
            <w:pPr>
              <w:keepNext/>
              <w:keepLines/>
              <w:spacing w:after="0"/>
              <w:jc w:val="center"/>
              <w:rPr>
                <w:rFonts w:ascii="Arial" w:eastAsia="PMingLiU" w:hAnsi="Arial"/>
                <w:sz w:val="18"/>
              </w:rPr>
            </w:pPr>
          </w:p>
        </w:tc>
      </w:tr>
      <w:tr w:rsidR="00A52B8D" w:rsidRPr="005B00C6" w14:paraId="2E563EED"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3F34E3" w14:textId="77777777" w:rsidR="00A52B8D" w:rsidRPr="005B00C6" w:rsidRDefault="00A52B8D" w:rsidP="00B97DB5">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2EDCD2DD"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923F6D"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81BF4"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7533EF" w14:textId="77777777" w:rsidR="00A52B8D" w:rsidRPr="005B00C6" w:rsidRDefault="00A52B8D" w:rsidP="00B97DB5">
            <w:pPr>
              <w:keepNext/>
              <w:keepLines/>
              <w:spacing w:after="0"/>
              <w:jc w:val="center"/>
              <w:rPr>
                <w:rFonts w:ascii="Arial" w:eastAsia="PMingLiU" w:hAnsi="Arial"/>
                <w:sz w:val="18"/>
              </w:rPr>
            </w:pPr>
          </w:p>
        </w:tc>
      </w:tr>
      <w:tr w:rsidR="00A52B8D" w:rsidRPr="005B00C6" w14:paraId="07894715"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B8E18A" w14:textId="77777777" w:rsidR="00A52B8D" w:rsidRPr="005B00C6" w:rsidRDefault="00A52B8D" w:rsidP="00B97DB5">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78B143FF"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8A77CF"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2328E0"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3E9B4" w14:textId="77777777" w:rsidR="00A52B8D" w:rsidRPr="005B00C6" w:rsidRDefault="00A52B8D" w:rsidP="00B97DB5">
            <w:pPr>
              <w:keepNext/>
              <w:keepLines/>
              <w:spacing w:after="0"/>
              <w:jc w:val="center"/>
              <w:rPr>
                <w:rFonts w:ascii="Arial" w:eastAsia="PMingLiU" w:hAnsi="Arial"/>
                <w:sz w:val="18"/>
              </w:rPr>
            </w:pPr>
          </w:p>
        </w:tc>
      </w:tr>
      <w:tr w:rsidR="00A52B8D" w:rsidRPr="005B00C6" w14:paraId="2F6A50AF"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7895F2" w14:textId="77777777" w:rsidR="00A52B8D" w:rsidRPr="005B00C6" w:rsidRDefault="00A52B8D" w:rsidP="00B97DB5">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051D29ED" w14:textId="77777777" w:rsidR="00A52B8D" w:rsidRPr="005B00C6" w:rsidRDefault="00A52B8D" w:rsidP="00B97DB5">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4ADE27BD"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A751CE"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A24FF" w14:textId="77777777" w:rsidR="00A52B8D" w:rsidRPr="005B00C6" w:rsidRDefault="00A52B8D" w:rsidP="00B97DB5">
            <w:pPr>
              <w:keepNext/>
              <w:keepLines/>
              <w:spacing w:after="0"/>
              <w:jc w:val="center"/>
              <w:rPr>
                <w:rFonts w:ascii="Arial" w:eastAsia="PMingLiU" w:hAnsi="Arial"/>
                <w:sz w:val="18"/>
              </w:rPr>
            </w:pPr>
          </w:p>
        </w:tc>
      </w:tr>
      <w:tr w:rsidR="00051A4A" w:rsidRPr="005B00C6" w14:paraId="1D4D8EE7" w14:textId="77777777" w:rsidTr="00B97DB5">
        <w:trPr>
          <w:cantSplit/>
          <w:trHeight w:val="188"/>
          <w:jc w:val="center"/>
          <w:ins w:id="15" w:author="Aleksi Heino" w:date="2024-05-02T11:40:00Z"/>
        </w:trPr>
        <w:tc>
          <w:tcPr>
            <w:tcW w:w="1285" w:type="pct"/>
            <w:tcBorders>
              <w:top w:val="single" w:sz="4" w:space="0" w:color="auto"/>
              <w:left w:val="single" w:sz="4" w:space="0" w:color="auto"/>
              <w:bottom w:val="single" w:sz="4" w:space="0" w:color="auto"/>
              <w:right w:val="single" w:sz="4" w:space="0" w:color="auto"/>
            </w:tcBorders>
          </w:tcPr>
          <w:p w14:paraId="74D3EA4B" w14:textId="208F347B" w:rsidR="00051A4A" w:rsidRPr="005B00C6" w:rsidRDefault="00051A4A" w:rsidP="00B97DB5">
            <w:pPr>
              <w:pStyle w:val="TAL"/>
              <w:rPr>
                <w:ins w:id="16" w:author="Aleksi Heino" w:date="2024-05-02T11:40:00Z"/>
                <w:rFonts w:eastAsia="MS Mincho"/>
              </w:rPr>
            </w:pPr>
            <w:ins w:id="17" w:author="Aleksi Heino" w:date="2024-05-02T11:41:00Z">
              <w:r w:rsidRPr="005B00C6">
                <w:rPr>
                  <w:rFonts w:eastAsia="MS Mincho"/>
                </w:rPr>
                <w:t>DC_</w:t>
              </w:r>
              <w:r w:rsidRPr="005B00C6">
                <w:t>66</w:t>
              </w:r>
              <w:r w:rsidRPr="005B00C6">
                <w:rPr>
                  <w:lang w:eastAsia="zh-TW"/>
                </w:rPr>
                <w:t>A</w:t>
              </w:r>
              <w:r>
                <w:rPr>
                  <w:lang w:eastAsia="zh-TW"/>
                </w:rPr>
                <w:t>-66A</w:t>
              </w:r>
              <w:r w:rsidRPr="005B00C6">
                <w:rPr>
                  <w:lang w:eastAsia="zh-TW"/>
                </w:rPr>
                <w:t>_n</w:t>
              </w:r>
              <w:r w:rsidRPr="005B00C6">
                <w:t>66</w:t>
              </w:r>
              <w:r w:rsidRPr="005B00C6">
                <w:rPr>
                  <w:lang w:eastAsia="zh-TW"/>
                </w:rPr>
                <w:t>A</w:t>
              </w:r>
              <w:r w:rsidRPr="005B00C6">
                <w:rPr>
                  <w:vertAlign w:val="superscript"/>
                </w:rPr>
                <w:t>6</w:t>
              </w:r>
            </w:ins>
          </w:p>
        </w:tc>
        <w:tc>
          <w:tcPr>
            <w:tcW w:w="629" w:type="pct"/>
            <w:tcBorders>
              <w:top w:val="single" w:sz="4" w:space="0" w:color="auto"/>
              <w:left w:val="single" w:sz="4" w:space="0" w:color="auto"/>
              <w:bottom w:val="single" w:sz="4" w:space="0" w:color="auto"/>
              <w:right w:val="single" w:sz="4" w:space="0" w:color="auto"/>
            </w:tcBorders>
          </w:tcPr>
          <w:p w14:paraId="00D0259A" w14:textId="347D8025" w:rsidR="00051A4A" w:rsidRPr="005B00C6" w:rsidRDefault="00051A4A" w:rsidP="00B97DB5">
            <w:pPr>
              <w:pStyle w:val="TAC"/>
              <w:rPr>
                <w:ins w:id="18" w:author="Aleksi Heino" w:date="2024-05-02T11:40:00Z"/>
              </w:rPr>
            </w:pPr>
            <w:ins w:id="19" w:author="Aleksi Heino" w:date="2024-05-02T11:41:00Z">
              <w:r>
                <w:t>Rel-16</w:t>
              </w:r>
            </w:ins>
          </w:p>
        </w:tc>
        <w:tc>
          <w:tcPr>
            <w:tcW w:w="249" w:type="pct"/>
            <w:tcBorders>
              <w:top w:val="single" w:sz="4" w:space="0" w:color="auto"/>
              <w:left w:val="single" w:sz="4" w:space="0" w:color="auto"/>
              <w:bottom w:val="single" w:sz="4" w:space="0" w:color="auto"/>
              <w:right w:val="single" w:sz="4" w:space="0" w:color="auto"/>
            </w:tcBorders>
          </w:tcPr>
          <w:p w14:paraId="4C3F3D37" w14:textId="77777777" w:rsidR="00051A4A" w:rsidRPr="005B00C6" w:rsidRDefault="00051A4A" w:rsidP="00B97DB5">
            <w:pPr>
              <w:keepNext/>
              <w:keepLines/>
              <w:spacing w:after="0"/>
              <w:jc w:val="center"/>
              <w:rPr>
                <w:ins w:id="20" w:author="Aleksi Heino" w:date="2024-05-02T11:4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1C50A2" w14:textId="77777777" w:rsidR="00051A4A" w:rsidRPr="005B00C6" w:rsidRDefault="00051A4A" w:rsidP="00B97DB5">
            <w:pPr>
              <w:keepNext/>
              <w:keepLines/>
              <w:spacing w:after="0"/>
              <w:jc w:val="center"/>
              <w:rPr>
                <w:ins w:id="21" w:author="Aleksi Heino" w:date="2024-05-02T11:4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4E1A24" w14:textId="77777777" w:rsidR="00051A4A" w:rsidRPr="005B00C6" w:rsidRDefault="00051A4A" w:rsidP="00B97DB5">
            <w:pPr>
              <w:keepNext/>
              <w:keepLines/>
              <w:spacing w:after="0"/>
              <w:jc w:val="center"/>
              <w:rPr>
                <w:ins w:id="22" w:author="Aleksi Heino" w:date="2024-05-02T11:40:00Z"/>
                <w:rFonts w:ascii="Arial" w:eastAsia="PMingLiU" w:hAnsi="Arial"/>
                <w:sz w:val="18"/>
              </w:rPr>
            </w:pPr>
          </w:p>
        </w:tc>
      </w:tr>
      <w:tr w:rsidR="00A52B8D" w:rsidRPr="005B00C6" w14:paraId="40D5564F" w14:textId="77777777" w:rsidTr="00B97DB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CA621C4" w14:textId="77777777" w:rsidR="00A52B8D" w:rsidRPr="005B00C6" w:rsidRDefault="00A52B8D" w:rsidP="00B97DB5">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2C6A2E07" w14:textId="77777777" w:rsidR="00A52B8D" w:rsidRPr="005B00C6" w:rsidRDefault="00A52B8D" w:rsidP="00B97DB5">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0748383" w14:textId="77777777" w:rsidR="00A52B8D" w:rsidRPr="005B00C6" w:rsidRDefault="00A52B8D" w:rsidP="00B97DB5">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10E5D836" w14:textId="77777777" w:rsidR="00A52B8D" w:rsidRPr="005B00C6" w:rsidRDefault="00A52B8D" w:rsidP="00B97DB5">
            <w:pPr>
              <w:pStyle w:val="TAN"/>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p w14:paraId="5CA45C1E" w14:textId="77777777" w:rsidR="00A52B8D" w:rsidRPr="005B00C6" w:rsidRDefault="00A52B8D" w:rsidP="00B97DB5">
            <w:pPr>
              <w:pStyle w:val="TAN"/>
            </w:pPr>
            <w:r w:rsidRPr="005B00C6">
              <w:t>Note 5:</w:t>
            </w:r>
            <w:r w:rsidRPr="005B00C6">
              <w:tab/>
              <w:t>Only single switched UL is supported in Rel-15.</w:t>
            </w:r>
          </w:p>
          <w:p w14:paraId="286EE1B3" w14:textId="77777777" w:rsidR="00A52B8D" w:rsidRPr="005B00C6" w:rsidRDefault="00A52B8D" w:rsidP="00B97DB5">
            <w:pPr>
              <w:pStyle w:val="TAN"/>
              <w:rPr>
                <w:rFonts w:eastAsia="PMingLiU"/>
              </w:rPr>
            </w:pPr>
            <w:r w:rsidRPr="005B00C6">
              <w:t>Note 6:</w:t>
            </w:r>
            <w:r w:rsidRPr="005B00C6">
              <w:tab/>
              <w:t>Only single switched UL is supported.</w:t>
            </w:r>
          </w:p>
        </w:tc>
      </w:tr>
    </w:tbl>
    <w:p w14:paraId="535CFD13" w14:textId="77777777" w:rsidR="00A52B8D" w:rsidRPr="005B00C6" w:rsidRDefault="00A52B8D" w:rsidP="00A52B8D"/>
    <w:p w14:paraId="31659CB7" w14:textId="77777777" w:rsidR="00A52B8D" w:rsidRPr="005B00C6" w:rsidRDefault="00A52B8D" w:rsidP="00A52B8D">
      <w:pPr>
        <w:pStyle w:val="TH"/>
        <w:rPr>
          <w:rFonts w:eastAsia="PMingLiU"/>
        </w:rPr>
      </w:pPr>
      <w:r w:rsidRPr="005B00C6">
        <w:lastRenderedPageBreak/>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52B8D" w:rsidRPr="005B00C6" w14:paraId="5F215E24" w14:textId="77777777" w:rsidTr="00B97DB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239F804" w14:textId="77777777" w:rsidR="00A52B8D" w:rsidRPr="005B00C6" w:rsidRDefault="00A52B8D" w:rsidP="00B97DB5">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4EC7BA2" w14:textId="77777777" w:rsidR="00A52B8D" w:rsidRPr="005B00C6" w:rsidRDefault="00A52B8D" w:rsidP="00B97DB5">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F4FC8F3" w14:textId="77777777" w:rsidR="00A52B8D" w:rsidRPr="005B00C6" w:rsidRDefault="00A52B8D" w:rsidP="00B97DB5">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2DCD69C" w14:textId="77777777" w:rsidR="00A52B8D" w:rsidRPr="005B00C6" w:rsidRDefault="00A52B8D" w:rsidP="00B97DB5">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D2211AF" w14:textId="77777777" w:rsidR="00A52B8D" w:rsidRPr="005B00C6" w:rsidRDefault="00A52B8D" w:rsidP="00B97DB5">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F0D5FCF" w14:textId="77777777" w:rsidR="00A52B8D" w:rsidRPr="005B00C6" w:rsidRDefault="00A52B8D" w:rsidP="00B97DB5">
            <w:pPr>
              <w:pStyle w:val="TAH"/>
              <w:rPr>
                <w:rFonts w:eastAsia="PMingLiU"/>
              </w:rPr>
            </w:pPr>
            <w:r w:rsidRPr="005B00C6">
              <w:rPr>
                <w:rFonts w:eastAsia="PMingLiU"/>
              </w:rPr>
              <w:t>Comments</w:t>
            </w:r>
          </w:p>
        </w:tc>
      </w:tr>
      <w:tr w:rsidR="00A52B8D" w:rsidRPr="005B00C6" w14:paraId="45600F2C" w14:textId="77777777" w:rsidTr="00B97DB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257208" w14:textId="77777777" w:rsidR="00A52B8D" w:rsidRPr="005B00C6" w:rsidRDefault="00A52B8D" w:rsidP="00B97DB5">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D94666A" w14:textId="77777777" w:rsidR="00A52B8D" w:rsidRPr="005B00C6" w:rsidRDefault="00A52B8D" w:rsidP="00B97DB5">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6129AB40" w14:textId="77777777" w:rsidR="00A52B8D" w:rsidRPr="005B00C6" w:rsidRDefault="00A52B8D" w:rsidP="00B97DB5">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9B9FAD" w14:textId="77777777" w:rsidR="00A52B8D" w:rsidRPr="005B00C6" w:rsidRDefault="00A52B8D" w:rsidP="00B97DB5">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6B497920" w14:textId="77777777" w:rsidR="00A52B8D" w:rsidRPr="005B00C6" w:rsidRDefault="00A52B8D" w:rsidP="00B97DB5">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7CB8B330" w14:textId="77777777" w:rsidR="00A52B8D" w:rsidRPr="005B00C6" w:rsidRDefault="00A52B8D" w:rsidP="00B97DB5">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4BF2E4C" w14:textId="77777777" w:rsidR="00A52B8D" w:rsidRPr="005B00C6" w:rsidRDefault="00A52B8D" w:rsidP="00B97DB5">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1132E49A" w14:textId="77777777" w:rsidR="00A52B8D" w:rsidRPr="005B00C6" w:rsidRDefault="00A52B8D" w:rsidP="00A52B8D">
      <w:pPr>
        <w:rPr>
          <w:lang w:eastAsia="zh-CN"/>
        </w:rPr>
      </w:pPr>
    </w:p>
    <w:p w14:paraId="6878A4B6" w14:textId="77777777" w:rsidR="00A52B8D" w:rsidRPr="005B00C6" w:rsidRDefault="00A52B8D" w:rsidP="00A52B8D">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16F93530"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753BFDE" w14:textId="77777777" w:rsidR="00A52B8D" w:rsidRPr="005B00C6" w:rsidRDefault="00A52B8D" w:rsidP="00B97DB5">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2F49B1C"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5CEF7DED"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ABED77E"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65DFA47"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E575926"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803DB1A" w14:textId="77777777" w:rsidR="00A52B8D" w:rsidRPr="005B00C6" w:rsidRDefault="00A52B8D" w:rsidP="00B97DB5">
            <w:pPr>
              <w:pStyle w:val="TAH"/>
              <w:rPr>
                <w:lang w:eastAsia="zh-CN"/>
              </w:rPr>
            </w:pPr>
            <w:r w:rsidRPr="005B00C6">
              <w:t>Supported</w:t>
            </w:r>
            <w:r w:rsidRPr="005B00C6">
              <w:rPr>
                <w:lang w:eastAsia="zh-CN"/>
              </w:rPr>
              <w:t xml:space="preserve"> </w:t>
            </w:r>
            <w:r w:rsidRPr="005B00C6">
              <w:t>NR part power class</w:t>
            </w:r>
          </w:p>
        </w:tc>
      </w:tr>
      <w:tr w:rsidR="00A52B8D" w:rsidRPr="005B00C6" w14:paraId="7F203F3D" w14:textId="77777777" w:rsidTr="00B97DB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7A2383" w14:textId="77777777" w:rsidR="00A52B8D" w:rsidRPr="005B00C6" w:rsidRDefault="00A52B8D" w:rsidP="00B97DB5">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75B157D1" w14:textId="77777777" w:rsidR="00A52B8D" w:rsidRPr="005B00C6" w:rsidRDefault="00A52B8D" w:rsidP="00B97DB5">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2F82D740" w14:textId="77777777" w:rsidR="00A52B8D" w:rsidRPr="005B00C6" w:rsidRDefault="00A52B8D" w:rsidP="00B97DB5">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988827F" w14:textId="77777777" w:rsidR="00A52B8D" w:rsidRPr="005B00C6" w:rsidRDefault="00A52B8D" w:rsidP="00B97DB5">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5033095" w14:textId="77777777" w:rsidR="00A52B8D" w:rsidRPr="005B00C6" w:rsidRDefault="00A52B8D" w:rsidP="00B97DB5">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366B93EE" w14:textId="77777777" w:rsidR="00A52B8D" w:rsidRPr="005B00C6" w:rsidRDefault="00A52B8D" w:rsidP="00B97DB5">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816D618" w14:textId="77777777" w:rsidR="00A52B8D" w:rsidRPr="005B00C6" w:rsidRDefault="00A52B8D" w:rsidP="00B97DB5">
            <w:pPr>
              <w:pStyle w:val="TAC"/>
              <w:rPr>
                <w:lang w:eastAsia="zh-CN"/>
              </w:rPr>
            </w:pPr>
          </w:p>
        </w:tc>
      </w:tr>
    </w:tbl>
    <w:p w14:paraId="13271647" w14:textId="77777777" w:rsidR="00A52B8D" w:rsidRPr="005B00C6" w:rsidRDefault="00A52B8D" w:rsidP="00A52B8D"/>
    <w:p w14:paraId="5D8E52DF" w14:textId="77777777" w:rsidR="00A52B8D" w:rsidRPr="005B00C6" w:rsidRDefault="00A52B8D" w:rsidP="00A52B8D">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5432F33B"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80E0DE1" w14:textId="77777777" w:rsidR="00A52B8D" w:rsidRPr="005B00C6" w:rsidRDefault="00A52B8D" w:rsidP="00B97DB5">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0E37348D"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6E7C775"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4DBC339"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DDD34F3"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546E9"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2EBE4392" w14:textId="77777777" w:rsidR="00A52B8D" w:rsidRPr="005B00C6" w:rsidRDefault="00A52B8D" w:rsidP="00B97DB5">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A52B8D" w:rsidRPr="005B00C6" w14:paraId="030CB79F" w14:textId="77777777" w:rsidTr="00B97DB5">
        <w:trPr>
          <w:cantSplit/>
          <w:jc w:val="center"/>
        </w:trPr>
        <w:tc>
          <w:tcPr>
            <w:tcW w:w="534" w:type="dxa"/>
            <w:tcBorders>
              <w:top w:val="nil"/>
              <w:left w:val="single" w:sz="4" w:space="0" w:color="auto"/>
              <w:bottom w:val="single" w:sz="4" w:space="0" w:color="auto"/>
              <w:right w:val="single" w:sz="4" w:space="0" w:color="auto"/>
            </w:tcBorders>
            <w:hideMark/>
          </w:tcPr>
          <w:p w14:paraId="41AA0B4E" w14:textId="77777777" w:rsidR="00A52B8D" w:rsidRPr="005B00C6" w:rsidRDefault="00A52B8D" w:rsidP="00B97DB5">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3808641" w14:textId="77777777" w:rsidR="00A52B8D" w:rsidRPr="005B00C6" w:rsidRDefault="00A52B8D" w:rsidP="00B97DB5">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64AB3A10" w14:textId="77777777" w:rsidR="00A52B8D" w:rsidRPr="005B00C6" w:rsidRDefault="00A52B8D" w:rsidP="00B97DB5">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17DF5879" w14:textId="77777777" w:rsidR="00A52B8D" w:rsidRPr="005B00C6" w:rsidRDefault="00A52B8D" w:rsidP="00B97DB5">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E51D992" w14:textId="77777777" w:rsidR="00A52B8D" w:rsidRPr="005B00C6" w:rsidRDefault="00A52B8D" w:rsidP="00B97DB5">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14980B" w14:textId="77777777" w:rsidR="00A52B8D" w:rsidRPr="005B00C6" w:rsidRDefault="00A52B8D" w:rsidP="00B97DB5">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219CE51" w14:textId="77777777" w:rsidR="00A52B8D" w:rsidRPr="005B00C6" w:rsidRDefault="00A52B8D" w:rsidP="00B97DB5"/>
        </w:tc>
      </w:tr>
    </w:tbl>
    <w:p w14:paraId="19ECF919" w14:textId="77777777" w:rsidR="00A52B8D" w:rsidRPr="005B00C6" w:rsidRDefault="00A52B8D" w:rsidP="00A52B8D">
      <w:pPr>
        <w:rPr>
          <w:rFonts w:eastAsia="SimSun"/>
          <w:lang w:eastAsia="zh-CN"/>
        </w:rPr>
      </w:pPr>
    </w:p>
    <w:p w14:paraId="331CFF9D" w14:textId="77777777" w:rsidR="00A52B8D" w:rsidRPr="005B00C6" w:rsidRDefault="00A52B8D" w:rsidP="00A52B8D">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20FED4C3"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86F81B" w14:textId="77777777" w:rsidR="00A52B8D" w:rsidRPr="005B00C6" w:rsidRDefault="00A52B8D" w:rsidP="00B97DB5">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26E92E5A"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5AA406FD"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1ACFF02"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4BFED88"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12085346"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46F683D" w14:textId="77777777" w:rsidR="00A52B8D" w:rsidRPr="005B00C6" w:rsidRDefault="00A52B8D" w:rsidP="00B97DB5">
            <w:pPr>
              <w:pStyle w:val="TAH"/>
            </w:pPr>
            <w:r w:rsidRPr="005B00C6">
              <w:t>Supported NR part power class</w:t>
            </w:r>
          </w:p>
        </w:tc>
      </w:tr>
      <w:tr w:rsidR="00A52B8D" w:rsidRPr="005B00C6" w14:paraId="2ECC51B6" w14:textId="77777777" w:rsidTr="00B97DB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350631" w14:textId="77777777" w:rsidR="00A52B8D" w:rsidRPr="005B00C6" w:rsidRDefault="00A52B8D" w:rsidP="00B97DB5">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6C3B7F55" w14:textId="77777777" w:rsidR="00A52B8D" w:rsidRPr="005B00C6" w:rsidRDefault="00A52B8D" w:rsidP="00B97DB5">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4190D1B2" w14:textId="77777777" w:rsidR="00A52B8D" w:rsidRPr="005B00C6" w:rsidRDefault="00A52B8D" w:rsidP="00B97DB5">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BC97034" w14:textId="77777777" w:rsidR="00A52B8D" w:rsidRPr="005B00C6" w:rsidRDefault="00A52B8D" w:rsidP="00B97DB5">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29E2733A" w14:textId="77777777" w:rsidR="00A52B8D" w:rsidRPr="005B00C6" w:rsidRDefault="00A52B8D" w:rsidP="00B97DB5">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F6B471E" w14:textId="77777777" w:rsidR="00A52B8D" w:rsidRPr="005B00C6" w:rsidRDefault="00A52B8D" w:rsidP="00B97DB5">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1943BF2" w14:textId="77777777" w:rsidR="00A52B8D" w:rsidRPr="005B00C6" w:rsidRDefault="00A52B8D" w:rsidP="00B97DB5"/>
        </w:tc>
      </w:tr>
    </w:tbl>
    <w:p w14:paraId="6F677FB1" w14:textId="77777777" w:rsidR="00A52B8D" w:rsidRPr="005B00C6" w:rsidRDefault="00A52B8D" w:rsidP="00A52B8D"/>
    <w:p w14:paraId="54B48B88" w14:textId="77777777" w:rsidR="00AB26E6" w:rsidRPr="005B00C6" w:rsidRDefault="00AB26E6" w:rsidP="00AB26E6">
      <w:pPr>
        <w:pStyle w:val="Heading5"/>
      </w:pPr>
      <w:bookmarkStart w:id="23" w:name="_Toc51772948"/>
      <w:bookmarkStart w:id="24" w:name="_Toc58245155"/>
      <w:bookmarkStart w:id="25" w:name="_Toc68089604"/>
      <w:bookmarkStart w:id="26" w:name="_Toc69067725"/>
      <w:bookmarkStart w:id="27" w:name="_Toc75383273"/>
      <w:bookmarkStart w:id="28" w:name="_Toc83706921"/>
      <w:bookmarkStart w:id="29" w:name="_Toc90491626"/>
      <w:bookmarkStart w:id="30" w:name="_Toc100147720"/>
      <w:bookmarkStart w:id="31" w:name="_Toc106740992"/>
      <w:bookmarkStart w:id="32" w:name="_Toc114916348"/>
      <w:bookmarkStart w:id="33" w:name="_Toc155037873"/>
      <w:r w:rsidRPr="005B00C6">
        <w:lastRenderedPageBreak/>
        <w:t>A.4.3.2B.2.3</w:t>
      </w:r>
      <w:r w:rsidRPr="005B00C6">
        <w:tab/>
        <w:t>Inter-band EN-DC</w:t>
      </w:r>
      <w:bookmarkEnd w:id="23"/>
      <w:bookmarkEnd w:id="24"/>
      <w:bookmarkEnd w:id="25"/>
      <w:bookmarkEnd w:id="26"/>
      <w:bookmarkEnd w:id="27"/>
      <w:bookmarkEnd w:id="28"/>
      <w:bookmarkEnd w:id="29"/>
      <w:bookmarkEnd w:id="30"/>
      <w:bookmarkEnd w:id="31"/>
      <w:bookmarkEnd w:id="32"/>
      <w:bookmarkEnd w:id="33"/>
    </w:p>
    <w:p w14:paraId="2D59BF91" w14:textId="77777777" w:rsidR="00AB26E6" w:rsidRPr="005B00C6" w:rsidRDefault="00AB26E6" w:rsidP="00AB26E6">
      <w:pPr>
        <w:pStyle w:val="Heading6"/>
      </w:pPr>
      <w:bookmarkStart w:id="34" w:name="_Toc27410919"/>
      <w:bookmarkStart w:id="35" w:name="_Toc36039432"/>
      <w:bookmarkStart w:id="36" w:name="_Toc43838792"/>
      <w:bookmarkStart w:id="37" w:name="_Toc51772949"/>
      <w:bookmarkStart w:id="38" w:name="_Toc58245156"/>
      <w:bookmarkStart w:id="39" w:name="_Toc68089605"/>
      <w:bookmarkStart w:id="40" w:name="_Toc69067726"/>
      <w:bookmarkStart w:id="41" w:name="_Toc75383274"/>
      <w:bookmarkStart w:id="42" w:name="_Toc83706922"/>
      <w:bookmarkStart w:id="43" w:name="_Toc90491627"/>
      <w:bookmarkStart w:id="44" w:name="_Toc100147721"/>
      <w:bookmarkStart w:id="45" w:name="_Toc106740993"/>
      <w:bookmarkStart w:id="46" w:name="_Toc114916349"/>
      <w:bookmarkStart w:id="47" w:name="_Toc155037874"/>
      <w:r w:rsidRPr="005B00C6">
        <w:t>A.4.3.2B.2.3.1</w:t>
      </w:r>
      <w:r w:rsidRPr="005B00C6">
        <w:tab/>
        <w:t>Inter-band EN-DC within FR1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16EB60" w14:textId="77777777" w:rsidR="00AB26E6" w:rsidRPr="005B00C6" w:rsidRDefault="00AB26E6" w:rsidP="00AB26E6">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B26E6" w:rsidRPr="005B00C6" w14:paraId="4DEB2B5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550A993" w14:textId="77777777" w:rsidR="00AB26E6" w:rsidRPr="005B00C6" w:rsidRDefault="00AB26E6"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286553A" w14:textId="77777777" w:rsidR="00AB26E6" w:rsidRPr="005B00C6" w:rsidRDefault="00AB26E6" w:rsidP="00B97DB5">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6807067" w14:textId="77777777" w:rsidR="00AB26E6" w:rsidRPr="005B00C6" w:rsidRDefault="00AB26E6"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865138E" w14:textId="77777777" w:rsidR="00AB26E6" w:rsidRPr="005B00C6" w:rsidRDefault="00AB26E6" w:rsidP="00B97DB5">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C1D42" w14:textId="77777777" w:rsidR="00AB26E6" w:rsidRPr="005B00C6" w:rsidRDefault="00AB26E6" w:rsidP="00B97DB5">
            <w:pPr>
              <w:pStyle w:val="TAH"/>
            </w:pPr>
            <w:r w:rsidRPr="005B00C6">
              <w:t>Comments</w:t>
            </w:r>
          </w:p>
        </w:tc>
      </w:tr>
      <w:tr w:rsidR="00AB26E6" w:rsidRPr="005B00C6" w14:paraId="1F1E94C6"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E9A10F" w14:textId="77777777" w:rsidR="00AB26E6" w:rsidRPr="005B00C6" w:rsidRDefault="00AB26E6"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AD4A61A" w14:textId="77777777" w:rsidR="00AB26E6" w:rsidRPr="005B00C6" w:rsidRDefault="00AB26E6" w:rsidP="00B97DB5">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1AF4EB45" w14:textId="77777777" w:rsidR="00AB26E6" w:rsidRPr="005B00C6" w:rsidRDefault="00AB26E6" w:rsidP="00B97DB5">
            <w:pPr>
              <w:pStyle w:val="TAC"/>
            </w:pPr>
            <w:r w:rsidRPr="005B00C6">
              <w:t>36.101, 5.6A.1</w:t>
            </w:r>
          </w:p>
          <w:p w14:paraId="40F275E8"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0A215D5" w14:textId="77777777" w:rsidR="00AB26E6" w:rsidRPr="005B00C6" w:rsidRDefault="00AB26E6" w:rsidP="00B97DB5">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52C49F8" w14:textId="77777777" w:rsidR="00AB26E6" w:rsidRPr="005B00C6" w:rsidRDefault="00AB26E6" w:rsidP="00B97DB5">
            <w:pPr>
              <w:pStyle w:val="TAL"/>
            </w:pPr>
          </w:p>
        </w:tc>
      </w:tr>
      <w:tr w:rsidR="00AB26E6" w:rsidRPr="005B00C6" w14:paraId="6C80BB3A"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33E360F" w14:textId="77777777" w:rsidR="00AB26E6" w:rsidRPr="005B00C6" w:rsidRDefault="00AB26E6"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4ACDE41" w14:textId="77777777" w:rsidR="00AB26E6" w:rsidRPr="005B00C6" w:rsidRDefault="00AB26E6" w:rsidP="00B97DB5">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6D72061" w14:textId="77777777" w:rsidR="00AB26E6" w:rsidRPr="005B00C6" w:rsidRDefault="00AB26E6" w:rsidP="00B97DB5">
            <w:pPr>
              <w:pStyle w:val="TAC"/>
            </w:pPr>
            <w:r w:rsidRPr="005B00C6">
              <w:t>36.101, 5.6A.1</w:t>
            </w:r>
          </w:p>
          <w:p w14:paraId="66020EF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5F35F" w14:textId="77777777" w:rsidR="00AB26E6" w:rsidRPr="005B00C6" w:rsidRDefault="00AB26E6" w:rsidP="00B97DB5">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7568032" w14:textId="77777777" w:rsidR="00AB26E6" w:rsidRPr="005B00C6" w:rsidRDefault="00AB26E6" w:rsidP="00B97DB5">
            <w:pPr>
              <w:pStyle w:val="TAL"/>
            </w:pPr>
          </w:p>
        </w:tc>
      </w:tr>
      <w:tr w:rsidR="00AB26E6" w:rsidRPr="005B00C6" w14:paraId="25F357E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19BA1B3" w14:textId="77777777" w:rsidR="00AB26E6" w:rsidRPr="005B00C6" w:rsidRDefault="00AB26E6" w:rsidP="00B97DB5">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A970CCB" w14:textId="77777777" w:rsidR="00AB26E6" w:rsidRPr="005B00C6" w:rsidRDefault="00AB26E6" w:rsidP="00B97DB5">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FD2AD80" w14:textId="77777777" w:rsidR="00AB26E6" w:rsidRPr="005B00C6" w:rsidRDefault="00AB26E6" w:rsidP="00B97DB5">
            <w:pPr>
              <w:pStyle w:val="TAC"/>
            </w:pPr>
            <w:r w:rsidRPr="005B00C6">
              <w:t>36.101, 5.6A.1</w:t>
            </w:r>
          </w:p>
          <w:p w14:paraId="1056D49B"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26EE43" w14:textId="77777777" w:rsidR="00AB26E6" w:rsidRPr="005B00C6" w:rsidRDefault="00AB26E6" w:rsidP="00B97DB5">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68F63C5" w14:textId="77777777" w:rsidR="00AB26E6" w:rsidRPr="005B00C6" w:rsidRDefault="00AB26E6" w:rsidP="00B97DB5">
            <w:pPr>
              <w:pStyle w:val="TAL"/>
            </w:pPr>
          </w:p>
        </w:tc>
      </w:tr>
      <w:tr w:rsidR="00AB26E6" w:rsidRPr="005B00C6" w14:paraId="47C9DE7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38022DF" w14:textId="77777777" w:rsidR="00AB26E6" w:rsidRPr="005B00C6" w:rsidRDefault="00AB26E6" w:rsidP="00B97DB5">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5C67257" w14:textId="77777777" w:rsidR="00AB26E6" w:rsidRPr="005B00C6" w:rsidRDefault="00AB26E6" w:rsidP="00B97DB5">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91D6FB1" w14:textId="77777777" w:rsidR="00AB26E6" w:rsidRPr="005B00C6" w:rsidRDefault="00AB26E6" w:rsidP="00B97DB5">
            <w:pPr>
              <w:pStyle w:val="TAC"/>
            </w:pPr>
            <w:r w:rsidRPr="005B00C6">
              <w:t>36.101, 5.6A.1</w:t>
            </w:r>
          </w:p>
          <w:p w14:paraId="495284F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DC48D69" w14:textId="77777777" w:rsidR="00AB26E6" w:rsidRPr="005B00C6" w:rsidRDefault="00AB26E6" w:rsidP="00B97DB5">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71FB7D" w14:textId="77777777" w:rsidR="00AB26E6" w:rsidRPr="005B00C6" w:rsidRDefault="00AB26E6" w:rsidP="00B97DB5">
            <w:pPr>
              <w:pStyle w:val="TAL"/>
            </w:pPr>
          </w:p>
        </w:tc>
      </w:tr>
      <w:tr w:rsidR="00AB26E6" w:rsidRPr="005B00C6" w14:paraId="7B9031E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668AFBC" w14:textId="77777777" w:rsidR="00AB26E6" w:rsidRPr="005B00C6" w:rsidRDefault="00AB26E6" w:rsidP="00B97DB5">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92A88BB" w14:textId="77777777" w:rsidR="00AB26E6" w:rsidRPr="005B00C6" w:rsidRDefault="00AB26E6" w:rsidP="00B97DB5">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FCC21B6" w14:textId="77777777" w:rsidR="00AB26E6" w:rsidRPr="005B00C6" w:rsidRDefault="00AB26E6" w:rsidP="00B97DB5">
            <w:pPr>
              <w:pStyle w:val="TAC"/>
            </w:pPr>
            <w:r w:rsidRPr="005B00C6">
              <w:t>36.101, 5.6A.1</w:t>
            </w:r>
          </w:p>
          <w:p w14:paraId="25360A4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535F4E1" w14:textId="77777777" w:rsidR="00AB26E6" w:rsidRPr="005B00C6" w:rsidRDefault="00AB26E6" w:rsidP="00B97DB5">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2002B77" w14:textId="77777777" w:rsidR="00AB26E6" w:rsidRPr="005B00C6" w:rsidRDefault="00AB26E6" w:rsidP="00B97DB5">
            <w:pPr>
              <w:pStyle w:val="TAL"/>
            </w:pPr>
          </w:p>
        </w:tc>
      </w:tr>
      <w:tr w:rsidR="00AB26E6" w:rsidRPr="005B00C6" w14:paraId="41A4AD9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D70AD6" w14:textId="77777777" w:rsidR="00AB26E6" w:rsidRPr="005B00C6" w:rsidRDefault="00AB26E6" w:rsidP="00B97DB5">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5C79C45" w14:textId="77777777" w:rsidR="00AB26E6" w:rsidRPr="005B00C6" w:rsidRDefault="00AB26E6" w:rsidP="00B97DB5">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55C2C574" w14:textId="77777777" w:rsidR="00AB26E6" w:rsidRPr="005B00C6" w:rsidRDefault="00AB26E6" w:rsidP="00B97DB5">
            <w:pPr>
              <w:pStyle w:val="TAC"/>
            </w:pPr>
            <w:r w:rsidRPr="005B00C6">
              <w:t>36.101, 5.6A.1</w:t>
            </w:r>
          </w:p>
          <w:p w14:paraId="2C1DCA6F"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DEBCF42" w14:textId="77777777" w:rsidR="00AB26E6" w:rsidRPr="005B00C6" w:rsidRDefault="00AB26E6" w:rsidP="00B97DB5">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A7ABCAB" w14:textId="77777777" w:rsidR="00AB26E6" w:rsidRPr="005B00C6" w:rsidRDefault="00AB26E6" w:rsidP="00B97DB5">
            <w:pPr>
              <w:pStyle w:val="TAL"/>
            </w:pPr>
          </w:p>
        </w:tc>
      </w:tr>
      <w:tr w:rsidR="00AB26E6" w:rsidRPr="005B00C6" w14:paraId="2BA4CC9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A50A11" w14:textId="77777777" w:rsidR="00AB26E6" w:rsidRPr="005B00C6" w:rsidRDefault="00AB26E6" w:rsidP="00B97DB5">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7802A8F" w14:textId="77777777" w:rsidR="00AB26E6" w:rsidRPr="005B00C6" w:rsidRDefault="00AB26E6" w:rsidP="00B97DB5">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5AED7781" w14:textId="77777777" w:rsidR="00AB26E6" w:rsidRPr="005B00C6" w:rsidRDefault="00AB26E6" w:rsidP="00B97DB5">
            <w:pPr>
              <w:pStyle w:val="TAC"/>
            </w:pPr>
            <w:r w:rsidRPr="005B00C6">
              <w:t>36.101, 5.6A.1</w:t>
            </w:r>
          </w:p>
          <w:p w14:paraId="630E7B9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A8F127" w14:textId="77777777" w:rsidR="00AB26E6" w:rsidRPr="005B00C6" w:rsidRDefault="00AB26E6" w:rsidP="00B97DB5">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5384B13" w14:textId="77777777" w:rsidR="00AB26E6" w:rsidRPr="005B00C6" w:rsidRDefault="00AB26E6" w:rsidP="00B97DB5">
            <w:pPr>
              <w:pStyle w:val="TAL"/>
            </w:pPr>
          </w:p>
        </w:tc>
      </w:tr>
      <w:tr w:rsidR="00AB26E6" w:rsidRPr="005B00C6" w14:paraId="3A53718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C4917D7" w14:textId="77777777" w:rsidR="00AB26E6" w:rsidRPr="005B00C6" w:rsidRDefault="00AB26E6" w:rsidP="00B97DB5">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B247749" w14:textId="77777777" w:rsidR="00AB26E6" w:rsidRPr="005B00C6" w:rsidRDefault="00AB26E6" w:rsidP="00B97DB5">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100FFD0" w14:textId="77777777" w:rsidR="00AB26E6" w:rsidRPr="005B00C6" w:rsidRDefault="00AB26E6" w:rsidP="00B97DB5">
            <w:pPr>
              <w:pStyle w:val="TAC"/>
            </w:pPr>
            <w:r w:rsidRPr="005B00C6">
              <w:t>36.101, 5.6A.1</w:t>
            </w:r>
          </w:p>
          <w:p w14:paraId="2E62B5AA"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BE01234" w14:textId="77777777" w:rsidR="00AB26E6" w:rsidRPr="005B00C6" w:rsidRDefault="00AB26E6" w:rsidP="00B97DB5">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7E270764" w14:textId="77777777" w:rsidR="00AB26E6" w:rsidRPr="005B00C6" w:rsidRDefault="00AB26E6" w:rsidP="00B97DB5">
            <w:pPr>
              <w:pStyle w:val="TAL"/>
            </w:pPr>
          </w:p>
        </w:tc>
      </w:tr>
      <w:tr w:rsidR="00AB26E6" w:rsidRPr="005B00C6" w14:paraId="2E44266B"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E36242D" w14:textId="77777777" w:rsidR="00AB26E6" w:rsidRPr="005B00C6" w:rsidRDefault="00AB26E6" w:rsidP="00B97DB5">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E16A2AB" w14:textId="77777777" w:rsidR="00AB26E6" w:rsidRPr="005B00C6" w:rsidRDefault="00AB26E6" w:rsidP="00B97DB5">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56B6F88" w14:textId="77777777" w:rsidR="00AB26E6" w:rsidRPr="005B00C6" w:rsidRDefault="00AB26E6" w:rsidP="00B97DB5">
            <w:pPr>
              <w:pStyle w:val="TAC"/>
            </w:pPr>
            <w:r w:rsidRPr="005B00C6">
              <w:t>36.101, 5.6A.1</w:t>
            </w:r>
          </w:p>
          <w:p w14:paraId="35A2A686"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BDB2EBC" w14:textId="77777777" w:rsidR="00AB26E6" w:rsidRPr="005B00C6" w:rsidRDefault="00AB26E6" w:rsidP="00B97DB5">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629CA3C8" w14:textId="77777777" w:rsidR="00AB26E6" w:rsidRPr="005B00C6" w:rsidRDefault="00AB26E6" w:rsidP="00B97DB5">
            <w:pPr>
              <w:pStyle w:val="TAL"/>
            </w:pPr>
          </w:p>
        </w:tc>
      </w:tr>
      <w:tr w:rsidR="00AB26E6" w:rsidRPr="005B00C6" w14:paraId="6895E22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782ACE4" w14:textId="77777777" w:rsidR="00AB26E6" w:rsidRPr="005B00C6" w:rsidRDefault="00AB26E6" w:rsidP="00B97DB5">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B2F6E63" w14:textId="77777777" w:rsidR="00AB26E6" w:rsidRPr="005B00C6" w:rsidRDefault="00AB26E6" w:rsidP="00B97DB5">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5AA915A" w14:textId="77777777" w:rsidR="00AB26E6" w:rsidRPr="005B00C6" w:rsidRDefault="00AB26E6" w:rsidP="00B97DB5">
            <w:pPr>
              <w:pStyle w:val="TAC"/>
            </w:pPr>
            <w:r w:rsidRPr="005B00C6">
              <w:t>36.101, 5.6A.1</w:t>
            </w:r>
          </w:p>
          <w:p w14:paraId="1B96E4D1"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D4E578" w14:textId="77777777" w:rsidR="00AB26E6" w:rsidRPr="005B00C6" w:rsidRDefault="00AB26E6" w:rsidP="00B97DB5">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073E145" w14:textId="77777777" w:rsidR="00AB26E6" w:rsidRPr="005B00C6" w:rsidRDefault="00AB26E6" w:rsidP="00B97DB5">
            <w:pPr>
              <w:pStyle w:val="TAL"/>
            </w:pPr>
          </w:p>
        </w:tc>
      </w:tr>
      <w:tr w:rsidR="00AB26E6" w:rsidRPr="005B00C6" w14:paraId="2297107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9116342" w14:textId="77777777" w:rsidR="00AB26E6" w:rsidRPr="005B00C6" w:rsidRDefault="00AB26E6" w:rsidP="00B97DB5">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B19AF33" w14:textId="77777777" w:rsidR="00AB26E6" w:rsidRPr="005B00C6" w:rsidRDefault="00AB26E6" w:rsidP="00B97DB5">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7362F14B" w14:textId="77777777" w:rsidR="00AB26E6" w:rsidRPr="005B00C6" w:rsidRDefault="00AB26E6" w:rsidP="00B97DB5">
            <w:pPr>
              <w:pStyle w:val="TAC"/>
            </w:pPr>
            <w:r w:rsidRPr="005B00C6">
              <w:t>36.101, 5.6A.1</w:t>
            </w:r>
          </w:p>
          <w:p w14:paraId="35CFCC2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FD88C9F" w14:textId="77777777" w:rsidR="00AB26E6" w:rsidRPr="005B00C6" w:rsidRDefault="00AB26E6" w:rsidP="00B97DB5">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197AB65" w14:textId="77777777" w:rsidR="00AB26E6" w:rsidRPr="005B00C6" w:rsidRDefault="00AB26E6" w:rsidP="00B97DB5">
            <w:pPr>
              <w:pStyle w:val="TAL"/>
            </w:pPr>
          </w:p>
        </w:tc>
      </w:tr>
      <w:tr w:rsidR="00AB26E6" w:rsidRPr="005B00C6" w14:paraId="78C46EF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85E9539" w14:textId="77777777" w:rsidR="00AB26E6" w:rsidRPr="005B00C6" w:rsidRDefault="00AB26E6" w:rsidP="00B97DB5">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F8F5AD5" w14:textId="77777777" w:rsidR="00AB26E6" w:rsidRPr="005B00C6" w:rsidRDefault="00AB26E6" w:rsidP="00B97DB5">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399CA73F" w14:textId="77777777" w:rsidR="00AB26E6" w:rsidRPr="005B00C6" w:rsidRDefault="00AB26E6" w:rsidP="00B97DB5">
            <w:pPr>
              <w:pStyle w:val="TAC"/>
            </w:pPr>
            <w:r w:rsidRPr="005B00C6">
              <w:t>36.101, 5.6A.1</w:t>
            </w:r>
          </w:p>
          <w:p w14:paraId="49C8FE1E"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C9A3C2" w14:textId="77777777" w:rsidR="00AB26E6" w:rsidRPr="005B00C6" w:rsidRDefault="00AB26E6" w:rsidP="00B97DB5">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89C21AA" w14:textId="77777777" w:rsidR="00AB26E6" w:rsidRPr="005B00C6" w:rsidRDefault="00AB26E6" w:rsidP="00B97DB5">
            <w:pPr>
              <w:pStyle w:val="TAL"/>
            </w:pPr>
          </w:p>
        </w:tc>
      </w:tr>
      <w:tr w:rsidR="00AB26E6" w:rsidRPr="005B00C6" w14:paraId="2C9CD5B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2E0FAE1" w14:textId="77777777" w:rsidR="00AB26E6" w:rsidRPr="005B00C6" w:rsidRDefault="00AB26E6" w:rsidP="00B97DB5">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C054FCC" w14:textId="77777777" w:rsidR="00AB26E6" w:rsidRPr="005B00C6" w:rsidRDefault="00AB26E6" w:rsidP="00B97DB5">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62D31894" w14:textId="77777777" w:rsidR="00AB26E6" w:rsidRPr="005B00C6" w:rsidRDefault="00AB26E6" w:rsidP="00B97DB5">
            <w:pPr>
              <w:pStyle w:val="TAC"/>
            </w:pPr>
            <w:r w:rsidRPr="005B00C6">
              <w:t>36.101, 5.6A.1</w:t>
            </w:r>
          </w:p>
          <w:p w14:paraId="5762CCF1"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45D17F7" w14:textId="77777777" w:rsidR="00AB26E6" w:rsidRPr="005B00C6" w:rsidRDefault="00AB26E6" w:rsidP="00B97DB5">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26D0D1D" w14:textId="77777777" w:rsidR="00AB26E6" w:rsidRPr="005B00C6" w:rsidRDefault="00AB26E6" w:rsidP="00B97DB5">
            <w:pPr>
              <w:pStyle w:val="TAL"/>
            </w:pPr>
          </w:p>
        </w:tc>
      </w:tr>
      <w:tr w:rsidR="00AB26E6" w:rsidRPr="005B00C6" w14:paraId="156221D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7BFD8ED" w14:textId="77777777" w:rsidR="00AB26E6" w:rsidRPr="005B00C6" w:rsidRDefault="00AB26E6" w:rsidP="00B97DB5">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35F1C7DA" w14:textId="77777777" w:rsidR="00AB26E6" w:rsidRPr="005B00C6" w:rsidRDefault="00AB26E6" w:rsidP="00B97DB5">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78CC22D" w14:textId="77777777" w:rsidR="00AB26E6" w:rsidRPr="005B00C6" w:rsidRDefault="00AB26E6" w:rsidP="00B97DB5">
            <w:pPr>
              <w:pStyle w:val="TAC"/>
            </w:pPr>
            <w:r w:rsidRPr="005B00C6">
              <w:t>36.101, 5.6A.1</w:t>
            </w:r>
          </w:p>
          <w:p w14:paraId="0E01F2DF"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CF032A" w14:textId="77777777" w:rsidR="00AB26E6" w:rsidRPr="005B00C6" w:rsidRDefault="00AB26E6" w:rsidP="00B97DB5">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FB95E43" w14:textId="77777777" w:rsidR="00AB26E6" w:rsidRPr="005B00C6" w:rsidRDefault="00AB26E6" w:rsidP="00B97DB5">
            <w:pPr>
              <w:pStyle w:val="TAL"/>
            </w:pPr>
          </w:p>
        </w:tc>
      </w:tr>
      <w:tr w:rsidR="00AB26E6" w:rsidRPr="005B00C6" w14:paraId="7F19803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0B9AF83" w14:textId="77777777" w:rsidR="00AB26E6" w:rsidRPr="005B00C6" w:rsidRDefault="00AB26E6" w:rsidP="00B97DB5">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1E8F3671" w14:textId="77777777" w:rsidR="00AB26E6" w:rsidRPr="005B00C6" w:rsidRDefault="00AB26E6" w:rsidP="00B97DB5">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7285EA5" w14:textId="77777777" w:rsidR="00AB26E6" w:rsidRPr="005B00C6" w:rsidRDefault="00AB26E6" w:rsidP="00B97DB5">
            <w:pPr>
              <w:pStyle w:val="TAC"/>
            </w:pPr>
            <w:r w:rsidRPr="005B00C6">
              <w:t>36.101, 5.6A.1</w:t>
            </w:r>
          </w:p>
          <w:p w14:paraId="62C3D8B9"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E29EB" w14:textId="77777777" w:rsidR="00AB26E6" w:rsidRPr="005B00C6" w:rsidRDefault="00AB26E6" w:rsidP="00B97DB5">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D7AE7C0" w14:textId="77777777" w:rsidR="00AB26E6" w:rsidRPr="005B00C6" w:rsidRDefault="00AB26E6" w:rsidP="00B97DB5">
            <w:pPr>
              <w:pStyle w:val="TAL"/>
            </w:pPr>
          </w:p>
        </w:tc>
      </w:tr>
      <w:tr w:rsidR="00AB26E6" w:rsidRPr="005B00C6" w14:paraId="2CD9ED6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059E661" w14:textId="77777777" w:rsidR="00AB26E6" w:rsidRPr="005B00C6" w:rsidDel="00142FC9" w:rsidRDefault="00AB26E6" w:rsidP="00B97DB5">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63E7C385" w14:textId="77777777" w:rsidR="00AB26E6" w:rsidRPr="005B00C6" w:rsidRDefault="00AB26E6" w:rsidP="00B97DB5">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D44AC91" w14:textId="77777777" w:rsidR="00AB26E6" w:rsidRPr="005B00C6" w:rsidRDefault="00AB26E6" w:rsidP="00B97DB5">
            <w:pPr>
              <w:pStyle w:val="TAC"/>
            </w:pPr>
            <w:r w:rsidRPr="005B00C6">
              <w:t>36.101, 5.6A.1</w:t>
            </w:r>
          </w:p>
          <w:p w14:paraId="5E9D1C0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4A15B5" w14:textId="77777777" w:rsidR="00AB26E6" w:rsidRPr="005B00C6" w:rsidRDefault="00AB26E6" w:rsidP="00B97DB5">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512FABAD" w14:textId="77777777" w:rsidR="00AB26E6" w:rsidRPr="005B00C6" w:rsidRDefault="00AB26E6" w:rsidP="00B97DB5">
            <w:pPr>
              <w:pStyle w:val="TAL"/>
            </w:pPr>
          </w:p>
        </w:tc>
      </w:tr>
      <w:tr w:rsidR="00AB26E6" w:rsidRPr="005B00C6" w14:paraId="00FFE7E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A" w14:textId="77777777" w:rsidR="00AB26E6" w:rsidRPr="005B00C6" w:rsidDel="00142FC9" w:rsidRDefault="00AB26E6" w:rsidP="00B97DB5">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8216ECD" w14:textId="77777777" w:rsidR="00AB26E6" w:rsidRPr="005B00C6" w:rsidRDefault="00AB26E6" w:rsidP="00B97DB5">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55A47CEC" w14:textId="77777777" w:rsidR="00AB26E6" w:rsidRPr="005B00C6" w:rsidRDefault="00AB26E6" w:rsidP="00B97DB5">
            <w:pPr>
              <w:pStyle w:val="TAC"/>
            </w:pPr>
            <w:r w:rsidRPr="005B00C6">
              <w:t>36.101, 5.6A.1</w:t>
            </w:r>
          </w:p>
          <w:p w14:paraId="22594A65"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87C44E" w14:textId="77777777" w:rsidR="00AB26E6" w:rsidRPr="005B00C6" w:rsidRDefault="00AB26E6" w:rsidP="00B97DB5">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182C658" w14:textId="77777777" w:rsidR="00AB26E6" w:rsidRPr="005B00C6" w:rsidRDefault="00AB26E6" w:rsidP="00B97DB5">
            <w:pPr>
              <w:pStyle w:val="TAL"/>
            </w:pPr>
          </w:p>
        </w:tc>
      </w:tr>
    </w:tbl>
    <w:p w14:paraId="74712D49" w14:textId="77777777" w:rsidR="00AB26E6" w:rsidRPr="005B00C6" w:rsidRDefault="00AB26E6" w:rsidP="00AB26E6"/>
    <w:p w14:paraId="34E34095" w14:textId="77777777" w:rsidR="00AB26E6" w:rsidRPr="005B00C6" w:rsidRDefault="00AB26E6" w:rsidP="00AB26E6">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B26E6" w:rsidRPr="005B00C6" w14:paraId="690F7AF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D316B46" w14:textId="77777777" w:rsidR="00AB26E6" w:rsidRPr="005B00C6" w:rsidRDefault="00AB26E6" w:rsidP="00B97DB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BED196C" w14:textId="77777777" w:rsidR="00AB26E6" w:rsidRPr="005B00C6" w:rsidRDefault="00AB26E6" w:rsidP="00B97DB5">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1F51888" w14:textId="77777777" w:rsidR="00AB26E6" w:rsidRPr="005B00C6" w:rsidRDefault="00AB26E6"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2BADA26" w14:textId="77777777" w:rsidR="00AB26E6" w:rsidRPr="005B00C6" w:rsidRDefault="00AB26E6"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54F94E2" w14:textId="77777777" w:rsidR="00AB26E6" w:rsidRPr="005B00C6" w:rsidRDefault="00AB26E6" w:rsidP="00B97DB5">
            <w:pPr>
              <w:pStyle w:val="TAH"/>
            </w:pPr>
            <w:r w:rsidRPr="005B00C6">
              <w:t>Comments</w:t>
            </w:r>
          </w:p>
        </w:tc>
      </w:tr>
      <w:tr w:rsidR="00AB26E6" w:rsidRPr="005B00C6" w14:paraId="1B0B5E9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1ED56E9" w14:textId="77777777" w:rsidR="00AB26E6" w:rsidRPr="005B00C6" w:rsidRDefault="00AB26E6" w:rsidP="00B97DB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92BE1D0" w14:textId="77777777" w:rsidR="00AB26E6" w:rsidRPr="005B00C6" w:rsidRDefault="00AB26E6" w:rsidP="00B97DB5">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0382D91C" w14:textId="77777777" w:rsidR="00AB26E6" w:rsidRPr="005B00C6" w:rsidRDefault="00AB26E6" w:rsidP="00B97DB5">
            <w:pPr>
              <w:pStyle w:val="TAC"/>
            </w:pPr>
            <w:r w:rsidRPr="005B00C6">
              <w:t>36.101, 5.6A.1</w:t>
            </w:r>
          </w:p>
          <w:p w14:paraId="4DCFB3E7"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358F9E" w14:textId="77777777" w:rsidR="00AB26E6" w:rsidRPr="005B00C6" w:rsidRDefault="00AB26E6" w:rsidP="00B97DB5">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D36D0E" w14:textId="77777777" w:rsidR="00AB26E6" w:rsidRPr="005B00C6" w:rsidRDefault="00AB26E6" w:rsidP="00B97DB5">
            <w:pPr>
              <w:pStyle w:val="TAL"/>
            </w:pPr>
          </w:p>
        </w:tc>
      </w:tr>
      <w:tr w:rsidR="00AB26E6" w:rsidRPr="005B00C6" w14:paraId="5A2C3B9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E38C304" w14:textId="77777777" w:rsidR="00AB26E6" w:rsidRPr="005B00C6" w:rsidRDefault="00AB26E6" w:rsidP="00B97DB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29E231C" w14:textId="77777777" w:rsidR="00AB26E6" w:rsidRPr="005B00C6" w:rsidRDefault="00AB26E6" w:rsidP="00B97DB5">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7B5948F" w14:textId="77777777" w:rsidR="00AB26E6" w:rsidRPr="005B00C6" w:rsidRDefault="00AB26E6" w:rsidP="00B97DB5">
            <w:pPr>
              <w:pStyle w:val="TAC"/>
            </w:pPr>
            <w:r w:rsidRPr="005B00C6">
              <w:t>36.101, 5.6A.1</w:t>
            </w:r>
          </w:p>
          <w:p w14:paraId="5C10EBF2"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388404" w14:textId="77777777" w:rsidR="00AB26E6" w:rsidRPr="005B00C6" w:rsidRDefault="00AB26E6" w:rsidP="00B97DB5">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32D413A" w14:textId="77777777" w:rsidR="00AB26E6" w:rsidRPr="005B00C6" w:rsidRDefault="00AB26E6" w:rsidP="00B97DB5">
            <w:pPr>
              <w:pStyle w:val="TAL"/>
            </w:pPr>
          </w:p>
        </w:tc>
      </w:tr>
      <w:tr w:rsidR="00AB26E6" w:rsidRPr="005B00C6" w14:paraId="427B014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DF7E54D" w14:textId="77777777" w:rsidR="00AB26E6" w:rsidRPr="005B00C6" w:rsidRDefault="00AB26E6" w:rsidP="00B97DB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A24B10F" w14:textId="77777777" w:rsidR="00AB26E6" w:rsidRPr="005B00C6" w:rsidRDefault="00AB26E6" w:rsidP="00B97DB5">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CA9707A" w14:textId="77777777" w:rsidR="00AB26E6" w:rsidRPr="005B00C6" w:rsidRDefault="00AB26E6" w:rsidP="00B97DB5">
            <w:pPr>
              <w:pStyle w:val="TAC"/>
            </w:pPr>
            <w:r w:rsidRPr="005B00C6">
              <w:t>36.101, 5.6A.1</w:t>
            </w:r>
          </w:p>
          <w:p w14:paraId="1B4CE4F8"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FF8C01A" w14:textId="77777777" w:rsidR="00AB26E6" w:rsidRPr="005B00C6" w:rsidRDefault="00AB26E6" w:rsidP="00B97DB5">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4EEA69F" w14:textId="77777777" w:rsidR="00AB26E6" w:rsidRPr="005B00C6" w:rsidRDefault="00AB26E6" w:rsidP="00B97DB5">
            <w:pPr>
              <w:pStyle w:val="TAL"/>
            </w:pPr>
          </w:p>
        </w:tc>
      </w:tr>
      <w:tr w:rsidR="00AB26E6" w:rsidRPr="005B00C6" w14:paraId="0152AD33"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3ED8ACB" w14:textId="77777777" w:rsidR="00AB26E6" w:rsidRPr="005B00C6" w:rsidRDefault="00AB26E6" w:rsidP="00B97DB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AF23A7A" w14:textId="77777777" w:rsidR="00AB26E6" w:rsidRPr="005B00C6" w:rsidRDefault="00AB26E6" w:rsidP="00B97DB5">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9BA4505" w14:textId="77777777" w:rsidR="00AB26E6" w:rsidRPr="005B00C6" w:rsidRDefault="00AB26E6" w:rsidP="00B97DB5">
            <w:pPr>
              <w:pStyle w:val="TAC"/>
            </w:pPr>
            <w:r w:rsidRPr="005B00C6">
              <w:t>36.101, 5.6A.1</w:t>
            </w:r>
          </w:p>
          <w:p w14:paraId="09F69D79"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503D777" w14:textId="77777777" w:rsidR="00AB26E6" w:rsidRPr="005B00C6" w:rsidRDefault="00AB26E6" w:rsidP="00B97DB5">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F6DC607" w14:textId="77777777" w:rsidR="00AB26E6" w:rsidRPr="005B00C6" w:rsidRDefault="00AB26E6" w:rsidP="00B97DB5">
            <w:pPr>
              <w:pStyle w:val="TAL"/>
            </w:pPr>
          </w:p>
        </w:tc>
      </w:tr>
      <w:tr w:rsidR="00AB26E6" w:rsidRPr="005B00C6" w14:paraId="73A991E0"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BCB28E9" w14:textId="77777777" w:rsidR="00AB26E6" w:rsidRPr="005B00C6" w:rsidRDefault="00AB26E6" w:rsidP="00B97DB5">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BED5302" w14:textId="77777777" w:rsidR="00AB26E6" w:rsidRPr="005B00C6" w:rsidRDefault="00AB26E6" w:rsidP="00B97DB5">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A9622EE" w14:textId="77777777" w:rsidR="00AB26E6" w:rsidRPr="005B00C6" w:rsidRDefault="00AB26E6" w:rsidP="00B97DB5">
            <w:pPr>
              <w:pStyle w:val="TAC"/>
            </w:pPr>
            <w:r w:rsidRPr="005B00C6">
              <w:t>36.101, 5.6A.1</w:t>
            </w:r>
          </w:p>
          <w:p w14:paraId="6CC6EEEE"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C92503" w14:textId="77777777" w:rsidR="00AB26E6" w:rsidRPr="005B00C6" w:rsidRDefault="00AB26E6" w:rsidP="00B97DB5">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D9DA402" w14:textId="77777777" w:rsidR="00AB26E6" w:rsidRPr="005B00C6" w:rsidRDefault="00AB26E6" w:rsidP="00B97DB5">
            <w:pPr>
              <w:pStyle w:val="TAL"/>
            </w:pPr>
          </w:p>
        </w:tc>
      </w:tr>
    </w:tbl>
    <w:p w14:paraId="4B4E4492" w14:textId="77777777" w:rsidR="00AB26E6" w:rsidRPr="005B00C6" w:rsidRDefault="00AB26E6" w:rsidP="00AB26E6"/>
    <w:p w14:paraId="14A97B2B" w14:textId="77777777" w:rsidR="00AB26E6" w:rsidRPr="005B00C6" w:rsidRDefault="00AB26E6" w:rsidP="00AB26E6">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2"/>
        <w:gridCol w:w="899"/>
        <w:gridCol w:w="353"/>
        <w:gridCol w:w="1468"/>
        <w:gridCol w:w="1618"/>
        <w:gridCol w:w="1734"/>
        <w:gridCol w:w="1718"/>
      </w:tblGrid>
      <w:tr w:rsidR="00AB26E6" w:rsidRPr="005B00C6" w14:paraId="73DE5D20" w14:textId="77777777" w:rsidTr="00051A4A">
        <w:trPr>
          <w:cantSplit/>
          <w:trHeight w:val="1134"/>
        </w:trPr>
        <w:tc>
          <w:tcPr>
            <w:tcW w:w="961" w:type="pct"/>
            <w:tcBorders>
              <w:top w:val="single" w:sz="4" w:space="0" w:color="auto"/>
              <w:left w:val="single" w:sz="4" w:space="0" w:color="auto"/>
              <w:bottom w:val="single" w:sz="4" w:space="0" w:color="auto"/>
              <w:right w:val="single" w:sz="4" w:space="0" w:color="auto"/>
            </w:tcBorders>
          </w:tcPr>
          <w:p w14:paraId="44E6EA33"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69B38E9A"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183" w:type="pct"/>
            <w:tcBorders>
              <w:top w:val="single" w:sz="4" w:space="0" w:color="auto"/>
              <w:left w:val="single" w:sz="4" w:space="0" w:color="auto"/>
              <w:bottom w:val="single" w:sz="4" w:space="0" w:color="auto"/>
              <w:right w:val="single" w:sz="4" w:space="0" w:color="auto"/>
            </w:tcBorders>
            <w:textDirection w:val="btLr"/>
            <w:vAlign w:val="center"/>
          </w:tcPr>
          <w:p w14:paraId="28728F40" w14:textId="77777777" w:rsidR="00AB26E6" w:rsidRPr="005B00C6" w:rsidRDefault="00AB26E6"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1" w:type="pct"/>
            <w:tcBorders>
              <w:top w:val="single" w:sz="4" w:space="0" w:color="auto"/>
              <w:left w:val="single" w:sz="4" w:space="0" w:color="auto"/>
              <w:bottom w:val="single" w:sz="4" w:space="0" w:color="auto"/>
              <w:right w:val="single" w:sz="4" w:space="0" w:color="auto"/>
            </w:tcBorders>
          </w:tcPr>
          <w:p w14:paraId="4DEE53E7"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4B15B3F6"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1AA5C58D" w14:textId="77777777" w:rsidR="00AB26E6" w:rsidRPr="00255D32" w:rsidRDefault="00AB26E6" w:rsidP="00B97DB5">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64987C40" w14:textId="77777777" w:rsidR="00AB26E6" w:rsidRPr="00255D32" w:rsidRDefault="00AB26E6" w:rsidP="00B97DB5">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90" w:type="pct"/>
            <w:tcBorders>
              <w:top w:val="single" w:sz="4" w:space="0" w:color="auto"/>
              <w:left w:val="single" w:sz="4" w:space="0" w:color="auto"/>
              <w:bottom w:val="single" w:sz="4" w:space="0" w:color="auto"/>
              <w:right w:val="single" w:sz="4" w:space="0" w:color="auto"/>
            </w:tcBorders>
          </w:tcPr>
          <w:p w14:paraId="48E38EC6" w14:textId="77777777" w:rsidR="00AB26E6" w:rsidRPr="004273B9" w:rsidRDefault="00AB26E6" w:rsidP="00B97DB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CE90E81" w14:textId="77777777" w:rsidR="00AB26E6" w:rsidRPr="00255D32" w:rsidRDefault="00AB26E6" w:rsidP="00B97DB5">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AB26E6" w:rsidRPr="005B00C6" w14:paraId="4A2337F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4A794E7" w14:textId="77777777" w:rsidR="00AB26E6" w:rsidRPr="005B00C6" w:rsidRDefault="00AB26E6" w:rsidP="00B97DB5">
            <w:pPr>
              <w:pStyle w:val="TAL"/>
            </w:pPr>
            <w:r w:rsidRPr="005B00C6">
              <w:t>DC_1A_n3A</w:t>
            </w:r>
          </w:p>
        </w:tc>
        <w:tc>
          <w:tcPr>
            <w:tcW w:w="466" w:type="pct"/>
            <w:tcBorders>
              <w:top w:val="single" w:sz="4" w:space="0" w:color="auto"/>
              <w:left w:val="single" w:sz="4" w:space="0" w:color="auto"/>
              <w:bottom w:val="single" w:sz="4" w:space="0" w:color="auto"/>
              <w:right w:val="single" w:sz="4" w:space="0" w:color="auto"/>
            </w:tcBorders>
          </w:tcPr>
          <w:p w14:paraId="1C083A90"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2BB553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C113F1"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F325"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4AC72D"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9C8098D" w14:textId="77777777" w:rsidR="00AB26E6" w:rsidRPr="00255D32" w:rsidRDefault="00AB26E6" w:rsidP="00B97DB5">
            <w:pPr>
              <w:pStyle w:val="TAC"/>
              <w:rPr>
                <w:rFonts w:eastAsia="PMingLiU"/>
              </w:rPr>
            </w:pPr>
          </w:p>
        </w:tc>
      </w:tr>
      <w:tr w:rsidR="00AB26E6" w:rsidRPr="005B00C6" w14:paraId="3DF4AC4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4270574" w14:textId="77777777" w:rsidR="00AB26E6" w:rsidRPr="005B00C6" w:rsidRDefault="00AB26E6" w:rsidP="00B97DB5">
            <w:pPr>
              <w:pStyle w:val="TAL"/>
            </w:pPr>
            <w:r w:rsidRPr="005B00C6">
              <w:t>DC_1A_n5A</w:t>
            </w:r>
          </w:p>
        </w:tc>
        <w:tc>
          <w:tcPr>
            <w:tcW w:w="466" w:type="pct"/>
            <w:tcBorders>
              <w:top w:val="single" w:sz="4" w:space="0" w:color="auto"/>
              <w:left w:val="single" w:sz="4" w:space="0" w:color="auto"/>
              <w:bottom w:val="single" w:sz="4" w:space="0" w:color="auto"/>
              <w:right w:val="single" w:sz="4" w:space="0" w:color="auto"/>
            </w:tcBorders>
          </w:tcPr>
          <w:p w14:paraId="2808FD3F"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7BE82603"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4072FE9"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C5C9FE"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31900"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B42D511" w14:textId="77777777" w:rsidR="00AB26E6" w:rsidRPr="00255D32" w:rsidRDefault="00AB26E6" w:rsidP="00B97DB5">
            <w:pPr>
              <w:pStyle w:val="TAC"/>
              <w:rPr>
                <w:rFonts w:eastAsia="PMingLiU"/>
              </w:rPr>
            </w:pPr>
          </w:p>
        </w:tc>
      </w:tr>
      <w:tr w:rsidR="00AB26E6" w:rsidRPr="005B00C6" w14:paraId="265FAF7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E81844B" w14:textId="77777777" w:rsidR="00AB26E6" w:rsidRPr="005B00C6" w:rsidRDefault="00AB26E6" w:rsidP="00B97DB5">
            <w:pPr>
              <w:pStyle w:val="TAL"/>
            </w:pPr>
            <w:r w:rsidRPr="005B00C6">
              <w:t>DC_1A_n7A</w:t>
            </w:r>
          </w:p>
        </w:tc>
        <w:tc>
          <w:tcPr>
            <w:tcW w:w="466" w:type="pct"/>
            <w:tcBorders>
              <w:top w:val="single" w:sz="4" w:space="0" w:color="auto"/>
              <w:left w:val="single" w:sz="4" w:space="0" w:color="auto"/>
              <w:bottom w:val="single" w:sz="4" w:space="0" w:color="auto"/>
              <w:right w:val="single" w:sz="4" w:space="0" w:color="auto"/>
            </w:tcBorders>
          </w:tcPr>
          <w:p w14:paraId="79BD180B"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650664A"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5710E4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3EB5FB"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D82A62"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4DEE763" w14:textId="77777777" w:rsidR="00AB26E6" w:rsidRPr="00255D32" w:rsidRDefault="00AB26E6" w:rsidP="00B97DB5">
            <w:pPr>
              <w:pStyle w:val="TAC"/>
              <w:rPr>
                <w:rFonts w:eastAsia="PMingLiU"/>
              </w:rPr>
            </w:pPr>
          </w:p>
        </w:tc>
      </w:tr>
      <w:tr w:rsidR="00AB26E6" w:rsidRPr="005B00C6" w14:paraId="52B030E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FDBFEE4" w14:textId="77777777" w:rsidR="00AB26E6" w:rsidRPr="005B00C6" w:rsidRDefault="00AB26E6" w:rsidP="00B97DB5">
            <w:pPr>
              <w:pStyle w:val="TAL"/>
              <w:rPr>
                <w:rFonts w:eastAsia="PMingLiU"/>
                <w:lang w:eastAsia="ja-JP"/>
              </w:rPr>
            </w:pPr>
            <w:r w:rsidRPr="005B00C6">
              <w:t>DC_1A_n28A</w:t>
            </w:r>
          </w:p>
        </w:tc>
        <w:tc>
          <w:tcPr>
            <w:tcW w:w="466" w:type="pct"/>
            <w:tcBorders>
              <w:top w:val="single" w:sz="4" w:space="0" w:color="auto"/>
              <w:left w:val="single" w:sz="4" w:space="0" w:color="auto"/>
              <w:bottom w:val="single" w:sz="4" w:space="0" w:color="auto"/>
              <w:right w:val="single" w:sz="4" w:space="0" w:color="auto"/>
            </w:tcBorders>
          </w:tcPr>
          <w:p w14:paraId="75CE384F"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353137B"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51F1500"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756723"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74CC"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44769BC" w14:textId="77777777" w:rsidR="00AB26E6" w:rsidRPr="00255D32" w:rsidRDefault="00AB26E6" w:rsidP="00B97DB5">
            <w:pPr>
              <w:pStyle w:val="TAC"/>
              <w:rPr>
                <w:rFonts w:eastAsia="PMingLiU"/>
              </w:rPr>
            </w:pPr>
          </w:p>
        </w:tc>
      </w:tr>
      <w:tr w:rsidR="00AB26E6" w:rsidRPr="005B00C6" w14:paraId="23578B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C51056E" w14:textId="77777777" w:rsidR="00AB26E6" w:rsidRPr="005B00C6" w:rsidRDefault="00AB26E6" w:rsidP="00B97DB5">
            <w:pPr>
              <w:pStyle w:val="TAL"/>
            </w:pPr>
            <w:r>
              <w:rPr>
                <w:rFonts w:hint="eastAsia"/>
                <w:lang w:eastAsia="ja-JP"/>
              </w:rPr>
              <w:t>D</w:t>
            </w:r>
            <w:r>
              <w:rPr>
                <w:lang w:eastAsia="ja-JP"/>
              </w:rPr>
              <w:t>C_1A_n41A</w:t>
            </w:r>
          </w:p>
        </w:tc>
        <w:tc>
          <w:tcPr>
            <w:tcW w:w="466" w:type="pct"/>
            <w:tcBorders>
              <w:top w:val="single" w:sz="4" w:space="0" w:color="auto"/>
              <w:left w:val="single" w:sz="4" w:space="0" w:color="auto"/>
              <w:bottom w:val="single" w:sz="4" w:space="0" w:color="auto"/>
              <w:right w:val="single" w:sz="4" w:space="0" w:color="auto"/>
            </w:tcBorders>
          </w:tcPr>
          <w:p w14:paraId="5B4A1BEF" w14:textId="77777777" w:rsidR="00AB26E6" w:rsidRPr="005B00C6" w:rsidRDefault="00AB26E6" w:rsidP="00B97DB5">
            <w:pPr>
              <w:pStyle w:val="TAC"/>
              <w:rPr>
                <w:rFonts w:eastAsia="PMingLiU"/>
                <w:lang w:eastAsia="ja-JP"/>
              </w:rPr>
            </w:pPr>
            <w:r w:rsidRPr="003E2BBF">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51E8AE6"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C362A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ADB83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807A8F"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FEA875B" w14:textId="77777777" w:rsidR="00AB26E6" w:rsidRPr="00255D32" w:rsidRDefault="00AB26E6" w:rsidP="00B97DB5">
            <w:pPr>
              <w:pStyle w:val="TAC"/>
              <w:rPr>
                <w:rFonts w:eastAsia="PMingLiU"/>
              </w:rPr>
            </w:pPr>
            <w:r>
              <w:rPr>
                <w:rFonts w:eastAsia="SimSun" w:hint="eastAsia"/>
                <w:lang w:eastAsia="zh-CN"/>
              </w:rPr>
              <w:t>Y</w:t>
            </w:r>
            <w:r>
              <w:rPr>
                <w:rFonts w:eastAsia="SimSun"/>
                <w:lang w:eastAsia="zh-CN"/>
              </w:rPr>
              <w:t>es</w:t>
            </w:r>
          </w:p>
        </w:tc>
      </w:tr>
      <w:tr w:rsidR="00AB26E6" w:rsidRPr="005B00C6" w14:paraId="3E631C6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9DAD5F" w14:textId="77777777" w:rsidR="00AB26E6" w:rsidRPr="005B00C6" w:rsidRDefault="00AB26E6" w:rsidP="00B97DB5">
            <w:pPr>
              <w:pStyle w:val="TAL"/>
              <w:rPr>
                <w:rFonts w:eastAsia="PMingLiU"/>
                <w:lang w:eastAsia="ja-JP"/>
              </w:rPr>
            </w:pPr>
            <w:r w:rsidRPr="005B00C6">
              <w:t>DC_1A_n77A</w:t>
            </w:r>
          </w:p>
        </w:tc>
        <w:tc>
          <w:tcPr>
            <w:tcW w:w="466" w:type="pct"/>
            <w:tcBorders>
              <w:top w:val="single" w:sz="4" w:space="0" w:color="auto"/>
              <w:left w:val="single" w:sz="4" w:space="0" w:color="auto"/>
              <w:bottom w:val="single" w:sz="4" w:space="0" w:color="auto"/>
              <w:right w:val="single" w:sz="4" w:space="0" w:color="auto"/>
            </w:tcBorders>
          </w:tcPr>
          <w:p w14:paraId="6C10FAAA"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26D2DFD"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18A21D9"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413AA0"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730031"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6DB1937"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09701EE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B45C248" w14:textId="77777777" w:rsidR="00AB26E6" w:rsidRPr="005B00C6" w:rsidRDefault="00AB26E6" w:rsidP="00B97DB5">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E3B31B4"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FEE8F71"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E01E612"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E442D7"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E50726"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1501CDD"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371C9EB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D5D7A5A" w14:textId="77777777" w:rsidR="00AB26E6" w:rsidRPr="005B00C6" w:rsidRDefault="00AB26E6" w:rsidP="00B97DB5">
            <w:pPr>
              <w:pStyle w:val="TAL"/>
              <w:rPr>
                <w:rFonts w:eastAsia="PMingLiU"/>
                <w:lang w:eastAsia="ja-JP"/>
              </w:rPr>
            </w:pPr>
            <w:r w:rsidRPr="005B00C6">
              <w:t>DC_1A_n78C</w:t>
            </w:r>
          </w:p>
        </w:tc>
        <w:tc>
          <w:tcPr>
            <w:tcW w:w="466" w:type="pct"/>
            <w:tcBorders>
              <w:top w:val="single" w:sz="4" w:space="0" w:color="auto"/>
              <w:left w:val="single" w:sz="4" w:space="0" w:color="auto"/>
              <w:bottom w:val="single" w:sz="4" w:space="0" w:color="auto"/>
              <w:right w:val="single" w:sz="4" w:space="0" w:color="auto"/>
            </w:tcBorders>
          </w:tcPr>
          <w:p w14:paraId="762B95A6"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119020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76FC925"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845AEC"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A0E3CE"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D502808"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72A0D81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0183DB" w14:textId="77777777" w:rsidR="00AB26E6" w:rsidRPr="005B00C6" w:rsidRDefault="00AB26E6" w:rsidP="00B97DB5">
            <w:pPr>
              <w:pStyle w:val="TAL"/>
            </w:pPr>
            <w:r w:rsidRPr="005B00C6">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352C5D4C" w14:textId="77777777" w:rsidR="00AB26E6" w:rsidRPr="005B00C6" w:rsidRDefault="00AB26E6" w:rsidP="00B97DB5">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3" w:type="pct"/>
            <w:tcBorders>
              <w:top w:val="single" w:sz="4" w:space="0" w:color="auto"/>
              <w:left w:val="single" w:sz="4" w:space="0" w:color="auto"/>
              <w:bottom w:val="single" w:sz="4" w:space="0" w:color="auto"/>
              <w:right w:val="single" w:sz="4" w:space="0" w:color="auto"/>
            </w:tcBorders>
          </w:tcPr>
          <w:p w14:paraId="0204064D"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F727BB5"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00B06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7BAA72"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A46A125" w14:textId="77777777" w:rsidR="00AB26E6" w:rsidRPr="00255D32" w:rsidRDefault="00AB26E6" w:rsidP="00B97DB5">
            <w:pPr>
              <w:pStyle w:val="TAC"/>
              <w:rPr>
                <w:rFonts w:eastAsia="SimSun"/>
                <w:lang w:eastAsia="zh-CN"/>
              </w:rPr>
            </w:pPr>
          </w:p>
        </w:tc>
      </w:tr>
      <w:tr w:rsidR="00AB26E6" w:rsidRPr="005B00C6" w14:paraId="2BFD3F8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F8EC76B" w14:textId="77777777" w:rsidR="00AB26E6" w:rsidRPr="005B00C6" w:rsidRDefault="00AB26E6" w:rsidP="00B97DB5">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43851E6D"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ED0B2B"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D26D13"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AF66CA"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073B03"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36F9D95"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2DD4A57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D7A4B06" w14:textId="77777777" w:rsidR="00AB26E6" w:rsidRPr="005B00C6" w:rsidRDefault="00AB26E6" w:rsidP="00B97DB5">
            <w:pPr>
              <w:pStyle w:val="TAL"/>
              <w:rPr>
                <w:rFonts w:eastAsia="PMingLiU"/>
                <w:lang w:eastAsia="ja-JP"/>
              </w:rPr>
            </w:pPr>
            <w:r w:rsidRPr="005B00C6">
              <w:t>DC_2A_n5A</w:t>
            </w:r>
          </w:p>
        </w:tc>
        <w:tc>
          <w:tcPr>
            <w:tcW w:w="466" w:type="pct"/>
            <w:tcBorders>
              <w:top w:val="single" w:sz="4" w:space="0" w:color="auto"/>
              <w:left w:val="single" w:sz="4" w:space="0" w:color="auto"/>
              <w:bottom w:val="single" w:sz="4" w:space="0" w:color="auto"/>
              <w:right w:val="single" w:sz="4" w:space="0" w:color="auto"/>
            </w:tcBorders>
          </w:tcPr>
          <w:p w14:paraId="479CF521"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B74C58F"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CBDF3B"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3FC403"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4F580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8F082BF" w14:textId="77777777" w:rsidR="00AB26E6" w:rsidRPr="00255D32" w:rsidRDefault="00AB26E6" w:rsidP="00B97DB5">
            <w:pPr>
              <w:pStyle w:val="TAC"/>
              <w:rPr>
                <w:rFonts w:eastAsia="PMingLiU"/>
              </w:rPr>
            </w:pPr>
          </w:p>
        </w:tc>
      </w:tr>
      <w:tr w:rsidR="00AB26E6" w:rsidRPr="00255D32" w14:paraId="0DB99CC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DBA18A" w14:textId="77777777" w:rsidR="00AB26E6" w:rsidRPr="005B00C6" w:rsidRDefault="00AB26E6" w:rsidP="00B97DB5">
            <w:pPr>
              <w:pStyle w:val="TAL"/>
            </w:pPr>
            <w:r w:rsidRPr="005B00C6">
              <w:t>DC_2A</w:t>
            </w:r>
            <w:r>
              <w:t>-2A</w:t>
            </w:r>
            <w:r w:rsidRPr="005B00C6">
              <w:t>_n5A</w:t>
            </w:r>
          </w:p>
        </w:tc>
        <w:tc>
          <w:tcPr>
            <w:tcW w:w="466" w:type="pct"/>
            <w:tcBorders>
              <w:top w:val="single" w:sz="4" w:space="0" w:color="auto"/>
              <w:left w:val="single" w:sz="4" w:space="0" w:color="auto"/>
              <w:bottom w:val="single" w:sz="4" w:space="0" w:color="auto"/>
              <w:right w:val="single" w:sz="4" w:space="0" w:color="auto"/>
            </w:tcBorders>
          </w:tcPr>
          <w:p w14:paraId="71D0FB87" w14:textId="77777777" w:rsidR="00AB26E6" w:rsidRPr="005B00C6" w:rsidRDefault="00AB26E6" w:rsidP="00B97DB5">
            <w:pPr>
              <w:pStyle w:val="TAC"/>
              <w:rPr>
                <w:rFonts w:eastAsia="PMingLiU"/>
                <w:lang w:eastAsia="ja-JP"/>
              </w:rPr>
            </w:pPr>
            <w:r w:rsidRPr="005B00C6">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794E666C"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FBC2B27"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D062FE"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726C5C"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B3E735" w14:textId="77777777" w:rsidR="00AB26E6" w:rsidRPr="00255D32" w:rsidRDefault="00AB26E6" w:rsidP="00B97DB5">
            <w:pPr>
              <w:pStyle w:val="TAC"/>
              <w:rPr>
                <w:rFonts w:eastAsia="PMingLiU"/>
              </w:rPr>
            </w:pPr>
          </w:p>
        </w:tc>
      </w:tr>
      <w:tr w:rsidR="00AB26E6" w:rsidRPr="005B00C6" w14:paraId="5A6CD09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4BFF41B" w14:textId="77777777" w:rsidR="00AB26E6" w:rsidRPr="005B00C6" w:rsidRDefault="00AB26E6" w:rsidP="00B97DB5">
            <w:pPr>
              <w:pStyle w:val="TAL"/>
              <w:rPr>
                <w:lang w:eastAsia="zh-CN"/>
              </w:rPr>
            </w:pPr>
            <w:r w:rsidRPr="005B00C6">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3046EAC" w14:textId="77777777" w:rsidR="00AB26E6" w:rsidRPr="005B00C6" w:rsidRDefault="00AB26E6" w:rsidP="00B97DB5">
            <w:pPr>
              <w:pStyle w:val="TAC"/>
              <w:rPr>
                <w:rFonts w:eastAsia="SimSun"/>
                <w:lang w:eastAsia="zh-CN"/>
              </w:rPr>
            </w:pPr>
            <w:r w:rsidRPr="005B00C6">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0C16A58A"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D945B8"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49297"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887029"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43D5C6" w14:textId="77777777" w:rsidR="00AB26E6" w:rsidRPr="00255D32" w:rsidRDefault="00AB26E6" w:rsidP="00B97DB5">
            <w:pPr>
              <w:pStyle w:val="TAC"/>
              <w:rPr>
                <w:rFonts w:eastAsia="PMingLiU"/>
              </w:rPr>
            </w:pPr>
          </w:p>
        </w:tc>
      </w:tr>
      <w:tr w:rsidR="00AB26E6" w:rsidRPr="005B00C6" w14:paraId="19516A2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8B0B85" w14:textId="77777777" w:rsidR="00AB26E6" w:rsidRPr="005B00C6" w:rsidRDefault="00AB26E6" w:rsidP="00B97DB5">
            <w:pPr>
              <w:pStyle w:val="TAL"/>
              <w:rPr>
                <w:lang w:eastAsia="zh-CN"/>
              </w:rPr>
            </w:pPr>
            <w:r w:rsidRPr="005B00C6">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4045BEEA" w14:textId="77777777" w:rsidR="00AB26E6" w:rsidRPr="005B00C6" w:rsidRDefault="00AB26E6" w:rsidP="00B97DB5">
            <w:pPr>
              <w:pStyle w:val="TAC"/>
              <w:rPr>
                <w:lang w:eastAsia="zh-CN"/>
              </w:rPr>
            </w:pPr>
            <w:r w:rsidRPr="005B00C6">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4EB9E96E"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3CF34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4EE91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5073C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75F555" w14:textId="77777777" w:rsidR="00AB26E6" w:rsidRPr="00255D32" w:rsidRDefault="00AB26E6" w:rsidP="00B97DB5">
            <w:pPr>
              <w:pStyle w:val="TAC"/>
              <w:rPr>
                <w:rFonts w:eastAsia="PMingLiU"/>
              </w:rPr>
            </w:pPr>
          </w:p>
        </w:tc>
      </w:tr>
      <w:tr w:rsidR="00AB26E6" w:rsidRPr="005B00C6" w14:paraId="39417DD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3628E25" w14:textId="77777777" w:rsidR="00AB26E6" w:rsidRPr="005B00C6" w:rsidRDefault="00AB26E6" w:rsidP="00B97DB5">
            <w:pPr>
              <w:pStyle w:val="TAL"/>
              <w:rPr>
                <w:lang w:eastAsia="zh-CN"/>
              </w:rPr>
            </w:pPr>
            <w:r w:rsidRPr="005B00C6">
              <w:t>DC_2A_n66A</w:t>
            </w:r>
          </w:p>
        </w:tc>
        <w:tc>
          <w:tcPr>
            <w:tcW w:w="466" w:type="pct"/>
            <w:tcBorders>
              <w:top w:val="single" w:sz="4" w:space="0" w:color="auto"/>
              <w:left w:val="single" w:sz="4" w:space="0" w:color="auto"/>
              <w:bottom w:val="single" w:sz="4" w:space="0" w:color="auto"/>
              <w:right w:val="single" w:sz="4" w:space="0" w:color="auto"/>
            </w:tcBorders>
          </w:tcPr>
          <w:p w14:paraId="56F406D1" w14:textId="77777777" w:rsidR="00AB26E6" w:rsidRPr="005B00C6" w:rsidRDefault="00AB26E6" w:rsidP="00B97DB5">
            <w:pPr>
              <w:pStyle w:val="TAC"/>
              <w:rPr>
                <w:lang w:eastAsia="zh-CN"/>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6AB676E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FCB390"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81A33C"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5FFB7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3E75FF" w14:textId="77777777" w:rsidR="00AB26E6" w:rsidRPr="00255D32" w:rsidRDefault="00AB26E6" w:rsidP="00B97DB5">
            <w:pPr>
              <w:pStyle w:val="TAC"/>
              <w:rPr>
                <w:rFonts w:eastAsia="PMingLiU"/>
              </w:rPr>
            </w:pPr>
          </w:p>
        </w:tc>
      </w:tr>
      <w:tr w:rsidR="00051A4A" w:rsidRPr="005B00C6" w14:paraId="6794CB80" w14:textId="77777777" w:rsidTr="00051A4A">
        <w:trPr>
          <w:cantSplit/>
          <w:trHeight w:val="188"/>
          <w:ins w:id="48" w:author="Aleksi Heino" w:date="2024-05-02T11:41:00Z"/>
        </w:trPr>
        <w:tc>
          <w:tcPr>
            <w:tcW w:w="961" w:type="pct"/>
            <w:tcBorders>
              <w:top w:val="single" w:sz="4" w:space="0" w:color="auto"/>
              <w:left w:val="single" w:sz="4" w:space="0" w:color="auto"/>
              <w:bottom w:val="single" w:sz="4" w:space="0" w:color="auto"/>
              <w:right w:val="single" w:sz="4" w:space="0" w:color="auto"/>
            </w:tcBorders>
          </w:tcPr>
          <w:p w14:paraId="2C1D771B" w14:textId="3AF8427D" w:rsidR="00051A4A" w:rsidRPr="005B00C6" w:rsidRDefault="00051A4A" w:rsidP="00051A4A">
            <w:pPr>
              <w:pStyle w:val="TAL"/>
              <w:rPr>
                <w:ins w:id="49" w:author="Aleksi Heino" w:date="2024-05-02T11:41:00Z"/>
              </w:rPr>
            </w:pPr>
            <w:ins w:id="50" w:author="Aleksi Heino" w:date="2024-05-02T11:42:00Z">
              <w:r w:rsidRPr="005B00C6">
                <w:t>DC_2A</w:t>
              </w:r>
              <w:r>
                <w:t>-2A</w:t>
              </w:r>
              <w:r w:rsidRPr="005B00C6">
                <w:t>_n66A</w:t>
              </w:r>
            </w:ins>
          </w:p>
        </w:tc>
        <w:tc>
          <w:tcPr>
            <w:tcW w:w="466" w:type="pct"/>
            <w:tcBorders>
              <w:top w:val="single" w:sz="4" w:space="0" w:color="auto"/>
              <w:left w:val="single" w:sz="4" w:space="0" w:color="auto"/>
              <w:bottom w:val="single" w:sz="4" w:space="0" w:color="auto"/>
              <w:right w:val="single" w:sz="4" w:space="0" w:color="auto"/>
            </w:tcBorders>
          </w:tcPr>
          <w:p w14:paraId="016F2419" w14:textId="69011DF5" w:rsidR="00051A4A" w:rsidRPr="005B00C6" w:rsidRDefault="00051A4A" w:rsidP="00051A4A">
            <w:pPr>
              <w:pStyle w:val="TAC"/>
              <w:rPr>
                <w:ins w:id="51" w:author="Aleksi Heino" w:date="2024-05-02T11:41:00Z"/>
              </w:rPr>
            </w:pPr>
            <w:ins w:id="52" w:author="Aleksi Heino" w:date="2024-05-02T11:42:00Z">
              <w:r w:rsidRPr="005B00C6">
                <w:t>Rel-1</w:t>
              </w:r>
              <w:r>
                <w:t>6</w:t>
              </w:r>
            </w:ins>
          </w:p>
        </w:tc>
        <w:tc>
          <w:tcPr>
            <w:tcW w:w="183" w:type="pct"/>
            <w:tcBorders>
              <w:top w:val="single" w:sz="4" w:space="0" w:color="auto"/>
              <w:left w:val="single" w:sz="4" w:space="0" w:color="auto"/>
              <w:bottom w:val="single" w:sz="4" w:space="0" w:color="auto"/>
              <w:right w:val="single" w:sz="4" w:space="0" w:color="auto"/>
            </w:tcBorders>
          </w:tcPr>
          <w:p w14:paraId="1FC88C08" w14:textId="77777777" w:rsidR="00051A4A" w:rsidRPr="005B00C6" w:rsidRDefault="00051A4A" w:rsidP="00051A4A">
            <w:pPr>
              <w:pStyle w:val="TAC"/>
              <w:rPr>
                <w:ins w:id="53" w:author="Aleksi Heino" w:date="2024-05-02T11:41: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B0C42E" w14:textId="77777777" w:rsidR="00051A4A" w:rsidRPr="005B00C6" w:rsidRDefault="00051A4A" w:rsidP="00051A4A">
            <w:pPr>
              <w:pStyle w:val="TAC"/>
              <w:rPr>
                <w:ins w:id="54" w:author="Aleksi Heino" w:date="2024-05-02T11:41: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6303AB" w14:textId="77777777" w:rsidR="00051A4A" w:rsidRPr="005B00C6" w:rsidRDefault="00051A4A" w:rsidP="00051A4A">
            <w:pPr>
              <w:pStyle w:val="TAC"/>
              <w:rPr>
                <w:ins w:id="55" w:author="Aleksi Heino" w:date="2024-05-02T11:41: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90AF62" w14:textId="77777777" w:rsidR="00051A4A" w:rsidRPr="00255D32" w:rsidRDefault="00051A4A" w:rsidP="00051A4A">
            <w:pPr>
              <w:pStyle w:val="TAC"/>
              <w:rPr>
                <w:ins w:id="56" w:author="Aleksi Heino" w:date="2024-05-02T11:41: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5A50A9C" w14:textId="77777777" w:rsidR="00051A4A" w:rsidRPr="00255D32" w:rsidRDefault="00051A4A" w:rsidP="00051A4A">
            <w:pPr>
              <w:pStyle w:val="TAC"/>
              <w:rPr>
                <w:ins w:id="57" w:author="Aleksi Heino" w:date="2024-05-02T11:41:00Z"/>
                <w:rFonts w:eastAsia="PMingLiU"/>
              </w:rPr>
            </w:pPr>
          </w:p>
        </w:tc>
      </w:tr>
      <w:tr w:rsidR="00051A4A" w:rsidRPr="005B00C6" w14:paraId="30A9535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085A8E1" w14:textId="77777777" w:rsidR="00051A4A" w:rsidRPr="005B00C6" w:rsidRDefault="00051A4A" w:rsidP="00051A4A">
            <w:pPr>
              <w:pStyle w:val="TAL"/>
              <w:rPr>
                <w:rFonts w:eastAsia="PMingLiU"/>
                <w:lang w:eastAsia="ja-JP"/>
              </w:rPr>
            </w:pPr>
            <w:r w:rsidRPr="005B00C6">
              <w:t>DC_2A_n71A</w:t>
            </w:r>
          </w:p>
        </w:tc>
        <w:tc>
          <w:tcPr>
            <w:tcW w:w="466" w:type="pct"/>
            <w:tcBorders>
              <w:top w:val="single" w:sz="4" w:space="0" w:color="auto"/>
              <w:left w:val="single" w:sz="4" w:space="0" w:color="auto"/>
              <w:bottom w:val="single" w:sz="4" w:space="0" w:color="auto"/>
              <w:right w:val="single" w:sz="4" w:space="0" w:color="auto"/>
            </w:tcBorders>
          </w:tcPr>
          <w:p w14:paraId="42AC784F"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D904DDB"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407BE9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28C18A"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95949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B713274" w14:textId="77777777" w:rsidR="00051A4A" w:rsidRPr="00255D32" w:rsidRDefault="00051A4A" w:rsidP="00051A4A">
            <w:pPr>
              <w:pStyle w:val="TAC"/>
              <w:rPr>
                <w:rFonts w:eastAsia="PMingLiU"/>
              </w:rPr>
            </w:pPr>
          </w:p>
        </w:tc>
      </w:tr>
      <w:tr w:rsidR="00051A4A" w:rsidRPr="005B00C6" w14:paraId="1D872B9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AEE600E" w14:textId="77777777" w:rsidR="00051A4A" w:rsidRPr="005B00C6" w:rsidRDefault="00051A4A" w:rsidP="00051A4A">
            <w:pPr>
              <w:pStyle w:val="TAL"/>
            </w:pPr>
            <w:r w:rsidRPr="005B00C6">
              <w:t>DC_2A_n77A</w:t>
            </w:r>
          </w:p>
        </w:tc>
        <w:tc>
          <w:tcPr>
            <w:tcW w:w="466" w:type="pct"/>
            <w:tcBorders>
              <w:top w:val="single" w:sz="4" w:space="0" w:color="auto"/>
              <w:left w:val="single" w:sz="4" w:space="0" w:color="auto"/>
              <w:bottom w:val="single" w:sz="4" w:space="0" w:color="auto"/>
              <w:right w:val="single" w:sz="4" w:space="0" w:color="auto"/>
            </w:tcBorders>
          </w:tcPr>
          <w:p w14:paraId="55E7EF2C" w14:textId="77777777" w:rsidR="00051A4A" w:rsidRPr="005B00C6" w:rsidRDefault="00051A4A" w:rsidP="00051A4A">
            <w:pPr>
              <w:pStyle w:val="TAC"/>
              <w:rPr>
                <w:rFonts w:eastAsia="PMingLiU"/>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DCF4F04"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1712B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369EA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2074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C8ECE24" w14:textId="77777777" w:rsidR="00051A4A" w:rsidRPr="00255D32" w:rsidRDefault="00051A4A" w:rsidP="00051A4A">
            <w:pPr>
              <w:pStyle w:val="TAC"/>
              <w:rPr>
                <w:rFonts w:eastAsia="PMingLiU"/>
              </w:rPr>
            </w:pPr>
          </w:p>
        </w:tc>
      </w:tr>
      <w:tr w:rsidR="00051A4A" w:rsidRPr="00255D32" w14:paraId="10EFE83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5A145DB" w14:textId="77777777" w:rsidR="00051A4A" w:rsidRPr="005B00C6" w:rsidRDefault="00051A4A" w:rsidP="00051A4A">
            <w:pPr>
              <w:pStyle w:val="TAL"/>
            </w:pPr>
            <w:r w:rsidRPr="005B00C6">
              <w:t>DC_2A_n77</w:t>
            </w:r>
            <w:r>
              <w:t>(2A)</w:t>
            </w:r>
          </w:p>
        </w:tc>
        <w:tc>
          <w:tcPr>
            <w:tcW w:w="466" w:type="pct"/>
            <w:tcBorders>
              <w:top w:val="single" w:sz="4" w:space="0" w:color="auto"/>
              <w:left w:val="single" w:sz="4" w:space="0" w:color="auto"/>
              <w:bottom w:val="single" w:sz="4" w:space="0" w:color="auto"/>
              <w:right w:val="single" w:sz="4" w:space="0" w:color="auto"/>
            </w:tcBorders>
          </w:tcPr>
          <w:p w14:paraId="7701CD41"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B2C29A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45D87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8CF71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EFDBE4"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8D365A9" w14:textId="77777777" w:rsidR="00051A4A" w:rsidRPr="00255D32" w:rsidRDefault="00051A4A" w:rsidP="00051A4A">
            <w:pPr>
              <w:pStyle w:val="TAC"/>
              <w:rPr>
                <w:rFonts w:eastAsia="PMingLiU"/>
              </w:rPr>
            </w:pPr>
          </w:p>
        </w:tc>
      </w:tr>
      <w:tr w:rsidR="00051A4A" w:rsidRPr="00255D32" w14:paraId="2E2862A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ABC444" w14:textId="77777777" w:rsidR="00051A4A" w:rsidRPr="005B00C6" w:rsidRDefault="00051A4A" w:rsidP="00051A4A">
            <w:pPr>
              <w:pStyle w:val="TAL"/>
            </w:pPr>
            <w:r w:rsidRPr="005B00C6">
              <w:t>DC_2A</w:t>
            </w:r>
            <w:r>
              <w:t>-2A</w:t>
            </w:r>
            <w:r w:rsidRPr="005B00C6">
              <w:t>_n77A</w:t>
            </w:r>
          </w:p>
        </w:tc>
        <w:tc>
          <w:tcPr>
            <w:tcW w:w="466" w:type="pct"/>
            <w:tcBorders>
              <w:top w:val="single" w:sz="4" w:space="0" w:color="auto"/>
              <w:left w:val="single" w:sz="4" w:space="0" w:color="auto"/>
              <w:bottom w:val="single" w:sz="4" w:space="0" w:color="auto"/>
              <w:right w:val="single" w:sz="4" w:space="0" w:color="auto"/>
            </w:tcBorders>
          </w:tcPr>
          <w:p w14:paraId="7E955970"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2951DBD"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DA2C5D5"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8C64F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0ABA8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FA3134D" w14:textId="77777777" w:rsidR="00051A4A" w:rsidRPr="00255D32" w:rsidRDefault="00051A4A" w:rsidP="00051A4A">
            <w:pPr>
              <w:pStyle w:val="TAC"/>
              <w:rPr>
                <w:rFonts w:eastAsia="PMingLiU"/>
              </w:rPr>
            </w:pPr>
          </w:p>
        </w:tc>
      </w:tr>
      <w:tr w:rsidR="00051A4A" w:rsidRPr="00255D32" w14:paraId="354671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5CF62F" w14:textId="77777777" w:rsidR="00051A4A" w:rsidRPr="005B00C6" w:rsidRDefault="00051A4A" w:rsidP="00051A4A">
            <w:pPr>
              <w:pStyle w:val="TAL"/>
            </w:pPr>
            <w:r w:rsidRPr="005B00C6">
              <w:t>DC_2A</w:t>
            </w:r>
            <w:r>
              <w:t>-2A</w:t>
            </w:r>
            <w:r w:rsidRPr="005B00C6">
              <w:t>_n77</w:t>
            </w:r>
            <w:r>
              <w:t>(2A)</w:t>
            </w:r>
          </w:p>
        </w:tc>
        <w:tc>
          <w:tcPr>
            <w:tcW w:w="466" w:type="pct"/>
            <w:tcBorders>
              <w:top w:val="single" w:sz="4" w:space="0" w:color="auto"/>
              <w:left w:val="single" w:sz="4" w:space="0" w:color="auto"/>
              <w:bottom w:val="single" w:sz="4" w:space="0" w:color="auto"/>
              <w:right w:val="single" w:sz="4" w:space="0" w:color="auto"/>
            </w:tcBorders>
          </w:tcPr>
          <w:p w14:paraId="2F5D434A"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7EB3C0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66AEA0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A1EB2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C84A9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E20E2C" w14:textId="77777777" w:rsidR="00051A4A" w:rsidRPr="00255D32" w:rsidRDefault="00051A4A" w:rsidP="00051A4A">
            <w:pPr>
              <w:pStyle w:val="TAC"/>
              <w:rPr>
                <w:rFonts w:eastAsia="PMingLiU"/>
              </w:rPr>
            </w:pPr>
          </w:p>
        </w:tc>
      </w:tr>
      <w:tr w:rsidR="00051A4A" w:rsidRPr="005B00C6" w14:paraId="7C2F336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A8B4137" w14:textId="77777777" w:rsidR="00051A4A" w:rsidRPr="005B00C6" w:rsidRDefault="00051A4A" w:rsidP="00051A4A">
            <w:pPr>
              <w:pStyle w:val="TAL"/>
            </w:pPr>
            <w:r w:rsidRPr="005B00C6">
              <w:t>DC_2A_n78A</w:t>
            </w:r>
          </w:p>
        </w:tc>
        <w:tc>
          <w:tcPr>
            <w:tcW w:w="466" w:type="pct"/>
            <w:tcBorders>
              <w:top w:val="single" w:sz="4" w:space="0" w:color="auto"/>
              <w:left w:val="single" w:sz="4" w:space="0" w:color="auto"/>
              <w:bottom w:val="single" w:sz="4" w:space="0" w:color="auto"/>
              <w:right w:val="single" w:sz="4" w:space="0" w:color="auto"/>
            </w:tcBorders>
          </w:tcPr>
          <w:p w14:paraId="7B51DD94" w14:textId="77777777" w:rsidR="00051A4A" w:rsidRPr="005B00C6" w:rsidRDefault="00051A4A" w:rsidP="00051A4A">
            <w:pPr>
              <w:pStyle w:val="TAC"/>
              <w:rPr>
                <w:lang w:eastAsia="ja-JP"/>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0EAE679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3C9946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5001B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5FE8A8"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6D6101" w14:textId="77777777" w:rsidR="00051A4A" w:rsidRPr="00255D32" w:rsidRDefault="00051A4A" w:rsidP="00051A4A">
            <w:pPr>
              <w:pStyle w:val="TAC"/>
              <w:rPr>
                <w:rFonts w:eastAsia="PMingLiU"/>
              </w:rPr>
            </w:pPr>
          </w:p>
        </w:tc>
      </w:tr>
      <w:tr w:rsidR="00051A4A" w:rsidRPr="005B00C6" w14:paraId="0744F98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9D33681" w14:textId="77777777" w:rsidR="00051A4A" w:rsidRPr="005B00C6" w:rsidRDefault="00051A4A" w:rsidP="00051A4A">
            <w:pPr>
              <w:pStyle w:val="TAL"/>
            </w:pPr>
            <w:r w:rsidRPr="005B00C6">
              <w:t>DC_3A_n1A</w:t>
            </w:r>
          </w:p>
        </w:tc>
        <w:tc>
          <w:tcPr>
            <w:tcW w:w="466" w:type="pct"/>
            <w:tcBorders>
              <w:top w:val="single" w:sz="4" w:space="0" w:color="auto"/>
              <w:left w:val="single" w:sz="4" w:space="0" w:color="auto"/>
              <w:bottom w:val="single" w:sz="4" w:space="0" w:color="auto"/>
              <w:right w:val="single" w:sz="4" w:space="0" w:color="auto"/>
            </w:tcBorders>
          </w:tcPr>
          <w:p w14:paraId="76DECF19"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CBBE2E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EFD66DB"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5FA158"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D993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1ACA50E" w14:textId="77777777" w:rsidR="00051A4A" w:rsidRPr="00255D32" w:rsidRDefault="00051A4A" w:rsidP="00051A4A">
            <w:pPr>
              <w:pStyle w:val="TAC"/>
              <w:rPr>
                <w:rFonts w:eastAsia="PMingLiU"/>
              </w:rPr>
            </w:pPr>
          </w:p>
        </w:tc>
      </w:tr>
      <w:tr w:rsidR="00051A4A" w:rsidRPr="005B00C6" w14:paraId="43B836E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C24A798" w14:textId="77777777" w:rsidR="00051A4A" w:rsidRPr="005B00C6" w:rsidRDefault="00051A4A" w:rsidP="00051A4A">
            <w:pPr>
              <w:pStyle w:val="TAL"/>
            </w:pPr>
            <w:r w:rsidRPr="00FC16B3">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253E7B57" w14:textId="77777777" w:rsidR="00051A4A" w:rsidRPr="005B00C6" w:rsidRDefault="00051A4A" w:rsidP="00051A4A">
            <w:pPr>
              <w:pStyle w:val="TAC"/>
              <w:rPr>
                <w:rFonts w:eastAsia="PMingLiU"/>
                <w:lang w:eastAsia="ja-JP"/>
              </w:rPr>
            </w:pPr>
            <w:r>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90E7BAA"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AB1866"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D3F39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35EA4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A68DB77" w14:textId="77777777" w:rsidR="00051A4A" w:rsidRPr="00255D32" w:rsidRDefault="00051A4A" w:rsidP="00051A4A">
            <w:pPr>
              <w:pStyle w:val="TAC"/>
              <w:rPr>
                <w:rFonts w:eastAsia="PMingLiU"/>
              </w:rPr>
            </w:pPr>
          </w:p>
        </w:tc>
      </w:tr>
      <w:tr w:rsidR="00051A4A" w:rsidRPr="005B00C6" w14:paraId="18B7B11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D1E16A1" w14:textId="77777777" w:rsidR="00051A4A" w:rsidRPr="005B00C6" w:rsidRDefault="00051A4A" w:rsidP="00051A4A">
            <w:pPr>
              <w:keepNext/>
              <w:keepLines/>
              <w:spacing w:after="0"/>
              <w:rPr>
                <w:rFonts w:ascii="Arial" w:eastAsia="SimSun" w:hAnsi="Arial"/>
                <w:sz w:val="18"/>
              </w:rPr>
            </w:pPr>
            <w:r w:rsidRPr="005B00C6">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656DD80" w14:textId="77777777" w:rsidR="00051A4A" w:rsidRPr="005B00C6" w:rsidRDefault="00051A4A" w:rsidP="00051A4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D7C6E7C" w14:textId="77777777" w:rsidR="00051A4A" w:rsidRPr="005B00C6" w:rsidRDefault="00051A4A" w:rsidP="00051A4A">
            <w:pPr>
              <w:keepNext/>
              <w:keepLines/>
              <w:spacing w:after="0"/>
              <w:jc w:val="center"/>
              <w:rPr>
                <w:rFonts w:ascii="Arial" w:eastAsia="PMingLiU" w:hAnsi="Arial"/>
                <w:sz w:val="18"/>
              </w:rPr>
            </w:pPr>
          </w:p>
        </w:tc>
        <w:tc>
          <w:tcPr>
            <w:tcW w:w="761" w:type="pct"/>
            <w:tcBorders>
              <w:top w:val="single" w:sz="4" w:space="0" w:color="auto"/>
              <w:left w:val="single" w:sz="4" w:space="0" w:color="auto"/>
              <w:bottom w:val="single" w:sz="4" w:space="0" w:color="auto"/>
              <w:right w:val="single" w:sz="4" w:space="0" w:color="auto"/>
            </w:tcBorders>
          </w:tcPr>
          <w:p w14:paraId="09A775F9" w14:textId="77777777" w:rsidR="00051A4A" w:rsidRPr="005B00C6" w:rsidRDefault="00051A4A" w:rsidP="00051A4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8658CA6" w14:textId="77777777" w:rsidR="00051A4A" w:rsidRPr="005B00C6" w:rsidRDefault="00051A4A" w:rsidP="00051A4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AD1A92C" w14:textId="77777777" w:rsidR="00051A4A" w:rsidRPr="00255D32" w:rsidRDefault="00051A4A" w:rsidP="00051A4A">
            <w:pPr>
              <w:keepNext/>
              <w:keepLines/>
              <w:spacing w:after="0"/>
              <w:jc w:val="center"/>
              <w:rPr>
                <w:rFonts w:ascii="Arial" w:eastAsia="PMingLiU" w:hAnsi="Arial"/>
                <w:sz w:val="18"/>
              </w:rPr>
            </w:pPr>
          </w:p>
        </w:tc>
        <w:tc>
          <w:tcPr>
            <w:tcW w:w="890" w:type="pct"/>
            <w:tcBorders>
              <w:top w:val="single" w:sz="4" w:space="0" w:color="auto"/>
              <w:left w:val="single" w:sz="4" w:space="0" w:color="auto"/>
              <w:bottom w:val="single" w:sz="4" w:space="0" w:color="auto"/>
              <w:right w:val="single" w:sz="4" w:space="0" w:color="auto"/>
            </w:tcBorders>
          </w:tcPr>
          <w:p w14:paraId="0853FA58" w14:textId="77777777" w:rsidR="00051A4A" w:rsidRPr="00255D32" w:rsidRDefault="00051A4A" w:rsidP="00051A4A">
            <w:pPr>
              <w:keepNext/>
              <w:keepLines/>
              <w:spacing w:after="0"/>
              <w:jc w:val="center"/>
              <w:rPr>
                <w:rFonts w:ascii="Arial" w:eastAsia="PMingLiU" w:hAnsi="Arial"/>
                <w:sz w:val="18"/>
              </w:rPr>
            </w:pPr>
          </w:p>
        </w:tc>
      </w:tr>
      <w:tr w:rsidR="00051A4A" w:rsidRPr="005B00C6" w14:paraId="68CFFFD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11EF96" w14:textId="77777777" w:rsidR="00051A4A" w:rsidRPr="005B00C6" w:rsidRDefault="00051A4A" w:rsidP="00051A4A">
            <w:pPr>
              <w:pStyle w:val="TAL"/>
              <w:rPr>
                <w:rFonts w:eastAsia="SimSun"/>
              </w:rPr>
            </w:pPr>
            <w:r w:rsidRPr="005B00C6">
              <w:t>DC_3A_n5A</w:t>
            </w:r>
          </w:p>
        </w:tc>
        <w:tc>
          <w:tcPr>
            <w:tcW w:w="466" w:type="pct"/>
            <w:tcBorders>
              <w:top w:val="single" w:sz="4" w:space="0" w:color="auto"/>
              <w:left w:val="single" w:sz="4" w:space="0" w:color="auto"/>
              <w:bottom w:val="single" w:sz="4" w:space="0" w:color="auto"/>
              <w:right w:val="single" w:sz="4" w:space="0" w:color="auto"/>
            </w:tcBorders>
          </w:tcPr>
          <w:p w14:paraId="7D212FB8" w14:textId="77777777" w:rsidR="00051A4A" w:rsidRPr="005B00C6" w:rsidRDefault="00051A4A" w:rsidP="00051A4A">
            <w:pPr>
              <w:pStyle w:val="TAC"/>
              <w:rPr>
                <w:rFonts w:eastAsia="PMingLiU"/>
                <w:lang w:eastAsia="ja-JP"/>
              </w:rPr>
            </w:pPr>
            <w:r w:rsidRPr="005B00C6">
              <w:t>Rel-16</w:t>
            </w:r>
          </w:p>
        </w:tc>
        <w:tc>
          <w:tcPr>
            <w:tcW w:w="183" w:type="pct"/>
            <w:tcBorders>
              <w:top w:val="single" w:sz="4" w:space="0" w:color="auto"/>
              <w:left w:val="single" w:sz="4" w:space="0" w:color="auto"/>
              <w:bottom w:val="single" w:sz="4" w:space="0" w:color="auto"/>
              <w:right w:val="single" w:sz="4" w:space="0" w:color="auto"/>
            </w:tcBorders>
          </w:tcPr>
          <w:p w14:paraId="7D30AB10" w14:textId="77777777" w:rsidR="00051A4A" w:rsidRPr="005B00C6" w:rsidRDefault="00051A4A" w:rsidP="00051A4A">
            <w:pPr>
              <w:keepNext/>
              <w:keepLines/>
              <w:spacing w:after="0"/>
              <w:jc w:val="center"/>
              <w:rPr>
                <w:rFonts w:ascii="Arial" w:eastAsia="PMingLiU" w:hAnsi="Arial"/>
                <w:sz w:val="18"/>
              </w:rPr>
            </w:pPr>
          </w:p>
        </w:tc>
        <w:tc>
          <w:tcPr>
            <w:tcW w:w="761" w:type="pct"/>
            <w:tcBorders>
              <w:top w:val="single" w:sz="4" w:space="0" w:color="auto"/>
              <w:left w:val="single" w:sz="4" w:space="0" w:color="auto"/>
              <w:bottom w:val="single" w:sz="4" w:space="0" w:color="auto"/>
              <w:right w:val="single" w:sz="4" w:space="0" w:color="auto"/>
            </w:tcBorders>
          </w:tcPr>
          <w:p w14:paraId="4F1F8384" w14:textId="77777777" w:rsidR="00051A4A" w:rsidRPr="005B00C6" w:rsidRDefault="00051A4A" w:rsidP="00051A4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7053ECA" w14:textId="77777777" w:rsidR="00051A4A" w:rsidRPr="005B00C6" w:rsidRDefault="00051A4A" w:rsidP="00051A4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F468B12" w14:textId="77777777" w:rsidR="00051A4A" w:rsidRPr="00255D32" w:rsidRDefault="00051A4A" w:rsidP="00051A4A">
            <w:pPr>
              <w:keepNext/>
              <w:keepLines/>
              <w:spacing w:after="0"/>
              <w:jc w:val="center"/>
              <w:rPr>
                <w:rFonts w:ascii="Arial" w:eastAsia="PMingLiU" w:hAnsi="Arial"/>
                <w:sz w:val="18"/>
              </w:rPr>
            </w:pPr>
          </w:p>
        </w:tc>
        <w:tc>
          <w:tcPr>
            <w:tcW w:w="890" w:type="pct"/>
            <w:tcBorders>
              <w:top w:val="single" w:sz="4" w:space="0" w:color="auto"/>
              <w:left w:val="single" w:sz="4" w:space="0" w:color="auto"/>
              <w:bottom w:val="single" w:sz="4" w:space="0" w:color="auto"/>
              <w:right w:val="single" w:sz="4" w:space="0" w:color="auto"/>
            </w:tcBorders>
          </w:tcPr>
          <w:p w14:paraId="00521A85" w14:textId="77777777" w:rsidR="00051A4A" w:rsidRPr="00255D32" w:rsidRDefault="00051A4A" w:rsidP="00051A4A">
            <w:pPr>
              <w:keepNext/>
              <w:keepLines/>
              <w:spacing w:after="0"/>
              <w:jc w:val="center"/>
              <w:rPr>
                <w:rFonts w:ascii="Arial" w:eastAsia="PMingLiU" w:hAnsi="Arial"/>
                <w:sz w:val="18"/>
              </w:rPr>
            </w:pPr>
          </w:p>
        </w:tc>
      </w:tr>
      <w:tr w:rsidR="00051A4A" w:rsidRPr="005B00C6" w14:paraId="5F39B66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E9786D3" w14:textId="77777777" w:rsidR="00051A4A" w:rsidRPr="005B00C6" w:rsidRDefault="00051A4A" w:rsidP="00051A4A">
            <w:pPr>
              <w:pStyle w:val="TAL"/>
              <w:rPr>
                <w:rFonts w:eastAsia="PMingLiU"/>
                <w:lang w:eastAsia="ja-JP"/>
              </w:rPr>
            </w:pPr>
            <w:r w:rsidRPr="005B00C6">
              <w:t>DC_3A_n28A</w:t>
            </w:r>
          </w:p>
        </w:tc>
        <w:tc>
          <w:tcPr>
            <w:tcW w:w="466" w:type="pct"/>
            <w:tcBorders>
              <w:top w:val="single" w:sz="4" w:space="0" w:color="auto"/>
              <w:left w:val="single" w:sz="4" w:space="0" w:color="auto"/>
              <w:bottom w:val="single" w:sz="4" w:space="0" w:color="auto"/>
              <w:right w:val="single" w:sz="4" w:space="0" w:color="auto"/>
            </w:tcBorders>
          </w:tcPr>
          <w:p w14:paraId="661BFDB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AE1C7C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BAC74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7BFDC1"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C2C4D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005F29F" w14:textId="77777777" w:rsidR="00051A4A" w:rsidRPr="00255D32" w:rsidRDefault="00051A4A" w:rsidP="00051A4A">
            <w:pPr>
              <w:pStyle w:val="TAC"/>
              <w:rPr>
                <w:rFonts w:eastAsia="PMingLiU"/>
              </w:rPr>
            </w:pPr>
          </w:p>
        </w:tc>
      </w:tr>
      <w:tr w:rsidR="00051A4A" w:rsidRPr="005B00C6" w14:paraId="60DBFB2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4172B77"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47EB47D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83044F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ED1CE1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DBD120"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F275C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89CC26F"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7AFE295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401243" w14:textId="77777777" w:rsidR="00051A4A" w:rsidRPr="005B00C6" w:rsidRDefault="00051A4A" w:rsidP="00051A4A">
            <w:pPr>
              <w:pStyle w:val="TAL"/>
              <w:rPr>
                <w:rFonts w:eastAsia="PMingLiU"/>
                <w:lang w:eastAsia="ja-JP"/>
              </w:rPr>
            </w:pPr>
            <w:r w:rsidRPr="005B00C6">
              <w:t>DC_3A_n77A</w:t>
            </w:r>
          </w:p>
        </w:tc>
        <w:tc>
          <w:tcPr>
            <w:tcW w:w="466" w:type="pct"/>
            <w:tcBorders>
              <w:top w:val="single" w:sz="4" w:space="0" w:color="auto"/>
              <w:left w:val="single" w:sz="4" w:space="0" w:color="auto"/>
              <w:bottom w:val="single" w:sz="4" w:space="0" w:color="auto"/>
              <w:right w:val="single" w:sz="4" w:space="0" w:color="auto"/>
            </w:tcBorders>
          </w:tcPr>
          <w:p w14:paraId="1F098C87"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C60D80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A4B8AB6"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5349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07CB2"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10C96B4"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1424966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385DAE9"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412BD584"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9AAFD9F"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D0A057"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A412C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724393"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09736F9"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16EB070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AA7369"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581A715D" w14:textId="77777777" w:rsidR="00051A4A" w:rsidRPr="005B00C6" w:rsidRDefault="00051A4A" w:rsidP="00051A4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3" w:type="pct"/>
            <w:tcBorders>
              <w:top w:val="single" w:sz="4" w:space="0" w:color="auto"/>
              <w:left w:val="single" w:sz="4" w:space="0" w:color="auto"/>
              <w:bottom w:val="single" w:sz="4" w:space="0" w:color="auto"/>
              <w:right w:val="single" w:sz="4" w:space="0" w:color="auto"/>
            </w:tcBorders>
          </w:tcPr>
          <w:p w14:paraId="097BDE0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0021CFE"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1F23AD"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A870CC"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5FC30DA"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34C6E69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790CE7"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BF0DBB3"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2293D70"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326E29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D023E2"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D6B32"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1062BB1"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5EF52C6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D88042B" w14:textId="77777777" w:rsidR="00051A4A" w:rsidRPr="005B00C6" w:rsidRDefault="00051A4A" w:rsidP="00051A4A">
            <w:pPr>
              <w:pStyle w:val="TAL"/>
              <w:rPr>
                <w:rFonts w:eastAsia="PMingLiU"/>
                <w:lang w:eastAsia="ja-JP"/>
              </w:rPr>
            </w:pPr>
            <w:r w:rsidRPr="005B00C6">
              <w:t>DC_3A_n82A</w:t>
            </w:r>
          </w:p>
        </w:tc>
        <w:tc>
          <w:tcPr>
            <w:tcW w:w="466" w:type="pct"/>
            <w:tcBorders>
              <w:top w:val="single" w:sz="4" w:space="0" w:color="auto"/>
              <w:left w:val="single" w:sz="4" w:space="0" w:color="auto"/>
              <w:bottom w:val="single" w:sz="4" w:space="0" w:color="auto"/>
              <w:right w:val="single" w:sz="4" w:space="0" w:color="auto"/>
            </w:tcBorders>
          </w:tcPr>
          <w:p w14:paraId="7614C800" w14:textId="77777777" w:rsidR="00051A4A" w:rsidRPr="005B00C6" w:rsidRDefault="00051A4A" w:rsidP="00051A4A">
            <w:pPr>
              <w:pStyle w:val="TAC"/>
              <w:rPr>
                <w:rFonts w:eastAsia="PMingLiU"/>
                <w:lang w:eastAsia="ja-JP"/>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164994C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FDE260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66E006"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AD001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0E9A895" w14:textId="77777777" w:rsidR="00051A4A" w:rsidRPr="00255D32" w:rsidRDefault="00051A4A" w:rsidP="00051A4A">
            <w:pPr>
              <w:pStyle w:val="TAC"/>
              <w:rPr>
                <w:rFonts w:eastAsia="PMingLiU"/>
              </w:rPr>
            </w:pPr>
          </w:p>
        </w:tc>
      </w:tr>
      <w:tr w:rsidR="00051A4A" w:rsidRPr="005B00C6" w14:paraId="5F3CBC1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EB44D51" w14:textId="77777777" w:rsidR="00051A4A" w:rsidRPr="005B00C6" w:rsidRDefault="00051A4A" w:rsidP="00051A4A">
            <w:pPr>
              <w:pStyle w:val="TAL"/>
            </w:pPr>
            <w:r>
              <w:t>DC_3</w:t>
            </w:r>
            <w:r>
              <w:rPr>
                <w:rFonts w:hint="eastAsia"/>
                <w:lang w:eastAsia="ko-KR"/>
              </w:rPr>
              <w:t>C</w:t>
            </w:r>
            <w:r>
              <w:t>_n77A</w:t>
            </w:r>
          </w:p>
        </w:tc>
        <w:tc>
          <w:tcPr>
            <w:tcW w:w="466" w:type="pct"/>
            <w:tcBorders>
              <w:top w:val="single" w:sz="4" w:space="0" w:color="auto"/>
              <w:left w:val="single" w:sz="4" w:space="0" w:color="auto"/>
              <w:bottom w:val="single" w:sz="4" w:space="0" w:color="auto"/>
              <w:right w:val="single" w:sz="4" w:space="0" w:color="auto"/>
            </w:tcBorders>
          </w:tcPr>
          <w:p w14:paraId="66071296" w14:textId="77777777" w:rsidR="00051A4A" w:rsidRPr="005B00C6" w:rsidRDefault="00051A4A" w:rsidP="00051A4A">
            <w:pPr>
              <w:pStyle w:val="TAC"/>
            </w:pPr>
            <w:r w:rsidRPr="005B00C6">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860EF9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D356C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B60177"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309F9"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028263D6" w14:textId="77777777" w:rsidR="00051A4A" w:rsidRPr="00255D32" w:rsidRDefault="00051A4A" w:rsidP="00051A4A">
            <w:pPr>
              <w:pStyle w:val="TAC"/>
              <w:rPr>
                <w:rFonts w:eastAsia="PMingLiU"/>
              </w:rPr>
            </w:pPr>
          </w:p>
        </w:tc>
      </w:tr>
      <w:tr w:rsidR="00051A4A" w:rsidRPr="005B00C6" w14:paraId="32AD077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807C247" w14:textId="77777777" w:rsidR="00051A4A" w:rsidRPr="005B00C6" w:rsidRDefault="00051A4A" w:rsidP="00051A4A">
            <w:pPr>
              <w:pStyle w:val="TAL"/>
            </w:pPr>
            <w:r>
              <w:t>DC_3C_n77(2A)</w:t>
            </w:r>
          </w:p>
        </w:tc>
        <w:tc>
          <w:tcPr>
            <w:tcW w:w="466" w:type="pct"/>
            <w:tcBorders>
              <w:top w:val="single" w:sz="4" w:space="0" w:color="auto"/>
              <w:left w:val="single" w:sz="4" w:space="0" w:color="auto"/>
              <w:bottom w:val="single" w:sz="4" w:space="0" w:color="auto"/>
              <w:right w:val="single" w:sz="4" w:space="0" w:color="auto"/>
            </w:tcBorders>
          </w:tcPr>
          <w:p w14:paraId="1CB4F011" w14:textId="77777777" w:rsidR="00051A4A" w:rsidRPr="005B00C6" w:rsidRDefault="00051A4A" w:rsidP="00051A4A">
            <w:pPr>
              <w:pStyle w:val="TAC"/>
            </w:pPr>
            <w:r w:rsidRPr="005B00C6">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646A8095"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4D3CE1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96FD49"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7FAFB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3883C86E" w14:textId="77777777" w:rsidR="00051A4A" w:rsidRPr="00255D32" w:rsidRDefault="00051A4A" w:rsidP="00051A4A">
            <w:pPr>
              <w:pStyle w:val="TAC"/>
              <w:rPr>
                <w:rFonts w:eastAsia="PMingLiU"/>
              </w:rPr>
            </w:pPr>
          </w:p>
        </w:tc>
      </w:tr>
      <w:tr w:rsidR="00051A4A" w:rsidRPr="005B00C6" w14:paraId="1910264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3044276" w14:textId="77777777" w:rsidR="00051A4A" w:rsidRPr="005B00C6" w:rsidRDefault="00051A4A" w:rsidP="00051A4A">
            <w:pPr>
              <w:pStyle w:val="TAL"/>
            </w:pPr>
            <w:r w:rsidRPr="005B00C6">
              <w:t>DC_3C_n78A</w:t>
            </w:r>
          </w:p>
        </w:tc>
        <w:tc>
          <w:tcPr>
            <w:tcW w:w="466" w:type="pct"/>
            <w:tcBorders>
              <w:top w:val="single" w:sz="4" w:space="0" w:color="auto"/>
              <w:left w:val="single" w:sz="4" w:space="0" w:color="auto"/>
              <w:bottom w:val="single" w:sz="4" w:space="0" w:color="auto"/>
              <w:right w:val="single" w:sz="4" w:space="0" w:color="auto"/>
            </w:tcBorders>
          </w:tcPr>
          <w:p w14:paraId="457687B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F41C2C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D984A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C32EB8"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E4353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2D9654D" w14:textId="77777777" w:rsidR="00051A4A" w:rsidRPr="00255D32" w:rsidRDefault="00051A4A" w:rsidP="00051A4A">
            <w:pPr>
              <w:pStyle w:val="TAC"/>
              <w:rPr>
                <w:rFonts w:eastAsia="SimSun"/>
                <w:lang w:eastAsia="zh-CN"/>
              </w:rPr>
            </w:pPr>
          </w:p>
        </w:tc>
      </w:tr>
      <w:tr w:rsidR="00051A4A" w:rsidRPr="005B00C6" w14:paraId="5B94822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99031B" w14:textId="77777777" w:rsidR="00051A4A" w:rsidRPr="005B00C6" w:rsidRDefault="00051A4A" w:rsidP="00051A4A">
            <w:pPr>
              <w:keepNext/>
              <w:keepLines/>
              <w:spacing w:after="0"/>
              <w:rPr>
                <w:rFonts w:ascii="Arial" w:hAnsi="Arial"/>
                <w:sz w:val="18"/>
              </w:rPr>
            </w:pPr>
            <w:r w:rsidRPr="005B00C6">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5818D4B6" w14:textId="77777777" w:rsidR="00051A4A" w:rsidRPr="005B00C6" w:rsidRDefault="00051A4A" w:rsidP="00051A4A">
            <w:pPr>
              <w:pStyle w:val="TAC"/>
              <w:rPr>
                <w:lang w:eastAsia="ja-JP"/>
              </w:rPr>
            </w:pPr>
            <w:r w:rsidRPr="005B00C6">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BA522E8" w14:textId="77777777" w:rsidR="00051A4A" w:rsidRPr="005B00C6"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1939017D" w14:textId="77777777" w:rsidR="00051A4A" w:rsidRPr="005B00C6"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AFADEC5" w14:textId="77777777" w:rsidR="00051A4A" w:rsidRPr="005B00C6"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540F48C"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67F2758D" w14:textId="77777777" w:rsidR="00051A4A" w:rsidRPr="00255D32" w:rsidRDefault="00051A4A" w:rsidP="00051A4A">
            <w:pPr>
              <w:pStyle w:val="TAC"/>
            </w:pPr>
          </w:p>
        </w:tc>
      </w:tr>
      <w:tr w:rsidR="00051A4A" w:rsidRPr="005B00C6" w14:paraId="26DB860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B511902" w14:textId="77777777" w:rsidR="00051A4A" w:rsidRPr="005B00C6" w:rsidRDefault="00051A4A" w:rsidP="00051A4A">
            <w:pPr>
              <w:pStyle w:val="TAL"/>
              <w:rPr>
                <w:rFonts w:eastAsia="PMingLiU"/>
                <w:lang w:eastAsia="ja-JP"/>
              </w:rPr>
            </w:pPr>
            <w:r w:rsidRPr="005B00C6">
              <w:t>DC_5A_n66A</w:t>
            </w:r>
          </w:p>
        </w:tc>
        <w:tc>
          <w:tcPr>
            <w:tcW w:w="466" w:type="pct"/>
            <w:tcBorders>
              <w:top w:val="single" w:sz="4" w:space="0" w:color="auto"/>
              <w:left w:val="single" w:sz="4" w:space="0" w:color="auto"/>
              <w:bottom w:val="single" w:sz="4" w:space="0" w:color="auto"/>
              <w:right w:val="single" w:sz="4" w:space="0" w:color="auto"/>
            </w:tcBorders>
          </w:tcPr>
          <w:p w14:paraId="21394695"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D55887D"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561EC6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B68F0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9992B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49EB03B" w14:textId="77777777" w:rsidR="00051A4A" w:rsidRPr="00255D32" w:rsidRDefault="00051A4A" w:rsidP="00051A4A">
            <w:pPr>
              <w:pStyle w:val="TAC"/>
              <w:rPr>
                <w:rFonts w:eastAsia="PMingLiU"/>
              </w:rPr>
            </w:pPr>
          </w:p>
        </w:tc>
      </w:tr>
      <w:tr w:rsidR="00051A4A" w:rsidRPr="005B00C6" w14:paraId="157D830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B07B2D" w14:textId="77777777" w:rsidR="00051A4A" w:rsidRPr="005B00C6" w:rsidRDefault="00051A4A" w:rsidP="00051A4A">
            <w:pPr>
              <w:pStyle w:val="TAL"/>
            </w:pPr>
            <w:r w:rsidRPr="005B00C6">
              <w:t>DC_5A_n77A</w:t>
            </w:r>
          </w:p>
        </w:tc>
        <w:tc>
          <w:tcPr>
            <w:tcW w:w="466" w:type="pct"/>
            <w:tcBorders>
              <w:top w:val="single" w:sz="4" w:space="0" w:color="auto"/>
              <w:left w:val="single" w:sz="4" w:space="0" w:color="auto"/>
              <w:bottom w:val="single" w:sz="4" w:space="0" w:color="auto"/>
              <w:right w:val="single" w:sz="4" w:space="0" w:color="auto"/>
            </w:tcBorders>
          </w:tcPr>
          <w:p w14:paraId="63724AA2" w14:textId="77777777" w:rsidR="00051A4A" w:rsidRPr="005B00C6" w:rsidRDefault="00051A4A" w:rsidP="00051A4A">
            <w:pPr>
              <w:pStyle w:val="TAC"/>
              <w:rPr>
                <w:rFonts w:eastAsia="PMingLiU"/>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2A6082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693E88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4C88D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2B6FD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F6F2223" w14:textId="77777777" w:rsidR="00051A4A" w:rsidRPr="00255D32" w:rsidRDefault="00051A4A" w:rsidP="00051A4A">
            <w:pPr>
              <w:pStyle w:val="TAC"/>
              <w:rPr>
                <w:rFonts w:eastAsia="PMingLiU"/>
              </w:rPr>
            </w:pPr>
          </w:p>
        </w:tc>
      </w:tr>
      <w:tr w:rsidR="00051A4A" w:rsidRPr="00255D32" w14:paraId="0ADAC84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B18E6E2" w14:textId="77777777" w:rsidR="00051A4A" w:rsidRPr="005B00C6" w:rsidRDefault="00051A4A" w:rsidP="00051A4A">
            <w:pPr>
              <w:pStyle w:val="TAL"/>
            </w:pPr>
            <w:r w:rsidRPr="005B00C6">
              <w:t>DC_</w:t>
            </w:r>
            <w:r>
              <w:t>5</w:t>
            </w:r>
            <w:r w:rsidRPr="005B00C6">
              <w:t>A_n77</w:t>
            </w:r>
            <w:r>
              <w:t>(2A)</w:t>
            </w:r>
          </w:p>
        </w:tc>
        <w:tc>
          <w:tcPr>
            <w:tcW w:w="466" w:type="pct"/>
            <w:tcBorders>
              <w:top w:val="single" w:sz="4" w:space="0" w:color="auto"/>
              <w:left w:val="single" w:sz="4" w:space="0" w:color="auto"/>
              <w:bottom w:val="single" w:sz="4" w:space="0" w:color="auto"/>
              <w:right w:val="single" w:sz="4" w:space="0" w:color="auto"/>
            </w:tcBorders>
          </w:tcPr>
          <w:p w14:paraId="555E342E"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A04BEE0"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31B5C0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A5A141"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27FCF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21C04A" w14:textId="77777777" w:rsidR="00051A4A" w:rsidRPr="00255D32" w:rsidRDefault="00051A4A" w:rsidP="00051A4A">
            <w:pPr>
              <w:pStyle w:val="TAC"/>
              <w:rPr>
                <w:rFonts w:eastAsia="PMingLiU"/>
              </w:rPr>
            </w:pPr>
          </w:p>
        </w:tc>
      </w:tr>
      <w:tr w:rsidR="00051A4A" w:rsidRPr="005B00C6" w14:paraId="7FF2DD4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6411246" w14:textId="77777777" w:rsidR="00051A4A" w:rsidRPr="005B00C6" w:rsidRDefault="00051A4A" w:rsidP="00051A4A">
            <w:pPr>
              <w:pStyle w:val="TAL"/>
              <w:rPr>
                <w:rFonts w:eastAsia="PMingLiU"/>
                <w:lang w:eastAsia="ja-JP"/>
              </w:rPr>
            </w:pPr>
            <w:r w:rsidRPr="005B00C6">
              <w:t>DC_5A_n78A</w:t>
            </w:r>
          </w:p>
        </w:tc>
        <w:tc>
          <w:tcPr>
            <w:tcW w:w="466" w:type="pct"/>
            <w:tcBorders>
              <w:top w:val="single" w:sz="4" w:space="0" w:color="auto"/>
              <w:left w:val="single" w:sz="4" w:space="0" w:color="auto"/>
              <w:bottom w:val="single" w:sz="4" w:space="0" w:color="auto"/>
              <w:right w:val="single" w:sz="4" w:space="0" w:color="auto"/>
            </w:tcBorders>
          </w:tcPr>
          <w:p w14:paraId="0966C4CD"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69896E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6E12E98"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57CE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554AD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923DD70"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02873EB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320444A" w14:textId="77777777" w:rsidR="00051A4A" w:rsidRPr="005B00C6" w:rsidRDefault="00051A4A" w:rsidP="00051A4A">
            <w:pPr>
              <w:pStyle w:val="TAL"/>
            </w:pPr>
            <w:r w:rsidRPr="005B00C6">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27E88DA5" w14:textId="77777777" w:rsidR="00051A4A" w:rsidRPr="005B00C6" w:rsidRDefault="00051A4A" w:rsidP="00051A4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3" w:type="pct"/>
            <w:tcBorders>
              <w:top w:val="single" w:sz="4" w:space="0" w:color="auto"/>
              <w:left w:val="single" w:sz="4" w:space="0" w:color="auto"/>
              <w:bottom w:val="single" w:sz="4" w:space="0" w:color="auto"/>
              <w:right w:val="single" w:sz="4" w:space="0" w:color="auto"/>
            </w:tcBorders>
          </w:tcPr>
          <w:p w14:paraId="1F8EC6B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36A10CE"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137CC3"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A61B16"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C69D116"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3646431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97EBB58" w14:textId="77777777" w:rsidR="00051A4A" w:rsidRPr="005B00C6" w:rsidRDefault="00051A4A" w:rsidP="00051A4A">
            <w:pPr>
              <w:pStyle w:val="TAL"/>
            </w:pPr>
            <w:r w:rsidRPr="005B00C6">
              <w:t>DC_7A_n1A</w:t>
            </w:r>
          </w:p>
        </w:tc>
        <w:tc>
          <w:tcPr>
            <w:tcW w:w="466" w:type="pct"/>
            <w:tcBorders>
              <w:top w:val="single" w:sz="4" w:space="0" w:color="auto"/>
              <w:left w:val="single" w:sz="4" w:space="0" w:color="auto"/>
              <w:bottom w:val="single" w:sz="4" w:space="0" w:color="auto"/>
              <w:right w:val="single" w:sz="4" w:space="0" w:color="auto"/>
            </w:tcBorders>
          </w:tcPr>
          <w:p w14:paraId="2DE5DAE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60C197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3A285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29CB2C"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43AB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2D4F42" w14:textId="77777777" w:rsidR="00051A4A" w:rsidRPr="00255D32" w:rsidRDefault="00051A4A" w:rsidP="00051A4A">
            <w:pPr>
              <w:pStyle w:val="TAC"/>
              <w:rPr>
                <w:rFonts w:eastAsia="PMingLiU"/>
              </w:rPr>
            </w:pPr>
          </w:p>
        </w:tc>
      </w:tr>
      <w:tr w:rsidR="00051A4A" w:rsidRPr="005B00C6" w14:paraId="07172DE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089627D" w14:textId="77777777" w:rsidR="00051A4A" w:rsidRPr="005B00C6" w:rsidRDefault="00051A4A" w:rsidP="00051A4A">
            <w:pPr>
              <w:pStyle w:val="TAL"/>
            </w:pPr>
            <w:r w:rsidRPr="005B00C6">
              <w:t>DC_7A_n3A</w:t>
            </w:r>
          </w:p>
        </w:tc>
        <w:tc>
          <w:tcPr>
            <w:tcW w:w="466" w:type="pct"/>
            <w:tcBorders>
              <w:top w:val="single" w:sz="4" w:space="0" w:color="auto"/>
              <w:left w:val="single" w:sz="4" w:space="0" w:color="auto"/>
              <w:bottom w:val="single" w:sz="4" w:space="0" w:color="auto"/>
              <w:right w:val="single" w:sz="4" w:space="0" w:color="auto"/>
            </w:tcBorders>
          </w:tcPr>
          <w:p w14:paraId="71941CA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A1C9BFE"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99516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D4354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0DD237"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74682DE" w14:textId="77777777" w:rsidR="00051A4A" w:rsidRPr="005B00C6" w:rsidRDefault="00051A4A" w:rsidP="00051A4A">
            <w:pPr>
              <w:pStyle w:val="TAC"/>
              <w:rPr>
                <w:rFonts w:eastAsia="PMingLiU"/>
              </w:rPr>
            </w:pPr>
          </w:p>
        </w:tc>
      </w:tr>
      <w:tr w:rsidR="00051A4A" w:rsidRPr="005B00C6" w14:paraId="6EBA05D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F49CE8B" w14:textId="77777777" w:rsidR="00051A4A" w:rsidRPr="005B00C6" w:rsidRDefault="00051A4A" w:rsidP="00051A4A">
            <w:pPr>
              <w:pStyle w:val="TAL"/>
            </w:pPr>
            <w:r w:rsidRPr="005B00C6">
              <w:t>DC_7A_n5A</w:t>
            </w:r>
          </w:p>
        </w:tc>
        <w:tc>
          <w:tcPr>
            <w:tcW w:w="466" w:type="pct"/>
            <w:tcBorders>
              <w:top w:val="single" w:sz="4" w:space="0" w:color="auto"/>
              <w:left w:val="single" w:sz="4" w:space="0" w:color="auto"/>
              <w:bottom w:val="single" w:sz="4" w:space="0" w:color="auto"/>
              <w:right w:val="single" w:sz="4" w:space="0" w:color="auto"/>
            </w:tcBorders>
          </w:tcPr>
          <w:p w14:paraId="6D855E1F"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78AADF"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03FFE2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0639D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E6E4B8"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BE15656" w14:textId="77777777" w:rsidR="00051A4A" w:rsidRPr="005B00C6" w:rsidRDefault="00051A4A" w:rsidP="00051A4A">
            <w:pPr>
              <w:pStyle w:val="TAC"/>
              <w:rPr>
                <w:rFonts w:eastAsia="PMingLiU"/>
              </w:rPr>
            </w:pPr>
          </w:p>
        </w:tc>
      </w:tr>
      <w:tr w:rsidR="00051A4A" w:rsidRPr="005B00C6" w14:paraId="44F96AB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18013AD" w14:textId="77777777" w:rsidR="00051A4A" w:rsidRPr="005B00C6" w:rsidRDefault="00051A4A" w:rsidP="00051A4A">
            <w:pPr>
              <w:pStyle w:val="TAL"/>
            </w:pPr>
            <w:r w:rsidRPr="00FC16B3">
              <w:rPr>
                <w:rFonts w:eastAsia="SimSun"/>
              </w:rPr>
              <w:t>DC_</w:t>
            </w:r>
            <w:r>
              <w:rPr>
                <w:rFonts w:eastAsia="SimSun"/>
              </w:rPr>
              <w:t>7</w:t>
            </w:r>
            <w:r w:rsidRPr="00FC16B3">
              <w:rPr>
                <w:rFonts w:eastAsia="SimSun"/>
              </w:rPr>
              <w:t>A_n8A</w:t>
            </w:r>
          </w:p>
        </w:tc>
        <w:tc>
          <w:tcPr>
            <w:tcW w:w="466" w:type="pct"/>
            <w:tcBorders>
              <w:top w:val="single" w:sz="4" w:space="0" w:color="auto"/>
              <w:left w:val="single" w:sz="4" w:space="0" w:color="auto"/>
              <w:bottom w:val="single" w:sz="4" w:space="0" w:color="auto"/>
              <w:right w:val="single" w:sz="4" w:space="0" w:color="auto"/>
            </w:tcBorders>
          </w:tcPr>
          <w:p w14:paraId="597FC1C4" w14:textId="77777777" w:rsidR="00051A4A" w:rsidRPr="005B00C6" w:rsidRDefault="00051A4A" w:rsidP="00051A4A">
            <w:pPr>
              <w:pStyle w:val="TAC"/>
              <w:rPr>
                <w:rFonts w:eastAsia="PMingLiU"/>
                <w:lang w:eastAsia="ja-JP"/>
              </w:rPr>
            </w:pPr>
            <w:r>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539680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65896A1"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78046"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20B27B"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B6BE33E" w14:textId="77777777" w:rsidR="00051A4A" w:rsidRPr="005B00C6" w:rsidRDefault="00051A4A" w:rsidP="00051A4A">
            <w:pPr>
              <w:pStyle w:val="TAC"/>
              <w:rPr>
                <w:rFonts w:eastAsia="PMingLiU"/>
              </w:rPr>
            </w:pPr>
          </w:p>
        </w:tc>
      </w:tr>
      <w:tr w:rsidR="00051A4A" w:rsidRPr="005B00C6" w14:paraId="738F367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808464" w14:textId="77777777" w:rsidR="00051A4A" w:rsidRPr="005B00C6" w:rsidRDefault="00051A4A" w:rsidP="00051A4A">
            <w:pPr>
              <w:pStyle w:val="TAL"/>
              <w:rPr>
                <w:rFonts w:eastAsia="PMingLiU"/>
                <w:lang w:eastAsia="ja-JP"/>
              </w:rPr>
            </w:pPr>
            <w:r w:rsidRPr="005B00C6">
              <w:t>DC_7A_n28A</w:t>
            </w:r>
          </w:p>
        </w:tc>
        <w:tc>
          <w:tcPr>
            <w:tcW w:w="466" w:type="pct"/>
            <w:tcBorders>
              <w:top w:val="single" w:sz="4" w:space="0" w:color="auto"/>
              <w:left w:val="single" w:sz="4" w:space="0" w:color="auto"/>
              <w:bottom w:val="single" w:sz="4" w:space="0" w:color="auto"/>
              <w:right w:val="single" w:sz="4" w:space="0" w:color="auto"/>
            </w:tcBorders>
          </w:tcPr>
          <w:p w14:paraId="7063BED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D9D98D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1FC9238"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8257B2"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B09F9"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6A8C24" w14:textId="77777777" w:rsidR="00051A4A" w:rsidRPr="005B00C6" w:rsidRDefault="00051A4A" w:rsidP="00051A4A">
            <w:pPr>
              <w:pStyle w:val="TAC"/>
              <w:rPr>
                <w:rFonts w:eastAsia="PMingLiU"/>
              </w:rPr>
            </w:pPr>
          </w:p>
        </w:tc>
      </w:tr>
      <w:tr w:rsidR="00051A4A" w:rsidRPr="005B00C6" w14:paraId="2627DBA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82A4B73" w14:textId="77777777" w:rsidR="00051A4A" w:rsidRPr="005B00C6" w:rsidRDefault="00051A4A" w:rsidP="00051A4A">
            <w:pPr>
              <w:pStyle w:val="TAL"/>
              <w:rPr>
                <w:rFonts w:eastAsia="PMingLiU"/>
                <w:lang w:eastAsia="ja-JP"/>
              </w:rPr>
            </w:pPr>
            <w:r w:rsidRPr="005B00C6">
              <w:t>DC_7A_n78A</w:t>
            </w:r>
          </w:p>
        </w:tc>
        <w:tc>
          <w:tcPr>
            <w:tcW w:w="466" w:type="pct"/>
            <w:tcBorders>
              <w:top w:val="single" w:sz="4" w:space="0" w:color="auto"/>
              <w:left w:val="single" w:sz="4" w:space="0" w:color="auto"/>
              <w:bottom w:val="single" w:sz="4" w:space="0" w:color="auto"/>
              <w:right w:val="single" w:sz="4" w:space="0" w:color="auto"/>
            </w:tcBorders>
          </w:tcPr>
          <w:p w14:paraId="699D664C"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66A648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AA0412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EF428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D880C5"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DD10134" w14:textId="77777777" w:rsidR="00051A4A" w:rsidRPr="005B00C6"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5B00C6" w14:paraId="18A0F1F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222F64D" w14:textId="77777777" w:rsidR="00051A4A" w:rsidRPr="005B00C6" w:rsidRDefault="00051A4A" w:rsidP="00051A4A">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24FD73D"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C01353E"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6495EA"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D81EB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1FB4EB"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F6C4BB4" w14:textId="77777777" w:rsidR="00051A4A" w:rsidRPr="005B00C6" w:rsidRDefault="00051A4A" w:rsidP="00051A4A">
            <w:pPr>
              <w:pStyle w:val="TAC"/>
              <w:rPr>
                <w:rFonts w:eastAsia="PMingLiU"/>
              </w:rPr>
            </w:pPr>
          </w:p>
        </w:tc>
      </w:tr>
      <w:tr w:rsidR="00051A4A" w:rsidRPr="005B00C6" w14:paraId="5AA1A67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16E4AD8" w14:textId="77777777" w:rsidR="00051A4A" w:rsidRPr="005B00C6" w:rsidRDefault="00051A4A" w:rsidP="00051A4A">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F3A2553"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B6A78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E45159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5958B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ADDDD8"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2246E20" w14:textId="77777777" w:rsidR="00051A4A" w:rsidRPr="005B00C6" w:rsidRDefault="00051A4A" w:rsidP="00051A4A">
            <w:pPr>
              <w:pStyle w:val="TAC"/>
              <w:rPr>
                <w:rFonts w:eastAsia="PMingLiU"/>
              </w:rPr>
            </w:pPr>
          </w:p>
        </w:tc>
      </w:tr>
      <w:tr w:rsidR="00051A4A" w:rsidRPr="005B00C6" w14:paraId="457E0E1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67C82E5" w14:textId="77777777" w:rsidR="00051A4A" w:rsidRPr="005B00C6" w:rsidRDefault="00051A4A" w:rsidP="00051A4A">
            <w:pPr>
              <w:pStyle w:val="TAL"/>
              <w:rPr>
                <w:rFonts w:eastAsia="PMingLiU"/>
                <w:lang w:eastAsia="ja-JP"/>
              </w:rPr>
            </w:pPr>
            <w:r w:rsidRPr="005B00C6">
              <w:t>DC_7C_n78A</w:t>
            </w:r>
          </w:p>
        </w:tc>
        <w:tc>
          <w:tcPr>
            <w:tcW w:w="466" w:type="pct"/>
            <w:tcBorders>
              <w:top w:val="single" w:sz="4" w:space="0" w:color="auto"/>
              <w:left w:val="single" w:sz="4" w:space="0" w:color="auto"/>
              <w:bottom w:val="single" w:sz="4" w:space="0" w:color="auto"/>
              <w:right w:val="single" w:sz="4" w:space="0" w:color="auto"/>
            </w:tcBorders>
          </w:tcPr>
          <w:p w14:paraId="71B6463B"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8B14ABA"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48CC72B"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1915D"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F28756"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E3EACF4" w14:textId="77777777" w:rsidR="00051A4A" w:rsidRPr="005B00C6"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5B00C6" w14:paraId="3A6A5AD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FF069F2" w14:textId="77777777" w:rsidR="00051A4A" w:rsidRPr="005B00C6" w:rsidRDefault="00051A4A" w:rsidP="00051A4A">
            <w:pPr>
              <w:pStyle w:val="TAL"/>
            </w:pPr>
            <w:r w:rsidRPr="005B00C6">
              <w:t>DC_8A_n1A</w:t>
            </w:r>
          </w:p>
        </w:tc>
        <w:tc>
          <w:tcPr>
            <w:tcW w:w="466" w:type="pct"/>
            <w:tcBorders>
              <w:top w:val="single" w:sz="4" w:space="0" w:color="auto"/>
              <w:left w:val="single" w:sz="4" w:space="0" w:color="auto"/>
              <w:bottom w:val="single" w:sz="4" w:space="0" w:color="auto"/>
              <w:right w:val="single" w:sz="4" w:space="0" w:color="auto"/>
            </w:tcBorders>
          </w:tcPr>
          <w:p w14:paraId="151D229D"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9C58F45"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B16005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6EA63"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A8BF7"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3485ED1" w14:textId="77777777" w:rsidR="00051A4A" w:rsidRPr="005B00C6" w:rsidRDefault="00051A4A" w:rsidP="00051A4A">
            <w:pPr>
              <w:pStyle w:val="TAC"/>
              <w:rPr>
                <w:rFonts w:eastAsia="PMingLiU"/>
              </w:rPr>
            </w:pPr>
          </w:p>
        </w:tc>
      </w:tr>
      <w:tr w:rsidR="00051A4A" w:rsidRPr="005B00C6" w14:paraId="0CF22E3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D2B6E3B" w14:textId="77777777" w:rsidR="00051A4A" w:rsidRPr="005B00C6" w:rsidRDefault="00051A4A" w:rsidP="00051A4A">
            <w:pPr>
              <w:pStyle w:val="TAL"/>
            </w:pPr>
            <w:r w:rsidRPr="005B00C6">
              <w:t>DC_8A_n3A</w:t>
            </w:r>
          </w:p>
        </w:tc>
        <w:tc>
          <w:tcPr>
            <w:tcW w:w="466" w:type="pct"/>
            <w:tcBorders>
              <w:top w:val="single" w:sz="4" w:space="0" w:color="auto"/>
              <w:left w:val="single" w:sz="4" w:space="0" w:color="auto"/>
              <w:bottom w:val="single" w:sz="4" w:space="0" w:color="auto"/>
              <w:right w:val="single" w:sz="4" w:space="0" w:color="auto"/>
            </w:tcBorders>
          </w:tcPr>
          <w:p w14:paraId="26308089"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DBFDCF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48CB75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633724"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71714"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44D1A2E" w14:textId="77777777" w:rsidR="00051A4A" w:rsidRPr="005B00C6" w:rsidRDefault="00051A4A" w:rsidP="00051A4A">
            <w:pPr>
              <w:pStyle w:val="TAC"/>
              <w:rPr>
                <w:rFonts w:eastAsia="PMingLiU"/>
              </w:rPr>
            </w:pPr>
          </w:p>
        </w:tc>
      </w:tr>
      <w:tr w:rsidR="00051A4A" w:rsidRPr="005B00C6" w14:paraId="72B848B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E446E7" w14:textId="77777777" w:rsidR="00051A4A" w:rsidRPr="005B00C6" w:rsidRDefault="00051A4A" w:rsidP="00051A4A">
            <w:pPr>
              <w:pStyle w:val="TAL"/>
            </w:pPr>
            <w:r w:rsidRPr="005B00C6">
              <w:t>DC_8A_n20A</w:t>
            </w:r>
          </w:p>
        </w:tc>
        <w:tc>
          <w:tcPr>
            <w:tcW w:w="466" w:type="pct"/>
            <w:tcBorders>
              <w:top w:val="single" w:sz="4" w:space="0" w:color="auto"/>
              <w:left w:val="single" w:sz="4" w:space="0" w:color="auto"/>
              <w:bottom w:val="single" w:sz="4" w:space="0" w:color="auto"/>
              <w:right w:val="single" w:sz="4" w:space="0" w:color="auto"/>
            </w:tcBorders>
          </w:tcPr>
          <w:p w14:paraId="6D80F1F8"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6CFA01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63C987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B13950"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F07B1E"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EB00B8E" w14:textId="77777777" w:rsidR="00051A4A" w:rsidRPr="005B00C6" w:rsidRDefault="00051A4A" w:rsidP="00051A4A">
            <w:pPr>
              <w:pStyle w:val="TAC"/>
              <w:rPr>
                <w:rFonts w:eastAsia="PMingLiU"/>
              </w:rPr>
            </w:pPr>
          </w:p>
        </w:tc>
      </w:tr>
      <w:tr w:rsidR="00051A4A" w:rsidRPr="00255D32" w14:paraId="61777D4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2CB41C5"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6AA6E49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F9BDC9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969F94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8DC92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6AB04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2F8E50A"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2244D5F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00E2C64" w14:textId="77777777" w:rsidR="00051A4A" w:rsidRPr="00255D32" w:rsidRDefault="00051A4A" w:rsidP="00051A4A">
            <w:pPr>
              <w:pStyle w:val="TAL"/>
              <w:rPr>
                <w:rFonts w:eastAsia="PMingLiU"/>
                <w:lang w:eastAsia="ja-JP"/>
              </w:rPr>
            </w:pPr>
            <w:r w:rsidRPr="00255D32">
              <w:t>DC_8A_n77A</w:t>
            </w:r>
          </w:p>
        </w:tc>
        <w:tc>
          <w:tcPr>
            <w:tcW w:w="466" w:type="pct"/>
            <w:tcBorders>
              <w:top w:val="single" w:sz="4" w:space="0" w:color="auto"/>
              <w:left w:val="single" w:sz="4" w:space="0" w:color="auto"/>
              <w:bottom w:val="single" w:sz="4" w:space="0" w:color="auto"/>
              <w:right w:val="single" w:sz="4" w:space="0" w:color="auto"/>
            </w:tcBorders>
          </w:tcPr>
          <w:p w14:paraId="7AC9CE1E"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AF5544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0AEF98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A8037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9AC2E1"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3F32FDF1"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7D037D6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5D19FFA" w14:textId="77777777" w:rsidR="00051A4A" w:rsidRPr="00255D32" w:rsidRDefault="00051A4A" w:rsidP="00051A4A">
            <w:pPr>
              <w:pStyle w:val="TAL"/>
            </w:pPr>
            <w:r>
              <w:rPr>
                <w:rFonts w:hint="eastAsia"/>
                <w:lang w:eastAsia="ko-KR"/>
              </w:rPr>
              <w:t>D</w:t>
            </w:r>
            <w:r>
              <w:rPr>
                <w:lang w:eastAsia="ko-KR"/>
              </w:rPr>
              <w:t>C_8A_n77(2A)</w:t>
            </w:r>
          </w:p>
        </w:tc>
        <w:tc>
          <w:tcPr>
            <w:tcW w:w="466" w:type="pct"/>
            <w:tcBorders>
              <w:top w:val="single" w:sz="4" w:space="0" w:color="auto"/>
              <w:left w:val="single" w:sz="4" w:space="0" w:color="auto"/>
              <w:bottom w:val="single" w:sz="4" w:space="0" w:color="auto"/>
              <w:right w:val="single" w:sz="4" w:space="0" w:color="auto"/>
            </w:tcBorders>
          </w:tcPr>
          <w:p w14:paraId="15F31097" w14:textId="77777777" w:rsidR="00051A4A" w:rsidRPr="00255D32" w:rsidRDefault="00051A4A" w:rsidP="00051A4A">
            <w:pPr>
              <w:pStyle w:val="TAC"/>
              <w:rPr>
                <w:rFonts w:eastAsia="PMingLiU"/>
                <w:lang w:eastAsia="ja-JP"/>
              </w:rPr>
            </w:pPr>
            <w:r>
              <w:rPr>
                <w:rFonts w:hint="eastAsia"/>
                <w:lang w:eastAsia="ko-KR"/>
              </w:rPr>
              <w:t>R</w:t>
            </w:r>
            <w:r>
              <w:rPr>
                <w:lang w:eastAsia="ko-KR"/>
              </w:rPr>
              <w:t>el-16</w:t>
            </w:r>
          </w:p>
        </w:tc>
        <w:tc>
          <w:tcPr>
            <w:tcW w:w="183" w:type="pct"/>
            <w:tcBorders>
              <w:top w:val="single" w:sz="4" w:space="0" w:color="auto"/>
              <w:left w:val="single" w:sz="4" w:space="0" w:color="auto"/>
              <w:bottom w:val="single" w:sz="4" w:space="0" w:color="auto"/>
              <w:right w:val="single" w:sz="4" w:space="0" w:color="auto"/>
            </w:tcBorders>
          </w:tcPr>
          <w:p w14:paraId="28D0315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602CC0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5ACD9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8DDC8A" w14:textId="77777777" w:rsidR="00051A4A" w:rsidRPr="00255D32" w:rsidRDefault="00051A4A" w:rsidP="00051A4A">
            <w:pPr>
              <w:pStyle w:val="TAC"/>
              <w:rPr>
                <w:rFonts w:eastAsia="SimSun"/>
                <w:lang w:eastAsia="zh-CN"/>
              </w:rPr>
            </w:pPr>
            <w:r>
              <w:rPr>
                <w:rFonts w:hint="eastAsia"/>
                <w:lang w:eastAsia="ko-KR"/>
              </w:rPr>
              <w:t>N</w:t>
            </w:r>
            <w:r>
              <w:rPr>
                <w:lang w:eastAsia="ko-KR"/>
              </w:rPr>
              <w:t>ot supported</w:t>
            </w:r>
          </w:p>
        </w:tc>
        <w:tc>
          <w:tcPr>
            <w:tcW w:w="890" w:type="pct"/>
            <w:tcBorders>
              <w:top w:val="single" w:sz="4" w:space="0" w:color="auto"/>
              <w:left w:val="single" w:sz="4" w:space="0" w:color="auto"/>
              <w:bottom w:val="single" w:sz="4" w:space="0" w:color="auto"/>
              <w:right w:val="single" w:sz="4" w:space="0" w:color="auto"/>
            </w:tcBorders>
          </w:tcPr>
          <w:p w14:paraId="5F528D4C" w14:textId="77777777" w:rsidR="00051A4A" w:rsidRDefault="00051A4A" w:rsidP="00051A4A">
            <w:pPr>
              <w:pStyle w:val="TAC"/>
              <w:rPr>
                <w:lang w:eastAsia="ko-KR"/>
              </w:rPr>
            </w:pPr>
            <w:r>
              <w:rPr>
                <w:rFonts w:eastAsia="SimSun" w:hint="eastAsia"/>
                <w:lang w:eastAsia="zh-CN"/>
              </w:rPr>
              <w:t>Y</w:t>
            </w:r>
            <w:r>
              <w:rPr>
                <w:rFonts w:eastAsia="SimSun"/>
                <w:lang w:eastAsia="zh-CN"/>
              </w:rPr>
              <w:t>es</w:t>
            </w:r>
          </w:p>
        </w:tc>
      </w:tr>
      <w:tr w:rsidR="00051A4A" w:rsidRPr="00255D32" w14:paraId="68F8861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9EF3F6D" w14:textId="77777777" w:rsidR="00051A4A" w:rsidRPr="00255D32" w:rsidRDefault="00051A4A" w:rsidP="00051A4A">
            <w:pPr>
              <w:pStyle w:val="TAL"/>
              <w:rPr>
                <w:rFonts w:eastAsia="PMingLiU"/>
                <w:lang w:eastAsia="ja-JP"/>
              </w:rPr>
            </w:pPr>
            <w:r w:rsidRPr="00255D32">
              <w:t>DC_8A_n78A</w:t>
            </w:r>
          </w:p>
        </w:tc>
        <w:tc>
          <w:tcPr>
            <w:tcW w:w="466" w:type="pct"/>
            <w:tcBorders>
              <w:top w:val="single" w:sz="4" w:space="0" w:color="auto"/>
              <w:left w:val="single" w:sz="4" w:space="0" w:color="auto"/>
              <w:bottom w:val="single" w:sz="4" w:space="0" w:color="auto"/>
              <w:right w:val="single" w:sz="4" w:space="0" w:color="auto"/>
            </w:tcBorders>
          </w:tcPr>
          <w:p w14:paraId="3A60EC1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34D669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B64EEC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29AFF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50AF36"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E5E7698"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0CDAB60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13D67F7" w14:textId="77777777" w:rsidR="00051A4A" w:rsidRPr="00255D32" w:rsidRDefault="00051A4A" w:rsidP="00051A4A">
            <w:pPr>
              <w:pStyle w:val="TAL"/>
            </w:pPr>
            <w:r w:rsidRPr="00255D32">
              <w:t>DC_11A_n77A</w:t>
            </w:r>
          </w:p>
        </w:tc>
        <w:tc>
          <w:tcPr>
            <w:tcW w:w="466" w:type="pct"/>
            <w:tcBorders>
              <w:top w:val="single" w:sz="4" w:space="0" w:color="auto"/>
              <w:left w:val="single" w:sz="4" w:space="0" w:color="auto"/>
              <w:bottom w:val="single" w:sz="4" w:space="0" w:color="auto"/>
              <w:right w:val="single" w:sz="4" w:space="0" w:color="auto"/>
            </w:tcBorders>
          </w:tcPr>
          <w:p w14:paraId="4BCA446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9ADE1F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EC227A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772B1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BD2F3A"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3C9B969"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0EE9B58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D851B6E" w14:textId="77777777" w:rsidR="00051A4A" w:rsidRPr="00255D32" w:rsidRDefault="00051A4A" w:rsidP="00051A4A">
            <w:pPr>
              <w:pStyle w:val="TAL"/>
            </w:pPr>
            <w:r w:rsidRPr="00255D32">
              <w:t>DC_11A_n78A</w:t>
            </w:r>
          </w:p>
        </w:tc>
        <w:tc>
          <w:tcPr>
            <w:tcW w:w="466" w:type="pct"/>
            <w:tcBorders>
              <w:top w:val="single" w:sz="4" w:space="0" w:color="auto"/>
              <w:left w:val="single" w:sz="4" w:space="0" w:color="auto"/>
              <w:bottom w:val="single" w:sz="4" w:space="0" w:color="auto"/>
              <w:right w:val="single" w:sz="4" w:space="0" w:color="auto"/>
            </w:tcBorders>
          </w:tcPr>
          <w:p w14:paraId="367A2759"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74459C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433DB1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69C28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576F9B"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D61759C"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75C369F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6E56C9C" w14:textId="77777777" w:rsidR="00051A4A" w:rsidRPr="00255D32" w:rsidRDefault="00051A4A" w:rsidP="00051A4A">
            <w:pPr>
              <w:pStyle w:val="TAL"/>
            </w:pPr>
            <w:r w:rsidRPr="00255D32">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1A84667B"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5C2CE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34CC2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87D8C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93BBA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B93F24D" w14:textId="77777777" w:rsidR="00051A4A" w:rsidRPr="00255D32"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255D32" w14:paraId="136C254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4C5C5AE" w14:textId="77777777" w:rsidR="00051A4A" w:rsidRPr="00255D32" w:rsidRDefault="00051A4A" w:rsidP="00051A4A">
            <w:pPr>
              <w:pStyle w:val="TAL"/>
            </w:pPr>
            <w:r w:rsidRPr="00255D32">
              <w:t>DC_12A_n2A</w:t>
            </w:r>
          </w:p>
        </w:tc>
        <w:tc>
          <w:tcPr>
            <w:tcW w:w="466" w:type="pct"/>
            <w:tcBorders>
              <w:top w:val="single" w:sz="4" w:space="0" w:color="auto"/>
              <w:left w:val="single" w:sz="4" w:space="0" w:color="auto"/>
              <w:bottom w:val="single" w:sz="4" w:space="0" w:color="auto"/>
              <w:right w:val="single" w:sz="4" w:space="0" w:color="auto"/>
            </w:tcBorders>
          </w:tcPr>
          <w:p w14:paraId="123D9C0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09756A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8E4925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F2AF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AFF5E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79BD9F" w14:textId="77777777" w:rsidR="00051A4A" w:rsidRPr="00255D32" w:rsidRDefault="00051A4A" w:rsidP="00051A4A">
            <w:pPr>
              <w:pStyle w:val="TAC"/>
              <w:rPr>
                <w:rFonts w:eastAsia="PMingLiU"/>
              </w:rPr>
            </w:pPr>
          </w:p>
        </w:tc>
      </w:tr>
      <w:tr w:rsidR="00051A4A" w:rsidRPr="00255D32" w14:paraId="4AE4F3B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6DFB8B8" w14:textId="77777777" w:rsidR="00051A4A" w:rsidRPr="00255D32" w:rsidRDefault="00051A4A" w:rsidP="00051A4A">
            <w:pPr>
              <w:pStyle w:val="TAL"/>
            </w:pPr>
            <w:r w:rsidRPr="00255D32">
              <w:t>DC_12A_n5A</w:t>
            </w:r>
          </w:p>
        </w:tc>
        <w:tc>
          <w:tcPr>
            <w:tcW w:w="466" w:type="pct"/>
            <w:tcBorders>
              <w:top w:val="single" w:sz="4" w:space="0" w:color="auto"/>
              <w:left w:val="single" w:sz="4" w:space="0" w:color="auto"/>
              <w:bottom w:val="single" w:sz="4" w:space="0" w:color="auto"/>
              <w:right w:val="single" w:sz="4" w:space="0" w:color="auto"/>
            </w:tcBorders>
          </w:tcPr>
          <w:p w14:paraId="3FBE28BC"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7D2D8F7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7E6640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96F6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52FDE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E492EA" w14:textId="77777777" w:rsidR="00051A4A" w:rsidRPr="00255D32" w:rsidRDefault="00051A4A" w:rsidP="00051A4A">
            <w:pPr>
              <w:pStyle w:val="TAC"/>
              <w:rPr>
                <w:rFonts w:eastAsia="PMingLiU"/>
              </w:rPr>
            </w:pPr>
          </w:p>
        </w:tc>
      </w:tr>
      <w:tr w:rsidR="00051A4A" w:rsidRPr="00255D32" w14:paraId="2F9F620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C66DC71" w14:textId="77777777" w:rsidR="00051A4A" w:rsidRPr="00255D32" w:rsidRDefault="00051A4A" w:rsidP="00051A4A">
            <w:pPr>
              <w:pStyle w:val="TAL"/>
              <w:rPr>
                <w:rFonts w:eastAsia="PMingLiU"/>
                <w:lang w:eastAsia="ja-JP"/>
              </w:rPr>
            </w:pPr>
            <w:r w:rsidRPr="00255D32">
              <w:t>DC_12A_n66A</w:t>
            </w:r>
          </w:p>
        </w:tc>
        <w:tc>
          <w:tcPr>
            <w:tcW w:w="466" w:type="pct"/>
            <w:tcBorders>
              <w:top w:val="single" w:sz="4" w:space="0" w:color="auto"/>
              <w:left w:val="single" w:sz="4" w:space="0" w:color="auto"/>
              <w:bottom w:val="single" w:sz="4" w:space="0" w:color="auto"/>
              <w:right w:val="single" w:sz="4" w:space="0" w:color="auto"/>
            </w:tcBorders>
          </w:tcPr>
          <w:p w14:paraId="2123CBE5"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551D8C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FF6E45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A2124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A4FF1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DDC185C" w14:textId="77777777" w:rsidR="00051A4A" w:rsidRPr="00255D32" w:rsidRDefault="00051A4A" w:rsidP="00051A4A">
            <w:pPr>
              <w:pStyle w:val="TAC"/>
              <w:rPr>
                <w:rFonts w:eastAsia="PMingLiU"/>
              </w:rPr>
            </w:pPr>
          </w:p>
        </w:tc>
      </w:tr>
      <w:tr w:rsidR="00051A4A" w:rsidRPr="00255D32" w14:paraId="094735E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07F9F73" w14:textId="77777777" w:rsidR="00051A4A" w:rsidRPr="00255D32" w:rsidRDefault="00051A4A" w:rsidP="00051A4A">
            <w:pPr>
              <w:pStyle w:val="TAL"/>
            </w:pPr>
            <w:r w:rsidRPr="00255D32">
              <w:t>DC_12A_n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0B14C58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6E9F80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DDCCC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0702F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0A32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43E224" w14:textId="77777777" w:rsidR="00051A4A" w:rsidRPr="00255D32" w:rsidRDefault="00051A4A" w:rsidP="00051A4A">
            <w:pPr>
              <w:pStyle w:val="TAC"/>
              <w:rPr>
                <w:rFonts w:eastAsia="PMingLiU"/>
              </w:rPr>
            </w:pPr>
          </w:p>
        </w:tc>
      </w:tr>
      <w:tr w:rsidR="00051A4A" w:rsidRPr="00255D32" w14:paraId="52722EA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BEC9D71" w14:textId="77777777" w:rsidR="00051A4A" w:rsidRPr="00255D32" w:rsidRDefault="00051A4A" w:rsidP="00051A4A">
            <w:pPr>
              <w:pStyle w:val="TAL"/>
            </w:pPr>
            <w:r w:rsidRPr="00255D32">
              <w:t>DC_12A_n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0F60B17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0B84418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D1923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E3CD4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61F2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C256A77" w14:textId="77777777" w:rsidR="00051A4A" w:rsidRPr="00255D32" w:rsidRDefault="00051A4A" w:rsidP="00051A4A">
            <w:pPr>
              <w:pStyle w:val="TAC"/>
              <w:rPr>
                <w:rFonts w:eastAsia="PMingLiU"/>
              </w:rPr>
            </w:pPr>
          </w:p>
        </w:tc>
      </w:tr>
      <w:tr w:rsidR="00051A4A" w:rsidRPr="00255D32" w14:paraId="153BC52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175555A" w14:textId="77777777" w:rsidR="00051A4A" w:rsidRPr="00255D32" w:rsidRDefault="00051A4A" w:rsidP="00051A4A">
            <w:pPr>
              <w:pStyle w:val="TAL"/>
            </w:pPr>
            <w:r w:rsidRPr="00255D3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D582182"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90A3A7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871BC1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4979C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D2EC3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DBDCBAF" w14:textId="77777777" w:rsidR="00051A4A" w:rsidRPr="00255D32" w:rsidRDefault="00051A4A" w:rsidP="00051A4A">
            <w:pPr>
              <w:pStyle w:val="TAC"/>
              <w:rPr>
                <w:rFonts w:eastAsia="PMingLiU"/>
              </w:rPr>
            </w:pPr>
          </w:p>
        </w:tc>
      </w:tr>
      <w:tr w:rsidR="00051A4A" w:rsidRPr="00255D32" w14:paraId="6D737E3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073512" w14:textId="77777777" w:rsidR="00051A4A" w:rsidRPr="00255D32" w:rsidRDefault="00051A4A" w:rsidP="00051A4A">
            <w:pPr>
              <w:keepNext/>
              <w:keepLines/>
              <w:spacing w:after="0"/>
              <w:rPr>
                <w:rFonts w:ascii="Arial" w:hAnsi="Arial"/>
                <w:sz w:val="18"/>
                <w:lang w:eastAsia="fi-FI"/>
              </w:rPr>
            </w:pPr>
            <w:r w:rsidRPr="00255D3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C8BCD73"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A55B3C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64DED4FF"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539E3691"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77A0432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5A3CE6EA" w14:textId="77777777" w:rsidR="00051A4A" w:rsidRPr="00255D32" w:rsidRDefault="00051A4A" w:rsidP="00051A4A">
            <w:pPr>
              <w:pStyle w:val="TAC"/>
            </w:pPr>
          </w:p>
        </w:tc>
      </w:tr>
      <w:tr w:rsidR="00051A4A" w:rsidRPr="00255D32" w14:paraId="45DF1C4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2BEE532" w14:textId="77777777" w:rsidR="00051A4A" w:rsidRPr="00255D32" w:rsidRDefault="00051A4A" w:rsidP="00051A4A">
            <w:pPr>
              <w:pStyle w:val="TAL"/>
              <w:rPr>
                <w:lang w:eastAsia="fi-FI"/>
              </w:rPr>
            </w:pPr>
            <w:r w:rsidRPr="00255D3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06B6C87"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2F6E2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AA2C44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50FBB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D6459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939B4EF" w14:textId="77777777" w:rsidR="00051A4A" w:rsidRPr="00255D32" w:rsidRDefault="00051A4A" w:rsidP="00051A4A">
            <w:pPr>
              <w:pStyle w:val="TAC"/>
              <w:rPr>
                <w:rFonts w:eastAsia="PMingLiU"/>
              </w:rPr>
            </w:pPr>
          </w:p>
        </w:tc>
      </w:tr>
      <w:tr w:rsidR="00051A4A" w:rsidRPr="00255D32" w14:paraId="14DAAC6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4D89E5" w14:textId="77777777" w:rsidR="00051A4A" w:rsidRPr="00255D32" w:rsidRDefault="00051A4A" w:rsidP="00051A4A">
            <w:pPr>
              <w:pStyle w:val="TAL"/>
              <w:rPr>
                <w:lang w:eastAsia="fi-FI"/>
              </w:rPr>
            </w:pPr>
            <w:r w:rsidRPr="00255D32">
              <w:t>DC_13A_n77A</w:t>
            </w:r>
          </w:p>
        </w:tc>
        <w:tc>
          <w:tcPr>
            <w:tcW w:w="466" w:type="pct"/>
            <w:tcBorders>
              <w:top w:val="single" w:sz="4" w:space="0" w:color="auto"/>
              <w:left w:val="single" w:sz="4" w:space="0" w:color="auto"/>
              <w:bottom w:val="single" w:sz="4" w:space="0" w:color="auto"/>
              <w:right w:val="single" w:sz="4" w:space="0" w:color="auto"/>
            </w:tcBorders>
          </w:tcPr>
          <w:p w14:paraId="08AFDA74"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D5C59D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AEECAA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E0F15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9832F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6E7C76E" w14:textId="77777777" w:rsidR="00051A4A" w:rsidRPr="00255D32" w:rsidRDefault="00051A4A" w:rsidP="00051A4A">
            <w:pPr>
              <w:pStyle w:val="TAC"/>
              <w:rPr>
                <w:rFonts w:eastAsia="PMingLiU"/>
              </w:rPr>
            </w:pPr>
          </w:p>
        </w:tc>
      </w:tr>
      <w:tr w:rsidR="00051A4A" w:rsidRPr="00255D32" w14:paraId="7DBB000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415361A" w14:textId="77777777" w:rsidR="00051A4A" w:rsidRPr="00255D32" w:rsidRDefault="00051A4A" w:rsidP="00051A4A">
            <w:pPr>
              <w:pStyle w:val="TAL"/>
              <w:rPr>
                <w:lang w:eastAsia="fi-FI"/>
              </w:rPr>
            </w:pPr>
            <w:r w:rsidRPr="00255D3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5CC943E2"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3E170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59067741"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6819E149"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3E4A43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357C544E" w14:textId="77777777" w:rsidR="00051A4A" w:rsidRPr="00255D32" w:rsidRDefault="00051A4A" w:rsidP="00051A4A">
            <w:pPr>
              <w:pStyle w:val="TAC"/>
            </w:pPr>
          </w:p>
        </w:tc>
      </w:tr>
      <w:tr w:rsidR="00051A4A" w:rsidRPr="00255D32" w14:paraId="33C8BF1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9FC5E77" w14:textId="77777777" w:rsidR="00051A4A" w:rsidRPr="00255D32" w:rsidRDefault="00051A4A" w:rsidP="00051A4A">
            <w:pPr>
              <w:pStyle w:val="TAL"/>
              <w:rPr>
                <w:lang w:eastAsia="fi-FI"/>
              </w:rPr>
            </w:pPr>
            <w:r w:rsidRPr="00255D3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31C0B9F2"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9AA5407"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26666597"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41540B8D"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504BF4D1"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CFBD28A" w14:textId="77777777" w:rsidR="00051A4A" w:rsidRPr="00255D32" w:rsidRDefault="00051A4A" w:rsidP="00051A4A">
            <w:pPr>
              <w:pStyle w:val="TAC"/>
            </w:pPr>
          </w:p>
        </w:tc>
      </w:tr>
      <w:tr w:rsidR="00051A4A" w:rsidRPr="00255D32" w14:paraId="1BA294D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757AFB8" w14:textId="77777777" w:rsidR="00051A4A" w:rsidRPr="00255D32" w:rsidRDefault="00051A4A" w:rsidP="00051A4A">
            <w:pPr>
              <w:pStyle w:val="TAL"/>
              <w:rPr>
                <w:lang w:eastAsia="fi-FI"/>
              </w:rPr>
            </w:pPr>
            <w:r w:rsidRPr="00255D32">
              <w:t>DC_1</w:t>
            </w:r>
            <w:r>
              <w:t>4</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39FD01EE" w14:textId="77777777" w:rsidR="00051A4A" w:rsidRPr="00255D32" w:rsidRDefault="00051A4A" w:rsidP="00051A4A">
            <w:pPr>
              <w:pStyle w:val="TAC"/>
              <w:rPr>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A3FEA5E"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410EE8FF"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740D5819"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3EF9B2A4"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C47054A" w14:textId="77777777" w:rsidR="00051A4A" w:rsidRPr="00255D32" w:rsidRDefault="00051A4A" w:rsidP="00051A4A">
            <w:pPr>
              <w:pStyle w:val="TAC"/>
            </w:pPr>
          </w:p>
        </w:tc>
      </w:tr>
      <w:tr w:rsidR="00051A4A" w:rsidRPr="00255D32" w14:paraId="61CE00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734D558" w14:textId="77777777" w:rsidR="00051A4A" w:rsidRPr="00255D32" w:rsidRDefault="00051A4A" w:rsidP="00051A4A">
            <w:pPr>
              <w:pStyle w:val="TAL"/>
              <w:rPr>
                <w:lang w:eastAsia="fi-FI"/>
              </w:rPr>
            </w:pPr>
            <w:r w:rsidRPr="00255D32">
              <w:t>DC_1</w:t>
            </w:r>
            <w:r>
              <w:t>4</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0E9779F" w14:textId="77777777" w:rsidR="00051A4A" w:rsidRPr="00255D32" w:rsidRDefault="00051A4A" w:rsidP="00051A4A">
            <w:pPr>
              <w:pStyle w:val="TAC"/>
              <w:rPr>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279EE2C2"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156DF7B5"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6C49C51"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2FADA6CB"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33E48BA5" w14:textId="77777777" w:rsidR="00051A4A" w:rsidRPr="00255D32" w:rsidRDefault="00051A4A" w:rsidP="00051A4A">
            <w:pPr>
              <w:pStyle w:val="TAC"/>
            </w:pPr>
          </w:p>
        </w:tc>
      </w:tr>
      <w:tr w:rsidR="00051A4A" w:rsidRPr="00255D32" w14:paraId="514ACA8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704533D" w14:textId="77777777" w:rsidR="00051A4A" w:rsidRPr="00255D32" w:rsidRDefault="00051A4A" w:rsidP="00051A4A">
            <w:pPr>
              <w:pStyle w:val="TAL"/>
              <w:rPr>
                <w:lang w:eastAsia="fi-FI"/>
              </w:rPr>
            </w:pPr>
            <w:r w:rsidRPr="00255D32">
              <w:t>DC_18A_n77A</w:t>
            </w:r>
          </w:p>
        </w:tc>
        <w:tc>
          <w:tcPr>
            <w:tcW w:w="466" w:type="pct"/>
            <w:tcBorders>
              <w:top w:val="single" w:sz="4" w:space="0" w:color="auto"/>
              <w:left w:val="single" w:sz="4" w:space="0" w:color="auto"/>
              <w:bottom w:val="single" w:sz="4" w:space="0" w:color="auto"/>
              <w:right w:val="single" w:sz="4" w:space="0" w:color="auto"/>
            </w:tcBorders>
          </w:tcPr>
          <w:p w14:paraId="3BFA180A"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0478F90D"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2FF70ACA"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365C186"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61BDF8DC" w14:textId="77777777" w:rsidR="00051A4A" w:rsidRPr="00255D32" w:rsidRDefault="00051A4A" w:rsidP="00051A4A">
            <w:pPr>
              <w:pStyle w:val="TAC"/>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000FF31"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218BB0D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D485AB6" w14:textId="77777777" w:rsidR="00051A4A" w:rsidRPr="00255D32" w:rsidRDefault="00051A4A" w:rsidP="00051A4A">
            <w:pPr>
              <w:pStyle w:val="TAL"/>
              <w:rPr>
                <w:lang w:eastAsia="fi-FI"/>
              </w:rPr>
            </w:pPr>
            <w:r w:rsidRPr="00255D32">
              <w:t>DC_18A_n78A</w:t>
            </w:r>
          </w:p>
        </w:tc>
        <w:tc>
          <w:tcPr>
            <w:tcW w:w="466" w:type="pct"/>
            <w:tcBorders>
              <w:top w:val="single" w:sz="4" w:space="0" w:color="auto"/>
              <w:left w:val="single" w:sz="4" w:space="0" w:color="auto"/>
              <w:bottom w:val="single" w:sz="4" w:space="0" w:color="auto"/>
              <w:right w:val="single" w:sz="4" w:space="0" w:color="auto"/>
            </w:tcBorders>
          </w:tcPr>
          <w:p w14:paraId="1BCCBE67"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18B1376F"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61A851C6"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1155F877"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2A29B769" w14:textId="77777777" w:rsidR="00051A4A" w:rsidRPr="00255D32" w:rsidRDefault="00051A4A" w:rsidP="00051A4A">
            <w:pPr>
              <w:pStyle w:val="TAC"/>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D6E0A3E" w14:textId="77777777" w:rsidR="00051A4A" w:rsidRPr="00255D32" w:rsidRDefault="00051A4A" w:rsidP="00051A4A">
            <w:pPr>
              <w:pStyle w:val="TAC"/>
              <w:rPr>
                <w:rFonts w:eastAsia="SimSun"/>
                <w:lang w:eastAsia="zh-CN"/>
              </w:rPr>
            </w:pPr>
            <w:r w:rsidRPr="00C14E99">
              <w:t>Yes</w:t>
            </w:r>
          </w:p>
        </w:tc>
      </w:tr>
      <w:tr w:rsidR="00051A4A" w:rsidRPr="00255D32" w14:paraId="5F805CE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070CB494" w14:textId="77777777" w:rsidR="00051A4A" w:rsidRPr="00255D32" w:rsidRDefault="00051A4A" w:rsidP="00051A4A">
            <w:pPr>
              <w:pStyle w:val="TAL"/>
              <w:rPr>
                <w:lang w:eastAsia="fi-FI"/>
              </w:rPr>
            </w:pPr>
            <w:r w:rsidRPr="00255D32">
              <w:t>DC_18A_n79A</w:t>
            </w:r>
          </w:p>
        </w:tc>
        <w:tc>
          <w:tcPr>
            <w:tcW w:w="466" w:type="pct"/>
            <w:tcBorders>
              <w:top w:val="single" w:sz="4" w:space="0" w:color="auto"/>
              <w:left w:val="single" w:sz="4" w:space="0" w:color="auto"/>
              <w:bottom w:val="single" w:sz="4" w:space="0" w:color="auto"/>
              <w:right w:val="single" w:sz="4" w:space="0" w:color="auto"/>
            </w:tcBorders>
          </w:tcPr>
          <w:p w14:paraId="0D783E47"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58F9D93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040F38BA"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56FFE2F4"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31B28B00"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298B491B" w14:textId="77777777" w:rsidR="00051A4A" w:rsidRPr="00255D32" w:rsidRDefault="00051A4A" w:rsidP="00051A4A">
            <w:pPr>
              <w:pStyle w:val="TAC"/>
            </w:pPr>
            <w:r w:rsidRPr="00C14E99">
              <w:rPr>
                <w:rFonts w:eastAsia="SimSun"/>
                <w:lang w:eastAsia="zh-CN"/>
              </w:rPr>
              <w:t>Yes</w:t>
            </w:r>
          </w:p>
        </w:tc>
      </w:tr>
      <w:tr w:rsidR="00051A4A" w:rsidRPr="00255D32" w14:paraId="1B1D619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7A2BA4" w14:textId="77777777" w:rsidR="00051A4A" w:rsidRPr="00255D32" w:rsidRDefault="00051A4A" w:rsidP="00051A4A">
            <w:pPr>
              <w:pStyle w:val="TAL"/>
              <w:rPr>
                <w:lang w:eastAsia="fi-FI"/>
              </w:rPr>
            </w:pPr>
            <w:r w:rsidRPr="00255D3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1BE92539"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A45ABBC"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3DDA35B2"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774AC4CD"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0A6CF632"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112D8A40" w14:textId="77777777" w:rsidR="00051A4A" w:rsidRPr="00255D32" w:rsidRDefault="00051A4A" w:rsidP="00051A4A">
            <w:pPr>
              <w:pStyle w:val="TAC"/>
            </w:pPr>
          </w:p>
        </w:tc>
      </w:tr>
      <w:tr w:rsidR="00051A4A" w:rsidRPr="00255D32" w14:paraId="7A822CE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34A083" w14:textId="77777777" w:rsidR="00051A4A" w:rsidRPr="00255D32" w:rsidRDefault="00051A4A" w:rsidP="00051A4A">
            <w:pPr>
              <w:pStyle w:val="TAL"/>
              <w:rPr>
                <w:rFonts w:eastAsia="PMingLiU"/>
                <w:lang w:eastAsia="ja-JP"/>
              </w:rPr>
            </w:pPr>
            <w:r w:rsidRPr="00255D32">
              <w:t>DC_19A_n77A</w:t>
            </w:r>
          </w:p>
        </w:tc>
        <w:tc>
          <w:tcPr>
            <w:tcW w:w="466" w:type="pct"/>
            <w:tcBorders>
              <w:top w:val="single" w:sz="4" w:space="0" w:color="auto"/>
              <w:left w:val="single" w:sz="4" w:space="0" w:color="auto"/>
              <w:bottom w:val="single" w:sz="4" w:space="0" w:color="auto"/>
              <w:right w:val="single" w:sz="4" w:space="0" w:color="auto"/>
            </w:tcBorders>
          </w:tcPr>
          <w:p w14:paraId="6AFE9B34"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494FD0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BB8EA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C240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DE594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2142953" w14:textId="77777777" w:rsidR="00051A4A" w:rsidRPr="00255D32" w:rsidRDefault="00051A4A" w:rsidP="00051A4A">
            <w:pPr>
              <w:pStyle w:val="TAC"/>
              <w:rPr>
                <w:rFonts w:eastAsia="PMingLiU"/>
              </w:rPr>
            </w:pPr>
            <w:r w:rsidRPr="00C14E99">
              <w:rPr>
                <w:rFonts w:eastAsia="PMingLiU"/>
              </w:rPr>
              <w:t>Yes</w:t>
            </w:r>
          </w:p>
        </w:tc>
      </w:tr>
      <w:tr w:rsidR="00051A4A" w:rsidRPr="00255D32" w14:paraId="7E45430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F011B90" w14:textId="77777777" w:rsidR="00051A4A" w:rsidRPr="00255D32" w:rsidRDefault="00051A4A" w:rsidP="00051A4A">
            <w:pPr>
              <w:pStyle w:val="TAL"/>
            </w:pPr>
            <w:r w:rsidRPr="00255D32">
              <w:t>DC_19A_n77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188B6384"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67590B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73D036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7B71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F6F9A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D4DD94" w14:textId="77777777" w:rsidR="00051A4A" w:rsidRPr="00255D32" w:rsidRDefault="00051A4A" w:rsidP="00051A4A">
            <w:pPr>
              <w:pStyle w:val="TAC"/>
              <w:rPr>
                <w:rFonts w:eastAsia="PMingLiU"/>
              </w:rPr>
            </w:pPr>
            <w:r w:rsidRPr="00C14E99">
              <w:rPr>
                <w:rFonts w:eastAsia="SimSun"/>
                <w:lang w:eastAsia="zh-CN"/>
              </w:rPr>
              <w:t>Yes</w:t>
            </w:r>
          </w:p>
        </w:tc>
      </w:tr>
      <w:tr w:rsidR="00051A4A" w:rsidRPr="00255D32" w14:paraId="5FEE84A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229D363"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99F677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35011C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1C79E5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126AA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1D2CC"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0509EF1" w14:textId="77777777" w:rsidR="00051A4A" w:rsidRPr="00255D32" w:rsidRDefault="00051A4A" w:rsidP="00051A4A">
            <w:pPr>
              <w:pStyle w:val="TAC"/>
              <w:rPr>
                <w:rFonts w:eastAsia="SimSun"/>
                <w:lang w:eastAsia="zh-CN"/>
              </w:rPr>
            </w:pPr>
            <w:r w:rsidRPr="00C14E99">
              <w:rPr>
                <w:rFonts w:eastAsia="PMingLiU"/>
              </w:rPr>
              <w:t>Yes</w:t>
            </w:r>
          </w:p>
        </w:tc>
      </w:tr>
      <w:tr w:rsidR="00051A4A" w:rsidRPr="00255D32" w14:paraId="255AC2A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C63D34F" w14:textId="77777777" w:rsidR="00051A4A" w:rsidRPr="00255D32" w:rsidRDefault="00051A4A" w:rsidP="00051A4A">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CAE52F7"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6B1C2B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C86EEF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8A84C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1564BF"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FC6B6AD"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3CE5DF2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5EB0053"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437840B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756F6F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E4DE0D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8447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8772D"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F70FEA5"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73021CA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59AF9604" w14:textId="77777777" w:rsidR="00051A4A" w:rsidRPr="00255D32" w:rsidRDefault="00051A4A" w:rsidP="00051A4A">
            <w:pPr>
              <w:pStyle w:val="TAL"/>
              <w:rPr>
                <w:rFonts w:eastAsia="PMingLiU"/>
                <w:lang w:eastAsia="ja-JP"/>
              </w:rPr>
            </w:pPr>
            <w:r w:rsidRPr="00255D32">
              <w:t>DC_20A_n1A</w:t>
            </w:r>
          </w:p>
        </w:tc>
        <w:tc>
          <w:tcPr>
            <w:tcW w:w="466" w:type="pct"/>
            <w:tcBorders>
              <w:top w:val="single" w:sz="4" w:space="0" w:color="auto"/>
              <w:left w:val="single" w:sz="4" w:space="0" w:color="auto"/>
              <w:bottom w:val="single" w:sz="4" w:space="0" w:color="auto"/>
              <w:right w:val="single" w:sz="4" w:space="0" w:color="auto"/>
            </w:tcBorders>
          </w:tcPr>
          <w:p w14:paraId="401AFB08"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61D4B1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CD7258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C8446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5D7E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F686546" w14:textId="77777777" w:rsidR="00051A4A" w:rsidRPr="00255D32" w:rsidRDefault="00051A4A" w:rsidP="00051A4A">
            <w:pPr>
              <w:pStyle w:val="TAC"/>
              <w:rPr>
                <w:rFonts w:eastAsia="PMingLiU"/>
              </w:rPr>
            </w:pPr>
          </w:p>
        </w:tc>
      </w:tr>
      <w:tr w:rsidR="00051A4A" w:rsidRPr="00255D32" w14:paraId="192AC8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3120491" w14:textId="77777777" w:rsidR="00051A4A" w:rsidRPr="00255D32" w:rsidRDefault="00051A4A" w:rsidP="00051A4A">
            <w:pPr>
              <w:pStyle w:val="TAL"/>
              <w:rPr>
                <w:rFonts w:eastAsia="PMingLiU"/>
                <w:lang w:eastAsia="ja-JP"/>
              </w:rPr>
            </w:pPr>
            <w:r w:rsidRPr="00255D32">
              <w:t>DC_20A_n3A</w:t>
            </w:r>
          </w:p>
        </w:tc>
        <w:tc>
          <w:tcPr>
            <w:tcW w:w="466" w:type="pct"/>
            <w:tcBorders>
              <w:top w:val="single" w:sz="4" w:space="0" w:color="auto"/>
              <w:left w:val="single" w:sz="4" w:space="0" w:color="auto"/>
              <w:bottom w:val="single" w:sz="4" w:space="0" w:color="auto"/>
              <w:right w:val="single" w:sz="4" w:space="0" w:color="auto"/>
            </w:tcBorders>
          </w:tcPr>
          <w:p w14:paraId="5545F6AE"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815606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203E8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0BF5F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E9048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5EFD5E" w14:textId="77777777" w:rsidR="00051A4A" w:rsidRPr="00255D32" w:rsidRDefault="00051A4A" w:rsidP="00051A4A">
            <w:pPr>
              <w:pStyle w:val="TAC"/>
              <w:rPr>
                <w:rFonts w:eastAsia="PMingLiU"/>
              </w:rPr>
            </w:pPr>
          </w:p>
        </w:tc>
      </w:tr>
      <w:tr w:rsidR="00051A4A" w:rsidRPr="00255D32" w14:paraId="3CEC03C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9608FC7" w14:textId="77777777" w:rsidR="00051A4A" w:rsidRPr="00255D32" w:rsidRDefault="00051A4A" w:rsidP="00051A4A">
            <w:pPr>
              <w:pStyle w:val="TAL"/>
              <w:rPr>
                <w:rFonts w:eastAsia="PMingLiU"/>
                <w:lang w:eastAsia="ja-JP"/>
              </w:rPr>
            </w:pPr>
            <w:r w:rsidRPr="00255D32">
              <w:t>DC_20A_n7A</w:t>
            </w:r>
          </w:p>
        </w:tc>
        <w:tc>
          <w:tcPr>
            <w:tcW w:w="466" w:type="pct"/>
            <w:tcBorders>
              <w:top w:val="single" w:sz="4" w:space="0" w:color="auto"/>
              <w:left w:val="single" w:sz="4" w:space="0" w:color="auto"/>
              <w:bottom w:val="single" w:sz="4" w:space="0" w:color="auto"/>
              <w:right w:val="single" w:sz="4" w:space="0" w:color="auto"/>
            </w:tcBorders>
          </w:tcPr>
          <w:p w14:paraId="2878885B"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313D45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AC5D9C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1A9A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15274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90CBEC" w14:textId="77777777" w:rsidR="00051A4A" w:rsidRPr="00255D32" w:rsidRDefault="00051A4A" w:rsidP="00051A4A">
            <w:pPr>
              <w:pStyle w:val="TAC"/>
              <w:rPr>
                <w:rFonts w:eastAsia="PMingLiU"/>
              </w:rPr>
            </w:pPr>
          </w:p>
        </w:tc>
      </w:tr>
      <w:tr w:rsidR="00051A4A" w:rsidRPr="00255D32" w14:paraId="1C75DB4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5592050" w14:textId="77777777" w:rsidR="00051A4A" w:rsidRPr="00255D32" w:rsidRDefault="00051A4A" w:rsidP="00051A4A">
            <w:pPr>
              <w:pStyle w:val="TAL"/>
            </w:pPr>
            <w:r w:rsidRPr="00255D32">
              <w:t>DC_20A_n8A</w:t>
            </w:r>
          </w:p>
        </w:tc>
        <w:tc>
          <w:tcPr>
            <w:tcW w:w="466" w:type="pct"/>
            <w:tcBorders>
              <w:top w:val="single" w:sz="4" w:space="0" w:color="auto"/>
              <w:left w:val="single" w:sz="4" w:space="0" w:color="auto"/>
              <w:bottom w:val="single" w:sz="4" w:space="0" w:color="auto"/>
              <w:right w:val="single" w:sz="4" w:space="0" w:color="auto"/>
            </w:tcBorders>
          </w:tcPr>
          <w:p w14:paraId="07397A0D"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430C0829"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A1D2A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B2EA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8A7C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A9A6EF" w14:textId="77777777" w:rsidR="00051A4A" w:rsidRPr="00255D32" w:rsidRDefault="00051A4A" w:rsidP="00051A4A">
            <w:pPr>
              <w:pStyle w:val="TAC"/>
              <w:rPr>
                <w:rFonts w:eastAsia="PMingLiU"/>
              </w:rPr>
            </w:pPr>
          </w:p>
        </w:tc>
      </w:tr>
      <w:tr w:rsidR="00051A4A" w:rsidRPr="00255D32" w14:paraId="614BF97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6A961F" w14:textId="77777777" w:rsidR="00051A4A" w:rsidRPr="00255D32" w:rsidRDefault="00051A4A" w:rsidP="00051A4A">
            <w:pPr>
              <w:pStyle w:val="TAL"/>
              <w:rPr>
                <w:rFonts w:eastAsia="PMingLiU"/>
                <w:lang w:eastAsia="ja-JP"/>
              </w:rPr>
            </w:pPr>
            <w:r w:rsidRPr="00255D32">
              <w:t>DC_20A_n28A</w:t>
            </w:r>
          </w:p>
        </w:tc>
        <w:tc>
          <w:tcPr>
            <w:tcW w:w="466" w:type="pct"/>
            <w:tcBorders>
              <w:top w:val="single" w:sz="4" w:space="0" w:color="auto"/>
              <w:left w:val="single" w:sz="4" w:space="0" w:color="auto"/>
              <w:bottom w:val="single" w:sz="4" w:space="0" w:color="auto"/>
              <w:right w:val="single" w:sz="4" w:space="0" w:color="auto"/>
            </w:tcBorders>
          </w:tcPr>
          <w:p w14:paraId="440E2736"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E03178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A9CEB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6BF8F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3A848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FA16DD" w14:textId="77777777" w:rsidR="00051A4A" w:rsidRPr="00255D32" w:rsidRDefault="00051A4A" w:rsidP="00051A4A">
            <w:pPr>
              <w:pStyle w:val="TAC"/>
              <w:rPr>
                <w:rFonts w:eastAsia="PMingLiU"/>
              </w:rPr>
            </w:pPr>
          </w:p>
        </w:tc>
      </w:tr>
      <w:tr w:rsidR="00051A4A" w:rsidRPr="00255D32" w14:paraId="5CDC4BA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AAF60F1" w14:textId="77777777" w:rsidR="00051A4A" w:rsidRPr="00255D32" w:rsidRDefault="00051A4A" w:rsidP="00051A4A">
            <w:pPr>
              <w:pStyle w:val="TAL"/>
              <w:rPr>
                <w:rFonts w:eastAsia="PMingLiU"/>
                <w:lang w:eastAsia="ja-JP"/>
              </w:rPr>
            </w:pPr>
            <w:r w:rsidRPr="00255D32">
              <w:t>DC_20A_n78A</w:t>
            </w:r>
          </w:p>
        </w:tc>
        <w:tc>
          <w:tcPr>
            <w:tcW w:w="466" w:type="pct"/>
            <w:tcBorders>
              <w:top w:val="single" w:sz="4" w:space="0" w:color="auto"/>
              <w:left w:val="single" w:sz="4" w:space="0" w:color="auto"/>
              <w:bottom w:val="single" w:sz="4" w:space="0" w:color="auto"/>
              <w:right w:val="single" w:sz="4" w:space="0" w:color="auto"/>
            </w:tcBorders>
          </w:tcPr>
          <w:p w14:paraId="7526D54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DD16C9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40E99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4E8AB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2B88A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C268580" w14:textId="77777777" w:rsidR="00051A4A" w:rsidRPr="00255D32" w:rsidRDefault="00051A4A" w:rsidP="00051A4A">
            <w:pPr>
              <w:pStyle w:val="TAC"/>
              <w:rPr>
                <w:rFonts w:eastAsia="PMingLiU"/>
              </w:rPr>
            </w:pPr>
            <w:r>
              <w:rPr>
                <w:rFonts w:hint="eastAsia"/>
                <w:lang w:eastAsia="zh-CN"/>
              </w:rPr>
              <w:t>Y</w:t>
            </w:r>
            <w:r>
              <w:rPr>
                <w:lang w:eastAsia="zh-CN"/>
              </w:rPr>
              <w:t>es</w:t>
            </w:r>
          </w:p>
        </w:tc>
      </w:tr>
      <w:tr w:rsidR="00051A4A" w:rsidRPr="00255D32" w14:paraId="7477EEA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A4E27F3" w14:textId="77777777" w:rsidR="00051A4A" w:rsidRPr="00255D32" w:rsidRDefault="00051A4A" w:rsidP="00051A4A">
            <w:pPr>
              <w:pStyle w:val="TAL"/>
            </w:pPr>
            <w:r w:rsidRPr="00255D32">
              <w:t>DC_20A_n83A</w:t>
            </w:r>
          </w:p>
        </w:tc>
        <w:tc>
          <w:tcPr>
            <w:tcW w:w="466" w:type="pct"/>
            <w:tcBorders>
              <w:top w:val="single" w:sz="4" w:space="0" w:color="auto"/>
              <w:left w:val="single" w:sz="4" w:space="0" w:color="auto"/>
              <w:bottom w:val="single" w:sz="4" w:space="0" w:color="auto"/>
              <w:right w:val="single" w:sz="4" w:space="0" w:color="auto"/>
            </w:tcBorders>
          </w:tcPr>
          <w:p w14:paraId="735F3B30" w14:textId="77777777" w:rsidR="00051A4A" w:rsidRPr="00255D32" w:rsidRDefault="00051A4A" w:rsidP="00051A4A">
            <w:pPr>
              <w:pStyle w:val="TAC"/>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276E9D3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9914B4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019A8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27F5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D2D0DD1" w14:textId="77777777" w:rsidR="00051A4A" w:rsidRPr="00255D32" w:rsidRDefault="00051A4A" w:rsidP="00051A4A">
            <w:pPr>
              <w:pStyle w:val="TAC"/>
              <w:rPr>
                <w:rFonts w:eastAsia="PMingLiU"/>
              </w:rPr>
            </w:pPr>
          </w:p>
        </w:tc>
      </w:tr>
      <w:tr w:rsidR="00051A4A" w:rsidRPr="00255D32" w14:paraId="70A5EE1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80B73E1" w14:textId="77777777" w:rsidR="00051A4A" w:rsidRPr="00255D32" w:rsidRDefault="00051A4A" w:rsidP="00051A4A">
            <w:pPr>
              <w:pStyle w:val="TAL"/>
            </w:pPr>
            <w:r w:rsidRPr="00255D3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A695847"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66C77F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A42B584"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3A55A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F5CE0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4EE9A65" w14:textId="77777777" w:rsidR="00051A4A" w:rsidRPr="00255D32" w:rsidRDefault="00051A4A" w:rsidP="00051A4A">
            <w:pPr>
              <w:pStyle w:val="TAC"/>
              <w:rPr>
                <w:rFonts w:eastAsia="PMingLiU"/>
              </w:rPr>
            </w:pPr>
          </w:p>
        </w:tc>
      </w:tr>
      <w:tr w:rsidR="00051A4A" w:rsidRPr="00255D32" w14:paraId="1AC6050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8AB69DB" w14:textId="77777777" w:rsidR="00051A4A" w:rsidRPr="00255D32" w:rsidRDefault="00051A4A" w:rsidP="00051A4A">
            <w:pPr>
              <w:pStyle w:val="TAL"/>
              <w:rPr>
                <w:lang w:eastAsia="ja-JP"/>
              </w:rPr>
            </w:pPr>
            <w:r w:rsidRPr="00255D3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5308C24F"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213430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FFB78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30177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0152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5CAA91A" w14:textId="77777777" w:rsidR="00051A4A" w:rsidRPr="00255D32" w:rsidRDefault="00051A4A" w:rsidP="00051A4A">
            <w:pPr>
              <w:pStyle w:val="TAC"/>
              <w:rPr>
                <w:rFonts w:eastAsia="PMingLiU"/>
              </w:rPr>
            </w:pPr>
          </w:p>
        </w:tc>
      </w:tr>
      <w:tr w:rsidR="00051A4A" w:rsidRPr="00255D32" w14:paraId="2CDAEAC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9BC2C1F" w14:textId="77777777" w:rsidR="00051A4A" w:rsidRPr="00255D32" w:rsidRDefault="00051A4A" w:rsidP="00051A4A">
            <w:pPr>
              <w:pStyle w:val="TAL"/>
              <w:rPr>
                <w:rFonts w:eastAsia="PMingLiU"/>
                <w:lang w:eastAsia="ja-JP"/>
              </w:rPr>
            </w:pPr>
            <w:r w:rsidRPr="00255D32">
              <w:t>DC_21A_n77A</w:t>
            </w:r>
          </w:p>
        </w:tc>
        <w:tc>
          <w:tcPr>
            <w:tcW w:w="466" w:type="pct"/>
            <w:tcBorders>
              <w:top w:val="single" w:sz="4" w:space="0" w:color="auto"/>
              <w:left w:val="single" w:sz="4" w:space="0" w:color="auto"/>
              <w:bottom w:val="single" w:sz="4" w:space="0" w:color="auto"/>
              <w:right w:val="single" w:sz="4" w:space="0" w:color="auto"/>
            </w:tcBorders>
          </w:tcPr>
          <w:p w14:paraId="02F572C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1D41547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E527C6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C439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3A5B4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0CBFDF9" w14:textId="77777777" w:rsidR="00051A4A" w:rsidRPr="00255D32" w:rsidRDefault="00051A4A" w:rsidP="00051A4A">
            <w:pPr>
              <w:pStyle w:val="TAC"/>
              <w:rPr>
                <w:rFonts w:eastAsia="PMingLiU"/>
              </w:rPr>
            </w:pPr>
            <w:r>
              <w:rPr>
                <w:rFonts w:hint="eastAsia"/>
                <w:lang w:eastAsia="zh-CN"/>
              </w:rPr>
              <w:t>Yes</w:t>
            </w:r>
          </w:p>
        </w:tc>
      </w:tr>
      <w:tr w:rsidR="00051A4A" w:rsidRPr="00255D32" w14:paraId="11F27CD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56D023F" w14:textId="77777777" w:rsidR="00051A4A" w:rsidRPr="00255D32" w:rsidRDefault="00051A4A" w:rsidP="00051A4A">
            <w:pPr>
              <w:pStyle w:val="TAL"/>
            </w:pPr>
            <w:r w:rsidRPr="00255D32">
              <w:t>DC_21A_n77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21FC1433"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E9FBA7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0C28F6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04202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52922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ABD79B2" w14:textId="77777777" w:rsidR="00051A4A" w:rsidRPr="00255D32" w:rsidRDefault="00051A4A" w:rsidP="00051A4A">
            <w:pPr>
              <w:pStyle w:val="TAC"/>
              <w:rPr>
                <w:rFonts w:eastAsia="PMingLiU"/>
              </w:rPr>
            </w:pPr>
            <w:r w:rsidRPr="009E3429">
              <w:rPr>
                <w:rFonts w:hint="eastAsia"/>
                <w:lang w:eastAsia="zh-CN"/>
              </w:rPr>
              <w:t>Yes</w:t>
            </w:r>
          </w:p>
        </w:tc>
      </w:tr>
      <w:tr w:rsidR="00051A4A" w:rsidRPr="00255D32" w14:paraId="152070E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EAC9336"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5D98343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31710C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EB2EA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69BBB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546AA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78B469A"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1B0C38F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8989B39" w14:textId="77777777" w:rsidR="00051A4A" w:rsidRPr="00255D32" w:rsidRDefault="00051A4A" w:rsidP="00051A4A">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187A7DC"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C3F67B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7A5AD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FC3DB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7FA6E"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6AF3835"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1397337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EF27BA1"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777D9AC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8A8264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D1450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5262E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A922B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2A4B3EC"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58A79D1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A9EF237" w14:textId="77777777" w:rsidR="00051A4A" w:rsidRPr="00255D32" w:rsidRDefault="00051A4A" w:rsidP="00051A4A">
            <w:pPr>
              <w:pStyle w:val="TAL"/>
              <w:rPr>
                <w:rFonts w:eastAsia="PMingLiU"/>
                <w:lang w:eastAsia="ja-JP"/>
              </w:rPr>
            </w:pPr>
            <w:r w:rsidRPr="00255D32">
              <w:t>DC_25A_n41A</w:t>
            </w:r>
          </w:p>
        </w:tc>
        <w:tc>
          <w:tcPr>
            <w:tcW w:w="466" w:type="pct"/>
            <w:tcBorders>
              <w:top w:val="single" w:sz="4" w:space="0" w:color="auto"/>
              <w:left w:val="single" w:sz="4" w:space="0" w:color="auto"/>
              <w:bottom w:val="single" w:sz="4" w:space="0" w:color="auto"/>
              <w:right w:val="single" w:sz="4" w:space="0" w:color="auto"/>
            </w:tcBorders>
          </w:tcPr>
          <w:p w14:paraId="2EBEFD7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00EEE7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DF071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20290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25D9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F5E1DBB" w14:textId="77777777" w:rsidR="00051A4A" w:rsidRPr="00255D32" w:rsidRDefault="00051A4A" w:rsidP="00051A4A">
            <w:pPr>
              <w:pStyle w:val="TAC"/>
              <w:rPr>
                <w:rFonts w:eastAsia="PMingLiU"/>
              </w:rPr>
            </w:pPr>
          </w:p>
        </w:tc>
      </w:tr>
      <w:tr w:rsidR="00051A4A" w:rsidRPr="00255D32" w14:paraId="03C9FF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41AB69" w14:textId="77777777" w:rsidR="00051A4A" w:rsidRPr="00255D32" w:rsidRDefault="00051A4A" w:rsidP="00051A4A">
            <w:pPr>
              <w:pStyle w:val="TAL"/>
            </w:pPr>
            <w:r w:rsidRPr="00255D3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3F5995E4"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AD80EE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DC00A1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50A08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B121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262CFC7" w14:textId="77777777" w:rsidR="00051A4A" w:rsidRPr="00255D32" w:rsidRDefault="00051A4A" w:rsidP="00051A4A">
            <w:pPr>
              <w:pStyle w:val="TAC"/>
              <w:rPr>
                <w:rFonts w:eastAsia="PMingLiU"/>
              </w:rPr>
            </w:pPr>
          </w:p>
        </w:tc>
      </w:tr>
      <w:tr w:rsidR="00051A4A" w:rsidRPr="00255D32" w14:paraId="58CD3D2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75035AB" w14:textId="77777777" w:rsidR="00051A4A" w:rsidRPr="00255D32" w:rsidRDefault="00051A4A" w:rsidP="00051A4A">
            <w:pPr>
              <w:pStyle w:val="TAL"/>
            </w:pPr>
            <w:r w:rsidRPr="00255D3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5B27E1C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240D3E2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B15194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76C55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7D04E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D30EBA6"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53A7917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4B113E8" w14:textId="77777777" w:rsidR="00051A4A" w:rsidRPr="00255D32" w:rsidRDefault="00051A4A" w:rsidP="00051A4A">
            <w:pPr>
              <w:pStyle w:val="TAL"/>
            </w:pPr>
            <w:r w:rsidRPr="00255D3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2855915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5B552D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386164"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FD1E4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7E972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5799073"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491FC1D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83C46A" w14:textId="77777777" w:rsidR="00051A4A" w:rsidRPr="00255D32" w:rsidRDefault="00051A4A" w:rsidP="00051A4A">
            <w:pPr>
              <w:pStyle w:val="TAL"/>
            </w:pPr>
            <w:r w:rsidRPr="00255D3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012F5F8"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272EE4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E2CFD8E"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08025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4E573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5758944"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5AB525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25BD0D5" w14:textId="77777777" w:rsidR="00051A4A" w:rsidRPr="00255D32" w:rsidRDefault="00051A4A" w:rsidP="00051A4A">
            <w:pPr>
              <w:pStyle w:val="TAL"/>
            </w:pPr>
            <w:r w:rsidRPr="00255D3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7676E04"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55F48C3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1B3B7B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9C38A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374A7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E2FCC16" w14:textId="77777777" w:rsidR="00051A4A" w:rsidRPr="00255D32" w:rsidRDefault="00051A4A" w:rsidP="00051A4A">
            <w:pPr>
              <w:pStyle w:val="TAC"/>
              <w:rPr>
                <w:rFonts w:eastAsia="PMingLiU"/>
              </w:rPr>
            </w:pPr>
          </w:p>
        </w:tc>
      </w:tr>
      <w:tr w:rsidR="00051A4A" w:rsidRPr="00255D32" w14:paraId="05693F8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614B73" w14:textId="77777777" w:rsidR="00051A4A" w:rsidRPr="00255D32" w:rsidRDefault="00051A4A" w:rsidP="00051A4A">
            <w:pPr>
              <w:pStyle w:val="TAL"/>
              <w:rPr>
                <w:lang w:eastAsia="fi-FI"/>
              </w:rPr>
            </w:pPr>
            <w:r w:rsidRPr="00255D3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19987BE2" w14:textId="77777777" w:rsidR="00051A4A" w:rsidRPr="00255D32" w:rsidRDefault="00051A4A" w:rsidP="00051A4A">
            <w:pPr>
              <w:pStyle w:val="TAC"/>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09D53F6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4ED418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F6E6D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1B4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6DC1D9F" w14:textId="77777777" w:rsidR="00051A4A" w:rsidRPr="00255D32" w:rsidRDefault="00051A4A" w:rsidP="00051A4A">
            <w:pPr>
              <w:pStyle w:val="TAC"/>
              <w:rPr>
                <w:rFonts w:eastAsia="PMingLiU"/>
              </w:rPr>
            </w:pPr>
          </w:p>
        </w:tc>
      </w:tr>
      <w:tr w:rsidR="00051A4A" w:rsidRPr="00255D32" w14:paraId="1000F43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B6943B" w14:textId="77777777" w:rsidR="00051A4A" w:rsidRPr="00255D32" w:rsidRDefault="00051A4A" w:rsidP="00051A4A">
            <w:pPr>
              <w:pStyle w:val="TAL"/>
              <w:rPr>
                <w:lang w:eastAsia="fi-FI"/>
              </w:rPr>
            </w:pPr>
            <w:r w:rsidRPr="00255D32">
              <w:t>DC_28A_n7A</w:t>
            </w:r>
          </w:p>
        </w:tc>
        <w:tc>
          <w:tcPr>
            <w:tcW w:w="466" w:type="pct"/>
            <w:tcBorders>
              <w:top w:val="single" w:sz="4" w:space="0" w:color="auto"/>
              <w:left w:val="single" w:sz="4" w:space="0" w:color="auto"/>
              <w:bottom w:val="single" w:sz="4" w:space="0" w:color="auto"/>
              <w:right w:val="single" w:sz="4" w:space="0" w:color="auto"/>
            </w:tcBorders>
          </w:tcPr>
          <w:p w14:paraId="446156C7" w14:textId="77777777" w:rsidR="00051A4A" w:rsidRPr="00255D32" w:rsidRDefault="00051A4A" w:rsidP="00051A4A">
            <w:pPr>
              <w:pStyle w:val="TAC"/>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54AE4B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535F55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1B37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1DCFA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EB48FE5" w14:textId="77777777" w:rsidR="00051A4A" w:rsidRPr="00255D32" w:rsidRDefault="00051A4A" w:rsidP="00051A4A">
            <w:pPr>
              <w:pStyle w:val="TAC"/>
              <w:rPr>
                <w:rFonts w:eastAsia="PMingLiU"/>
              </w:rPr>
            </w:pPr>
          </w:p>
        </w:tc>
      </w:tr>
      <w:tr w:rsidR="00051A4A" w:rsidRPr="00255D32" w14:paraId="4EEE83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FA5F2BF" w14:textId="77777777" w:rsidR="00051A4A" w:rsidRPr="00255D32" w:rsidRDefault="00051A4A" w:rsidP="00051A4A">
            <w:pPr>
              <w:pStyle w:val="TAL"/>
            </w:pPr>
            <w:r w:rsidRPr="00255D32">
              <w:t>DC_28A n51A</w:t>
            </w:r>
          </w:p>
        </w:tc>
        <w:tc>
          <w:tcPr>
            <w:tcW w:w="466" w:type="pct"/>
            <w:tcBorders>
              <w:top w:val="single" w:sz="4" w:space="0" w:color="auto"/>
              <w:left w:val="single" w:sz="4" w:space="0" w:color="auto"/>
              <w:bottom w:val="single" w:sz="4" w:space="0" w:color="auto"/>
              <w:right w:val="single" w:sz="4" w:space="0" w:color="auto"/>
            </w:tcBorders>
          </w:tcPr>
          <w:p w14:paraId="6C5E3A2A"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75EA409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6BD9B7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028C6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2547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7003B45" w14:textId="77777777" w:rsidR="00051A4A" w:rsidRPr="00255D32" w:rsidRDefault="00051A4A" w:rsidP="00051A4A">
            <w:pPr>
              <w:pStyle w:val="TAC"/>
              <w:rPr>
                <w:rFonts w:eastAsia="PMingLiU"/>
              </w:rPr>
            </w:pPr>
          </w:p>
        </w:tc>
      </w:tr>
      <w:tr w:rsidR="00051A4A" w:rsidRPr="00255D32" w14:paraId="25BB088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2C6A7C" w14:textId="77777777" w:rsidR="00051A4A" w:rsidRPr="00255D32" w:rsidRDefault="00051A4A" w:rsidP="00051A4A">
            <w:pPr>
              <w:pStyle w:val="TAL"/>
              <w:rPr>
                <w:rFonts w:eastAsia="PMingLiU"/>
                <w:lang w:eastAsia="ja-JP"/>
              </w:rPr>
            </w:pPr>
            <w:r w:rsidRPr="00255D32">
              <w:t>DC_28A_n77A</w:t>
            </w:r>
          </w:p>
        </w:tc>
        <w:tc>
          <w:tcPr>
            <w:tcW w:w="466" w:type="pct"/>
            <w:tcBorders>
              <w:top w:val="single" w:sz="4" w:space="0" w:color="auto"/>
              <w:left w:val="single" w:sz="4" w:space="0" w:color="auto"/>
              <w:bottom w:val="single" w:sz="4" w:space="0" w:color="auto"/>
              <w:right w:val="single" w:sz="4" w:space="0" w:color="auto"/>
            </w:tcBorders>
          </w:tcPr>
          <w:p w14:paraId="55FDF5E8"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ACF9D7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9D8FCC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6459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9AABF"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6682E0A" w14:textId="77777777" w:rsidR="00051A4A" w:rsidRPr="00255D32" w:rsidRDefault="00051A4A" w:rsidP="00051A4A">
            <w:pPr>
              <w:pStyle w:val="TAC"/>
              <w:rPr>
                <w:rFonts w:eastAsia="SimSun"/>
                <w:lang w:eastAsia="zh-CN"/>
              </w:rPr>
            </w:pPr>
            <w:r w:rsidRPr="004959E5">
              <w:t>Yes</w:t>
            </w:r>
          </w:p>
        </w:tc>
      </w:tr>
      <w:tr w:rsidR="00051A4A" w:rsidRPr="00255D32" w14:paraId="32A7BCB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34212A9" w14:textId="77777777" w:rsidR="00051A4A" w:rsidRPr="00255D32" w:rsidRDefault="00051A4A" w:rsidP="00051A4A">
            <w:pPr>
              <w:pStyle w:val="TAL"/>
              <w:rPr>
                <w:rFonts w:eastAsia="PMingLiU"/>
                <w:lang w:eastAsia="ja-JP"/>
              </w:rPr>
            </w:pPr>
            <w:r w:rsidRPr="00255D32">
              <w:t>DC_28A_n78A</w:t>
            </w:r>
          </w:p>
        </w:tc>
        <w:tc>
          <w:tcPr>
            <w:tcW w:w="466" w:type="pct"/>
            <w:tcBorders>
              <w:top w:val="single" w:sz="4" w:space="0" w:color="auto"/>
              <w:left w:val="single" w:sz="4" w:space="0" w:color="auto"/>
              <w:bottom w:val="single" w:sz="4" w:space="0" w:color="auto"/>
              <w:right w:val="single" w:sz="4" w:space="0" w:color="auto"/>
            </w:tcBorders>
          </w:tcPr>
          <w:p w14:paraId="68D2900B"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0ECEE1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C77622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FDD5E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CC71"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169CB43" w14:textId="77777777" w:rsidR="00051A4A" w:rsidRPr="00255D32" w:rsidRDefault="00051A4A" w:rsidP="00051A4A">
            <w:pPr>
              <w:pStyle w:val="TAC"/>
              <w:rPr>
                <w:rFonts w:eastAsia="SimSun"/>
                <w:lang w:eastAsia="zh-CN"/>
              </w:rPr>
            </w:pPr>
            <w:r w:rsidRPr="004959E5">
              <w:t>Yes</w:t>
            </w:r>
          </w:p>
        </w:tc>
      </w:tr>
      <w:tr w:rsidR="00051A4A" w:rsidRPr="00255D32" w14:paraId="7BE34D6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8002148" w14:textId="77777777" w:rsidR="00051A4A" w:rsidRPr="00255D32" w:rsidRDefault="00051A4A" w:rsidP="00051A4A">
            <w:pPr>
              <w:pStyle w:val="TAL"/>
              <w:rPr>
                <w:rFonts w:eastAsia="PMingLiU"/>
                <w:lang w:eastAsia="ja-JP"/>
              </w:rPr>
            </w:pPr>
            <w:r w:rsidRPr="00255D32">
              <w:t>DC_28A_n79A</w:t>
            </w:r>
          </w:p>
        </w:tc>
        <w:tc>
          <w:tcPr>
            <w:tcW w:w="466" w:type="pct"/>
            <w:tcBorders>
              <w:top w:val="single" w:sz="4" w:space="0" w:color="auto"/>
              <w:left w:val="single" w:sz="4" w:space="0" w:color="auto"/>
              <w:bottom w:val="single" w:sz="4" w:space="0" w:color="auto"/>
              <w:right w:val="single" w:sz="4" w:space="0" w:color="auto"/>
            </w:tcBorders>
          </w:tcPr>
          <w:p w14:paraId="6809AEB4"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68030A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ED6EA1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EEDA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514C6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DED18F5" w14:textId="77777777" w:rsidR="00051A4A" w:rsidRPr="00255D32" w:rsidRDefault="00051A4A" w:rsidP="00051A4A">
            <w:pPr>
              <w:pStyle w:val="TAC"/>
              <w:rPr>
                <w:rFonts w:eastAsia="PMingLiU"/>
              </w:rPr>
            </w:pPr>
            <w:r w:rsidRPr="004959E5">
              <w:t>Yes</w:t>
            </w:r>
          </w:p>
        </w:tc>
      </w:tr>
      <w:tr w:rsidR="00051A4A" w:rsidRPr="004959E5" w14:paraId="637A923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1DB040" w14:textId="77777777" w:rsidR="00051A4A" w:rsidRPr="00255D32" w:rsidRDefault="00051A4A" w:rsidP="00051A4A">
            <w:pPr>
              <w:pStyle w:val="TAL"/>
            </w:pPr>
            <w:r w:rsidRPr="00255D32">
              <w:t>DC_30A_n</w:t>
            </w:r>
            <w: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3FFF71E0"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45C0640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0CB6A7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BF467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FF462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63251D7" w14:textId="77777777" w:rsidR="00051A4A" w:rsidRPr="004959E5" w:rsidRDefault="00051A4A" w:rsidP="00051A4A">
            <w:pPr>
              <w:pStyle w:val="TAC"/>
            </w:pPr>
          </w:p>
        </w:tc>
      </w:tr>
      <w:tr w:rsidR="00051A4A" w:rsidRPr="00255D32" w14:paraId="4F62027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479A59" w14:textId="77777777" w:rsidR="00051A4A" w:rsidRPr="00255D32" w:rsidRDefault="00051A4A" w:rsidP="00051A4A">
            <w:pPr>
              <w:pStyle w:val="TAL"/>
              <w:rPr>
                <w:rFonts w:eastAsia="PMingLiU"/>
                <w:lang w:eastAsia="ja-JP"/>
              </w:rPr>
            </w:pPr>
            <w:r w:rsidRPr="00255D32">
              <w:t>DC_30A_n5A</w:t>
            </w:r>
          </w:p>
        </w:tc>
        <w:tc>
          <w:tcPr>
            <w:tcW w:w="466" w:type="pct"/>
            <w:tcBorders>
              <w:top w:val="single" w:sz="4" w:space="0" w:color="auto"/>
              <w:left w:val="single" w:sz="4" w:space="0" w:color="auto"/>
              <w:bottom w:val="single" w:sz="4" w:space="0" w:color="auto"/>
              <w:right w:val="single" w:sz="4" w:space="0" w:color="auto"/>
            </w:tcBorders>
          </w:tcPr>
          <w:p w14:paraId="05F930C9"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3D14A9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F2745D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F31C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1595F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3278D3B" w14:textId="77777777" w:rsidR="00051A4A" w:rsidRPr="00255D32" w:rsidRDefault="00051A4A" w:rsidP="00051A4A">
            <w:pPr>
              <w:pStyle w:val="TAC"/>
              <w:rPr>
                <w:rFonts w:eastAsia="PMingLiU"/>
              </w:rPr>
            </w:pPr>
          </w:p>
        </w:tc>
      </w:tr>
      <w:tr w:rsidR="00051A4A" w:rsidRPr="00255D32" w14:paraId="48C1FAC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E05C77A" w14:textId="77777777" w:rsidR="00051A4A" w:rsidRPr="00255D32" w:rsidRDefault="00051A4A" w:rsidP="00051A4A">
            <w:pPr>
              <w:pStyle w:val="TAL"/>
            </w:pPr>
            <w:r w:rsidRPr="00255D32">
              <w:t>DC_</w:t>
            </w:r>
            <w:r>
              <w:t>30</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3EC2864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47A584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3D4D82E"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762D1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AD613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5765C5C" w14:textId="77777777" w:rsidR="00051A4A" w:rsidRPr="00255D32" w:rsidRDefault="00051A4A" w:rsidP="00051A4A">
            <w:pPr>
              <w:pStyle w:val="TAC"/>
              <w:rPr>
                <w:rFonts w:eastAsia="PMingLiU"/>
              </w:rPr>
            </w:pPr>
          </w:p>
        </w:tc>
      </w:tr>
      <w:tr w:rsidR="00051A4A" w:rsidRPr="00255D32" w14:paraId="5D30D6C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4BF9251" w14:textId="77777777" w:rsidR="00051A4A" w:rsidRPr="00255D32" w:rsidRDefault="00051A4A" w:rsidP="00051A4A">
            <w:pPr>
              <w:pStyle w:val="TAL"/>
            </w:pPr>
            <w:r w:rsidRPr="00255D32">
              <w:t>DC_</w:t>
            </w:r>
            <w:r>
              <w:t>30</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45D1354"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11BB588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410DA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B5F09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DB0BA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59B2E6" w14:textId="77777777" w:rsidR="00051A4A" w:rsidRPr="00255D32" w:rsidRDefault="00051A4A" w:rsidP="00051A4A">
            <w:pPr>
              <w:pStyle w:val="TAC"/>
              <w:rPr>
                <w:rFonts w:eastAsia="PMingLiU"/>
              </w:rPr>
            </w:pPr>
          </w:p>
        </w:tc>
      </w:tr>
      <w:tr w:rsidR="00051A4A" w:rsidRPr="00255D32" w14:paraId="75A023C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5AB829B" w14:textId="77777777" w:rsidR="00051A4A" w:rsidRPr="00255D32" w:rsidRDefault="00051A4A" w:rsidP="00051A4A">
            <w:pPr>
              <w:pStyle w:val="TAL"/>
            </w:pPr>
            <w:r w:rsidRPr="00255D32">
              <w:t>DC_30A_n66A</w:t>
            </w:r>
          </w:p>
        </w:tc>
        <w:tc>
          <w:tcPr>
            <w:tcW w:w="466" w:type="pct"/>
            <w:tcBorders>
              <w:top w:val="single" w:sz="4" w:space="0" w:color="auto"/>
              <w:left w:val="single" w:sz="4" w:space="0" w:color="auto"/>
              <w:bottom w:val="single" w:sz="4" w:space="0" w:color="auto"/>
              <w:right w:val="single" w:sz="4" w:space="0" w:color="auto"/>
            </w:tcBorders>
          </w:tcPr>
          <w:p w14:paraId="0FBE3BA5"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1002D96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85BCBB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A3104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3999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B17A84C" w14:textId="77777777" w:rsidR="00051A4A" w:rsidRPr="00255D32" w:rsidRDefault="00051A4A" w:rsidP="00051A4A">
            <w:pPr>
              <w:pStyle w:val="TAC"/>
              <w:rPr>
                <w:rFonts w:eastAsia="PMingLiU"/>
              </w:rPr>
            </w:pPr>
          </w:p>
        </w:tc>
      </w:tr>
      <w:tr w:rsidR="00051A4A" w:rsidRPr="00255D32" w14:paraId="74902EA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8A7885" w14:textId="77777777" w:rsidR="00051A4A" w:rsidRPr="00255D32" w:rsidRDefault="00051A4A" w:rsidP="00051A4A">
            <w:pPr>
              <w:pStyle w:val="TAL"/>
            </w:pPr>
            <w:r w:rsidRPr="00255D32">
              <w:t>DC_38A_n78A</w:t>
            </w:r>
          </w:p>
        </w:tc>
        <w:tc>
          <w:tcPr>
            <w:tcW w:w="466" w:type="pct"/>
            <w:tcBorders>
              <w:top w:val="single" w:sz="4" w:space="0" w:color="auto"/>
              <w:left w:val="single" w:sz="4" w:space="0" w:color="auto"/>
              <w:bottom w:val="single" w:sz="4" w:space="0" w:color="auto"/>
              <w:right w:val="single" w:sz="4" w:space="0" w:color="auto"/>
            </w:tcBorders>
          </w:tcPr>
          <w:p w14:paraId="2A3E4256"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3183A3A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2AF3C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D7ABA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E2127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EC5546" w14:textId="77777777" w:rsidR="00051A4A" w:rsidRPr="00255D32" w:rsidRDefault="00051A4A" w:rsidP="00051A4A">
            <w:pPr>
              <w:pStyle w:val="TAC"/>
              <w:rPr>
                <w:rFonts w:eastAsia="PMingLiU"/>
              </w:rPr>
            </w:pPr>
            <w:r w:rsidRPr="00026B84">
              <w:rPr>
                <w:rFonts w:eastAsia="PMingLiU"/>
              </w:rPr>
              <w:t>Yes</w:t>
            </w:r>
          </w:p>
        </w:tc>
      </w:tr>
      <w:tr w:rsidR="00051A4A" w:rsidRPr="00255D32" w14:paraId="1EEBFA2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5B914A" w14:textId="77777777" w:rsidR="00051A4A" w:rsidRPr="00255D32" w:rsidRDefault="00051A4A" w:rsidP="00051A4A">
            <w:pPr>
              <w:pStyle w:val="TAL"/>
              <w:rPr>
                <w:rFonts w:eastAsia="PMingLiU"/>
                <w:lang w:eastAsia="ja-JP"/>
              </w:rPr>
            </w:pPr>
            <w:r w:rsidRPr="00255D32">
              <w:t>DC_39A_n41A</w:t>
            </w:r>
          </w:p>
        </w:tc>
        <w:tc>
          <w:tcPr>
            <w:tcW w:w="466" w:type="pct"/>
            <w:tcBorders>
              <w:top w:val="single" w:sz="4" w:space="0" w:color="auto"/>
              <w:left w:val="single" w:sz="4" w:space="0" w:color="auto"/>
              <w:bottom w:val="single" w:sz="4" w:space="0" w:color="auto"/>
              <w:right w:val="single" w:sz="4" w:space="0" w:color="auto"/>
            </w:tcBorders>
          </w:tcPr>
          <w:p w14:paraId="05E1BA3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FB0E2B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FF7269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8FE54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5B31F3"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39825B9" w14:textId="77777777" w:rsidR="00051A4A" w:rsidRPr="00255D32" w:rsidRDefault="00051A4A" w:rsidP="00051A4A">
            <w:pPr>
              <w:pStyle w:val="TAC"/>
              <w:rPr>
                <w:rFonts w:eastAsia="SimSun"/>
                <w:lang w:eastAsia="zh-CN"/>
              </w:rPr>
            </w:pPr>
          </w:p>
        </w:tc>
      </w:tr>
      <w:tr w:rsidR="00051A4A" w:rsidRPr="00255D32" w14:paraId="5028F2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DE8A31A" w14:textId="77777777" w:rsidR="00051A4A" w:rsidRPr="00255D32" w:rsidRDefault="00051A4A" w:rsidP="00051A4A">
            <w:pPr>
              <w:pStyle w:val="TAL"/>
              <w:rPr>
                <w:rFonts w:eastAsia="PMingLiU"/>
                <w:lang w:eastAsia="ja-JP"/>
              </w:rPr>
            </w:pPr>
            <w:r w:rsidRPr="00255D32">
              <w:t>DC_39A_n79A</w:t>
            </w:r>
          </w:p>
        </w:tc>
        <w:tc>
          <w:tcPr>
            <w:tcW w:w="466" w:type="pct"/>
            <w:tcBorders>
              <w:top w:val="single" w:sz="4" w:space="0" w:color="auto"/>
              <w:left w:val="single" w:sz="4" w:space="0" w:color="auto"/>
              <w:bottom w:val="single" w:sz="4" w:space="0" w:color="auto"/>
              <w:right w:val="single" w:sz="4" w:space="0" w:color="auto"/>
            </w:tcBorders>
          </w:tcPr>
          <w:p w14:paraId="40C5FCB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67D551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13563C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42047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B21908"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6770C8A"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2123433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DF1FFDB" w14:textId="77777777" w:rsidR="00051A4A" w:rsidRPr="00255D32" w:rsidRDefault="00051A4A" w:rsidP="00051A4A">
            <w:pPr>
              <w:pStyle w:val="TAL"/>
            </w:pPr>
            <w:r w:rsidRPr="00255D32">
              <w:t>DC_40A_n1A</w:t>
            </w:r>
          </w:p>
        </w:tc>
        <w:tc>
          <w:tcPr>
            <w:tcW w:w="466" w:type="pct"/>
            <w:tcBorders>
              <w:top w:val="single" w:sz="4" w:space="0" w:color="auto"/>
              <w:left w:val="single" w:sz="4" w:space="0" w:color="auto"/>
              <w:bottom w:val="single" w:sz="4" w:space="0" w:color="auto"/>
              <w:right w:val="single" w:sz="4" w:space="0" w:color="auto"/>
            </w:tcBorders>
          </w:tcPr>
          <w:p w14:paraId="57F152D1"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003091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F80D08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CBEF8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B1FCD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C3CBCC9" w14:textId="77777777" w:rsidR="00051A4A" w:rsidRPr="00255D32" w:rsidRDefault="00051A4A" w:rsidP="00051A4A">
            <w:pPr>
              <w:pStyle w:val="TAC"/>
              <w:rPr>
                <w:rFonts w:eastAsia="PMingLiU"/>
              </w:rPr>
            </w:pPr>
          </w:p>
        </w:tc>
      </w:tr>
      <w:tr w:rsidR="00051A4A" w:rsidRPr="00255D32" w14:paraId="03D2F33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D64070" w14:textId="77777777" w:rsidR="00051A4A" w:rsidRPr="00255D32" w:rsidRDefault="00051A4A" w:rsidP="00051A4A">
            <w:pPr>
              <w:pStyle w:val="TAL"/>
              <w:rPr>
                <w:rFonts w:eastAsia="PMingLiU"/>
                <w:lang w:eastAsia="ja-JP"/>
              </w:rPr>
            </w:pPr>
            <w:r w:rsidRPr="00255D32">
              <w:t>DC_40A_n41A</w:t>
            </w:r>
          </w:p>
        </w:tc>
        <w:tc>
          <w:tcPr>
            <w:tcW w:w="466" w:type="pct"/>
            <w:tcBorders>
              <w:top w:val="single" w:sz="4" w:space="0" w:color="auto"/>
              <w:left w:val="single" w:sz="4" w:space="0" w:color="auto"/>
              <w:bottom w:val="single" w:sz="4" w:space="0" w:color="auto"/>
              <w:right w:val="single" w:sz="4" w:space="0" w:color="auto"/>
            </w:tcBorders>
          </w:tcPr>
          <w:p w14:paraId="1672F004"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26E8F6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681883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5284B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BAFE5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BBDB25" w14:textId="77777777" w:rsidR="00051A4A" w:rsidRPr="00255D32" w:rsidRDefault="00051A4A" w:rsidP="00051A4A">
            <w:pPr>
              <w:pStyle w:val="TAC"/>
              <w:rPr>
                <w:rFonts w:eastAsia="PMingLiU"/>
              </w:rPr>
            </w:pPr>
          </w:p>
        </w:tc>
      </w:tr>
      <w:tr w:rsidR="00051A4A" w:rsidRPr="00255D32" w14:paraId="23C6948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CA01A3" w14:textId="77777777" w:rsidR="00051A4A" w:rsidRPr="00255D32" w:rsidRDefault="00051A4A" w:rsidP="00051A4A">
            <w:pPr>
              <w:pStyle w:val="TAL"/>
            </w:pPr>
            <w:r w:rsidRPr="00255D32">
              <w:t>DC_40A_n78A</w:t>
            </w:r>
          </w:p>
        </w:tc>
        <w:tc>
          <w:tcPr>
            <w:tcW w:w="466" w:type="pct"/>
            <w:tcBorders>
              <w:top w:val="single" w:sz="4" w:space="0" w:color="auto"/>
              <w:left w:val="single" w:sz="4" w:space="0" w:color="auto"/>
              <w:bottom w:val="single" w:sz="4" w:space="0" w:color="auto"/>
              <w:right w:val="single" w:sz="4" w:space="0" w:color="auto"/>
            </w:tcBorders>
          </w:tcPr>
          <w:p w14:paraId="36ADB6F0"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14FDE2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00AEE5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6552F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2CE11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4C4FA63" w14:textId="77777777" w:rsidR="00051A4A" w:rsidRPr="00255D32" w:rsidRDefault="00051A4A" w:rsidP="00051A4A">
            <w:pPr>
              <w:pStyle w:val="TAC"/>
              <w:rPr>
                <w:rFonts w:eastAsia="PMingLiU"/>
              </w:rPr>
            </w:pPr>
          </w:p>
        </w:tc>
      </w:tr>
      <w:tr w:rsidR="00051A4A" w:rsidRPr="00255D32" w14:paraId="1483318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43D3B91" w14:textId="77777777" w:rsidR="00051A4A" w:rsidRPr="00255D32" w:rsidRDefault="00051A4A" w:rsidP="00051A4A">
            <w:pPr>
              <w:pStyle w:val="TAL"/>
            </w:pPr>
            <w:r w:rsidRPr="00255D32">
              <w:t>DC_40A_n79A</w:t>
            </w:r>
          </w:p>
        </w:tc>
        <w:tc>
          <w:tcPr>
            <w:tcW w:w="466" w:type="pct"/>
            <w:tcBorders>
              <w:top w:val="single" w:sz="4" w:space="0" w:color="auto"/>
              <w:left w:val="single" w:sz="4" w:space="0" w:color="auto"/>
              <w:bottom w:val="single" w:sz="4" w:space="0" w:color="auto"/>
              <w:right w:val="single" w:sz="4" w:space="0" w:color="auto"/>
            </w:tcBorders>
          </w:tcPr>
          <w:p w14:paraId="0C22DD74"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96725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ACA30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F8462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A8EA0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0D2661D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43B49E4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8107831" w14:textId="77777777" w:rsidR="00051A4A" w:rsidRPr="00255D32" w:rsidRDefault="00051A4A" w:rsidP="00051A4A">
            <w:pPr>
              <w:pStyle w:val="TAL"/>
            </w:pPr>
            <w:r w:rsidRPr="00255D32">
              <w:t>DC_40C_n78A</w:t>
            </w:r>
          </w:p>
        </w:tc>
        <w:tc>
          <w:tcPr>
            <w:tcW w:w="466" w:type="pct"/>
            <w:tcBorders>
              <w:top w:val="single" w:sz="4" w:space="0" w:color="auto"/>
              <w:left w:val="single" w:sz="4" w:space="0" w:color="auto"/>
              <w:bottom w:val="single" w:sz="4" w:space="0" w:color="auto"/>
              <w:right w:val="single" w:sz="4" w:space="0" w:color="auto"/>
            </w:tcBorders>
          </w:tcPr>
          <w:p w14:paraId="7ADFA958"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717081F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437ABD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C8245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279B51"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57E2740" w14:textId="77777777" w:rsidR="00051A4A" w:rsidRPr="00255D32" w:rsidRDefault="00051A4A" w:rsidP="00051A4A">
            <w:pPr>
              <w:pStyle w:val="TAC"/>
              <w:rPr>
                <w:rFonts w:eastAsia="PMingLiU"/>
              </w:rPr>
            </w:pPr>
          </w:p>
        </w:tc>
      </w:tr>
      <w:tr w:rsidR="00051A4A" w:rsidRPr="00255D32" w14:paraId="28BBA54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3284C48" w14:textId="77777777" w:rsidR="00051A4A" w:rsidRPr="00255D32" w:rsidRDefault="00051A4A" w:rsidP="00051A4A">
            <w:pPr>
              <w:pStyle w:val="TAL"/>
            </w:pPr>
            <w:r w:rsidRPr="00255D32">
              <w:t>DC_40C_n79A</w:t>
            </w:r>
          </w:p>
        </w:tc>
        <w:tc>
          <w:tcPr>
            <w:tcW w:w="466" w:type="pct"/>
            <w:tcBorders>
              <w:top w:val="single" w:sz="4" w:space="0" w:color="auto"/>
              <w:left w:val="single" w:sz="4" w:space="0" w:color="auto"/>
              <w:bottom w:val="single" w:sz="4" w:space="0" w:color="auto"/>
              <w:right w:val="single" w:sz="4" w:space="0" w:color="auto"/>
            </w:tcBorders>
          </w:tcPr>
          <w:p w14:paraId="3C0314C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D4055E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2D7B2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DB66E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06B768"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3B6D95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417CD8E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C199F8" w14:textId="77777777" w:rsidR="00051A4A" w:rsidRPr="00255D32" w:rsidRDefault="00051A4A" w:rsidP="00051A4A">
            <w:pPr>
              <w:pStyle w:val="TAL"/>
            </w:pPr>
            <w:r w:rsidRPr="00255D32">
              <w:rPr>
                <w:rFonts w:hint="eastAsia"/>
                <w:lang w:eastAsia="ja-JP"/>
              </w:rPr>
              <w:t>D</w:t>
            </w:r>
            <w:r w:rsidRPr="00255D32">
              <w:rPr>
                <w:lang w:eastAsia="ja-JP"/>
              </w:rPr>
              <w:t>C_41A_n28A</w:t>
            </w:r>
          </w:p>
        </w:tc>
        <w:tc>
          <w:tcPr>
            <w:tcW w:w="466" w:type="pct"/>
            <w:tcBorders>
              <w:top w:val="single" w:sz="4" w:space="0" w:color="auto"/>
              <w:left w:val="single" w:sz="4" w:space="0" w:color="auto"/>
              <w:bottom w:val="single" w:sz="4" w:space="0" w:color="auto"/>
              <w:right w:val="single" w:sz="4" w:space="0" w:color="auto"/>
            </w:tcBorders>
          </w:tcPr>
          <w:p w14:paraId="3B3CA9DE"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14D7D4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4CB8ED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2BE1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B3743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07E1F20" w14:textId="77777777" w:rsidR="00051A4A" w:rsidRPr="00255D32" w:rsidRDefault="00051A4A" w:rsidP="00051A4A">
            <w:pPr>
              <w:pStyle w:val="TAC"/>
              <w:rPr>
                <w:rFonts w:eastAsia="PMingLiU"/>
              </w:rPr>
            </w:pPr>
            <w:r w:rsidRPr="00026B84">
              <w:rPr>
                <w:rFonts w:eastAsia="PMingLiU"/>
              </w:rPr>
              <w:t>Yes</w:t>
            </w:r>
          </w:p>
        </w:tc>
      </w:tr>
      <w:tr w:rsidR="00051A4A" w:rsidRPr="00255D32" w14:paraId="3907EC3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D9909CD" w14:textId="77777777" w:rsidR="00051A4A" w:rsidRPr="00255D32" w:rsidRDefault="00051A4A" w:rsidP="00051A4A">
            <w:pPr>
              <w:pStyle w:val="TAL"/>
            </w:pPr>
            <w:r w:rsidRPr="00255D32">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2319E40D"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34E93D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889DBF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C89C8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99BF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504F89" w14:textId="77777777" w:rsidR="00051A4A" w:rsidRPr="00255D32" w:rsidRDefault="00051A4A" w:rsidP="00051A4A">
            <w:pPr>
              <w:pStyle w:val="TAC"/>
              <w:rPr>
                <w:rFonts w:eastAsia="PMingLiU"/>
              </w:rPr>
            </w:pPr>
          </w:p>
        </w:tc>
      </w:tr>
      <w:tr w:rsidR="00051A4A" w:rsidRPr="00255D32" w14:paraId="5F3A75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FFE1C0C" w14:textId="77777777" w:rsidR="00051A4A" w:rsidRPr="00255D32" w:rsidRDefault="00051A4A" w:rsidP="00051A4A">
            <w:pPr>
              <w:pStyle w:val="TAL"/>
            </w:pPr>
            <w:r w:rsidRPr="00255D32">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5286F44A"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E56A58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D1831E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3F8EA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4FD8B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3397B42" w14:textId="77777777" w:rsidR="00051A4A" w:rsidRPr="00255D32" w:rsidRDefault="00051A4A" w:rsidP="00051A4A">
            <w:pPr>
              <w:pStyle w:val="TAC"/>
              <w:rPr>
                <w:rFonts w:eastAsia="PMingLiU"/>
              </w:rPr>
            </w:pPr>
          </w:p>
        </w:tc>
      </w:tr>
      <w:tr w:rsidR="00051A4A" w:rsidRPr="00255D32" w14:paraId="69E7153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AF511D" w14:textId="77777777" w:rsidR="00051A4A" w:rsidRPr="00255D32" w:rsidRDefault="00051A4A" w:rsidP="00051A4A">
            <w:pPr>
              <w:pStyle w:val="TAL"/>
              <w:rPr>
                <w:rFonts w:eastAsia="PMingLiU"/>
                <w:lang w:eastAsia="ja-JP"/>
              </w:rPr>
            </w:pPr>
            <w:r w:rsidRPr="00255D32">
              <w:t>DC_41A_n79A</w:t>
            </w:r>
          </w:p>
        </w:tc>
        <w:tc>
          <w:tcPr>
            <w:tcW w:w="466" w:type="pct"/>
            <w:tcBorders>
              <w:top w:val="single" w:sz="4" w:space="0" w:color="auto"/>
              <w:left w:val="single" w:sz="4" w:space="0" w:color="auto"/>
              <w:bottom w:val="single" w:sz="4" w:space="0" w:color="auto"/>
              <w:right w:val="single" w:sz="4" w:space="0" w:color="auto"/>
            </w:tcBorders>
          </w:tcPr>
          <w:p w14:paraId="40C79DB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4FABA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1CD75A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27740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9A89F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9AB40F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55ECA2F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12603F9" w14:textId="77777777" w:rsidR="00051A4A" w:rsidRPr="00255D32" w:rsidRDefault="00051A4A" w:rsidP="00051A4A">
            <w:pPr>
              <w:pStyle w:val="TAL"/>
            </w:pPr>
            <w:r w:rsidRPr="00255D32">
              <w:t>DC_42A_n1A</w:t>
            </w:r>
          </w:p>
        </w:tc>
        <w:tc>
          <w:tcPr>
            <w:tcW w:w="466" w:type="pct"/>
            <w:tcBorders>
              <w:top w:val="single" w:sz="4" w:space="0" w:color="auto"/>
              <w:left w:val="single" w:sz="4" w:space="0" w:color="auto"/>
              <w:bottom w:val="single" w:sz="4" w:space="0" w:color="auto"/>
              <w:right w:val="single" w:sz="4" w:space="0" w:color="auto"/>
            </w:tcBorders>
          </w:tcPr>
          <w:p w14:paraId="0A734040" w14:textId="77777777" w:rsidR="00051A4A" w:rsidRPr="00255D32" w:rsidRDefault="00051A4A" w:rsidP="00051A4A">
            <w:pPr>
              <w:pStyle w:val="TAC"/>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02749419"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62231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E87F3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66819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98607F8" w14:textId="77777777" w:rsidR="00051A4A" w:rsidRPr="00255D32" w:rsidRDefault="00051A4A" w:rsidP="00051A4A">
            <w:pPr>
              <w:pStyle w:val="TAC"/>
              <w:rPr>
                <w:rFonts w:eastAsia="PMingLiU"/>
              </w:rPr>
            </w:pPr>
          </w:p>
        </w:tc>
      </w:tr>
      <w:tr w:rsidR="00051A4A" w:rsidRPr="00255D32" w14:paraId="1B64FCC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33B5F7" w14:textId="77777777" w:rsidR="00051A4A" w:rsidRPr="00255D32" w:rsidRDefault="00051A4A" w:rsidP="00051A4A">
            <w:pPr>
              <w:pStyle w:val="TAL"/>
            </w:pPr>
            <w:r w:rsidRPr="00255D32">
              <w:t>DC_42C_n1A</w:t>
            </w:r>
          </w:p>
        </w:tc>
        <w:tc>
          <w:tcPr>
            <w:tcW w:w="466" w:type="pct"/>
            <w:tcBorders>
              <w:top w:val="single" w:sz="4" w:space="0" w:color="auto"/>
              <w:left w:val="single" w:sz="4" w:space="0" w:color="auto"/>
              <w:bottom w:val="single" w:sz="4" w:space="0" w:color="auto"/>
              <w:right w:val="single" w:sz="4" w:space="0" w:color="auto"/>
            </w:tcBorders>
          </w:tcPr>
          <w:p w14:paraId="44D8AA55"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70B646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B17C85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D944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DE96D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E4D027A" w14:textId="77777777" w:rsidR="00051A4A" w:rsidRPr="00255D32" w:rsidRDefault="00051A4A" w:rsidP="00051A4A">
            <w:pPr>
              <w:pStyle w:val="TAC"/>
              <w:rPr>
                <w:rFonts w:eastAsia="PMingLiU"/>
              </w:rPr>
            </w:pPr>
          </w:p>
        </w:tc>
      </w:tr>
      <w:tr w:rsidR="00051A4A" w:rsidRPr="00255D32" w14:paraId="3F7C65D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0C414A77" w14:textId="77777777" w:rsidR="00051A4A" w:rsidRPr="00255D32" w:rsidRDefault="00051A4A" w:rsidP="00051A4A">
            <w:pPr>
              <w:pStyle w:val="TAL"/>
            </w:pPr>
            <w:r w:rsidRPr="00255D32">
              <w:t>DC_42A_n77A</w:t>
            </w:r>
          </w:p>
        </w:tc>
        <w:tc>
          <w:tcPr>
            <w:tcW w:w="466" w:type="pct"/>
            <w:tcBorders>
              <w:top w:val="single" w:sz="4" w:space="0" w:color="auto"/>
              <w:left w:val="single" w:sz="4" w:space="0" w:color="auto"/>
              <w:bottom w:val="single" w:sz="4" w:space="0" w:color="auto"/>
              <w:right w:val="single" w:sz="4" w:space="0" w:color="auto"/>
            </w:tcBorders>
          </w:tcPr>
          <w:p w14:paraId="3FD25C3F"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0429AC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C7211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4D420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E9E141"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07339C7" w14:textId="77777777" w:rsidR="00051A4A" w:rsidRPr="00255D32" w:rsidRDefault="00051A4A" w:rsidP="00051A4A">
            <w:pPr>
              <w:pStyle w:val="TAC"/>
              <w:rPr>
                <w:rFonts w:eastAsia="PMingLiU"/>
              </w:rPr>
            </w:pPr>
          </w:p>
        </w:tc>
      </w:tr>
      <w:tr w:rsidR="00051A4A" w:rsidRPr="00255D32" w14:paraId="2EE7181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225C3EE1" w14:textId="77777777" w:rsidR="00051A4A" w:rsidRPr="00255D32" w:rsidRDefault="00051A4A" w:rsidP="00051A4A">
            <w:pPr>
              <w:pStyle w:val="TAL"/>
            </w:pPr>
            <w:r w:rsidRPr="00255D32">
              <w:t>DC_42A_n78A</w:t>
            </w:r>
          </w:p>
        </w:tc>
        <w:tc>
          <w:tcPr>
            <w:tcW w:w="466" w:type="pct"/>
            <w:tcBorders>
              <w:top w:val="single" w:sz="4" w:space="0" w:color="auto"/>
              <w:left w:val="single" w:sz="4" w:space="0" w:color="auto"/>
              <w:bottom w:val="single" w:sz="4" w:space="0" w:color="auto"/>
              <w:right w:val="single" w:sz="4" w:space="0" w:color="auto"/>
            </w:tcBorders>
          </w:tcPr>
          <w:p w14:paraId="47E4F9AE"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364B6E0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6C949B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1D509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A96E4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CF93159" w14:textId="77777777" w:rsidR="00051A4A" w:rsidRPr="00255D32" w:rsidRDefault="00051A4A" w:rsidP="00051A4A">
            <w:pPr>
              <w:pStyle w:val="TAC"/>
              <w:rPr>
                <w:rFonts w:eastAsia="PMingLiU"/>
              </w:rPr>
            </w:pPr>
          </w:p>
        </w:tc>
      </w:tr>
      <w:tr w:rsidR="00051A4A" w:rsidRPr="00255D32" w14:paraId="0303DE9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72934460" w14:textId="77777777" w:rsidR="00051A4A" w:rsidRPr="00255D32" w:rsidRDefault="00051A4A" w:rsidP="00051A4A">
            <w:pPr>
              <w:pStyle w:val="TAL"/>
            </w:pPr>
            <w:r w:rsidRPr="00255D32">
              <w:t>DC_42A_n79A</w:t>
            </w:r>
          </w:p>
        </w:tc>
        <w:tc>
          <w:tcPr>
            <w:tcW w:w="466" w:type="pct"/>
            <w:tcBorders>
              <w:top w:val="single" w:sz="4" w:space="0" w:color="auto"/>
              <w:left w:val="single" w:sz="4" w:space="0" w:color="auto"/>
              <w:bottom w:val="single" w:sz="4" w:space="0" w:color="auto"/>
              <w:right w:val="single" w:sz="4" w:space="0" w:color="auto"/>
            </w:tcBorders>
          </w:tcPr>
          <w:p w14:paraId="16B30EEA"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6E4FDA2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72193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EFCD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75DEF4"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FF7083D" w14:textId="77777777" w:rsidR="00051A4A" w:rsidRPr="00255D32" w:rsidRDefault="00051A4A" w:rsidP="00051A4A">
            <w:pPr>
              <w:pStyle w:val="TAC"/>
              <w:rPr>
                <w:rFonts w:eastAsia="PMingLiU"/>
              </w:rPr>
            </w:pPr>
          </w:p>
        </w:tc>
      </w:tr>
      <w:tr w:rsidR="00051A4A" w:rsidRPr="00255D32" w14:paraId="7A43C8B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67ECC7A" w14:textId="77777777" w:rsidR="00051A4A" w:rsidRPr="00255D32" w:rsidRDefault="00051A4A" w:rsidP="00051A4A">
            <w:pPr>
              <w:pStyle w:val="TAL"/>
            </w:pPr>
            <w:r w:rsidRPr="00255D3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09772FB4"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C6DCC8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4C437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C4FFB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925D3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90E724D" w14:textId="77777777" w:rsidR="00051A4A" w:rsidRPr="00255D32" w:rsidRDefault="00051A4A" w:rsidP="00051A4A">
            <w:pPr>
              <w:pStyle w:val="TAC"/>
              <w:rPr>
                <w:rFonts w:eastAsia="PMingLiU"/>
              </w:rPr>
            </w:pPr>
          </w:p>
        </w:tc>
      </w:tr>
      <w:tr w:rsidR="00051A4A" w:rsidRPr="00255D32" w14:paraId="43232A4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577FF08" w14:textId="77777777" w:rsidR="00051A4A" w:rsidRPr="00255D32" w:rsidRDefault="00051A4A" w:rsidP="00051A4A">
            <w:pPr>
              <w:pStyle w:val="TAL"/>
              <w:rPr>
                <w:lang w:eastAsia="fi-FI"/>
              </w:rPr>
            </w:pPr>
            <w:r w:rsidRPr="00255D32">
              <w:rPr>
                <w:lang w:eastAsia="fi-FI"/>
              </w:rPr>
              <w:t>DC_48A_n</w:t>
            </w:r>
            <w:r>
              <w:rPr>
                <w:lang w:eastAsia="fi-FI"/>
              </w:rPr>
              <w:t>4</w:t>
            </w:r>
            <w:r w:rsidRPr="00255D32">
              <w:rPr>
                <w:lang w:eastAsia="fi-FI"/>
              </w:rPr>
              <w:t>6A</w:t>
            </w:r>
          </w:p>
        </w:tc>
        <w:tc>
          <w:tcPr>
            <w:tcW w:w="466" w:type="pct"/>
            <w:tcBorders>
              <w:top w:val="single" w:sz="4" w:space="0" w:color="auto"/>
              <w:left w:val="single" w:sz="4" w:space="0" w:color="auto"/>
              <w:bottom w:val="single" w:sz="4" w:space="0" w:color="auto"/>
              <w:right w:val="single" w:sz="4" w:space="0" w:color="auto"/>
            </w:tcBorders>
          </w:tcPr>
          <w:p w14:paraId="377F94C6"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47B329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551A43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15195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79C5C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6A5D683" w14:textId="77777777" w:rsidR="00051A4A" w:rsidRPr="00255D32" w:rsidRDefault="00051A4A" w:rsidP="00051A4A">
            <w:pPr>
              <w:pStyle w:val="TAC"/>
              <w:rPr>
                <w:rFonts w:eastAsia="PMingLiU"/>
              </w:rPr>
            </w:pPr>
          </w:p>
        </w:tc>
      </w:tr>
      <w:tr w:rsidR="00051A4A" w:rsidRPr="00255D32" w14:paraId="6F975F7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71A5CC2" w14:textId="77777777" w:rsidR="00051A4A" w:rsidRPr="00255D32" w:rsidRDefault="00051A4A" w:rsidP="00051A4A">
            <w:pPr>
              <w:pStyle w:val="TAL"/>
            </w:pPr>
            <w:r w:rsidRPr="00255D3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09654C55"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E2E01C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0782F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381CB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B364C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2E62F6" w14:textId="77777777" w:rsidR="00051A4A" w:rsidRPr="00255D32" w:rsidRDefault="00051A4A" w:rsidP="00051A4A">
            <w:pPr>
              <w:pStyle w:val="TAC"/>
              <w:rPr>
                <w:rFonts w:eastAsia="PMingLiU"/>
              </w:rPr>
            </w:pPr>
          </w:p>
        </w:tc>
      </w:tr>
      <w:tr w:rsidR="00051A4A" w:rsidRPr="00255D32" w14:paraId="04191C5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D35575B" w14:textId="77777777" w:rsidR="00051A4A" w:rsidRPr="00255D32" w:rsidRDefault="00051A4A" w:rsidP="00051A4A">
            <w:pPr>
              <w:keepNext/>
              <w:keepLines/>
              <w:spacing w:after="0"/>
              <w:rPr>
                <w:rFonts w:ascii="Arial" w:hAnsi="Arial"/>
                <w:sz w:val="18"/>
              </w:rPr>
            </w:pPr>
            <w:r w:rsidRPr="00255D3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226507B7"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8E5C02A"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4109C614"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2F00B74C"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984A3C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08B8926" w14:textId="77777777" w:rsidR="00051A4A" w:rsidRPr="00255D32" w:rsidRDefault="00051A4A" w:rsidP="00051A4A">
            <w:pPr>
              <w:pStyle w:val="TAC"/>
            </w:pPr>
          </w:p>
        </w:tc>
      </w:tr>
      <w:tr w:rsidR="00051A4A" w:rsidRPr="00255D32" w14:paraId="45B43BAB" w14:textId="77777777" w:rsidTr="00051A4A">
        <w:trPr>
          <w:cantSplit/>
          <w:trHeight w:val="188"/>
          <w:ins w:id="58" w:author="Aleksi Heino" w:date="2024-05-02T11:43:00Z"/>
        </w:trPr>
        <w:tc>
          <w:tcPr>
            <w:tcW w:w="961" w:type="pct"/>
            <w:tcBorders>
              <w:top w:val="single" w:sz="4" w:space="0" w:color="auto"/>
              <w:left w:val="single" w:sz="4" w:space="0" w:color="auto"/>
              <w:bottom w:val="single" w:sz="4" w:space="0" w:color="auto"/>
              <w:right w:val="single" w:sz="4" w:space="0" w:color="auto"/>
            </w:tcBorders>
          </w:tcPr>
          <w:p w14:paraId="70385420" w14:textId="4E67B75B" w:rsidR="00051A4A" w:rsidRPr="00255D32" w:rsidRDefault="00051A4A" w:rsidP="00051A4A">
            <w:pPr>
              <w:keepNext/>
              <w:keepLines/>
              <w:spacing w:after="0"/>
              <w:rPr>
                <w:ins w:id="59" w:author="Aleksi Heino" w:date="2024-05-02T11:43:00Z"/>
                <w:rFonts w:ascii="Arial" w:hAnsi="Arial"/>
                <w:sz w:val="18"/>
              </w:rPr>
            </w:pPr>
            <w:ins w:id="60" w:author="Aleksi Heino" w:date="2024-05-02T11:43:00Z">
              <w:r w:rsidRPr="00255D32">
                <w:rPr>
                  <w:rFonts w:ascii="Arial" w:hAnsi="Arial"/>
                  <w:sz w:val="18"/>
                </w:rPr>
                <w:t>DC_66A</w:t>
              </w:r>
              <w:r>
                <w:rPr>
                  <w:rFonts w:ascii="Arial" w:hAnsi="Arial"/>
                  <w:sz w:val="18"/>
                </w:rPr>
                <w:t>-66A</w:t>
              </w:r>
              <w:r w:rsidRPr="00255D32">
                <w:rPr>
                  <w:rFonts w:ascii="Arial" w:hAnsi="Arial"/>
                  <w:sz w:val="18"/>
                </w:rPr>
                <w:t>_n2A</w:t>
              </w:r>
            </w:ins>
          </w:p>
        </w:tc>
        <w:tc>
          <w:tcPr>
            <w:tcW w:w="466" w:type="pct"/>
            <w:tcBorders>
              <w:top w:val="single" w:sz="4" w:space="0" w:color="auto"/>
              <w:left w:val="single" w:sz="4" w:space="0" w:color="auto"/>
              <w:bottom w:val="single" w:sz="4" w:space="0" w:color="auto"/>
              <w:right w:val="single" w:sz="4" w:space="0" w:color="auto"/>
            </w:tcBorders>
          </w:tcPr>
          <w:p w14:paraId="3C003454" w14:textId="1FB25A7B" w:rsidR="00051A4A" w:rsidRPr="00255D32" w:rsidRDefault="00051A4A" w:rsidP="00051A4A">
            <w:pPr>
              <w:pStyle w:val="TAC"/>
              <w:rPr>
                <w:ins w:id="61" w:author="Aleksi Heino" w:date="2024-05-02T11:43:00Z"/>
                <w:lang w:eastAsia="ja-JP"/>
              </w:rPr>
            </w:pPr>
            <w:ins w:id="62" w:author="Aleksi Heino" w:date="2024-05-02T11:43:00Z">
              <w:r w:rsidRPr="00255D32">
                <w:rPr>
                  <w:lang w:eastAsia="ja-JP"/>
                </w:rPr>
                <w:t>Rel-16</w:t>
              </w:r>
            </w:ins>
          </w:p>
        </w:tc>
        <w:tc>
          <w:tcPr>
            <w:tcW w:w="183" w:type="pct"/>
            <w:tcBorders>
              <w:top w:val="single" w:sz="4" w:space="0" w:color="auto"/>
              <w:left w:val="single" w:sz="4" w:space="0" w:color="auto"/>
              <w:bottom w:val="single" w:sz="4" w:space="0" w:color="auto"/>
              <w:right w:val="single" w:sz="4" w:space="0" w:color="auto"/>
            </w:tcBorders>
          </w:tcPr>
          <w:p w14:paraId="6EE45926" w14:textId="77777777" w:rsidR="00051A4A" w:rsidRPr="00255D32" w:rsidRDefault="00051A4A" w:rsidP="00051A4A">
            <w:pPr>
              <w:pStyle w:val="TAC"/>
              <w:rPr>
                <w:ins w:id="63" w:author="Aleksi Heino" w:date="2024-05-02T11:43:00Z"/>
              </w:rPr>
            </w:pPr>
          </w:p>
        </w:tc>
        <w:tc>
          <w:tcPr>
            <w:tcW w:w="761" w:type="pct"/>
            <w:tcBorders>
              <w:top w:val="single" w:sz="4" w:space="0" w:color="auto"/>
              <w:left w:val="single" w:sz="4" w:space="0" w:color="auto"/>
              <w:bottom w:val="single" w:sz="4" w:space="0" w:color="auto"/>
              <w:right w:val="single" w:sz="4" w:space="0" w:color="auto"/>
            </w:tcBorders>
          </w:tcPr>
          <w:p w14:paraId="493CF074" w14:textId="77777777" w:rsidR="00051A4A" w:rsidRPr="00255D32" w:rsidRDefault="00051A4A" w:rsidP="00051A4A">
            <w:pPr>
              <w:pStyle w:val="TAC"/>
              <w:rPr>
                <w:ins w:id="64" w:author="Aleksi Heino" w:date="2024-05-02T11:43:00Z"/>
              </w:rPr>
            </w:pPr>
          </w:p>
        </w:tc>
        <w:tc>
          <w:tcPr>
            <w:tcW w:w="839" w:type="pct"/>
            <w:tcBorders>
              <w:top w:val="single" w:sz="4" w:space="0" w:color="auto"/>
              <w:left w:val="single" w:sz="4" w:space="0" w:color="auto"/>
              <w:bottom w:val="single" w:sz="4" w:space="0" w:color="auto"/>
              <w:right w:val="single" w:sz="4" w:space="0" w:color="auto"/>
            </w:tcBorders>
          </w:tcPr>
          <w:p w14:paraId="41E1707A" w14:textId="77777777" w:rsidR="00051A4A" w:rsidRPr="00255D32" w:rsidRDefault="00051A4A" w:rsidP="00051A4A">
            <w:pPr>
              <w:pStyle w:val="TAC"/>
              <w:rPr>
                <w:ins w:id="65" w:author="Aleksi Heino" w:date="2024-05-02T11:43:00Z"/>
              </w:rPr>
            </w:pPr>
          </w:p>
        </w:tc>
        <w:tc>
          <w:tcPr>
            <w:tcW w:w="899" w:type="pct"/>
            <w:tcBorders>
              <w:top w:val="single" w:sz="4" w:space="0" w:color="auto"/>
              <w:left w:val="single" w:sz="4" w:space="0" w:color="auto"/>
              <w:bottom w:val="single" w:sz="4" w:space="0" w:color="auto"/>
              <w:right w:val="single" w:sz="4" w:space="0" w:color="auto"/>
            </w:tcBorders>
          </w:tcPr>
          <w:p w14:paraId="00A4C61A" w14:textId="77777777" w:rsidR="00051A4A" w:rsidRPr="00255D32" w:rsidRDefault="00051A4A" w:rsidP="00051A4A">
            <w:pPr>
              <w:pStyle w:val="TAC"/>
              <w:rPr>
                <w:ins w:id="66" w:author="Aleksi Heino" w:date="2024-05-02T11:43:00Z"/>
              </w:rPr>
            </w:pPr>
          </w:p>
        </w:tc>
        <w:tc>
          <w:tcPr>
            <w:tcW w:w="890" w:type="pct"/>
            <w:tcBorders>
              <w:top w:val="single" w:sz="4" w:space="0" w:color="auto"/>
              <w:left w:val="single" w:sz="4" w:space="0" w:color="auto"/>
              <w:bottom w:val="single" w:sz="4" w:space="0" w:color="auto"/>
              <w:right w:val="single" w:sz="4" w:space="0" w:color="auto"/>
            </w:tcBorders>
          </w:tcPr>
          <w:p w14:paraId="4C507563" w14:textId="77777777" w:rsidR="00051A4A" w:rsidRPr="00255D32" w:rsidRDefault="00051A4A" w:rsidP="00051A4A">
            <w:pPr>
              <w:pStyle w:val="TAC"/>
              <w:rPr>
                <w:ins w:id="67" w:author="Aleksi Heino" w:date="2024-05-02T11:43:00Z"/>
              </w:rPr>
            </w:pPr>
          </w:p>
        </w:tc>
      </w:tr>
      <w:tr w:rsidR="00051A4A" w:rsidRPr="00255D32" w14:paraId="40F41CE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26135E2" w14:textId="77777777" w:rsidR="00051A4A" w:rsidRPr="00255D32" w:rsidRDefault="00051A4A" w:rsidP="00051A4A">
            <w:pPr>
              <w:pStyle w:val="TAL"/>
              <w:rPr>
                <w:rFonts w:eastAsia="PMingLiU"/>
                <w:lang w:eastAsia="ja-JP"/>
              </w:rPr>
            </w:pPr>
            <w:r w:rsidRPr="00255D32">
              <w:t>DC_66A_n5A</w:t>
            </w:r>
          </w:p>
        </w:tc>
        <w:tc>
          <w:tcPr>
            <w:tcW w:w="466" w:type="pct"/>
            <w:tcBorders>
              <w:top w:val="single" w:sz="4" w:space="0" w:color="auto"/>
              <w:left w:val="single" w:sz="4" w:space="0" w:color="auto"/>
              <w:bottom w:val="single" w:sz="4" w:space="0" w:color="auto"/>
              <w:right w:val="single" w:sz="4" w:space="0" w:color="auto"/>
            </w:tcBorders>
          </w:tcPr>
          <w:p w14:paraId="765D033C"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952177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D5B4E6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DBB04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5FB4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D8636E1" w14:textId="77777777" w:rsidR="00051A4A" w:rsidRPr="00255D32" w:rsidRDefault="00051A4A" w:rsidP="00051A4A">
            <w:pPr>
              <w:pStyle w:val="TAC"/>
              <w:rPr>
                <w:rFonts w:eastAsia="PMingLiU"/>
              </w:rPr>
            </w:pPr>
          </w:p>
        </w:tc>
      </w:tr>
      <w:tr w:rsidR="00051A4A" w:rsidRPr="00255D32" w14:paraId="13DA0CD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0652A3" w14:textId="77777777" w:rsidR="00051A4A" w:rsidRPr="00255D32" w:rsidRDefault="00051A4A" w:rsidP="00051A4A">
            <w:pPr>
              <w:pStyle w:val="TAL"/>
            </w:pPr>
            <w:r w:rsidRPr="00255D32">
              <w:t>DC_66A</w:t>
            </w:r>
            <w:r>
              <w:t>-66A</w:t>
            </w:r>
            <w:r w:rsidRPr="00255D32">
              <w:t>_n5A</w:t>
            </w:r>
          </w:p>
        </w:tc>
        <w:tc>
          <w:tcPr>
            <w:tcW w:w="466" w:type="pct"/>
            <w:tcBorders>
              <w:top w:val="single" w:sz="4" w:space="0" w:color="auto"/>
              <w:left w:val="single" w:sz="4" w:space="0" w:color="auto"/>
              <w:bottom w:val="single" w:sz="4" w:space="0" w:color="auto"/>
              <w:right w:val="single" w:sz="4" w:space="0" w:color="auto"/>
            </w:tcBorders>
          </w:tcPr>
          <w:p w14:paraId="3D9D2D4D"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51DFC70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0E237A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7D9D5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09073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4678EB3" w14:textId="77777777" w:rsidR="00051A4A" w:rsidRPr="00255D32" w:rsidRDefault="00051A4A" w:rsidP="00051A4A">
            <w:pPr>
              <w:pStyle w:val="TAC"/>
              <w:rPr>
                <w:rFonts w:eastAsia="PMingLiU"/>
              </w:rPr>
            </w:pPr>
          </w:p>
        </w:tc>
      </w:tr>
      <w:tr w:rsidR="00051A4A" w:rsidRPr="00255D32" w14:paraId="1CE34E0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2B8D91" w14:textId="77777777" w:rsidR="00051A4A" w:rsidRPr="00255D32" w:rsidRDefault="00051A4A" w:rsidP="00051A4A">
            <w:pPr>
              <w:pStyle w:val="TAL"/>
              <w:rPr>
                <w:lang w:eastAsia="zh-CN"/>
              </w:rPr>
            </w:pPr>
            <w:r w:rsidRPr="00255D3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34E2B803" w14:textId="77777777" w:rsidR="00051A4A" w:rsidRPr="00255D32" w:rsidRDefault="00051A4A" w:rsidP="00051A4A">
            <w:pPr>
              <w:pStyle w:val="TAC"/>
              <w:rPr>
                <w:rFonts w:eastAsia="SimSun"/>
                <w:lang w:eastAsia="zh-CN"/>
              </w:rPr>
            </w:pPr>
            <w:r w:rsidRPr="00255D32">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78BA17B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2DA6E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8752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62804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7E0F9FE" w14:textId="77777777" w:rsidR="00051A4A" w:rsidRPr="00255D32" w:rsidRDefault="00051A4A" w:rsidP="00051A4A">
            <w:pPr>
              <w:pStyle w:val="TAC"/>
              <w:rPr>
                <w:rFonts w:eastAsia="PMingLiU"/>
              </w:rPr>
            </w:pPr>
          </w:p>
        </w:tc>
      </w:tr>
      <w:tr w:rsidR="00051A4A" w:rsidRPr="00255D32" w14:paraId="2F2F378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7354AB1" w14:textId="77777777" w:rsidR="00051A4A" w:rsidRPr="00255D32" w:rsidRDefault="00051A4A" w:rsidP="00051A4A">
            <w:pPr>
              <w:pStyle w:val="TAL"/>
              <w:rPr>
                <w:rFonts w:eastAsia="PMingLiU"/>
                <w:lang w:eastAsia="ja-JP"/>
              </w:rPr>
            </w:pPr>
            <w:r w:rsidRPr="00255D32">
              <w:t>DC_66A_n71A</w:t>
            </w:r>
          </w:p>
        </w:tc>
        <w:tc>
          <w:tcPr>
            <w:tcW w:w="466" w:type="pct"/>
            <w:tcBorders>
              <w:top w:val="single" w:sz="4" w:space="0" w:color="auto"/>
              <w:left w:val="single" w:sz="4" w:space="0" w:color="auto"/>
              <w:bottom w:val="single" w:sz="4" w:space="0" w:color="auto"/>
              <w:right w:val="single" w:sz="4" w:space="0" w:color="auto"/>
            </w:tcBorders>
          </w:tcPr>
          <w:p w14:paraId="327F549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9DC50E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19D03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56B83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E4BF0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80AB0F" w14:textId="77777777" w:rsidR="00051A4A" w:rsidRPr="00255D32" w:rsidRDefault="00051A4A" w:rsidP="00051A4A">
            <w:pPr>
              <w:pStyle w:val="TAC"/>
              <w:rPr>
                <w:rFonts w:eastAsia="PMingLiU"/>
              </w:rPr>
            </w:pPr>
          </w:p>
        </w:tc>
      </w:tr>
      <w:tr w:rsidR="00051A4A" w:rsidRPr="00255D32" w14:paraId="08122CF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7281D9" w14:textId="77777777" w:rsidR="00051A4A" w:rsidRPr="00255D32" w:rsidRDefault="00051A4A" w:rsidP="00051A4A">
            <w:pPr>
              <w:pStyle w:val="TAL"/>
            </w:pPr>
            <w:r w:rsidRPr="00255D32">
              <w:t>DC_66A_n77A</w:t>
            </w:r>
          </w:p>
        </w:tc>
        <w:tc>
          <w:tcPr>
            <w:tcW w:w="466" w:type="pct"/>
            <w:tcBorders>
              <w:top w:val="single" w:sz="4" w:space="0" w:color="auto"/>
              <w:left w:val="single" w:sz="4" w:space="0" w:color="auto"/>
              <w:bottom w:val="single" w:sz="4" w:space="0" w:color="auto"/>
              <w:right w:val="single" w:sz="4" w:space="0" w:color="auto"/>
            </w:tcBorders>
          </w:tcPr>
          <w:p w14:paraId="60EC3E11"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216030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17E9F6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B6CC7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CE25E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B91EBDC" w14:textId="77777777" w:rsidR="00051A4A" w:rsidRPr="00255D32" w:rsidRDefault="00051A4A" w:rsidP="00051A4A">
            <w:pPr>
              <w:pStyle w:val="TAC"/>
              <w:rPr>
                <w:rFonts w:eastAsia="PMingLiU"/>
              </w:rPr>
            </w:pPr>
          </w:p>
        </w:tc>
      </w:tr>
      <w:tr w:rsidR="00051A4A" w:rsidRPr="00255D32" w14:paraId="7F32793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C52E11C" w14:textId="77777777" w:rsidR="00051A4A" w:rsidRPr="00255D32" w:rsidRDefault="00051A4A" w:rsidP="00051A4A">
            <w:pPr>
              <w:pStyle w:val="TAL"/>
            </w:pPr>
            <w:r w:rsidRPr="00255D32">
              <w:t>DC_66A_n77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292B48E"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1258D11"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8A1AB1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2CF94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4F37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8DDC745" w14:textId="77777777" w:rsidR="00051A4A" w:rsidRPr="00255D32" w:rsidRDefault="00051A4A" w:rsidP="00051A4A">
            <w:pPr>
              <w:pStyle w:val="TAC"/>
              <w:rPr>
                <w:rFonts w:eastAsia="PMingLiU"/>
              </w:rPr>
            </w:pPr>
          </w:p>
        </w:tc>
      </w:tr>
      <w:tr w:rsidR="00051A4A" w:rsidRPr="00255D32" w14:paraId="47594F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60C99C" w14:textId="77777777" w:rsidR="00051A4A" w:rsidRPr="00255D32" w:rsidRDefault="00051A4A" w:rsidP="00051A4A">
            <w:pPr>
              <w:pStyle w:val="TAL"/>
            </w:pPr>
            <w:r w:rsidRPr="00255D32">
              <w:t>DC_66A</w:t>
            </w:r>
            <w:r>
              <w:t>-66A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72233A1D"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C795F9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5459C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04024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91ED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81C46E" w14:textId="77777777" w:rsidR="00051A4A" w:rsidRPr="00255D32" w:rsidRDefault="00051A4A" w:rsidP="00051A4A">
            <w:pPr>
              <w:pStyle w:val="TAC"/>
              <w:rPr>
                <w:rFonts w:eastAsia="PMingLiU"/>
              </w:rPr>
            </w:pPr>
          </w:p>
        </w:tc>
      </w:tr>
      <w:tr w:rsidR="00051A4A" w:rsidRPr="00255D32" w14:paraId="4DCA31A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851B381" w14:textId="77777777" w:rsidR="00051A4A" w:rsidRPr="00255D32" w:rsidRDefault="00051A4A" w:rsidP="00051A4A">
            <w:pPr>
              <w:pStyle w:val="TAL"/>
            </w:pPr>
            <w:r w:rsidRPr="00255D32">
              <w:t>DC_66A</w:t>
            </w:r>
            <w:r>
              <w:t>-66A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016033AF"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2AB6F8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5E3702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527E1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BCA7E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4821771" w14:textId="77777777" w:rsidR="00051A4A" w:rsidRPr="00255D32" w:rsidRDefault="00051A4A" w:rsidP="00051A4A">
            <w:pPr>
              <w:pStyle w:val="TAC"/>
              <w:rPr>
                <w:rFonts w:eastAsia="PMingLiU"/>
              </w:rPr>
            </w:pPr>
          </w:p>
        </w:tc>
      </w:tr>
      <w:tr w:rsidR="00051A4A" w:rsidRPr="00255D32" w14:paraId="352CDA5C" w14:textId="77777777" w:rsidTr="00051A4A">
        <w:trPr>
          <w:cantSplit/>
          <w:trHeight w:val="188"/>
          <w:ins w:id="68" w:author="Aleksi Heino" w:date="2024-05-02T11:42:00Z"/>
        </w:trPr>
        <w:tc>
          <w:tcPr>
            <w:tcW w:w="961" w:type="pct"/>
            <w:tcBorders>
              <w:top w:val="single" w:sz="4" w:space="0" w:color="auto"/>
              <w:left w:val="single" w:sz="4" w:space="0" w:color="auto"/>
              <w:bottom w:val="single" w:sz="4" w:space="0" w:color="auto"/>
              <w:right w:val="single" w:sz="4" w:space="0" w:color="auto"/>
            </w:tcBorders>
          </w:tcPr>
          <w:p w14:paraId="7264228B" w14:textId="1A8B0B21" w:rsidR="00051A4A" w:rsidRPr="00255D32" w:rsidRDefault="00051A4A" w:rsidP="00051A4A">
            <w:pPr>
              <w:pStyle w:val="TAL"/>
              <w:rPr>
                <w:ins w:id="69" w:author="Aleksi Heino" w:date="2024-05-02T11:42:00Z"/>
              </w:rPr>
            </w:pPr>
            <w:ins w:id="70" w:author="Aleksi Heino" w:date="2024-05-02T11:43:00Z">
              <w:r w:rsidRPr="00255D32">
                <w:t>DC_66A</w:t>
              </w:r>
              <w:r>
                <w:t>-66A-66A</w:t>
              </w:r>
              <w:r w:rsidRPr="00255D32">
                <w:t>_n77</w:t>
              </w:r>
              <w:r>
                <w:t>A</w:t>
              </w:r>
            </w:ins>
          </w:p>
        </w:tc>
        <w:tc>
          <w:tcPr>
            <w:tcW w:w="466" w:type="pct"/>
            <w:tcBorders>
              <w:top w:val="single" w:sz="4" w:space="0" w:color="auto"/>
              <w:left w:val="single" w:sz="4" w:space="0" w:color="auto"/>
              <w:bottom w:val="single" w:sz="4" w:space="0" w:color="auto"/>
              <w:right w:val="single" w:sz="4" w:space="0" w:color="auto"/>
            </w:tcBorders>
          </w:tcPr>
          <w:p w14:paraId="068E34EC" w14:textId="49913AC7" w:rsidR="00051A4A" w:rsidRPr="00255D32" w:rsidRDefault="00051A4A" w:rsidP="00051A4A">
            <w:pPr>
              <w:pStyle w:val="TAC"/>
              <w:rPr>
                <w:ins w:id="71" w:author="Aleksi Heino" w:date="2024-05-02T11:42:00Z"/>
                <w:lang w:eastAsia="ja-JP"/>
              </w:rPr>
            </w:pPr>
            <w:ins w:id="72" w:author="Aleksi Heino" w:date="2024-05-02T11:43:00Z">
              <w:r w:rsidRPr="00255D32">
                <w:rPr>
                  <w:lang w:eastAsia="ja-JP"/>
                </w:rPr>
                <w:t>Rel-17</w:t>
              </w:r>
            </w:ins>
          </w:p>
        </w:tc>
        <w:tc>
          <w:tcPr>
            <w:tcW w:w="183" w:type="pct"/>
            <w:tcBorders>
              <w:top w:val="single" w:sz="4" w:space="0" w:color="auto"/>
              <w:left w:val="single" w:sz="4" w:space="0" w:color="auto"/>
              <w:bottom w:val="single" w:sz="4" w:space="0" w:color="auto"/>
              <w:right w:val="single" w:sz="4" w:space="0" w:color="auto"/>
            </w:tcBorders>
          </w:tcPr>
          <w:p w14:paraId="1890F01E" w14:textId="77777777" w:rsidR="00051A4A" w:rsidRPr="00255D32" w:rsidRDefault="00051A4A" w:rsidP="00051A4A">
            <w:pPr>
              <w:pStyle w:val="TAC"/>
              <w:rPr>
                <w:ins w:id="73" w:author="Aleksi Heino" w:date="2024-05-02T11:42: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B587316" w14:textId="77777777" w:rsidR="00051A4A" w:rsidRPr="00255D32" w:rsidRDefault="00051A4A" w:rsidP="00051A4A">
            <w:pPr>
              <w:pStyle w:val="TAC"/>
              <w:rPr>
                <w:ins w:id="74" w:author="Aleksi Heino" w:date="2024-05-02T11: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43D1B5" w14:textId="77777777" w:rsidR="00051A4A" w:rsidRPr="00255D32" w:rsidRDefault="00051A4A" w:rsidP="00051A4A">
            <w:pPr>
              <w:pStyle w:val="TAC"/>
              <w:rPr>
                <w:ins w:id="75" w:author="Aleksi Heino" w:date="2024-05-02T11: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0E7DE" w14:textId="77777777" w:rsidR="00051A4A" w:rsidRPr="00255D32" w:rsidRDefault="00051A4A" w:rsidP="00051A4A">
            <w:pPr>
              <w:pStyle w:val="TAC"/>
              <w:rPr>
                <w:ins w:id="76" w:author="Aleksi Heino" w:date="2024-05-02T11:42: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05C04B2" w14:textId="77777777" w:rsidR="00051A4A" w:rsidRPr="00255D32" w:rsidRDefault="00051A4A" w:rsidP="00051A4A">
            <w:pPr>
              <w:pStyle w:val="TAC"/>
              <w:rPr>
                <w:ins w:id="77" w:author="Aleksi Heino" w:date="2024-05-02T11:42:00Z"/>
                <w:rFonts w:eastAsia="PMingLiU"/>
              </w:rPr>
            </w:pPr>
          </w:p>
        </w:tc>
      </w:tr>
      <w:tr w:rsidR="00051A4A" w:rsidRPr="00255D32" w14:paraId="196AFD16" w14:textId="77777777" w:rsidTr="00051A4A">
        <w:trPr>
          <w:cantSplit/>
          <w:trHeight w:val="188"/>
          <w:ins w:id="78" w:author="Aleksi Heino" w:date="2024-05-02T11:42:00Z"/>
        </w:trPr>
        <w:tc>
          <w:tcPr>
            <w:tcW w:w="961" w:type="pct"/>
            <w:tcBorders>
              <w:top w:val="single" w:sz="4" w:space="0" w:color="auto"/>
              <w:left w:val="single" w:sz="4" w:space="0" w:color="auto"/>
              <w:bottom w:val="single" w:sz="4" w:space="0" w:color="auto"/>
              <w:right w:val="single" w:sz="4" w:space="0" w:color="auto"/>
            </w:tcBorders>
          </w:tcPr>
          <w:p w14:paraId="18F8793C" w14:textId="4625440D" w:rsidR="00051A4A" w:rsidRPr="00255D32" w:rsidRDefault="00051A4A" w:rsidP="00051A4A">
            <w:pPr>
              <w:pStyle w:val="TAL"/>
              <w:rPr>
                <w:ins w:id="79" w:author="Aleksi Heino" w:date="2024-05-02T11:42:00Z"/>
              </w:rPr>
            </w:pPr>
            <w:ins w:id="80" w:author="Aleksi Heino" w:date="2024-05-02T11:43:00Z">
              <w:r w:rsidRPr="00255D32">
                <w:t>DC_66A</w:t>
              </w:r>
              <w:r>
                <w:t>-66A-66A</w:t>
              </w:r>
              <w:r w:rsidRPr="00255D32">
                <w:t>_n77</w:t>
              </w:r>
              <w:r>
                <w:t>(2</w:t>
              </w:r>
              <w:r w:rsidRPr="00255D32">
                <w:t>A</w:t>
              </w:r>
              <w:r>
                <w:t>)</w:t>
              </w:r>
            </w:ins>
          </w:p>
        </w:tc>
        <w:tc>
          <w:tcPr>
            <w:tcW w:w="466" w:type="pct"/>
            <w:tcBorders>
              <w:top w:val="single" w:sz="4" w:space="0" w:color="auto"/>
              <w:left w:val="single" w:sz="4" w:space="0" w:color="auto"/>
              <w:bottom w:val="single" w:sz="4" w:space="0" w:color="auto"/>
              <w:right w:val="single" w:sz="4" w:space="0" w:color="auto"/>
            </w:tcBorders>
          </w:tcPr>
          <w:p w14:paraId="0F4FAA06" w14:textId="60780548" w:rsidR="00051A4A" w:rsidRPr="00255D32" w:rsidRDefault="00051A4A" w:rsidP="00051A4A">
            <w:pPr>
              <w:pStyle w:val="TAC"/>
              <w:rPr>
                <w:ins w:id="81" w:author="Aleksi Heino" w:date="2024-05-02T11:42:00Z"/>
                <w:lang w:eastAsia="ja-JP"/>
              </w:rPr>
            </w:pPr>
            <w:ins w:id="82" w:author="Aleksi Heino" w:date="2024-05-02T11:43:00Z">
              <w:r w:rsidRPr="00255D32">
                <w:rPr>
                  <w:lang w:eastAsia="ja-JP"/>
                </w:rPr>
                <w:t>Rel-1</w:t>
              </w:r>
              <w:r>
                <w:rPr>
                  <w:lang w:eastAsia="ja-JP"/>
                </w:rPr>
                <w:t>8</w:t>
              </w:r>
            </w:ins>
          </w:p>
        </w:tc>
        <w:tc>
          <w:tcPr>
            <w:tcW w:w="183" w:type="pct"/>
            <w:tcBorders>
              <w:top w:val="single" w:sz="4" w:space="0" w:color="auto"/>
              <w:left w:val="single" w:sz="4" w:space="0" w:color="auto"/>
              <w:bottom w:val="single" w:sz="4" w:space="0" w:color="auto"/>
              <w:right w:val="single" w:sz="4" w:space="0" w:color="auto"/>
            </w:tcBorders>
          </w:tcPr>
          <w:p w14:paraId="7E3A56A2" w14:textId="77777777" w:rsidR="00051A4A" w:rsidRPr="00255D32" w:rsidRDefault="00051A4A" w:rsidP="00051A4A">
            <w:pPr>
              <w:pStyle w:val="TAC"/>
              <w:rPr>
                <w:ins w:id="83" w:author="Aleksi Heino" w:date="2024-05-02T11:42: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F1A765F" w14:textId="77777777" w:rsidR="00051A4A" w:rsidRPr="00255D32" w:rsidRDefault="00051A4A" w:rsidP="00051A4A">
            <w:pPr>
              <w:pStyle w:val="TAC"/>
              <w:rPr>
                <w:ins w:id="84" w:author="Aleksi Heino" w:date="2024-05-02T11: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3BD52E" w14:textId="77777777" w:rsidR="00051A4A" w:rsidRPr="00255D32" w:rsidRDefault="00051A4A" w:rsidP="00051A4A">
            <w:pPr>
              <w:pStyle w:val="TAC"/>
              <w:rPr>
                <w:ins w:id="85" w:author="Aleksi Heino" w:date="2024-05-02T11: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6E282A" w14:textId="77777777" w:rsidR="00051A4A" w:rsidRPr="00255D32" w:rsidRDefault="00051A4A" w:rsidP="00051A4A">
            <w:pPr>
              <w:pStyle w:val="TAC"/>
              <w:rPr>
                <w:ins w:id="86" w:author="Aleksi Heino" w:date="2024-05-02T11:42: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407C705" w14:textId="77777777" w:rsidR="00051A4A" w:rsidRPr="00255D32" w:rsidRDefault="00051A4A" w:rsidP="00051A4A">
            <w:pPr>
              <w:pStyle w:val="TAC"/>
              <w:rPr>
                <w:ins w:id="87" w:author="Aleksi Heino" w:date="2024-05-02T11:42:00Z"/>
                <w:rFonts w:eastAsia="PMingLiU"/>
              </w:rPr>
            </w:pPr>
          </w:p>
        </w:tc>
      </w:tr>
      <w:tr w:rsidR="00051A4A" w:rsidRPr="00255D32" w14:paraId="04C931D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E09BB4" w14:textId="77777777" w:rsidR="00051A4A" w:rsidRPr="00255D32" w:rsidRDefault="00051A4A" w:rsidP="00051A4A">
            <w:pPr>
              <w:pStyle w:val="TAL"/>
              <w:rPr>
                <w:rFonts w:eastAsia="PMingLiU"/>
                <w:lang w:eastAsia="ja-JP"/>
              </w:rPr>
            </w:pPr>
            <w:r w:rsidRPr="00255D32">
              <w:t>DC_66A_n78A</w:t>
            </w:r>
          </w:p>
        </w:tc>
        <w:tc>
          <w:tcPr>
            <w:tcW w:w="466" w:type="pct"/>
            <w:tcBorders>
              <w:top w:val="single" w:sz="4" w:space="0" w:color="auto"/>
              <w:left w:val="single" w:sz="4" w:space="0" w:color="auto"/>
              <w:bottom w:val="single" w:sz="4" w:space="0" w:color="auto"/>
              <w:right w:val="single" w:sz="4" w:space="0" w:color="auto"/>
            </w:tcBorders>
          </w:tcPr>
          <w:p w14:paraId="23C22AC6"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AEFB45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E723B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52B5F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1AC5C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4232ED9" w14:textId="77777777" w:rsidR="00051A4A" w:rsidRPr="00255D32" w:rsidRDefault="00051A4A" w:rsidP="00051A4A">
            <w:pPr>
              <w:pStyle w:val="TAC"/>
              <w:rPr>
                <w:rFonts w:eastAsia="PMingLiU"/>
              </w:rPr>
            </w:pPr>
          </w:p>
        </w:tc>
      </w:tr>
      <w:tr w:rsidR="00051A4A" w:rsidRPr="00255D32" w14:paraId="22E713F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58909D9" w14:textId="77777777" w:rsidR="00051A4A" w:rsidRPr="00255D32" w:rsidRDefault="00051A4A" w:rsidP="00051A4A">
            <w:pPr>
              <w:pStyle w:val="TAL"/>
            </w:pPr>
            <w:r w:rsidRPr="00255D32">
              <w:t>DC_71A_n2A</w:t>
            </w:r>
          </w:p>
        </w:tc>
        <w:tc>
          <w:tcPr>
            <w:tcW w:w="466" w:type="pct"/>
            <w:tcBorders>
              <w:top w:val="single" w:sz="4" w:space="0" w:color="auto"/>
              <w:left w:val="single" w:sz="4" w:space="0" w:color="auto"/>
              <w:bottom w:val="single" w:sz="4" w:space="0" w:color="auto"/>
              <w:right w:val="single" w:sz="4" w:space="0" w:color="auto"/>
            </w:tcBorders>
          </w:tcPr>
          <w:p w14:paraId="654BAB63"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2FAE1D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DB6A5A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FE12D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5C92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A1B69A" w14:textId="77777777" w:rsidR="00051A4A" w:rsidRPr="00255D32" w:rsidRDefault="00051A4A" w:rsidP="00051A4A">
            <w:pPr>
              <w:pStyle w:val="TAC"/>
              <w:rPr>
                <w:rFonts w:eastAsia="PMingLiU"/>
              </w:rPr>
            </w:pPr>
          </w:p>
        </w:tc>
      </w:tr>
      <w:tr w:rsidR="00051A4A" w:rsidRPr="00255D32" w14:paraId="295A755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5F54199" w14:textId="77777777" w:rsidR="00051A4A" w:rsidRPr="00255D32" w:rsidRDefault="00051A4A" w:rsidP="00051A4A">
            <w:pPr>
              <w:pStyle w:val="TAL"/>
            </w:pPr>
            <w:r w:rsidRPr="00255D32">
              <w:t>DC_71A_n66A</w:t>
            </w:r>
          </w:p>
        </w:tc>
        <w:tc>
          <w:tcPr>
            <w:tcW w:w="466" w:type="pct"/>
            <w:tcBorders>
              <w:top w:val="single" w:sz="4" w:space="0" w:color="auto"/>
              <w:left w:val="single" w:sz="4" w:space="0" w:color="auto"/>
              <w:bottom w:val="single" w:sz="4" w:space="0" w:color="auto"/>
              <w:right w:val="single" w:sz="4" w:space="0" w:color="auto"/>
            </w:tcBorders>
          </w:tcPr>
          <w:p w14:paraId="7CE248C5"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00EA4A1"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CCE801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14D6C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7FB9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2001CB8" w14:textId="77777777" w:rsidR="00051A4A" w:rsidRPr="00255D32" w:rsidRDefault="00051A4A" w:rsidP="00051A4A">
            <w:pPr>
              <w:pStyle w:val="TAC"/>
              <w:rPr>
                <w:rFonts w:eastAsia="PMingLiU"/>
              </w:rPr>
            </w:pPr>
          </w:p>
        </w:tc>
      </w:tr>
      <w:tr w:rsidR="00051A4A" w:rsidRPr="00255D32" w14:paraId="63C40F4F" w14:textId="77777777" w:rsidTr="00B97DB5">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53804B" w14:textId="77777777" w:rsidR="00051A4A" w:rsidRDefault="00051A4A" w:rsidP="00051A4A">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346D64E2" w14:textId="77777777" w:rsidR="00051A4A" w:rsidRPr="00255D32" w:rsidRDefault="00051A4A" w:rsidP="00051A4A">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738C4866" w14:textId="77777777" w:rsidR="00AB26E6" w:rsidRPr="005B00C6" w:rsidRDefault="00AB26E6" w:rsidP="00AB26E6"/>
    <w:p w14:paraId="365A1DA2" w14:textId="77777777" w:rsidR="00A52B8D" w:rsidRDefault="00A52B8D" w:rsidP="00D72FCB"/>
    <w:p w14:paraId="0E116481" w14:textId="77777777" w:rsidR="00A52B8D" w:rsidRPr="00D72FCB" w:rsidRDefault="00A52B8D" w:rsidP="00D72FCB"/>
    <w:sectPr w:rsidR="00A52B8D" w:rsidRPr="00D72FCB" w:rsidSect="00D54F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B5B5" w14:textId="77777777" w:rsidR="00030B41" w:rsidRDefault="00030B41">
      <w:r>
        <w:separator/>
      </w:r>
    </w:p>
  </w:endnote>
  <w:endnote w:type="continuationSeparator" w:id="0">
    <w:p w14:paraId="05C8D6EC" w14:textId="77777777" w:rsidR="00030B41" w:rsidRDefault="0003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0109" w14:textId="77777777" w:rsidR="00030B41" w:rsidRDefault="00030B41">
      <w:r>
        <w:separator/>
      </w:r>
    </w:p>
  </w:footnote>
  <w:footnote w:type="continuationSeparator" w:id="0">
    <w:p w14:paraId="5A67EB4F" w14:textId="77777777" w:rsidR="00030B41" w:rsidRDefault="0003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30B41"/>
    <w:rsid w:val="00051A4A"/>
    <w:rsid w:val="00060010"/>
    <w:rsid w:val="00070E09"/>
    <w:rsid w:val="000A6394"/>
    <w:rsid w:val="000B7FED"/>
    <w:rsid w:val="000C038A"/>
    <w:rsid w:val="000C6598"/>
    <w:rsid w:val="000D44B3"/>
    <w:rsid w:val="001176E6"/>
    <w:rsid w:val="00145D43"/>
    <w:rsid w:val="00164A84"/>
    <w:rsid w:val="00192C46"/>
    <w:rsid w:val="00196A54"/>
    <w:rsid w:val="001A08B3"/>
    <w:rsid w:val="001A7B60"/>
    <w:rsid w:val="001B52F0"/>
    <w:rsid w:val="001B7A65"/>
    <w:rsid w:val="001C365E"/>
    <w:rsid w:val="001E41F3"/>
    <w:rsid w:val="0026004D"/>
    <w:rsid w:val="002640DD"/>
    <w:rsid w:val="002656FF"/>
    <w:rsid w:val="00275625"/>
    <w:rsid w:val="00275D12"/>
    <w:rsid w:val="00284FEB"/>
    <w:rsid w:val="002860C4"/>
    <w:rsid w:val="002B5741"/>
    <w:rsid w:val="002E472E"/>
    <w:rsid w:val="002F2DBE"/>
    <w:rsid w:val="00305409"/>
    <w:rsid w:val="003110B6"/>
    <w:rsid w:val="00324551"/>
    <w:rsid w:val="00336F66"/>
    <w:rsid w:val="00352B2D"/>
    <w:rsid w:val="003609EF"/>
    <w:rsid w:val="0036231A"/>
    <w:rsid w:val="00374DD4"/>
    <w:rsid w:val="00381467"/>
    <w:rsid w:val="003E1A36"/>
    <w:rsid w:val="00406BA3"/>
    <w:rsid w:val="00410371"/>
    <w:rsid w:val="004242F1"/>
    <w:rsid w:val="00444EE7"/>
    <w:rsid w:val="00464BE6"/>
    <w:rsid w:val="0047390B"/>
    <w:rsid w:val="00474725"/>
    <w:rsid w:val="004B75B7"/>
    <w:rsid w:val="004D2804"/>
    <w:rsid w:val="005141D9"/>
    <w:rsid w:val="0051580D"/>
    <w:rsid w:val="005253E1"/>
    <w:rsid w:val="00547111"/>
    <w:rsid w:val="00554A27"/>
    <w:rsid w:val="00592D74"/>
    <w:rsid w:val="005A0003"/>
    <w:rsid w:val="005D4675"/>
    <w:rsid w:val="005E2C44"/>
    <w:rsid w:val="00610490"/>
    <w:rsid w:val="00621188"/>
    <w:rsid w:val="006257ED"/>
    <w:rsid w:val="0064148B"/>
    <w:rsid w:val="00653DE4"/>
    <w:rsid w:val="00665C47"/>
    <w:rsid w:val="00672E1A"/>
    <w:rsid w:val="00695808"/>
    <w:rsid w:val="006B21D6"/>
    <w:rsid w:val="006B46FB"/>
    <w:rsid w:val="006B7836"/>
    <w:rsid w:val="006E21FB"/>
    <w:rsid w:val="00700CCE"/>
    <w:rsid w:val="00790E56"/>
    <w:rsid w:val="00792342"/>
    <w:rsid w:val="007977A8"/>
    <w:rsid w:val="007B512A"/>
    <w:rsid w:val="007C2097"/>
    <w:rsid w:val="007D6A07"/>
    <w:rsid w:val="007D71B0"/>
    <w:rsid w:val="007D7F64"/>
    <w:rsid w:val="007F7259"/>
    <w:rsid w:val="008040A8"/>
    <w:rsid w:val="0082219C"/>
    <w:rsid w:val="008279FA"/>
    <w:rsid w:val="00834317"/>
    <w:rsid w:val="008477D4"/>
    <w:rsid w:val="008626E7"/>
    <w:rsid w:val="00870EE7"/>
    <w:rsid w:val="008863B9"/>
    <w:rsid w:val="00894038"/>
    <w:rsid w:val="008A45A6"/>
    <w:rsid w:val="008D3CCC"/>
    <w:rsid w:val="008F2F9F"/>
    <w:rsid w:val="008F3789"/>
    <w:rsid w:val="008F686C"/>
    <w:rsid w:val="009148DE"/>
    <w:rsid w:val="00941E30"/>
    <w:rsid w:val="009475EC"/>
    <w:rsid w:val="009531B0"/>
    <w:rsid w:val="009741B3"/>
    <w:rsid w:val="009777D9"/>
    <w:rsid w:val="00991B88"/>
    <w:rsid w:val="009A5753"/>
    <w:rsid w:val="009A579D"/>
    <w:rsid w:val="009E3297"/>
    <w:rsid w:val="009F734F"/>
    <w:rsid w:val="00A246B6"/>
    <w:rsid w:val="00A469FB"/>
    <w:rsid w:val="00A47E70"/>
    <w:rsid w:val="00A50CF0"/>
    <w:rsid w:val="00A52B8D"/>
    <w:rsid w:val="00A53FB4"/>
    <w:rsid w:val="00A565FE"/>
    <w:rsid w:val="00A612F0"/>
    <w:rsid w:val="00A7671C"/>
    <w:rsid w:val="00AA2CBC"/>
    <w:rsid w:val="00AA4983"/>
    <w:rsid w:val="00AB26E6"/>
    <w:rsid w:val="00AC5820"/>
    <w:rsid w:val="00AD1CD8"/>
    <w:rsid w:val="00B258BB"/>
    <w:rsid w:val="00B51119"/>
    <w:rsid w:val="00B67B97"/>
    <w:rsid w:val="00B968C8"/>
    <w:rsid w:val="00BA3EC5"/>
    <w:rsid w:val="00BA51D9"/>
    <w:rsid w:val="00BB5DFC"/>
    <w:rsid w:val="00BC3AAD"/>
    <w:rsid w:val="00BD279D"/>
    <w:rsid w:val="00BD6BB8"/>
    <w:rsid w:val="00C54278"/>
    <w:rsid w:val="00C66BA2"/>
    <w:rsid w:val="00C8148A"/>
    <w:rsid w:val="00C84EB0"/>
    <w:rsid w:val="00C870F6"/>
    <w:rsid w:val="00C95985"/>
    <w:rsid w:val="00CC5026"/>
    <w:rsid w:val="00CC68D0"/>
    <w:rsid w:val="00D03F9A"/>
    <w:rsid w:val="00D06D51"/>
    <w:rsid w:val="00D24991"/>
    <w:rsid w:val="00D27DF9"/>
    <w:rsid w:val="00D50255"/>
    <w:rsid w:val="00D54FA4"/>
    <w:rsid w:val="00D66520"/>
    <w:rsid w:val="00D72FCB"/>
    <w:rsid w:val="00D84AE9"/>
    <w:rsid w:val="00D862D6"/>
    <w:rsid w:val="00D9124E"/>
    <w:rsid w:val="00DB0186"/>
    <w:rsid w:val="00DD2663"/>
    <w:rsid w:val="00DD427C"/>
    <w:rsid w:val="00DE34CF"/>
    <w:rsid w:val="00DF23F9"/>
    <w:rsid w:val="00E13F3D"/>
    <w:rsid w:val="00E34898"/>
    <w:rsid w:val="00E63590"/>
    <w:rsid w:val="00EB09B7"/>
    <w:rsid w:val="00EC7D85"/>
    <w:rsid w:val="00EE7D7C"/>
    <w:rsid w:val="00F25D98"/>
    <w:rsid w:val="00F300FB"/>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2414</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5</cp:revision>
  <cp:lastPrinted>1900-01-01T05:00:00Z</cp:lastPrinted>
  <dcterms:created xsi:type="dcterms:W3CDTF">2024-05-10T07:05:00Z</dcterms:created>
  <dcterms:modified xsi:type="dcterms:W3CDTF">2024-05-22T23:16:00Z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