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0127CD"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2B2AAD">
        <w:rPr>
          <w:b/>
          <w:i/>
          <w:noProof/>
          <w:sz w:val="28"/>
        </w:rPr>
        <w:t>2714</w:t>
      </w:r>
    </w:p>
    <w:p w14:paraId="7CB45193" w14:textId="1FA97760" w:rsidR="001E41F3" w:rsidRDefault="00C85915"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8A1BD" w:rsidR="001E41F3" w:rsidRPr="00410371" w:rsidRDefault="00C85915" w:rsidP="00E13F3D">
            <w:pPr>
              <w:pStyle w:val="CRCoverPage"/>
              <w:spacing w:after="0"/>
              <w:jc w:val="right"/>
              <w:rPr>
                <w:b/>
                <w:noProof/>
                <w:sz w:val="28"/>
              </w:rPr>
            </w:pPr>
            <w:fldSimple w:instr=" DOCPROPERTY  Spec#  \* MERGEFORMAT ">
              <w:r w:rsidR="00AA4983">
                <w:rPr>
                  <w:b/>
                  <w:noProof/>
                  <w:sz w:val="28"/>
                </w:rPr>
                <w:t>38.5</w:t>
              </w:r>
              <w:r w:rsidR="003B7ECF">
                <w:rPr>
                  <w:b/>
                  <w:noProof/>
                  <w:sz w:val="28"/>
                </w:rPr>
                <w:t>08</w:t>
              </w:r>
              <w:r w:rsidR="00AA49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9096D" w:rsidR="001E41F3" w:rsidRPr="00410371" w:rsidRDefault="00C85915" w:rsidP="00547111">
            <w:pPr>
              <w:pStyle w:val="CRCoverPage"/>
              <w:spacing w:after="0"/>
              <w:rPr>
                <w:noProof/>
              </w:rPr>
            </w:pPr>
            <w:fldSimple w:instr=" DOCPROPERTY  Cr#  \* MERGEFORMAT ">
              <w:r w:rsidR="00D45D82">
                <w:rPr>
                  <w:b/>
                  <w:noProof/>
                  <w:sz w:val="28"/>
                </w:rPr>
                <w:t>3169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C85915"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C85915">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8DD42" w:rsidR="001E41F3" w:rsidRDefault="00C85915">
            <w:pPr>
              <w:pStyle w:val="CRCoverPage"/>
              <w:spacing w:after="0"/>
              <w:ind w:left="100"/>
              <w:rPr>
                <w:noProof/>
              </w:rPr>
            </w:pPr>
            <w:fldSimple w:instr=" DOCPROPERTY  CrTitle  \* MERGEFORMAT ">
              <w:r w:rsidR="007D04DC">
                <w:t>Definition of</w:t>
              </w:r>
              <w:r w:rsidR="009B51B3">
                <w:t xml:space="preserve"> DC_2A-2A_n66A, DC_66A-66A-66A_n77A, DC_66A-66A-66A_n77(2A) and DC_66A-66A_n2A</w:t>
              </w:r>
              <w:r w:rsidR="007D71B0">
                <w:t xml:space="preserve"> </w:t>
              </w:r>
              <w:r w:rsidR="007D04DC">
                <w:t>applicability</w:t>
              </w:r>
              <w:r w:rsidR="000B6EB7">
                <w:t xml:space="preserve"> </w:t>
              </w:r>
              <w:r w:rsidR="007D04DC">
                <w:t xml:space="preserve">to protocol testing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3E510" w:rsidR="001E41F3" w:rsidRDefault="00C85915">
            <w:pPr>
              <w:pStyle w:val="CRCoverPage"/>
              <w:spacing w:after="0"/>
              <w:ind w:left="100"/>
              <w:rPr>
                <w:noProof/>
              </w:rPr>
            </w:pPr>
            <w:fldSimple w:instr=" DOCPROPERTY  RelatedWis  \* MERGEFORMAT ">
              <w:r w:rsidR="00AA4983" w:rsidRPr="00AA4983">
                <w:rPr>
                  <w:noProof/>
                </w:rPr>
                <w:t>NR_CADC_NR_LTE_DC_R1</w:t>
              </w:r>
              <w:r>
                <w:rPr>
                  <w:noProof/>
                </w:rPr>
                <w:t>8</w:t>
              </w:r>
              <w:r w:rsidR="00AA4983"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C85915"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9EF46" w:rsidR="001E41F3" w:rsidRDefault="00B064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D1979" w:rsidR="001E41F3" w:rsidRDefault="009B51B3">
            <w:pPr>
              <w:pStyle w:val="CRCoverPage"/>
              <w:spacing w:after="0"/>
              <w:ind w:left="100"/>
              <w:rPr>
                <w:noProof/>
              </w:rPr>
            </w:pPr>
            <w:r>
              <w:t xml:space="preserve">DC_2A-2A_n66A, DC_66A-66A-66A_n77A, DC_66A-66A-66A_n77(2A) and DC_66A-66A_n2A </w:t>
            </w:r>
            <w:r w:rsidR="00381467">
              <w:t xml:space="preserve">are missing </w:t>
            </w:r>
            <w:r w:rsidR="007D04DC">
              <w:t xml:space="preserve">from </w:t>
            </w:r>
            <w:r w:rsidR="001B4273">
              <w:t>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71165" w:rsidR="001E41F3" w:rsidRDefault="009B51B3">
            <w:pPr>
              <w:pStyle w:val="CRCoverPage"/>
              <w:spacing w:after="0"/>
              <w:ind w:left="100"/>
              <w:rPr>
                <w:noProof/>
              </w:rPr>
            </w:pPr>
            <w:r>
              <w:t xml:space="preserve">DC_2A-2A_n66A, DC_66A-66A-66A_n77A, DC_66A-66A-66A_n77(2A) and DC_66A-66A_n2A </w:t>
            </w:r>
            <w:r w:rsidR="007D71B0">
              <w:t>are</w:t>
            </w:r>
            <w:r w:rsidR="00381467">
              <w:t xml:space="preserve"> added to 38.</w:t>
            </w:r>
            <w:r w:rsidR="001B4273">
              <w:t>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332BF" w:rsidR="001E41F3" w:rsidRDefault="009B51B3">
            <w:pPr>
              <w:pStyle w:val="CRCoverPage"/>
              <w:spacing w:after="0"/>
              <w:ind w:left="100"/>
              <w:rPr>
                <w:noProof/>
              </w:rPr>
            </w:pPr>
            <w:r>
              <w:t xml:space="preserve">DC_2A-2A_n66A, DC_66A-66A-66A_n77A, DC_66A-66A-66A_n77(2A) and DC_66A-66A_n2A </w:t>
            </w:r>
            <w:r w:rsidR="001B4273">
              <w:t xml:space="preserve">applicability to protocol testing </w:t>
            </w:r>
            <w:r w:rsidR="00BB75DC">
              <w:t>remains</w:t>
            </w:r>
            <w:r w:rsidR="001B4273">
              <w:t xml:space="preserv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41A74" w:rsidR="001E41F3" w:rsidRDefault="00B07F7B">
            <w:pPr>
              <w:pStyle w:val="CRCoverPage"/>
              <w:spacing w:after="0"/>
              <w:ind w:left="100"/>
              <w:rPr>
                <w:noProof/>
              </w:rPr>
            </w:pPr>
            <w:r>
              <w:rPr>
                <w:noProof/>
              </w:rPr>
              <w:t>4.3.1.</w:t>
            </w:r>
            <w:r w:rsidR="0001472D">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0EAB5657" w14:textId="77777777" w:rsidR="0001472D" w:rsidRDefault="0001472D" w:rsidP="0001472D">
      <w:pPr>
        <w:pStyle w:val="Heading4"/>
        <w:rPr>
          <w:lang w:eastAsia="en-GB"/>
        </w:rPr>
      </w:pPr>
      <w:bookmarkStart w:id="1" w:name="_Toc44455058"/>
      <w:bookmarkStart w:id="2" w:name="_Toc44454606"/>
      <w:bookmarkStart w:id="3" w:name="_Toc36229021"/>
      <w:bookmarkStart w:id="4" w:name="_Toc36228804"/>
      <w:bookmarkStart w:id="5" w:name="_Toc36228349"/>
      <w:bookmarkStart w:id="6" w:name="_Toc36228053"/>
      <w:bookmarkStart w:id="7" w:name="_Toc27749249"/>
      <w:bookmarkStart w:id="8" w:name="_Toc21353634"/>
      <w:r>
        <w:lastRenderedPageBreak/>
        <w:t>4.3.1.4</w:t>
      </w:r>
      <w:r>
        <w:tab/>
      </w:r>
      <w:bookmarkStart w:id="9" w:name="_Hlk945558"/>
      <w:r>
        <w:t>Test frequencies for EN-DC band combinations within FR1</w:t>
      </w:r>
      <w:bookmarkEnd w:id="1"/>
      <w:bookmarkEnd w:id="2"/>
      <w:bookmarkEnd w:id="3"/>
      <w:bookmarkEnd w:id="4"/>
      <w:bookmarkEnd w:id="5"/>
      <w:bookmarkEnd w:id="6"/>
      <w:bookmarkEnd w:id="7"/>
      <w:bookmarkEnd w:id="8"/>
      <w:bookmarkEnd w:id="9"/>
    </w:p>
    <w:p w14:paraId="5E1C01AC" w14:textId="77777777" w:rsidR="0001472D" w:rsidRDefault="0001472D" w:rsidP="0001472D">
      <w:pPr>
        <w:pStyle w:val="Heading5"/>
      </w:pPr>
      <w:bookmarkStart w:id="10" w:name="_Toc21353635"/>
      <w:bookmarkStart w:id="11" w:name="_Toc27749250"/>
      <w:bookmarkStart w:id="12" w:name="_Toc36228054"/>
      <w:bookmarkStart w:id="13" w:name="_Toc36228350"/>
      <w:bookmarkStart w:id="14" w:name="_Toc36228805"/>
      <w:bookmarkStart w:id="15" w:name="_Toc36229022"/>
      <w:bookmarkStart w:id="16" w:name="_Toc44454607"/>
      <w:bookmarkStart w:id="17" w:name="_Toc44455059"/>
      <w:r>
        <w:t>4.3.1.4.1</w:t>
      </w:r>
      <w:r>
        <w:tab/>
        <w:t>Inter-band EN-DC configurations within FR1</w:t>
      </w:r>
      <w:bookmarkEnd w:id="10"/>
      <w:bookmarkEnd w:id="11"/>
      <w:bookmarkEnd w:id="12"/>
      <w:bookmarkEnd w:id="13"/>
      <w:bookmarkEnd w:id="14"/>
      <w:bookmarkEnd w:id="15"/>
      <w:bookmarkEnd w:id="16"/>
      <w:bookmarkEnd w:id="17"/>
    </w:p>
    <w:p w14:paraId="73791AEB" w14:textId="77777777" w:rsidR="0001472D" w:rsidRDefault="0001472D" w:rsidP="0001472D">
      <w:pPr>
        <w:pStyle w:val="Heading6"/>
        <w:ind w:right="4652"/>
      </w:pPr>
      <w:bookmarkStart w:id="18" w:name="_Toc21353636"/>
      <w:bookmarkStart w:id="19" w:name="_Toc27749251"/>
      <w:bookmarkStart w:id="20" w:name="_Toc36228055"/>
      <w:bookmarkStart w:id="21" w:name="_Toc36228351"/>
      <w:bookmarkStart w:id="22" w:name="_Toc36228806"/>
      <w:bookmarkStart w:id="23" w:name="_Toc36229023"/>
      <w:bookmarkStart w:id="24" w:name="_Toc44454608"/>
      <w:bookmarkStart w:id="25" w:name="_Toc44455060"/>
      <w:r>
        <w:t>4.3.1.4.1.1</w:t>
      </w:r>
      <w:r>
        <w:tab/>
        <w:t>General</w:t>
      </w:r>
      <w:bookmarkEnd w:id="18"/>
      <w:bookmarkEnd w:id="19"/>
      <w:bookmarkEnd w:id="20"/>
      <w:bookmarkEnd w:id="21"/>
      <w:bookmarkEnd w:id="22"/>
      <w:bookmarkEnd w:id="23"/>
      <w:bookmarkEnd w:id="24"/>
      <w:bookmarkEnd w:id="25"/>
    </w:p>
    <w:p w14:paraId="080A97BF" w14:textId="77777777" w:rsidR="0001472D" w:rsidRDefault="0001472D" w:rsidP="0001472D">
      <w:pPr>
        <w:rPr>
          <w:lang w:val="en-FI"/>
        </w:rPr>
      </w:pPr>
      <w:r>
        <w:rPr>
          <w:lang w:val="en-FI"/>
        </w:rPr>
        <w:t>For inter-band EN-DC configurations as listed in this clause, the following apply:</w:t>
      </w:r>
    </w:p>
    <w:p w14:paraId="196C1CEE" w14:textId="77777777" w:rsidR="0001472D" w:rsidRDefault="0001472D" w:rsidP="0001472D">
      <w:pPr>
        <w:rPr>
          <w:lang w:val="en-FI"/>
        </w:rPr>
      </w:pPr>
      <w:r>
        <w:rPr>
          <w:lang w:val="en-FI"/>
        </w:rPr>
        <w:t>For the E-UTRA band and E-UTRA CA configurations, test frequencies as specified in TS 36.508 [2], clause 4.3.1 are used.</w:t>
      </w:r>
    </w:p>
    <w:p w14:paraId="639EA62F" w14:textId="77777777" w:rsidR="0001472D" w:rsidRDefault="0001472D" w:rsidP="0001472D">
      <w:pPr>
        <w:rPr>
          <w:lang w:val="en-FI"/>
        </w:rPr>
      </w:pPr>
      <w:r>
        <w:rPr>
          <w:lang w:val="en-FI"/>
        </w:rPr>
        <w:t>For the NR band and NR CA configurations, test frequencies as specified in clause 4.3.1.1 are used.</w:t>
      </w:r>
    </w:p>
    <w:p w14:paraId="585A3D1A" w14:textId="77777777" w:rsidR="0001472D" w:rsidRDefault="0001472D" w:rsidP="0001472D">
      <w:pPr>
        <w:rPr>
          <w:lang w:val="en-FI"/>
        </w:rPr>
      </w:pPr>
      <w:r>
        <w:rPr>
          <w:lang w:val="en-FI"/>
        </w:rPr>
        <w:t>For the EN-DC inter-band configuration that includes an EN-DC contiguous configuration (e.g. DC_2A-(n)71AA) the EN-DC contiguous configuration is listed in the NR configuration column and the test frequencies as specified in clause 4.3.1.4.2 are used.</w:t>
      </w:r>
    </w:p>
    <w:p w14:paraId="18E6FB18" w14:textId="77777777" w:rsidR="0001472D" w:rsidRDefault="0001472D" w:rsidP="0001472D">
      <w:pPr>
        <w:rPr>
          <w:lang w:val="en-FI"/>
        </w:rPr>
      </w:pPr>
      <w:r>
        <w:rPr>
          <w:lang w:val="en-FI"/>
        </w:rPr>
        <w:t xml:space="preserve">For the secondary NR band in inter-band signalling test cases, the band selected is based on the subset of NR bands supported within the EN-DC configurations specified in Table </w:t>
      </w:r>
      <w:bookmarkStart w:id="26" w:name="_Hlk16676768"/>
      <w:r>
        <w:rPr>
          <w:lang w:val="en-FI"/>
        </w:rPr>
        <w:t>4.3.1.4.1.2-1 for NR FR1.</w:t>
      </w:r>
      <w:bookmarkEnd w:id="26"/>
    </w:p>
    <w:p w14:paraId="703B89BA" w14:textId="77777777" w:rsidR="0001472D" w:rsidRDefault="0001472D" w:rsidP="0001472D">
      <w:pPr>
        <w:pStyle w:val="Heading6"/>
      </w:pPr>
      <w:bookmarkStart w:id="27" w:name="_Toc21353637"/>
      <w:bookmarkStart w:id="28" w:name="_Toc27749252"/>
      <w:bookmarkStart w:id="29" w:name="_Toc36228056"/>
      <w:bookmarkStart w:id="30" w:name="_Toc36228352"/>
      <w:bookmarkStart w:id="31" w:name="_Toc36228807"/>
      <w:bookmarkStart w:id="32" w:name="_Toc36229024"/>
      <w:bookmarkStart w:id="33" w:name="_Toc44454609"/>
      <w:bookmarkStart w:id="34" w:name="_Toc44455061"/>
      <w:r>
        <w:lastRenderedPageBreak/>
        <w:t>4.3.1.4.1.2</w:t>
      </w:r>
      <w:r>
        <w:tab/>
        <w:t>Inter-band EN-DC configurations within FR1 (two bands)</w:t>
      </w:r>
      <w:bookmarkEnd w:id="27"/>
      <w:bookmarkEnd w:id="28"/>
      <w:bookmarkEnd w:id="29"/>
      <w:bookmarkEnd w:id="30"/>
      <w:bookmarkEnd w:id="31"/>
      <w:bookmarkEnd w:id="32"/>
      <w:bookmarkEnd w:id="33"/>
      <w:bookmarkEnd w:id="34"/>
    </w:p>
    <w:p w14:paraId="371FA5BF" w14:textId="77777777" w:rsidR="0001472D" w:rsidRDefault="0001472D" w:rsidP="0001472D">
      <w:pPr>
        <w:pStyle w:val="TH"/>
        <w:ind w:left="400"/>
        <w:rPr>
          <w:lang w:val="en-FI"/>
        </w:rPr>
      </w:pPr>
      <w:bookmarkStart w:id="35" w:name="_CRTable4_3_1_4_1_21"/>
      <w:bookmarkStart w:id="36" w:name="_Hlk100517843"/>
      <w:r>
        <w:rPr>
          <w:lang w:val="en-FI"/>
        </w:rPr>
        <w:t xml:space="preserve">Table </w:t>
      </w:r>
      <w:bookmarkEnd w:id="35"/>
      <w:r>
        <w:rPr>
          <w:lang w:val="en-FI"/>
        </w:rPr>
        <w:t>4.3.1.4.1.2-1</w:t>
      </w:r>
      <w:bookmarkEnd w:id="36"/>
      <w:r>
        <w:rPr>
          <w:lang w:val="en-FI"/>
        </w:rPr>
        <w:t>: Inter-band EN-DC configurations within FR1 (two bands)</w:t>
      </w: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0"/>
        <w:gridCol w:w="1688"/>
        <w:gridCol w:w="1408"/>
        <w:gridCol w:w="1407"/>
        <w:gridCol w:w="1408"/>
        <w:gridCol w:w="1408"/>
        <w:gridCol w:w="1407"/>
        <w:gridCol w:w="74"/>
      </w:tblGrid>
      <w:tr w:rsidR="0001472D" w14:paraId="02E8573F" w14:textId="77777777" w:rsidTr="009C5EF9">
        <w:trPr>
          <w:gridAfter w:val="1"/>
          <w:wAfter w:w="74" w:type="dxa"/>
          <w:tblHeader/>
        </w:trPr>
        <w:tc>
          <w:tcPr>
            <w:tcW w:w="1970" w:type="dxa"/>
            <w:tcBorders>
              <w:top w:val="single" w:sz="4" w:space="0" w:color="auto"/>
              <w:left w:val="single" w:sz="4" w:space="0" w:color="auto"/>
              <w:bottom w:val="single" w:sz="4" w:space="0" w:color="auto"/>
              <w:right w:val="single" w:sz="4" w:space="0" w:color="auto"/>
            </w:tcBorders>
            <w:vAlign w:val="center"/>
            <w:hideMark/>
          </w:tcPr>
          <w:p w14:paraId="54266FEB" w14:textId="77777777" w:rsidR="0001472D" w:rsidRDefault="0001472D">
            <w:pPr>
              <w:pStyle w:val="TAH"/>
              <w:rPr>
                <w:lang w:eastAsia="fi-FI"/>
              </w:rPr>
            </w:pPr>
            <w:r>
              <w:rPr>
                <w:lang w:eastAsia="fi-FI"/>
              </w:rPr>
              <w:lastRenderedPageBreak/>
              <w:t>EN-DC</w:t>
            </w:r>
          </w:p>
          <w:p w14:paraId="61A07AE9" w14:textId="77777777" w:rsidR="0001472D" w:rsidRDefault="0001472D">
            <w:pPr>
              <w:pStyle w:val="TAH"/>
              <w:rPr>
                <w:lang w:eastAsia="fi-FI"/>
              </w:rPr>
            </w:pPr>
            <w:r>
              <w:rPr>
                <w:lang w:eastAsia="fi-FI"/>
              </w:rPr>
              <w:t>configuration</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498361A" w14:textId="77777777" w:rsidR="0001472D" w:rsidRDefault="0001472D">
            <w:pPr>
              <w:pStyle w:val="TAH"/>
              <w:rPr>
                <w:lang w:eastAsia="fi-FI"/>
              </w:rPr>
            </w:pPr>
            <w:r>
              <w:rPr>
                <w:lang w:eastAsia="fi-FI"/>
              </w:rPr>
              <w:t>Uplink EN-DC</w:t>
            </w:r>
          </w:p>
          <w:p w14:paraId="3E606E25" w14:textId="77777777" w:rsidR="0001472D" w:rsidRDefault="0001472D">
            <w:pPr>
              <w:pStyle w:val="TAH"/>
              <w:rPr>
                <w:lang w:eastAsia="fi-FI"/>
              </w:rPr>
            </w:pPr>
            <w:r>
              <w:rPr>
                <w:lang w:eastAsia="fi-FI"/>
              </w:rPr>
              <w:t>Configuration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46E4E19" w14:textId="77777777" w:rsidR="0001472D" w:rsidRDefault="0001472D">
            <w:pPr>
              <w:pStyle w:val="TAH"/>
              <w:rPr>
                <w:lang w:eastAsia="fi-FI"/>
              </w:rPr>
            </w:pPr>
            <w:r>
              <w:rPr>
                <w:lang w:eastAsia="fi-FI"/>
              </w:rPr>
              <w:t>E-UTRA downlink configuration</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6B6C196" w14:textId="77777777" w:rsidR="0001472D" w:rsidRDefault="0001472D">
            <w:pPr>
              <w:pStyle w:val="TAH"/>
              <w:rPr>
                <w:lang w:eastAsia="fi-FI"/>
              </w:rPr>
            </w:pPr>
            <w:r>
              <w:rPr>
                <w:lang w:eastAsia="fi-FI"/>
              </w:rPr>
              <w:t>NR downlink configuration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C2D93A7" w14:textId="77777777" w:rsidR="0001472D" w:rsidRDefault="0001472D">
            <w:pPr>
              <w:pStyle w:val="TAH"/>
              <w:rPr>
                <w:rFonts w:cs="Arial"/>
                <w:bCs/>
                <w:szCs w:val="18"/>
                <w:lang w:eastAsia="fi-FI"/>
              </w:rPr>
            </w:pPr>
            <w:r>
              <w:rPr>
                <w:lang w:eastAsia="fi-FI"/>
              </w:rPr>
              <w:t>E-UTRA uplink configuration</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B862052" w14:textId="77777777" w:rsidR="0001472D" w:rsidRDefault="0001472D">
            <w:pPr>
              <w:pStyle w:val="TAH"/>
              <w:rPr>
                <w:rFonts w:cstheme="minorBidi"/>
                <w:szCs w:val="22"/>
                <w:lang w:eastAsia="fi-FI"/>
              </w:rPr>
            </w:pPr>
            <w:r>
              <w:rPr>
                <w:lang w:eastAsia="fi-FI"/>
              </w:rPr>
              <w:t>NR uplink configuration</w:t>
            </w:r>
          </w:p>
        </w:tc>
        <w:tc>
          <w:tcPr>
            <w:tcW w:w="1407" w:type="dxa"/>
            <w:tcBorders>
              <w:top w:val="single" w:sz="4" w:space="0" w:color="auto"/>
              <w:left w:val="single" w:sz="4" w:space="0" w:color="auto"/>
              <w:bottom w:val="single" w:sz="4" w:space="0" w:color="auto"/>
              <w:right w:val="single" w:sz="4" w:space="0" w:color="auto"/>
            </w:tcBorders>
            <w:hideMark/>
          </w:tcPr>
          <w:p w14:paraId="7392BB88" w14:textId="77777777" w:rsidR="0001472D" w:rsidRDefault="0001472D">
            <w:pPr>
              <w:pStyle w:val="TAH"/>
              <w:rPr>
                <w:lang w:eastAsia="fi-FI"/>
              </w:rPr>
            </w:pPr>
            <w:r>
              <w:rPr>
                <w:lang w:eastAsia="fi-FI"/>
              </w:rPr>
              <w:t>Applicable for protocol testing</w:t>
            </w:r>
          </w:p>
          <w:p w14:paraId="5F315720" w14:textId="77777777" w:rsidR="0001472D" w:rsidRDefault="0001472D">
            <w:pPr>
              <w:pStyle w:val="TAH"/>
              <w:rPr>
                <w:lang w:eastAsia="fi-FI"/>
              </w:rPr>
            </w:pPr>
            <w:r>
              <w:rPr>
                <w:lang w:eastAsia="fi-FI"/>
              </w:rPr>
              <w:t>(Note 1)</w:t>
            </w:r>
          </w:p>
        </w:tc>
      </w:tr>
      <w:tr w:rsidR="0001472D" w14:paraId="55BEFDA7"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vAlign w:val="center"/>
            <w:hideMark/>
          </w:tcPr>
          <w:p w14:paraId="2667BF97" w14:textId="77777777" w:rsidR="0001472D" w:rsidRDefault="0001472D">
            <w:pPr>
              <w:pStyle w:val="TAC"/>
              <w:rPr>
                <w:lang w:eastAsia="fi-FI"/>
              </w:rPr>
            </w:pPr>
            <w:r>
              <w:rPr>
                <w:lang w:eastAsia="fi-FI"/>
              </w:rPr>
              <w:t>DC_1A_n3A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52DC412" w14:textId="77777777" w:rsidR="0001472D" w:rsidRDefault="0001472D">
            <w:pPr>
              <w:pStyle w:val="TAC"/>
              <w:rPr>
                <w:lang w:eastAsia="fi-FI"/>
              </w:rPr>
            </w:pPr>
            <w:r>
              <w:rPr>
                <w:lang w:eastAsia="fi-FI"/>
              </w:rPr>
              <w:t>DC_1A_n3A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7C7CA91" w14:textId="77777777" w:rsidR="0001472D" w:rsidRDefault="0001472D">
            <w:pPr>
              <w:pStyle w:val="TAC"/>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6B30966" w14:textId="77777777" w:rsidR="0001472D" w:rsidRDefault="0001472D">
            <w:pPr>
              <w:pStyle w:val="TAC"/>
            </w:pPr>
            <w:r>
              <w:t>n3A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D7C571C" w14:textId="77777777" w:rsidR="0001472D" w:rsidRDefault="0001472D">
            <w:pPr>
              <w:pStyle w:val="TAC"/>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626AAD6" w14:textId="77777777" w:rsidR="0001472D" w:rsidRDefault="0001472D">
            <w:pPr>
              <w:pStyle w:val="TAC"/>
            </w:pPr>
            <w:r>
              <w:t>n3A</w:t>
            </w:r>
          </w:p>
        </w:tc>
        <w:tc>
          <w:tcPr>
            <w:tcW w:w="1407" w:type="dxa"/>
            <w:tcBorders>
              <w:top w:val="single" w:sz="4" w:space="0" w:color="auto"/>
              <w:left w:val="single" w:sz="4" w:space="0" w:color="auto"/>
              <w:bottom w:val="single" w:sz="4" w:space="0" w:color="auto"/>
              <w:right w:val="single" w:sz="4" w:space="0" w:color="auto"/>
            </w:tcBorders>
            <w:hideMark/>
          </w:tcPr>
          <w:p w14:paraId="1474892B" w14:textId="77777777" w:rsidR="0001472D" w:rsidRDefault="0001472D">
            <w:pPr>
              <w:pStyle w:val="TAC"/>
            </w:pPr>
            <w:r>
              <w:t>Yes</w:t>
            </w:r>
          </w:p>
        </w:tc>
      </w:tr>
      <w:tr w:rsidR="0001472D" w14:paraId="31085F6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vAlign w:val="center"/>
            <w:hideMark/>
          </w:tcPr>
          <w:p w14:paraId="1B15D101" w14:textId="77777777" w:rsidR="0001472D" w:rsidRDefault="0001472D">
            <w:pPr>
              <w:pStyle w:val="TAC"/>
              <w:rPr>
                <w:lang w:eastAsia="fi-FI"/>
              </w:rPr>
            </w:pPr>
            <w:r>
              <w:t>DC_1A_n5A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EFFC4F8" w14:textId="77777777" w:rsidR="0001472D" w:rsidRDefault="0001472D">
            <w:pPr>
              <w:pStyle w:val="TAC"/>
              <w:rPr>
                <w:lang w:eastAsia="fi-FI"/>
              </w:rPr>
            </w:pPr>
            <w:r>
              <w:t>DC_1A_n5A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5341B03" w14:textId="77777777" w:rsidR="0001472D" w:rsidRDefault="0001472D">
            <w:pPr>
              <w:pStyle w:val="TAC"/>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AFD0F6A" w14:textId="77777777" w:rsidR="0001472D" w:rsidRDefault="0001472D">
            <w:pPr>
              <w:pStyle w:val="TAC"/>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94540BB" w14:textId="77777777" w:rsidR="0001472D" w:rsidRDefault="0001472D">
            <w:pPr>
              <w:pStyle w:val="TAC"/>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0D11D00" w14:textId="77777777" w:rsidR="0001472D" w:rsidRDefault="0001472D">
            <w:pPr>
              <w:pStyle w:val="TAC"/>
            </w:pPr>
            <w:r>
              <w:t>n5A</w:t>
            </w:r>
          </w:p>
        </w:tc>
        <w:tc>
          <w:tcPr>
            <w:tcW w:w="1407" w:type="dxa"/>
            <w:tcBorders>
              <w:top w:val="single" w:sz="4" w:space="0" w:color="auto"/>
              <w:left w:val="single" w:sz="4" w:space="0" w:color="auto"/>
              <w:bottom w:val="single" w:sz="4" w:space="0" w:color="auto"/>
              <w:right w:val="single" w:sz="4" w:space="0" w:color="auto"/>
            </w:tcBorders>
            <w:hideMark/>
          </w:tcPr>
          <w:p w14:paraId="61526563" w14:textId="77777777" w:rsidR="0001472D" w:rsidRDefault="0001472D">
            <w:pPr>
              <w:pStyle w:val="TAC"/>
            </w:pPr>
            <w:r>
              <w:t>Yes</w:t>
            </w:r>
          </w:p>
        </w:tc>
      </w:tr>
      <w:tr w:rsidR="0001472D" w14:paraId="20B667D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vAlign w:val="center"/>
            <w:hideMark/>
          </w:tcPr>
          <w:p w14:paraId="293FF2F7" w14:textId="77777777" w:rsidR="0001472D" w:rsidRDefault="0001472D">
            <w:pPr>
              <w:pStyle w:val="TAC"/>
              <w:rPr>
                <w:lang w:eastAsia="fi-FI"/>
              </w:rPr>
            </w:pPr>
            <w:r>
              <w:t>DC_1A_n7A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558C8B2" w14:textId="77777777" w:rsidR="0001472D" w:rsidRDefault="0001472D">
            <w:pPr>
              <w:pStyle w:val="TAC"/>
              <w:rPr>
                <w:lang w:eastAsia="fi-FI"/>
              </w:rPr>
            </w:pPr>
            <w:r>
              <w:t>DC_1A_n7A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A181BC6" w14:textId="77777777" w:rsidR="0001472D" w:rsidRDefault="0001472D">
            <w:pPr>
              <w:pStyle w:val="TAC"/>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9EE3CDE" w14:textId="77777777" w:rsidR="0001472D" w:rsidRDefault="0001472D">
            <w:pPr>
              <w:pStyle w:val="TAC"/>
            </w:pPr>
            <w:r>
              <w:t>n7A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A1E47F" w14:textId="77777777" w:rsidR="0001472D" w:rsidRDefault="0001472D">
            <w:pPr>
              <w:pStyle w:val="TAC"/>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4C7996E" w14:textId="77777777" w:rsidR="0001472D" w:rsidRDefault="0001472D">
            <w:pPr>
              <w:pStyle w:val="TAC"/>
            </w:pPr>
            <w:r>
              <w:t>n7A</w:t>
            </w:r>
          </w:p>
        </w:tc>
        <w:tc>
          <w:tcPr>
            <w:tcW w:w="1407" w:type="dxa"/>
            <w:tcBorders>
              <w:top w:val="single" w:sz="4" w:space="0" w:color="auto"/>
              <w:left w:val="single" w:sz="4" w:space="0" w:color="auto"/>
              <w:bottom w:val="single" w:sz="4" w:space="0" w:color="auto"/>
              <w:right w:val="single" w:sz="4" w:space="0" w:color="auto"/>
            </w:tcBorders>
            <w:hideMark/>
          </w:tcPr>
          <w:p w14:paraId="4855DAC4" w14:textId="77777777" w:rsidR="0001472D" w:rsidRDefault="0001472D">
            <w:pPr>
              <w:pStyle w:val="TAC"/>
            </w:pPr>
            <w:r>
              <w:t>Yes</w:t>
            </w:r>
          </w:p>
        </w:tc>
      </w:tr>
      <w:tr w:rsidR="0001472D" w14:paraId="5F4DD36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vAlign w:val="center"/>
            <w:hideMark/>
          </w:tcPr>
          <w:p w14:paraId="10B9BC3B" w14:textId="77777777" w:rsidR="0001472D" w:rsidRDefault="0001472D">
            <w:pPr>
              <w:pStyle w:val="TAC"/>
              <w:rPr>
                <w:lang w:eastAsia="fi-FI"/>
              </w:rPr>
            </w:pPr>
            <w:r>
              <w:rPr>
                <w:lang w:eastAsia="fi-FI"/>
              </w:rPr>
              <w:t>DC_1A_n28A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076EE36" w14:textId="77777777" w:rsidR="0001472D" w:rsidRDefault="0001472D">
            <w:pPr>
              <w:pStyle w:val="TAC"/>
              <w:rPr>
                <w:lang w:eastAsia="fi-FI"/>
              </w:rPr>
            </w:pPr>
            <w:r>
              <w:rPr>
                <w:lang w:eastAsia="fi-FI"/>
              </w:rPr>
              <w:t>DC_1A_n28A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D9D7219" w14:textId="77777777" w:rsidR="0001472D" w:rsidRDefault="0001472D">
            <w:pPr>
              <w:pStyle w:val="TAC"/>
              <w:rPr>
                <w:lang w:eastAsia="fi-FI"/>
              </w:rPr>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C2EF2D1" w14:textId="77777777" w:rsidR="0001472D" w:rsidRDefault="0001472D">
            <w:pPr>
              <w:pStyle w:val="TAC"/>
              <w:rPr>
                <w:lang w:eastAsia="fi-FI"/>
              </w:rPr>
            </w:pPr>
            <w:r>
              <w:t>n28A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025E537" w14:textId="77777777" w:rsidR="0001472D" w:rsidRDefault="0001472D">
            <w:pPr>
              <w:pStyle w:val="TAC"/>
              <w:rPr>
                <w:lang w:eastAsia="fi-FI"/>
              </w:rPr>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8D725AE" w14:textId="77777777" w:rsidR="0001472D" w:rsidRDefault="0001472D">
            <w:pPr>
              <w:pStyle w:val="TAC"/>
              <w:rPr>
                <w:lang w:eastAsia="fi-FI"/>
              </w:rPr>
            </w:pPr>
            <w:r>
              <w:t>n28A</w:t>
            </w:r>
          </w:p>
        </w:tc>
        <w:tc>
          <w:tcPr>
            <w:tcW w:w="1407" w:type="dxa"/>
            <w:tcBorders>
              <w:top w:val="single" w:sz="4" w:space="0" w:color="auto"/>
              <w:left w:val="single" w:sz="4" w:space="0" w:color="auto"/>
              <w:bottom w:val="single" w:sz="4" w:space="0" w:color="auto"/>
              <w:right w:val="single" w:sz="4" w:space="0" w:color="auto"/>
            </w:tcBorders>
            <w:hideMark/>
          </w:tcPr>
          <w:p w14:paraId="00CD4E9F" w14:textId="77777777" w:rsidR="0001472D" w:rsidRDefault="0001472D">
            <w:pPr>
              <w:pStyle w:val="TAC"/>
            </w:pPr>
            <w:r>
              <w:t>Yes</w:t>
            </w:r>
          </w:p>
        </w:tc>
      </w:tr>
      <w:tr w:rsidR="0001472D" w14:paraId="03024EA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vAlign w:val="center"/>
            <w:hideMark/>
          </w:tcPr>
          <w:p w14:paraId="47B4AFC6" w14:textId="77777777" w:rsidR="0001472D" w:rsidRDefault="0001472D">
            <w:pPr>
              <w:pStyle w:val="TAC"/>
              <w:rPr>
                <w:lang w:eastAsia="fi-FI"/>
              </w:rPr>
            </w:pPr>
            <w:r>
              <w:rPr>
                <w:lang w:eastAsia="fi-FI"/>
              </w:rPr>
              <w:t>DC_1A_n41A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9C8268D" w14:textId="77777777" w:rsidR="0001472D" w:rsidRDefault="0001472D">
            <w:pPr>
              <w:pStyle w:val="TAC"/>
              <w:rPr>
                <w:lang w:eastAsia="fi-FI"/>
              </w:rPr>
            </w:pPr>
            <w:r>
              <w:rPr>
                <w:lang w:eastAsia="fi-FI"/>
              </w:rPr>
              <w:t>DC_1A_n41A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7BF772" w14:textId="77777777" w:rsidR="0001472D" w:rsidRDefault="0001472D">
            <w:pPr>
              <w:pStyle w:val="TAC"/>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4D08C95" w14:textId="77777777" w:rsidR="0001472D" w:rsidRDefault="0001472D">
            <w:pPr>
              <w:pStyle w:val="TAC"/>
            </w:pPr>
            <w: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FAE0480" w14:textId="77777777" w:rsidR="0001472D" w:rsidRDefault="0001472D">
            <w:pPr>
              <w:pStyle w:val="TAC"/>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1EF6A35" w14:textId="77777777" w:rsidR="0001472D" w:rsidRDefault="0001472D">
            <w:pPr>
              <w:pStyle w:val="TAC"/>
            </w:pPr>
            <w:r>
              <w:t>n41A</w:t>
            </w:r>
          </w:p>
        </w:tc>
        <w:tc>
          <w:tcPr>
            <w:tcW w:w="1407" w:type="dxa"/>
            <w:tcBorders>
              <w:top w:val="single" w:sz="4" w:space="0" w:color="auto"/>
              <w:left w:val="single" w:sz="4" w:space="0" w:color="auto"/>
              <w:bottom w:val="single" w:sz="4" w:space="0" w:color="auto"/>
              <w:right w:val="single" w:sz="4" w:space="0" w:color="auto"/>
            </w:tcBorders>
            <w:hideMark/>
          </w:tcPr>
          <w:p w14:paraId="78CA4692" w14:textId="77777777" w:rsidR="0001472D" w:rsidRDefault="0001472D">
            <w:pPr>
              <w:pStyle w:val="TAC"/>
            </w:pPr>
            <w:r>
              <w:t>Yes</w:t>
            </w:r>
          </w:p>
        </w:tc>
      </w:tr>
      <w:tr w:rsidR="0001472D" w14:paraId="632A8C1B"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A8FD04F" w14:textId="77777777" w:rsidR="0001472D" w:rsidRDefault="0001472D">
            <w:pPr>
              <w:pStyle w:val="TAC"/>
              <w:rPr>
                <w:lang w:eastAsia="fi-FI"/>
              </w:rPr>
            </w:pPr>
            <w:r>
              <w:rPr>
                <w:lang w:eastAsia="fi-FI"/>
              </w:rPr>
              <w:t>DC_1A_n77A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A371B4D" w14:textId="77777777" w:rsidR="0001472D" w:rsidRDefault="0001472D">
            <w:pPr>
              <w:pStyle w:val="TAC"/>
              <w:rPr>
                <w:lang w:eastAsia="fi-FI"/>
              </w:rPr>
            </w:pPr>
            <w:r>
              <w:rPr>
                <w:lang w:eastAsia="fi-FI"/>
              </w:rPr>
              <w:t>DC_1A_n77A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F1F3713" w14:textId="77777777" w:rsidR="0001472D" w:rsidRDefault="0001472D">
            <w:pPr>
              <w:pStyle w:val="TAC"/>
              <w:rPr>
                <w:lang w:eastAsia="fi-FI"/>
              </w:rPr>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B90A3DA" w14:textId="77777777" w:rsidR="0001472D" w:rsidRDefault="0001472D">
            <w:pPr>
              <w:pStyle w:val="TAC"/>
              <w:rPr>
                <w:lang w:eastAsia="fi-FI"/>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6EAB4C4" w14:textId="77777777" w:rsidR="0001472D" w:rsidRDefault="0001472D">
            <w:pPr>
              <w:pStyle w:val="TAC"/>
              <w:rPr>
                <w:rFonts w:ascii="Calibri" w:hAnsi="Calibri"/>
                <w:sz w:val="22"/>
              </w:rPr>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525A37C" w14:textId="77777777" w:rsidR="0001472D" w:rsidRDefault="0001472D">
            <w:pPr>
              <w:pStyle w:val="TAC"/>
              <w:rPr>
                <w:lang w:eastAsia="fi-FI"/>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1FFDB58C" w14:textId="77777777" w:rsidR="0001472D" w:rsidRDefault="0001472D">
            <w:pPr>
              <w:pStyle w:val="TAC"/>
            </w:pPr>
            <w:r>
              <w:t>Yes</w:t>
            </w:r>
          </w:p>
        </w:tc>
      </w:tr>
      <w:tr w:rsidR="0001472D" w14:paraId="0C504EC9"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24DD640" w14:textId="77777777" w:rsidR="0001472D" w:rsidRDefault="0001472D">
            <w:pPr>
              <w:pStyle w:val="TAC"/>
              <w:rPr>
                <w:lang w:eastAsia="fi-FI"/>
              </w:rPr>
            </w:pPr>
            <w:r>
              <w:rPr>
                <w:lang w:eastAsia="fi-FI"/>
              </w:rPr>
              <w:t>DC_1A_n78A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F214B6A" w14:textId="77777777" w:rsidR="0001472D" w:rsidRDefault="0001472D">
            <w:pPr>
              <w:pStyle w:val="TAC"/>
              <w:rPr>
                <w:lang w:eastAsia="fi-FI"/>
              </w:rPr>
            </w:pPr>
            <w:r>
              <w:rPr>
                <w:lang w:eastAsia="fi-FI"/>
              </w:rPr>
              <w:t>DC_1A_n78A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B56E638" w14:textId="77777777" w:rsidR="0001472D" w:rsidRDefault="0001472D">
            <w:pPr>
              <w:pStyle w:val="TAC"/>
              <w:rPr>
                <w:lang w:eastAsia="fi-FI"/>
              </w:rPr>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FCABB79" w14:textId="77777777" w:rsidR="0001472D" w:rsidRDefault="0001472D">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F86F596" w14:textId="77777777" w:rsidR="0001472D" w:rsidRDefault="0001472D">
            <w:pPr>
              <w:pStyle w:val="TAC"/>
              <w:rPr>
                <w:rFonts w:ascii="Calibri" w:hAnsi="Calibri"/>
                <w:sz w:val="22"/>
              </w:rPr>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7885328" w14:textId="77777777" w:rsidR="0001472D" w:rsidRDefault="0001472D">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23EB134E" w14:textId="77777777" w:rsidR="0001472D" w:rsidRDefault="0001472D">
            <w:pPr>
              <w:pStyle w:val="TAC"/>
            </w:pPr>
            <w:r>
              <w:t>Yes</w:t>
            </w:r>
          </w:p>
        </w:tc>
      </w:tr>
      <w:tr w:rsidR="0001472D" w14:paraId="40A241B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FEB3860" w14:textId="77777777" w:rsidR="0001472D" w:rsidRDefault="0001472D">
            <w:pPr>
              <w:pStyle w:val="TAC"/>
              <w:rPr>
                <w:lang w:eastAsia="fi-FI"/>
              </w:rPr>
            </w:pPr>
            <w:r>
              <w:rPr>
                <w:lang w:eastAsia="fi-FI"/>
              </w:rPr>
              <w:t>DC_1A_n78C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DDEC663" w14:textId="77777777" w:rsidR="0001472D" w:rsidRDefault="0001472D">
            <w:pPr>
              <w:pStyle w:val="TAC"/>
              <w:rPr>
                <w:lang w:eastAsia="fi-FI"/>
              </w:rPr>
            </w:pPr>
            <w:r>
              <w:rPr>
                <w:lang w:eastAsia="fi-FI"/>
              </w:rPr>
              <w:t>DC_1A_n78A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66DCC8F" w14:textId="77777777" w:rsidR="0001472D" w:rsidRDefault="0001472D">
            <w:pPr>
              <w:pStyle w:val="TAC"/>
              <w:rPr>
                <w:lang w:eastAsia="fi-FI"/>
              </w:rPr>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D4D68E3" w14:textId="77777777" w:rsidR="0001472D" w:rsidRDefault="0001472D">
            <w:pPr>
              <w:pStyle w:val="TAC"/>
              <w:rPr>
                <w:rFonts w:ascii="Calibri" w:hAnsi="Calibri" w:cs="Calibri"/>
                <w:sz w:val="22"/>
              </w:rPr>
            </w:pPr>
            <w: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DBD8543" w14:textId="77777777" w:rsidR="0001472D" w:rsidRDefault="0001472D">
            <w:pPr>
              <w:pStyle w:val="TAC"/>
              <w:rPr>
                <w:rFonts w:cstheme="minorBidi"/>
                <w:lang w:eastAsia="fi-FI"/>
              </w:rPr>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AAE290B" w14:textId="77777777" w:rsidR="0001472D" w:rsidRDefault="0001472D">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76694C55" w14:textId="77777777" w:rsidR="0001472D" w:rsidRDefault="0001472D">
            <w:pPr>
              <w:pStyle w:val="TAC"/>
              <w:rPr>
                <w:rFonts w:cstheme="minorBidi"/>
              </w:rPr>
            </w:pPr>
            <w:r>
              <w:t>Yes (NR 2CC)</w:t>
            </w:r>
          </w:p>
        </w:tc>
      </w:tr>
      <w:tr w:rsidR="0001472D" w14:paraId="3313F601"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BBF74BA" w14:textId="77777777" w:rsidR="0001472D" w:rsidRDefault="0001472D">
            <w:pPr>
              <w:pStyle w:val="TAC"/>
              <w:rPr>
                <w:lang w:eastAsia="fi-FI"/>
              </w:rPr>
            </w:pPr>
            <w:r>
              <w:rPr>
                <w:lang w:eastAsia="fi-FI"/>
              </w:rPr>
              <w:t>DC_1A-1A_n78A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AEDD158" w14:textId="77777777" w:rsidR="0001472D" w:rsidRDefault="0001472D">
            <w:pPr>
              <w:pStyle w:val="TAC"/>
              <w:rPr>
                <w:lang w:eastAsia="fi-FI"/>
              </w:rPr>
            </w:pPr>
            <w:r>
              <w:rPr>
                <w:lang w:eastAsia="fi-FI"/>
              </w:rPr>
              <w:t>DC_1A_n78A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0850BA3" w14:textId="77777777" w:rsidR="0001472D" w:rsidRDefault="0001472D">
            <w:pPr>
              <w:pStyle w:val="TAC"/>
            </w:pPr>
            <w:r>
              <w:t>CA_</w:t>
            </w:r>
            <w:r>
              <w:rPr>
                <w:rFonts w:eastAsia="SimSun"/>
                <w:lang w:eastAsia="zh-CN"/>
              </w:rPr>
              <w:t>1</w:t>
            </w:r>
            <w:r>
              <w:t>A-</w:t>
            </w:r>
            <w:r>
              <w:rPr>
                <w:rFonts w:eastAsia="SimSun"/>
                <w:lang w:eastAsia="zh-CN"/>
              </w:rPr>
              <w:t>1</w:t>
            </w:r>
            <w:r>
              <w:t>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B1C50FE" w14:textId="77777777" w:rsidR="0001472D" w:rsidRDefault="0001472D">
            <w:pPr>
              <w:pStyle w:val="TAC"/>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5C05E1" w14:textId="77777777" w:rsidR="0001472D" w:rsidRDefault="0001472D">
            <w:pPr>
              <w:pStyle w:val="TAC"/>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D5A47E8" w14:textId="77777777" w:rsidR="0001472D" w:rsidRDefault="0001472D">
            <w:pPr>
              <w:pStyle w:val="TAC"/>
            </w:pPr>
            <w:r>
              <w:t>n78A</w:t>
            </w:r>
          </w:p>
        </w:tc>
        <w:tc>
          <w:tcPr>
            <w:tcW w:w="1407" w:type="dxa"/>
            <w:tcBorders>
              <w:top w:val="single" w:sz="4" w:space="0" w:color="auto"/>
              <w:left w:val="single" w:sz="4" w:space="0" w:color="auto"/>
              <w:bottom w:val="single" w:sz="4" w:space="0" w:color="auto"/>
              <w:right w:val="single" w:sz="4" w:space="0" w:color="auto"/>
            </w:tcBorders>
            <w:hideMark/>
          </w:tcPr>
          <w:p w14:paraId="2B85477B" w14:textId="77777777" w:rsidR="0001472D" w:rsidRDefault="0001472D">
            <w:pPr>
              <w:pStyle w:val="TAC"/>
            </w:pPr>
            <w:r>
              <w:t>No</w:t>
            </w:r>
          </w:p>
        </w:tc>
      </w:tr>
      <w:tr w:rsidR="0001472D" w14:paraId="02C06F8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FD1404F" w14:textId="77777777" w:rsidR="0001472D" w:rsidRDefault="0001472D">
            <w:pPr>
              <w:pStyle w:val="TAC"/>
              <w:rPr>
                <w:lang w:eastAsia="fi-FI"/>
              </w:rPr>
            </w:pPr>
            <w:r>
              <w:rPr>
                <w:lang w:eastAsia="fi-FI"/>
              </w:rPr>
              <w:t>DC_1A_n79A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99CD62A" w14:textId="77777777" w:rsidR="0001472D" w:rsidRDefault="0001472D">
            <w:pPr>
              <w:pStyle w:val="TAC"/>
              <w:rPr>
                <w:lang w:eastAsia="fi-FI"/>
              </w:rPr>
            </w:pPr>
            <w:r>
              <w:rPr>
                <w:lang w:eastAsia="fi-FI"/>
              </w:rPr>
              <w:t>DC_1A_n79A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0D0DD54" w14:textId="77777777" w:rsidR="0001472D" w:rsidRDefault="0001472D">
            <w:pPr>
              <w:pStyle w:val="TAC"/>
              <w:rPr>
                <w:lang w:eastAsia="fi-FI"/>
              </w:rPr>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C7B1B5" w14:textId="77777777" w:rsidR="0001472D" w:rsidRDefault="0001472D">
            <w:pPr>
              <w:pStyle w:val="TAC"/>
              <w:rPr>
                <w:lang w:eastAsia="fi-FI"/>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2F976EC" w14:textId="77777777" w:rsidR="0001472D" w:rsidRDefault="0001472D">
            <w:pPr>
              <w:pStyle w:val="TAC"/>
              <w:rPr>
                <w:rFonts w:ascii="Calibri" w:hAnsi="Calibri"/>
                <w:sz w:val="22"/>
              </w:rPr>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7541379" w14:textId="77777777" w:rsidR="0001472D" w:rsidRDefault="0001472D">
            <w:pPr>
              <w:pStyle w:val="TAC"/>
              <w:rPr>
                <w:lang w:eastAsia="fi-FI"/>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6F7BFDB1" w14:textId="77777777" w:rsidR="0001472D" w:rsidRDefault="0001472D">
            <w:pPr>
              <w:pStyle w:val="TAC"/>
            </w:pPr>
            <w:r>
              <w:t>Yes</w:t>
            </w:r>
          </w:p>
        </w:tc>
      </w:tr>
      <w:tr w:rsidR="0001472D" w14:paraId="07B0A5C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B82799D" w14:textId="77777777" w:rsidR="0001472D" w:rsidRDefault="0001472D">
            <w:pPr>
              <w:pStyle w:val="TAC"/>
              <w:rPr>
                <w:lang w:eastAsia="fi-FI"/>
              </w:rPr>
            </w:pPr>
            <w:r>
              <w:rPr>
                <w:lang w:eastAsia="fi-FI"/>
              </w:rPr>
              <w:t>DC_1A_n79C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7803608" w14:textId="77777777" w:rsidR="0001472D" w:rsidRDefault="0001472D">
            <w:pPr>
              <w:pStyle w:val="TAC"/>
              <w:rPr>
                <w:lang w:eastAsia="fi-FI"/>
              </w:rPr>
            </w:pPr>
            <w:r>
              <w:rPr>
                <w:lang w:eastAsia="fi-FI"/>
              </w:rPr>
              <w:t>DC_1A_n79A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CA5B204" w14:textId="77777777" w:rsidR="0001472D" w:rsidRDefault="0001472D">
            <w:pPr>
              <w:pStyle w:val="TAC"/>
              <w:rPr>
                <w:lang w:eastAsia="fi-FI"/>
              </w:rPr>
            </w:pPr>
            <w:r>
              <w:t>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BAB0684" w14:textId="77777777" w:rsidR="0001472D" w:rsidRDefault="0001472D">
            <w:pPr>
              <w:pStyle w:val="TAC"/>
              <w:rPr>
                <w:rFonts w:ascii="Calibri" w:hAnsi="Calibri" w:cs="Calibri"/>
                <w:sz w:val="22"/>
              </w:rPr>
            </w:pPr>
            <w:r>
              <w:t>CA_n79C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B25BF3D" w14:textId="77777777" w:rsidR="0001472D" w:rsidRDefault="0001472D">
            <w:pPr>
              <w:pStyle w:val="TAC"/>
              <w:rPr>
                <w:rFonts w:cstheme="minorBidi"/>
                <w:lang w:eastAsia="fi-FI"/>
              </w:rPr>
            </w:pPr>
            <w:r>
              <w:t>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2262D00" w14:textId="77777777" w:rsidR="0001472D" w:rsidRDefault="0001472D">
            <w:pPr>
              <w:pStyle w:val="TAC"/>
              <w:rPr>
                <w:rFonts w:ascii="Calibri" w:hAnsi="Calibri" w:cs="Calibri"/>
                <w:sz w:val="22"/>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4D99286C" w14:textId="77777777" w:rsidR="0001472D" w:rsidRDefault="0001472D">
            <w:pPr>
              <w:pStyle w:val="TAC"/>
              <w:rPr>
                <w:rFonts w:cstheme="minorBidi"/>
              </w:rPr>
            </w:pPr>
            <w:r>
              <w:t>FFS (NR 2CC)</w:t>
            </w:r>
          </w:p>
        </w:tc>
      </w:tr>
      <w:tr w:rsidR="0001472D" w14:paraId="428D19C7"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ED3B3E2" w14:textId="77777777" w:rsidR="0001472D" w:rsidRDefault="0001472D">
            <w:pPr>
              <w:pStyle w:val="TAC"/>
              <w:rPr>
                <w:lang w:eastAsia="fi-FI"/>
              </w:rPr>
            </w:pPr>
            <w:r>
              <w:rPr>
                <w:lang w:eastAsia="fi-FI"/>
              </w:rPr>
              <w:t>DC_2A_n5A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AA8A59E" w14:textId="77777777" w:rsidR="0001472D" w:rsidRDefault="0001472D">
            <w:pPr>
              <w:pStyle w:val="TAC"/>
              <w:rPr>
                <w:lang w:eastAsia="fi-FI"/>
              </w:rPr>
            </w:pPr>
            <w:r>
              <w:rPr>
                <w:lang w:eastAsia="fi-FI"/>
              </w:rPr>
              <w:t>DC_2A_n5A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2E660EF" w14:textId="77777777" w:rsidR="0001472D" w:rsidRDefault="0001472D">
            <w:pPr>
              <w:pStyle w:val="TAC"/>
              <w:rPr>
                <w:lang w:eastAsia="fi-FI"/>
              </w:rPr>
            </w:pPr>
            <w: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B21960E" w14:textId="77777777" w:rsidR="0001472D" w:rsidRDefault="0001472D">
            <w:pPr>
              <w:pStyle w:val="TAC"/>
              <w:rPr>
                <w:rFonts w:ascii="Calibri" w:hAnsi="Calibri" w:cs="Calibri"/>
                <w:sz w:val="22"/>
              </w:rPr>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28659D9" w14:textId="77777777" w:rsidR="0001472D" w:rsidRDefault="0001472D">
            <w:pPr>
              <w:pStyle w:val="TAC"/>
              <w:rPr>
                <w:rFonts w:cstheme="minorBidi"/>
                <w:lang w:eastAsia="fi-FI"/>
              </w:rPr>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31AD9B" w14:textId="77777777" w:rsidR="0001472D" w:rsidRDefault="0001472D">
            <w:pPr>
              <w:pStyle w:val="TAC"/>
              <w:rPr>
                <w:rFonts w:ascii="Calibri" w:hAnsi="Calibri" w:cs="Calibri"/>
                <w:sz w:val="22"/>
              </w:rPr>
            </w:pPr>
            <w:r>
              <w:t>n5A</w:t>
            </w:r>
          </w:p>
        </w:tc>
        <w:tc>
          <w:tcPr>
            <w:tcW w:w="1407" w:type="dxa"/>
            <w:tcBorders>
              <w:top w:val="single" w:sz="4" w:space="0" w:color="auto"/>
              <w:left w:val="single" w:sz="4" w:space="0" w:color="auto"/>
              <w:bottom w:val="single" w:sz="4" w:space="0" w:color="auto"/>
              <w:right w:val="single" w:sz="4" w:space="0" w:color="auto"/>
            </w:tcBorders>
            <w:hideMark/>
          </w:tcPr>
          <w:p w14:paraId="67DDC9A1" w14:textId="77777777" w:rsidR="0001472D" w:rsidRDefault="0001472D">
            <w:pPr>
              <w:pStyle w:val="TAC"/>
              <w:rPr>
                <w:rFonts w:cstheme="minorBidi"/>
              </w:rPr>
            </w:pPr>
            <w:r>
              <w:t>Yes</w:t>
            </w:r>
          </w:p>
        </w:tc>
      </w:tr>
      <w:tr w:rsidR="0001472D" w14:paraId="487316E3"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3A22BD89" w14:textId="77777777" w:rsidR="0001472D" w:rsidRDefault="0001472D">
            <w:pPr>
              <w:pStyle w:val="TAC"/>
              <w:rPr>
                <w:lang w:eastAsia="fi-FI"/>
              </w:rPr>
            </w:pPr>
            <w:r>
              <w:rPr>
                <w:lang w:eastAsia="fi-FI"/>
              </w:rPr>
              <w:t>DC_2A-2A_n5A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1CE0D3B" w14:textId="77777777" w:rsidR="0001472D" w:rsidRDefault="0001472D">
            <w:pPr>
              <w:pStyle w:val="TAC"/>
              <w:rPr>
                <w:lang w:eastAsia="fi-FI"/>
              </w:rPr>
            </w:pPr>
            <w:r>
              <w:rPr>
                <w:lang w:eastAsia="fi-FI"/>
              </w:rPr>
              <w:t>DC_2A_n5A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8DE6FD1" w14:textId="77777777" w:rsidR="0001472D" w:rsidRDefault="0001472D">
            <w:pPr>
              <w:pStyle w:val="TAC"/>
            </w:pPr>
            <w:r>
              <w:t>CA_2A-2A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8748788" w14:textId="77777777" w:rsidR="0001472D" w:rsidRDefault="0001472D">
            <w:pPr>
              <w:pStyle w:val="TAC"/>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98047BF" w14:textId="77777777" w:rsidR="0001472D" w:rsidRDefault="0001472D">
            <w:pPr>
              <w:pStyle w:val="TAC"/>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94D2DFA" w14:textId="77777777" w:rsidR="0001472D" w:rsidRDefault="0001472D">
            <w:pPr>
              <w:pStyle w:val="TAC"/>
            </w:pPr>
            <w:r>
              <w:t>n5A</w:t>
            </w:r>
          </w:p>
        </w:tc>
        <w:tc>
          <w:tcPr>
            <w:tcW w:w="1481" w:type="dxa"/>
            <w:gridSpan w:val="2"/>
            <w:tcBorders>
              <w:top w:val="single" w:sz="4" w:space="0" w:color="auto"/>
              <w:left w:val="single" w:sz="4" w:space="0" w:color="auto"/>
              <w:bottom w:val="single" w:sz="4" w:space="0" w:color="auto"/>
              <w:right w:val="single" w:sz="4" w:space="0" w:color="auto"/>
            </w:tcBorders>
            <w:hideMark/>
          </w:tcPr>
          <w:p w14:paraId="70E97D26" w14:textId="77777777" w:rsidR="0001472D" w:rsidRDefault="0001472D">
            <w:pPr>
              <w:pStyle w:val="TAC"/>
            </w:pPr>
            <w:r>
              <w:t>No</w:t>
            </w:r>
          </w:p>
        </w:tc>
      </w:tr>
      <w:tr w:rsidR="0001472D" w14:paraId="75D7581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241D484" w14:textId="77777777" w:rsidR="0001472D" w:rsidRDefault="0001472D">
            <w:pPr>
              <w:pStyle w:val="TAC"/>
              <w:rPr>
                <w:lang w:eastAsia="zh-CN"/>
              </w:rPr>
            </w:pPr>
            <w:r>
              <w:rPr>
                <w:lang w:eastAsia="zh-CN"/>
              </w:rPr>
              <w:t>DC_2A_n41A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2827B75" w14:textId="77777777" w:rsidR="0001472D" w:rsidRDefault="0001472D">
            <w:pPr>
              <w:pStyle w:val="TAC"/>
              <w:rPr>
                <w:lang w:eastAsia="fi-FI"/>
              </w:rPr>
            </w:pPr>
            <w:r>
              <w:rPr>
                <w:lang w:eastAsia="zh-CN"/>
              </w:rPr>
              <w:t>DC_2A_n41A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2C7177D" w14:textId="77777777" w:rsidR="0001472D" w:rsidRDefault="0001472D">
            <w:pPr>
              <w:pStyle w:val="TAC"/>
              <w:rPr>
                <w:lang w:eastAsia="zh-CN"/>
              </w:rPr>
            </w:pPr>
            <w:r>
              <w:rPr>
                <w:lang w:eastAsia="zh-CN"/>
              </w:rP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ADCFB0A" w14:textId="77777777" w:rsidR="0001472D" w:rsidRDefault="0001472D">
            <w:pPr>
              <w:pStyle w:val="TAC"/>
              <w:rPr>
                <w:lang w:eastAsia="zh-CN"/>
              </w:rPr>
            </w:pPr>
            <w:r>
              <w:rPr>
                <w:lang w:eastAsia="zh-CN"/>
              </w:rP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97864C" w14:textId="77777777" w:rsidR="0001472D" w:rsidRDefault="0001472D">
            <w:pPr>
              <w:pStyle w:val="TAC"/>
              <w:rPr>
                <w:lang w:eastAsia="zh-CN"/>
              </w:rPr>
            </w:pPr>
            <w:r>
              <w:rPr>
                <w:lang w:eastAsia="zh-CN"/>
              </w:rP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207FF61" w14:textId="77777777" w:rsidR="0001472D" w:rsidRDefault="0001472D">
            <w:pPr>
              <w:pStyle w:val="TAC"/>
            </w:pPr>
            <w:r>
              <w:rPr>
                <w:lang w:eastAsia="zh-CN"/>
              </w:rPr>
              <w:t>n41A</w:t>
            </w:r>
          </w:p>
        </w:tc>
        <w:tc>
          <w:tcPr>
            <w:tcW w:w="1407" w:type="dxa"/>
            <w:tcBorders>
              <w:top w:val="single" w:sz="4" w:space="0" w:color="auto"/>
              <w:left w:val="single" w:sz="4" w:space="0" w:color="auto"/>
              <w:bottom w:val="single" w:sz="4" w:space="0" w:color="auto"/>
              <w:right w:val="single" w:sz="4" w:space="0" w:color="auto"/>
            </w:tcBorders>
            <w:hideMark/>
          </w:tcPr>
          <w:p w14:paraId="77DD0A0C" w14:textId="77777777" w:rsidR="0001472D" w:rsidRDefault="0001472D">
            <w:pPr>
              <w:pStyle w:val="TAC"/>
              <w:rPr>
                <w:lang w:eastAsia="zh-CN"/>
              </w:rPr>
            </w:pPr>
            <w:r>
              <w:t>Yes</w:t>
            </w:r>
          </w:p>
        </w:tc>
      </w:tr>
      <w:tr w:rsidR="0001472D" w14:paraId="76699D73" w14:textId="77777777" w:rsidTr="009C5EF9">
        <w:trPr>
          <w:gridAfter w:val="1"/>
          <w:wAfter w:w="74" w:type="dxa"/>
        </w:trPr>
        <w:tc>
          <w:tcPr>
            <w:tcW w:w="1970" w:type="dxa"/>
            <w:tcBorders>
              <w:top w:val="single" w:sz="4" w:space="0" w:color="auto"/>
              <w:left w:val="single" w:sz="4" w:space="0" w:color="auto"/>
              <w:bottom w:val="nil"/>
              <w:right w:val="single" w:sz="4" w:space="0" w:color="auto"/>
            </w:tcBorders>
            <w:noWrap/>
            <w:vAlign w:val="center"/>
            <w:hideMark/>
          </w:tcPr>
          <w:p w14:paraId="615B02DB" w14:textId="77777777" w:rsidR="0001472D" w:rsidRDefault="0001472D">
            <w:pPr>
              <w:pStyle w:val="TAC"/>
              <w:rPr>
                <w:lang w:eastAsia="zh-CN"/>
              </w:rPr>
            </w:pPr>
            <w:r>
              <w:rPr>
                <w:lang w:eastAsia="zh-CN"/>
              </w:rPr>
              <w:t>DC_2C_n41A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B8974AE" w14:textId="77777777" w:rsidR="0001472D" w:rsidRDefault="0001472D">
            <w:pPr>
              <w:pStyle w:val="TAC"/>
              <w:rPr>
                <w:lang w:eastAsia="fi-FI"/>
              </w:rPr>
            </w:pPr>
            <w:r>
              <w:rPr>
                <w:lang w:eastAsia="zh-CN"/>
              </w:rPr>
              <w:t>DC_2A_n41A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34E3158" w14:textId="77777777" w:rsidR="0001472D" w:rsidRDefault="0001472D">
            <w:pPr>
              <w:pStyle w:val="TAC"/>
              <w:rPr>
                <w:lang w:eastAsia="zh-CN"/>
              </w:rPr>
            </w:pPr>
            <w:r>
              <w:rPr>
                <w:lang w:eastAsia="zh-CN"/>
              </w:rPr>
              <w:t>CA_2C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9C7D9CE" w14:textId="77777777" w:rsidR="0001472D" w:rsidRDefault="0001472D">
            <w:pPr>
              <w:pStyle w:val="TAC"/>
              <w:rPr>
                <w:lang w:eastAsia="zh-CN"/>
              </w:rPr>
            </w:pPr>
            <w:r>
              <w:rPr>
                <w:lang w:eastAsia="zh-CN"/>
              </w:rP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FB8FB3" w14:textId="77777777" w:rsidR="0001472D" w:rsidRDefault="0001472D">
            <w:pPr>
              <w:pStyle w:val="TAC"/>
              <w:rPr>
                <w:lang w:eastAsia="zh-CN"/>
              </w:rPr>
            </w:pPr>
            <w:r>
              <w:rPr>
                <w:lang w:eastAsia="zh-CN"/>
              </w:rP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7C49407" w14:textId="77777777" w:rsidR="0001472D" w:rsidRDefault="0001472D">
            <w:pPr>
              <w:pStyle w:val="TAC"/>
            </w:pPr>
            <w:r>
              <w:rPr>
                <w:lang w:eastAsia="zh-CN"/>
              </w:rPr>
              <w:t>n41A</w:t>
            </w:r>
          </w:p>
        </w:tc>
        <w:tc>
          <w:tcPr>
            <w:tcW w:w="1407" w:type="dxa"/>
            <w:tcBorders>
              <w:top w:val="single" w:sz="4" w:space="0" w:color="auto"/>
              <w:left w:val="single" w:sz="4" w:space="0" w:color="auto"/>
              <w:bottom w:val="single" w:sz="4" w:space="0" w:color="auto"/>
              <w:right w:val="single" w:sz="4" w:space="0" w:color="auto"/>
            </w:tcBorders>
            <w:hideMark/>
          </w:tcPr>
          <w:p w14:paraId="2B6FADC1" w14:textId="77777777" w:rsidR="0001472D" w:rsidRDefault="0001472D">
            <w:pPr>
              <w:pStyle w:val="TAC"/>
              <w:rPr>
                <w:lang w:eastAsia="zh-CN"/>
              </w:rPr>
            </w:pPr>
            <w:r>
              <w:t>No</w:t>
            </w:r>
          </w:p>
        </w:tc>
      </w:tr>
      <w:tr w:rsidR="0001472D" w14:paraId="6251283B" w14:textId="77777777" w:rsidTr="009C5EF9">
        <w:trPr>
          <w:gridAfter w:val="1"/>
          <w:wAfter w:w="74" w:type="dxa"/>
        </w:trPr>
        <w:tc>
          <w:tcPr>
            <w:tcW w:w="1970" w:type="dxa"/>
            <w:tcBorders>
              <w:top w:val="nil"/>
              <w:left w:val="single" w:sz="4" w:space="0" w:color="auto"/>
              <w:bottom w:val="single" w:sz="4" w:space="0" w:color="auto"/>
              <w:right w:val="single" w:sz="4" w:space="0" w:color="auto"/>
            </w:tcBorders>
            <w:noWrap/>
            <w:vAlign w:val="center"/>
          </w:tcPr>
          <w:p w14:paraId="4CCA4AE6" w14:textId="77777777" w:rsidR="0001472D" w:rsidRDefault="0001472D">
            <w:pPr>
              <w:pStyle w:val="TAC"/>
              <w:rPr>
                <w:lang w:eastAsia="fi-FI"/>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07A838CB" w14:textId="77777777" w:rsidR="0001472D" w:rsidRDefault="0001472D">
            <w:pPr>
              <w:pStyle w:val="TAC"/>
              <w:rPr>
                <w:lang w:eastAsia="fi-FI"/>
              </w:rPr>
            </w:pPr>
            <w:r>
              <w:rPr>
                <w:lang w:eastAsia="zh-CN"/>
              </w:rPr>
              <w:t>DC_2C_n41A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B97720D" w14:textId="77777777" w:rsidR="0001472D" w:rsidRDefault="0001472D">
            <w:pPr>
              <w:pStyle w:val="TAC"/>
              <w:rPr>
                <w:lang w:eastAsia="zh-CN"/>
              </w:rPr>
            </w:pPr>
            <w:r>
              <w:rPr>
                <w:lang w:eastAsia="zh-CN"/>
              </w:rPr>
              <w:t>CA_2C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BFF404D" w14:textId="77777777" w:rsidR="0001472D" w:rsidRDefault="0001472D">
            <w:pPr>
              <w:pStyle w:val="TAC"/>
              <w:rPr>
                <w:lang w:eastAsia="zh-CN"/>
              </w:rPr>
            </w:pPr>
            <w:r>
              <w:rPr>
                <w:lang w:eastAsia="zh-CN"/>
              </w:rP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A52B32B" w14:textId="77777777" w:rsidR="0001472D" w:rsidRDefault="0001472D">
            <w:pPr>
              <w:pStyle w:val="TAC"/>
              <w:rPr>
                <w:lang w:eastAsia="zh-CN"/>
              </w:rPr>
            </w:pPr>
            <w:r>
              <w:rPr>
                <w:lang w:eastAsia="zh-CN"/>
              </w:rPr>
              <w:t>CA_2C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1B079BA" w14:textId="77777777" w:rsidR="0001472D" w:rsidRDefault="0001472D">
            <w:pPr>
              <w:pStyle w:val="TAC"/>
            </w:pPr>
            <w:r>
              <w:rPr>
                <w:lang w:eastAsia="zh-CN"/>
              </w:rPr>
              <w:t>n41A</w:t>
            </w:r>
          </w:p>
        </w:tc>
        <w:tc>
          <w:tcPr>
            <w:tcW w:w="1407" w:type="dxa"/>
            <w:tcBorders>
              <w:top w:val="single" w:sz="4" w:space="0" w:color="auto"/>
              <w:left w:val="single" w:sz="4" w:space="0" w:color="auto"/>
              <w:bottom w:val="single" w:sz="4" w:space="0" w:color="auto"/>
              <w:right w:val="single" w:sz="4" w:space="0" w:color="auto"/>
            </w:tcBorders>
            <w:hideMark/>
          </w:tcPr>
          <w:p w14:paraId="6A3A86C5" w14:textId="77777777" w:rsidR="0001472D" w:rsidRDefault="0001472D">
            <w:pPr>
              <w:pStyle w:val="TAC"/>
              <w:rPr>
                <w:lang w:eastAsia="zh-CN"/>
              </w:rPr>
            </w:pPr>
            <w:r>
              <w:t>No</w:t>
            </w:r>
          </w:p>
        </w:tc>
      </w:tr>
      <w:tr w:rsidR="0001472D" w14:paraId="7D31ADD8" w14:textId="77777777" w:rsidTr="009C5EF9">
        <w:trPr>
          <w:gridAfter w:val="1"/>
          <w:wAfter w:w="74" w:type="dxa"/>
        </w:trPr>
        <w:tc>
          <w:tcPr>
            <w:tcW w:w="1970" w:type="dxa"/>
            <w:tcBorders>
              <w:top w:val="nil"/>
              <w:left w:val="single" w:sz="4" w:space="0" w:color="auto"/>
              <w:bottom w:val="single" w:sz="4" w:space="0" w:color="auto"/>
              <w:right w:val="single" w:sz="4" w:space="0" w:color="auto"/>
            </w:tcBorders>
            <w:noWrap/>
            <w:vAlign w:val="center"/>
            <w:hideMark/>
          </w:tcPr>
          <w:p w14:paraId="5E814928" w14:textId="77777777" w:rsidR="0001472D" w:rsidRDefault="0001472D">
            <w:pPr>
              <w:pStyle w:val="TAC"/>
              <w:rPr>
                <w:lang w:eastAsia="fi-FI"/>
              </w:rPr>
            </w:pPr>
            <w:r>
              <w:rPr>
                <w:lang w:eastAsia="fi-FI"/>
              </w:rPr>
              <w:t>DC_2A_n48A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0E068B0" w14:textId="77777777" w:rsidR="0001472D" w:rsidRDefault="0001472D">
            <w:pPr>
              <w:pStyle w:val="TAC"/>
              <w:rPr>
                <w:lang w:eastAsia="zh-CN"/>
              </w:rPr>
            </w:pPr>
            <w:r>
              <w:rPr>
                <w:lang w:eastAsia="fi-FI"/>
              </w:rPr>
              <w:t>DC_2A_n48A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C1CE3A7" w14:textId="77777777" w:rsidR="0001472D" w:rsidRDefault="0001472D">
            <w:pPr>
              <w:pStyle w:val="TAC"/>
              <w:rPr>
                <w:lang w:eastAsia="zh-CN"/>
              </w:rPr>
            </w:pPr>
            <w: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B5674F4" w14:textId="77777777" w:rsidR="0001472D" w:rsidRDefault="0001472D">
            <w:pPr>
              <w:pStyle w:val="TAC"/>
              <w:rPr>
                <w:lang w:eastAsia="zh-CN"/>
              </w:rPr>
            </w:pPr>
            <w:r>
              <w:t>n48A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ED19513" w14:textId="77777777" w:rsidR="0001472D" w:rsidRDefault="0001472D">
            <w:pPr>
              <w:pStyle w:val="TAC"/>
              <w:rPr>
                <w:lang w:eastAsia="zh-CN"/>
              </w:rPr>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950CAF9" w14:textId="77777777" w:rsidR="0001472D" w:rsidRDefault="0001472D">
            <w:pPr>
              <w:pStyle w:val="TAC"/>
              <w:rPr>
                <w:lang w:eastAsia="zh-CN"/>
              </w:rPr>
            </w:pPr>
            <w:r>
              <w:t>n48A</w:t>
            </w:r>
          </w:p>
        </w:tc>
        <w:tc>
          <w:tcPr>
            <w:tcW w:w="1407" w:type="dxa"/>
            <w:tcBorders>
              <w:top w:val="single" w:sz="4" w:space="0" w:color="auto"/>
              <w:left w:val="single" w:sz="4" w:space="0" w:color="auto"/>
              <w:bottom w:val="single" w:sz="4" w:space="0" w:color="auto"/>
              <w:right w:val="single" w:sz="4" w:space="0" w:color="auto"/>
            </w:tcBorders>
            <w:hideMark/>
          </w:tcPr>
          <w:p w14:paraId="5B87A0D3" w14:textId="77777777" w:rsidR="0001472D" w:rsidRDefault="0001472D">
            <w:pPr>
              <w:pStyle w:val="TAC"/>
            </w:pPr>
            <w:r>
              <w:t>Yes</w:t>
            </w:r>
          </w:p>
        </w:tc>
      </w:tr>
      <w:tr w:rsidR="0001472D" w14:paraId="2B9AD31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5E72696" w14:textId="77777777" w:rsidR="0001472D" w:rsidRDefault="0001472D">
            <w:pPr>
              <w:pStyle w:val="TAC"/>
              <w:rPr>
                <w:lang w:eastAsia="fi-FI"/>
              </w:rPr>
            </w:pPr>
            <w:r>
              <w:rPr>
                <w:lang w:eastAsia="fi-FI"/>
              </w:rPr>
              <w:t>DC_2A_n66A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FC030B8" w14:textId="77777777" w:rsidR="0001472D" w:rsidRDefault="0001472D">
            <w:pPr>
              <w:pStyle w:val="TAC"/>
              <w:rPr>
                <w:lang w:eastAsia="fi-FI"/>
              </w:rPr>
            </w:pPr>
            <w:r>
              <w:rPr>
                <w:lang w:eastAsia="fi-FI"/>
              </w:rPr>
              <w:t>DC_2A_n66A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B19CFCB" w14:textId="77777777" w:rsidR="0001472D" w:rsidRDefault="0001472D">
            <w:pPr>
              <w:pStyle w:val="TAC"/>
              <w:rPr>
                <w:lang w:eastAsia="fi-FI"/>
              </w:rPr>
            </w:pPr>
            <w: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8458D7E" w14:textId="77777777" w:rsidR="0001472D" w:rsidRDefault="0001472D">
            <w:pPr>
              <w:pStyle w:val="TAC"/>
              <w:rPr>
                <w:rFonts w:ascii="Calibri" w:hAnsi="Calibri" w:cs="Calibri"/>
                <w:sz w:val="22"/>
              </w:rPr>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F51E015" w14:textId="77777777" w:rsidR="0001472D" w:rsidRDefault="0001472D">
            <w:pPr>
              <w:pStyle w:val="TAC"/>
              <w:rPr>
                <w:rFonts w:cstheme="minorBidi"/>
                <w:lang w:eastAsia="fi-FI"/>
              </w:rPr>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30E6024" w14:textId="77777777" w:rsidR="0001472D" w:rsidRDefault="0001472D">
            <w:pPr>
              <w:pStyle w:val="TAC"/>
              <w:rPr>
                <w:rFonts w:ascii="Calibri" w:hAnsi="Calibri" w:cs="Calibri"/>
                <w:sz w:val="22"/>
              </w:rPr>
            </w:pPr>
            <w:r>
              <w:t>n66A</w:t>
            </w:r>
          </w:p>
        </w:tc>
        <w:tc>
          <w:tcPr>
            <w:tcW w:w="1407" w:type="dxa"/>
            <w:tcBorders>
              <w:top w:val="single" w:sz="4" w:space="0" w:color="auto"/>
              <w:left w:val="single" w:sz="4" w:space="0" w:color="auto"/>
              <w:bottom w:val="single" w:sz="4" w:space="0" w:color="auto"/>
              <w:right w:val="single" w:sz="4" w:space="0" w:color="auto"/>
            </w:tcBorders>
            <w:hideMark/>
          </w:tcPr>
          <w:p w14:paraId="398B2F1A" w14:textId="77777777" w:rsidR="0001472D" w:rsidRDefault="0001472D">
            <w:pPr>
              <w:pStyle w:val="TAC"/>
              <w:rPr>
                <w:rFonts w:cstheme="minorBidi"/>
              </w:rPr>
            </w:pPr>
            <w:r>
              <w:t>Yes</w:t>
            </w:r>
          </w:p>
        </w:tc>
      </w:tr>
      <w:tr w:rsidR="009C5EF9" w14:paraId="046663A6" w14:textId="77777777" w:rsidTr="009C5EF9">
        <w:trPr>
          <w:gridAfter w:val="1"/>
          <w:wAfter w:w="74" w:type="dxa"/>
          <w:ins w:id="37" w:author="Aleksi Heino" w:date="2024-05-08T11:32:00Z"/>
        </w:trPr>
        <w:tc>
          <w:tcPr>
            <w:tcW w:w="1970" w:type="dxa"/>
            <w:tcBorders>
              <w:top w:val="single" w:sz="4" w:space="0" w:color="auto"/>
              <w:left w:val="single" w:sz="4" w:space="0" w:color="auto"/>
              <w:bottom w:val="single" w:sz="4" w:space="0" w:color="auto"/>
              <w:right w:val="single" w:sz="4" w:space="0" w:color="auto"/>
            </w:tcBorders>
            <w:noWrap/>
            <w:vAlign w:val="center"/>
          </w:tcPr>
          <w:p w14:paraId="119F4277" w14:textId="687E5355" w:rsidR="009C5EF9" w:rsidRDefault="009C5EF9" w:rsidP="009C5EF9">
            <w:pPr>
              <w:pStyle w:val="TAC"/>
              <w:rPr>
                <w:ins w:id="38" w:author="Aleksi Heino" w:date="2024-05-08T11:32:00Z" w16du:dateUtc="2024-05-08T08:32:00Z"/>
                <w:lang w:eastAsia="fi-FI"/>
              </w:rPr>
            </w:pPr>
            <w:ins w:id="39" w:author="Aleksi Heino" w:date="2024-05-08T11:32:00Z" w16du:dateUtc="2024-05-08T08:32:00Z">
              <w:r>
                <w:rPr>
                  <w:lang w:eastAsia="fi-FI"/>
                </w:rPr>
                <w:t>DC_2A-2A_n66A</w:t>
              </w:r>
            </w:ins>
          </w:p>
        </w:tc>
        <w:tc>
          <w:tcPr>
            <w:tcW w:w="1688" w:type="dxa"/>
            <w:tcBorders>
              <w:top w:val="single" w:sz="4" w:space="0" w:color="auto"/>
              <w:left w:val="single" w:sz="4" w:space="0" w:color="auto"/>
              <w:bottom w:val="single" w:sz="4" w:space="0" w:color="auto"/>
              <w:right w:val="single" w:sz="4" w:space="0" w:color="auto"/>
            </w:tcBorders>
            <w:vAlign w:val="center"/>
          </w:tcPr>
          <w:p w14:paraId="25C58674" w14:textId="37EC8D2F" w:rsidR="009C5EF9" w:rsidRDefault="009C5EF9" w:rsidP="009C5EF9">
            <w:pPr>
              <w:pStyle w:val="TAC"/>
              <w:rPr>
                <w:ins w:id="40" w:author="Aleksi Heino" w:date="2024-05-08T11:32:00Z" w16du:dateUtc="2024-05-08T08:32:00Z"/>
                <w:lang w:eastAsia="fi-FI"/>
              </w:rPr>
            </w:pPr>
            <w:ins w:id="41" w:author="Aleksi Heino" w:date="2024-05-08T11:32:00Z" w16du:dateUtc="2024-05-08T08:32:00Z">
              <w:r>
                <w:rPr>
                  <w:lang w:eastAsia="fi-FI"/>
                </w:rPr>
                <w:t>DC_2A_n66A</w:t>
              </w:r>
            </w:ins>
          </w:p>
        </w:tc>
        <w:tc>
          <w:tcPr>
            <w:tcW w:w="1408" w:type="dxa"/>
            <w:tcBorders>
              <w:top w:val="single" w:sz="4" w:space="0" w:color="auto"/>
              <w:left w:val="single" w:sz="4" w:space="0" w:color="auto"/>
              <w:bottom w:val="single" w:sz="4" w:space="0" w:color="auto"/>
              <w:right w:val="single" w:sz="4" w:space="0" w:color="auto"/>
            </w:tcBorders>
            <w:noWrap/>
            <w:vAlign w:val="center"/>
          </w:tcPr>
          <w:p w14:paraId="25C3E4F6" w14:textId="3776F0A5" w:rsidR="009C5EF9" w:rsidRDefault="009C5EF9" w:rsidP="009C5EF9">
            <w:pPr>
              <w:pStyle w:val="TAC"/>
              <w:rPr>
                <w:ins w:id="42" w:author="Aleksi Heino" w:date="2024-05-08T11:32:00Z" w16du:dateUtc="2024-05-08T08:32:00Z"/>
              </w:rPr>
            </w:pPr>
            <w:ins w:id="43" w:author="Aleksi Heino" w:date="2024-05-08T11:32:00Z" w16du:dateUtc="2024-05-08T08:32:00Z">
              <w:r>
                <w:t>CA_2A-2A</w:t>
              </w:r>
            </w:ins>
          </w:p>
        </w:tc>
        <w:tc>
          <w:tcPr>
            <w:tcW w:w="1407" w:type="dxa"/>
            <w:tcBorders>
              <w:top w:val="single" w:sz="4" w:space="0" w:color="auto"/>
              <w:left w:val="single" w:sz="4" w:space="0" w:color="auto"/>
              <w:bottom w:val="single" w:sz="4" w:space="0" w:color="auto"/>
              <w:right w:val="single" w:sz="4" w:space="0" w:color="auto"/>
            </w:tcBorders>
            <w:vAlign w:val="center"/>
          </w:tcPr>
          <w:p w14:paraId="67337C85" w14:textId="2543699D" w:rsidR="009C5EF9" w:rsidRDefault="009C5EF9" w:rsidP="009C5EF9">
            <w:pPr>
              <w:pStyle w:val="TAC"/>
              <w:rPr>
                <w:ins w:id="44" w:author="Aleksi Heino" w:date="2024-05-08T11:32:00Z" w16du:dateUtc="2024-05-08T08:32:00Z"/>
              </w:rPr>
            </w:pPr>
            <w:ins w:id="45" w:author="Aleksi Heino" w:date="2024-05-08T11:32:00Z" w16du:dateUtc="2024-05-08T08:32:00Z">
              <w:r>
                <w:t>n66A</w:t>
              </w:r>
            </w:ins>
          </w:p>
        </w:tc>
        <w:tc>
          <w:tcPr>
            <w:tcW w:w="1408" w:type="dxa"/>
            <w:tcBorders>
              <w:top w:val="single" w:sz="4" w:space="0" w:color="auto"/>
              <w:left w:val="single" w:sz="4" w:space="0" w:color="auto"/>
              <w:bottom w:val="single" w:sz="4" w:space="0" w:color="auto"/>
              <w:right w:val="single" w:sz="4" w:space="0" w:color="auto"/>
            </w:tcBorders>
            <w:vAlign w:val="center"/>
          </w:tcPr>
          <w:p w14:paraId="3D3CDB46" w14:textId="263769DA" w:rsidR="009C5EF9" w:rsidRDefault="009C5EF9" w:rsidP="009C5EF9">
            <w:pPr>
              <w:pStyle w:val="TAC"/>
              <w:rPr>
                <w:ins w:id="46" w:author="Aleksi Heino" w:date="2024-05-08T11:32:00Z" w16du:dateUtc="2024-05-08T08:32:00Z"/>
              </w:rPr>
            </w:pPr>
            <w:ins w:id="47" w:author="Aleksi Heino" w:date="2024-05-08T11:32:00Z" w16du:dateUtc="2024-05-08T08:32:00Z">
              <w:r>
                <w:t>2A</w:t>
              </w:r>
            </w:ins>
          </w:p>
        </w:tc>
        <w:tc>
          <w:tcPr>
            <w:tcW w:w="1408" w:type="dxa"/>
            <w:tcBorders>
              <w:top w:val="single" w:sz="4" w:space="0" w:color="auto"/>
              <w:left w:val="single" w:sz="4" w:space="0" w:color="auto"/>
              <w:bottom w:val="single" w:sz="4" w:space="0" w:color="auto"/>
              <w:right w:val="single" w:sz="4" w:space="0" w:color="auto"/>
            </w:tcBorders>
            <w:vAlign w:val="center"/>
          </w:tcPr>
          <w:p w14:paraId="62B4E7EA" w14:textId="36E4A46A" w:rsidR="009C5EF9" w:rsidRDefault="009C5EF9" w:rsidP="009C5EF9">
            <w:pPr>
              <w:pStyle w:val="TAC"/>
              <w:rPr>
                <w:ins w:id="48" w:author="Aleksi Heino" w:date="2024-05-08T11:32:00Z" w16du:dateUtc="2024-05-08T08:32:00Z"/>
              </w:rPr>
            </w:pPr>
            <w:ins w:id="49" w:author="Aleksi Heino" w:date="2024-05-08T11:32:00Z" w16du:dateUtc="2024-05-08T08:32:00Z">
              <w:r>
                <w:t>n66A</w:t>
              </w:r>
            </w:ins>
          </w:p>
        </w:tc>
        <w:tc>
          <w:tcPr>
            <w:tcW w:w="1407" w:type="dxa"/>
            <w:tcBorders>
              <w:top w:val="single" w:sz="4" w:space="0" w:color="auto"/>
              <w:left w:val="single" w:sz="4" w:space="0" w:color="auto"/>
              <w:bottom w:val="single" w:sz="4" w:space="0" w:color="auto"/>
              <w:right w:val="single" w:sz="4" w:space="0" w:color="auto"/>
            </w:tcBorders>
          </w:tcPr>
          <w:p w14:paraId="5131F3E4" w14:textId="02258834" w:rsidR="009C5EF9" w:rsidRDefault="00C57E21" w:rsidP="009C5EF9">
            <w:pPr>
              <w:pStyle w:val="TAC"/>
              <w:rPr>
                <w:ins w:id="50" w:author="Aleksi Heino" w:date="2024-05-08T11:32:00Z" w16du:dateUtc="2024-05-08T08:32:00Z"/>
              </w:rPr>
            </w:pPr>
            <w:ins w:id="51" w:author="Aleksi Heino" w:date="2024-05-08T11:32:00Z" w16du:dateUtc="2024-05-08T08:32:00Z">
              <w:r>
                <w:t>No</w:t>
              </w:r>
            </w:ins>
          </w:p>
        </w:tc>
      </w:tr>
      <w:tr w:rsidR="009C5EF9" w14:paraId="00D65EF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DA1AAC4" w14:textId="77777777" w:rsidR="009C5EF9" w:rsidRDefault="009C5EF9" w:rsidP="009C5EF9">
            <w:pPr>
              <w:pStyle w:val="TAC"/>
              <w:rPr>
                <w:lang w:eastAsia="fi-FI"/>
              </w:rPr>
            </w:pPr>
            <w:r>
              <w:rPr>
                <w:lang w:eastAsia="fi-FI"/>
              </w:rPr>
              <w:t>DC_2A_n71A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E2119FC" w14:textId="77777777" w:rsidR="009C5EF9" w:rsidRDefault="009C5EF9" w:rsidP="009C5EF9">
            <w:pPr>
              <w:pStyle w:val="TAC"/>
              <w:rPr>
                <w:lang w:eastAsia="fi-FI"/>
              </w:rPr>
            </w:pPr>
            <w:r>
              <w:rPr>
                <w:lang w:eastAsia="fi-FI"/>
              </w:rPr>
              <w:t>DC_2A_n71A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6EED143" w14:textId="77777777" w:rsidR="009C5EF9" w:rsidRDefault="009C5EF9" w:rsidP="009C5EF9">
            <w:pPr>
              <w:pStyle w:val="TAC"/>
              <w:rPr>
                <w:lang w:eastAsia="fi-FI"/>
              </w:rPr>
            </w:pPr>
            <w: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DE9C6F" w14:textId="77777777" w:rsidR="009C5EF9" w:rsidRDefault="009C5EF9" w:rsidP="009C5EF9">
            <w:pPr>
              <w:pStyle w:val="TAC"/>
              <w:rPr>
                <w:rFonts w:ascii="Calibri" w:hAnsi="Calibri" w:cs="Calibri"/>
                <w:sz w:val="22"/>
              </w:rPr>
            </w:pPr>
            <w:r>
              <w:t>n71A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123FE6F" w14:textId="77777777" w:rsidR="009C5EF9" w:rsidRDefault="009C5EF9" w:rsidP="009C5EF9">
            <w:pPr>
              <w:pStyle w:val="TAC"/>
              <w:rPr>
                <w:rFonts w:cstheme="minorBidi"/>
                <w:lang w:eastAsia="fi-FI"/>
              </w:rPr>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CE48CF6" w14:textId="77777777" w:rsidR="009C5EF9" w:rsidRDefault="009C5EF9" w:rsidP="009C5EF9">
            <w:pPr>
              <w:pStyle w:val="TAC"/>
              <w:rPr>
                <w:rFonts w:ascii="Calibri" w:hAnsi="Calibri" w:cs="Calibri"/>
                <w:sz w:val="22"/>
              </w:rPr>
            </w:pPr>
            <w:r>
              <w:t>n71A</w:t>
            </w:r>
          </w:p>
        </w:tc>
        <w:tc>
          <w:tcPr>
            <w:tcW w:w="1407" w:type="dxa"/>
            <w:tcBorders>
              <w:top w:val="single" w:sz="4" w:space="0" w:color="auto"/>
              <w:left w:val="single" w:sz="4" w:space="0" w:color="auto"/>
              <w:bottom w:val="single" w:sz="4" w:space="0" w:color="auto"/>
              <w:right w:val="single" w:sz="4" w:space="0" w:color="auto"/>
            </w:tcBorders>
            <w:hideMark/>
          </w:tcPr>
          <w:p w14:paraId="4700B2C1" w14:textId="77777777" w:rsidR="009C5EF9" w:rsidRDefault="009C5EF9" w:rsidP="009C5EF9">
            <w:pPr>
              <w:pStyle w:val="TAC"/>
              <w:rPr>
                <w:rFonts w:cstheme="minorBidi"/>
              </w:rPr>
            </w:pPr>
            <w:r>
              <w:t>Yes</w:t>
            </w:r>
          </w:p>
        </w:tc>
      </w:tr>
      <w:tr w:rsidR="009C5EF9" w14:paraId="05EF457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B0532AC" w14:textId="77777777" w:rsidR="009C5EF9" w:rsidRDefault="009C5EF9" w:rsidP="009C5EF9">
            <w:pPr>
              <w:pStyle w:val="TAC"/>
              <w:rPr>
                <w:lang w:eastAsia="fi-FI"/>
              </w:rPr>
            </w:pPr>
            <w:r>
              <w:rPr>
                <w:lang w:eastAsia="fi-FI"/>
              </w:rPr>
              <w:t>DC_2A_n77A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175B246" w14:textId="77777777" w:rsidR="009C5EF9" w:rsidRDefault="009C5EF9" w:rsidP="009C5EF9">
            <w:pPr>
              <w:pStyle w:val="TAC"/>
              <w:rPr>
                <w:lang w:eastAsia="fi-FI"/>
              </w:rPr>
            </w:pPr>
            <w:r>
              <w:rPr>
                <w:lang w:eastAsia="fi-FI"/>
              </w:rPr>
              <w:t>DC_2A_n77A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B44F8CE" w14:textId="77777777" w:rsidR="009C5EF9" w:rsidRDefault="009C5EF9" w:rsidP="009C5EF9">
            <w:pPr>
              <w:pStyle w:val="TAC"/>
            </w:pPr>
            <w: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009B45B" w14:textId="77777777" w:rsidR="009C5EF9" w:rsidRDefault="009C5EF9" w:rsidP="009C5EF9">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F58BF67" w14:textId="77777777" w:rsidR="009C5EF9" w:rsidRDefault="009C5EF9" w:rsidP="009C5EF9">
            <w:pPr>
              <w:pStyle w:val="TAC"/>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AB3C308" w14:textId="77777777" w:rsidR="009C5EF9" w:rsidRDefault="009C5EF9" w:rsidP="009C5EF9">
            <w:pPr>
              <w:pStyle w:val="TAC"/>
            </w:pPr>
            <w:r>
              <w:t>n77A</w:t>
            </w:r>
          </w:p>
        </w:tc>
        <w:tc>
          <w:tcPr>
            <w:tcW w:w="1407" w:type="dxa"/>
            <w:tcBorders>
              <w:top w:val="single" w:sz="4" w:space="0" w:color="auto"/>
              <w:left w:val="single" w:sz="4" w:space="0" w:color="auto"/>
              <w:bottom w:val="single" w:sz="4" w:space="0" w:color="auto"/>
              <w:right w:val="single" w:sz="4" w:space="0" w:color="auto"/>
            </w:tcBorders>
            <w:hideMark/>
          </w:tcPr>
          <w:p w14:paraId="0D4E0A56" w14:textId="77777777" w:rsidR="009C5EF9" w:rsidRDefault="009C5EF9" w:rsidP="009C5EF9">
            <w:pPr>
              <w:pStyle w:val="TAC"/>
            </w:pPr>
            <w:r>
              <w:t>Yes</w:t>
            </w:r>
          </w:p>
        </w:tc>
      </w:tr>
      <w:tr w:rsidR="009C5EF9" w14:paraId="2F0149ED"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47486688" w14:textId="77777777" w:rsidR="009C5EF9" w:rsidRDefault="009C5EF9" w:rsidP="009C5EF9">
            <w:pPr>
              <w:pStyle w:val="TAC"/>
              <w:rPr>
                <w:lang w:eastAsia="fi-FI"/>
              </w:rPr>
            </w:pPr>
            <w:r>
              <w:rPr>
                <w:lang w:eastAsia="fi-FI"/>
              </w:rPr>
              <w:t>DC_2A_n77(2A)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F923EC1" w14:textId="77777777" w:rsidR="009C5EF9" w:rsidRDefault="009C5EF9" w:rsidP="009C5EF9">
            <w:pPr>
              <w:pStyle w:val="TAC"/>
              <w:rPr>
                <w:lang w:eastAsia="fi-FI"/>
              </w:rPr>
            </w:pPr>
            <w:r>
              <w:rPr>
                <w:lang w:eastAsia="fi-FI"/>
              </w:rPr>
              <w:t>DC_2A_n77A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87E59A9" w14:textId="77777777" w:rsidR="009C5EF9" w:rsidRDefault="009C5EF9" w:rsidP="009C5EF9">
            <w:pPr>
              <w:pStyle w:val="TAC"/>
            </w:pPr>
            <w: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242A9A5" w14:textId="77777777" w:rsidR="009C5EF9" w:rsidRDefault="009C5EF9" w:rsidP="009C5EF9">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730571" w14:textId="77777777" w:rsidR="009C5EF9" w:rsidRDefault="009C5EF9" w:rsidP="009C5EF9">
            <w:pPr>
              <w:pStyle w:val="TAC"/>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1A4AC78"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5579716D" w14:textId="77777777" w:rsidR="009C5EF9" w:rsidRDefault="009C5EF9" w:rsidP="009C5EF9">
            <w:pPr>
              <w:pStyle w:val="TAC"/>
            </w:pPr>
            <w:r>
              <w:t>Yes (NR 2CC)</w:t>
            </w:r>
          </w:p>
        </w:tc>
      </w:tr>
      <w:tr w:rsidR="009C5EF9" w14:paraId="199EAE68"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5F7DCF14" w14:textId="77777777" w:rsidR="009C5EF9" w:rsidRDefault="009C5EF9" w:rsidP="009C5EF9">
            <w:pPr>
              <w:pStyle w:val="TAC"/>
              <w:rPr>
                <w:lang w:eastAsia="fi-FI"/>
              </w:rPr>
            </w:pPr>
            <w:r>
              <w:rPr>
                <w:lang w:eastAsia="fi-FI"/>
              </w:rPr>
              <w:t>DC_2A-2A_n77A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7E2521" w14:textId="77777777" w:rsidR="009C5EF9" w:rsidRDefault="009C5EF9" w:rsidP="009C5EF9">
            <w:pPr>
              <w:pStyle w:val="TAC"/>
              <w:rPr>
                <w:lang w:eastAsia="fi-FI"/>
              </w:rPr>
            </w:pPr>
            <w:r>
              <w:rPr>
                <w:lang w:eastAsia="fi-FI"/>
              </w:rPr>
              <w:t>DC_2A_n77A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A634E4A" w14:textId="77777777" w:rsidR="009C5EF9" w:rsidRDefault="009C5EF9" w:rsidP="009C5EF9">
            <w:pPr>
              <w:pStyle w:val="TAC"/>
            </w:pPr>
            <w:r>
              <w:t>CA_2A-2A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EBF248D" w14:textId="77777777" w:rsidR="009C5EF9" w:rsidRDefault="009C5EF9" w:rsidP="009C5EF9">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5EA33DA" w14:textId="77777777" w:rsidR="009C5EF9" w:rsidRDefault="009C5EF9" w:rsidP="009C5EF9">
            <w:pPr>
              <w:pStyle w:val="TAC"/>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4D40B22"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05BC087F" w14:textId="77777777" w:rsidR="009C5EF9" w:rsidRDefault="009C5EF9" w:rsidP="009C5EF9">
            <w:pPr>
              <w:pStyle w:val="TAC"/>
            </w:pPr>
            <w:r>
              <w:t>No</w:t>
            </w:r>
          </w:p>
        </w:tc>
      </w:tr>
      <w:tr w:rsidR="009C5EF9" w14:paraId="4618A808"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77957D15" w14:textId="77777777" w:rsidR="009C5EF9" w:rsidRDefault="009C5EF9" w:rsidP="009C5EF9">
            <w:pPr>
              <w:pStyle w:val="TAC"/>
              <w:rPr>
                <w:lang w:eastAsia="fi-FI"/>
              </w:rPr>
            </w:pPr>
            <w:r>
              <w:rPr>
                <w:lang w:eastAsia="fi-FI"/>
              </w:rPr>
              <w:t>DC_2A-2A_n77(2A)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CEC7C66" w14:textId="77777777" w:rsidR="009C5EF9" w:rsidRDefault="009C5EF9" w:rsidP="009C5EF9">
            <w:pPr>
              <w:pStyle w:val="TAC"/>
              <w:rPr>
                <w:lang w:eastAsia="fi-FI"/>
              </w:rPr>
            </w:pPr>
            <w:r>
              <w:rPr>
                <w:lang w:eastAsia="fi-FI"/>
              </w:rPr>
              <w:t>DC_2A_n77A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76D32F0" w14:textId="77777777" w:rsidR="009C5EF9" w:rsidRDefault="009C5EF9" w:rsidP="009C5EF9">
            <w:pPr>
              <w:pStyle w:val="TAC"/>
            </w:pPr>
            <w:r>
              <w:t>CA_2A-2A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34811E2" w14:textId="77777777" w:rsidR="009C5EF9" w:rsidRDefault="009C5EF9" w:rsidP="009C5EF9">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EE2C5C5" w14:textId="77777777" w:rsidR="009C5EF9" w:rsidRDefault="009C5EF9" w:rsidP="009C5EF9">
            <w:pPr>
              <w:pStyle w:val="TAC"/>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CC9F905"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1B632895" w14:textId="77777777" w:rsidR="009C5EF9" w:rsidRDefault="009C5EF9" w:rsidP="009C5EF9">
            <w:pPr>
              <w:pStyle w:val="TAC"/>
            </w:pPr>
            <w:r>
              <w:t>No</w:t>
            </w:r>
          </w:p>
        </w:tc>
      </w:tr>
      <w:tr w:rsidR="009C5EF9" w14:paraId="74DA5ED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AF314D2" w14:textId="77777777" w:rsidR="009C5EF9" w:rsidRDefault="009C5EF9" w:rsidP="009C5EF9">
            <w:pPr>
              <w:pStyle w:val="TAC"/>
              <w:rPr>
                <w:lang w:eastAsia="fi-FI"/>
              </w:rPr>
            </w:pPr>
            <w:r>
              <w:rPr>
                <w:lang w:eastAsia="fi-FI"/>
              </w:rPr>
              <w:t>DC_2A_n78A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A7294EF" w14:textId="77777777" w:rsidR="009C5EF9" w:rsidRDefault="009C5EF9" w:rsidP="009C5EF9">
            <w:pPr>
              <w:pStyle w:val="TAC"/>
              <w:rPr>
                <w:lang w:eastAsia="fi-FI"/>
              </w:rPr>
            </w:pPr>
            <w:r>
              <w:rPr>
                <w:lang w:eastAsia="fi-FI"/>
              </w:rPr>
              <w:t>DC_2A_n78A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8C843BB" w14:textId="77777777" w:rsidR="009C5EF9" w:rsidRDefault="009C5EF9" w:rsidP="009C5EF9">
            <w:pPr>
              <w:pStyle w:val="TAC"/>
              <w:rPr>
                <w:lang w:eastAsia="fi-FI"/>
              </w:rPr>
            </w:pPr>
            <w:r>
              <w:t>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5DB2B88"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421EEFF" w14:textId="77777777" w:rsidR="009C5EF9" w:rsidRDefault="009C5EF9" w:rsidP="009C5EF9">
            <w:pPr>
              <w:pStyle w:val="TAC"/>
              <w:rPr>
                <w:rFonts w:cstheme="minorBidi"/>
                <w:lang w:eastAsia="fi-FI"/>
              </w:rPr>
            </w:pPr>
            <w:r>
              <w:t>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4DAB0BC"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64BAFF20" w14:textId="77777777" w:rsidR="009C5EF9" w:rsidRDefault="009C5EF9" w:rsidP="009C5EF9">
            <w:pPr>
              <w:pStyle w:val="TAC"/>
              <w:rPr>
                <w:rFonts w:cstheme="minorBidi"/>
              </w:rPr>
            </w:pPr>
            <w:r>
              <w:t>Yes</w:t>
            </w:r>
          </w:p>
        </w:tc>
      </w:tr>
      <w:tr w:rsidR="009C5EF9" w14:paraId="7171FF3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876483B" w14:textId="77777777" w:rsidR="009C5EF9" w:rsidRDefault="009C5EF9" w:rsidP="009C5EF9">
            <w:pPr>
              <w:pStyle w:val="TAC"/>
              <w:rPr>
                <w:lang w:eastAsia="fi-FI"/>
              </w:rPr>
            </w:pPr>
            <w:r>
              <w:rPr>
                <w:lang w:eastAsia="fi-FI"/>
              </w:rPr>
              <w:t>DC_3A_n1A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CBDFAB0" w14:textId="77777777" w:rsidR="009C5EF9" w:rsidRDefault="009C5EF9" w:rsidP="009C5EF9">
            <w:pPr>
              <w:pStyle w:val="TAC"/>
              <w:rPr>
                <w:lang w:eastAsia="fi-FI"/>
              </w:rPr>
            </w:pPr>
            <w:r>
              <w:rPr>
                <w:lang w:eastAsia="fi-FI"/>
              </w:rPr>
              <w:t>DC_3A_n1A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F472A7F" w14:textId="77777777" w:rsidR="009C5EF9" w:rsidRDefault="009C5EF9" w:rsidP="009C5EF9">
            <w:pPr>
              <w:pStyle w:val="TAC"/>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8362E03"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1902E29" w14:textId="77777777" w:rsidR="009C5EF9" w:rsidRDefault="009C5EF9" w:rsidP="009C5EF9">
            <w:pPr>
              <w:pStyle w:val="TAC"/>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47CB84"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14573AA8" w14:textId="77777777" w:rsidR="009C5EF9" w:rsidRDefault="009C5EF9" w:rsidP="009C5EF9">
            <w:pPr>
              <w:pStyle w:val="TAC"/>
            </w:pPr>
            <w:r>
              <w:t>Yes</w:t>
            </w:r>
          </w:p>
        </w:tc>
      </w:tr>
      <w:tr w:rsidR="009C5EF9" w14:paraId="263771B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D59E0EA" w14:textId="77777777" w:rsidR="009C5EF9" w:rsidRDefault="009C5EF9" w:rsidP="009C5EF9">
            <w:pPr>
              <w:pStyle w:val="TAC"/>
              <w:rPr>
                <w:lang w:eastAsia="fi-FI"/>
              </w:rPr>
            </w:pPr>
            <w:r>
              <w:t>DC_3A_n5A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C16405C" w14:textId="77777777" w:rsidR="009C5EF9" w:rsidRDefault="009C5EF9" w:rsidP="009C5EF9">
            <w:pPr>
              <w:pStyle w:val="TAC"/>
              <w:rPr>
                <w:lang w:eastAsia="fi-FI"/>
              </w:rPr>
            </w:pPr>
            <w:r>
              <w:t>DC_3A_n5A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CAFCA9C" w14:textId="77777777" w:rsidR="009C5EF9" w:rsidRDefault="009C5EF9" w:rsidP="009C5EF9">
            <w:pPr>
              <w:pStyle w:val="TAC"/>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EFC9D8F" w14:textId="77777777" w:rsidR="009C5EF9" w:rsidRDefault="009C5EF9" w:rsidP="009C5EF9">
            <w:pPr>
              <w:pStyle w:val="TAC"/>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C355D73" w14:textId="77777777" w:rsidR="009C5EF9" w:rsidRDefault="009C5EF9" w:rsidP="009C5EF9">
            <w:pPr>
              <w:pStyle w:val="TAC"/>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64EF133" w14:textId="77777777" w:rsidR="009C5EF9" w:rsidRDefault="009C5EF9" w:rsidP="009C5EF9">
            <w:pPr>
              <w:pStyle w:val="TAC"/>
            </w:pPr>
            <w:r>
              <w:t>n5A</w:t>
            </w:r>
          </w:p>
        </w:tc>
        <w:tc>
          <w:tcPr>
            <w:tcW w:w="1407" w:type="dxa"/>
            <w:tcBorders>
              <w:top w:val="single" w:sz="4" w:space="0" w:color="auto"/>
              <w:left w:val="single" w:sz="4" w:space="0" w:color="auto"/>
              <w:bottom w:val="single" w:sz="4" w:space="0" w:color="auto"/>
              <w:right w:val="single" w:sz="4" w:space="0" w:color="auto"/>
            </w:tcBorders>
            <w:hideMark/>
          </w:tcPr>
          <w:p w14:paraId="3D880513" w14:textId="77777777" w:rsidR="009C5EF9" w:rsidRDefault="009C5EF9" w:rsidP="009C5EF9">
            <w:pPr>
              <w:pStyle w:val="TAC"/>
            </w:pPr>
            <w:r>
              <w:t>Yes</w:t>
            </w:r>
          </w:p>
        </w:tc>
      </w:tr>
      <w:tr w:rsidR="009C5EF9" w14:paraId="2DB699B7"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81120DD" w14:textId="77777777" w:rsidR="009C5EF9" w:rsidRDefault="009C5EF9" w:rsidP="009C5EF9">
            <w:pPr>
              <w:pStyle w:val="TAC"/>
              <w:rPr>
                <w:lang w:eastAsia="fi-FI"/>
              </w:rPr>
            </w:pPr>
            <w:r>
              <w:rPr>
                <w:lang w:eastAsia="fi-FI"/>
              </w:rPr>
              <w:t>DC_3A_n7A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4269368" w14:textId="77777777" w:rsidR="009C5EF9" w:rsidRDefault="009C5EF9" w:rsidP="009C5EF9">
            <w:pPr>
              <w:pStyle w:val="TAC"/>
              <w:rPr>
                <w:lang w:eastAsia="fi-FI"/>
              </w:rPr>
            </w:pPr>
            <w:r>
              <w:rPr>
                <w:lang w:eastAsia="fi-FI"/>
              </w:rPr>
              <w:t>DC_3A_n7A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6F1BD71"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FD8EE4" w14:textId="77777777" w:rsidR="009C5EF9" w:rsidRDefault="009C5EF9" w:rsidP="009C5EF9">
            <w:pPr>
              <w:pStyle w:val="TAC"/>
              <w:rPr>
                <w:rFonts w:ascii="Calibri" w:hAnsi="Calibri" w:cs="Calibri"/>
                <w:sz w:val="22"/>
              </w:rPr>
            </w:pPr>
            <w:r>
              <w:t>n7A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45F7774" w14:textId="77777777" w:rsidR="009C5EF9" w:rsidRDefault="009C5EF9" w:rsidP="009C5EF9">
            <w:pPr>
              <w:pStyle w:val="TAC"/>
              <w:rPr>
                <w:rFonts w:cstheme="minorBidi"/>
                <w:lang w:eastAsia="fi-FI"/>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D766093" w14:textId="77777777" w:rsidR="009C5EF9" w:rsidRDefault="009C5EF9" w:rsidP="009C5EF9">
            <w:pPr>
              <w:pStyle w:val="TAC"/>
              <w:rPr>
                <w:rFonts w:ascii="Calibri" w:hAnsi="Calibri" w:cs="Calibri"/>
                <w:sz w:val="22"/>
              </w:rPr>
            </w:pPr>
            <w:r>
              <w:t>n7A</w:t>
            </w:r>
          </w:p>
        </w:tc>
        <w:tc>
          <w:tcPr>
            <w:tcW w:w="1407" w:type="dxa"/>
            <w:tcBorders>
              <w:top w:val="single" w:sz="4" w:space="0" w:color="auto"/>
              <w:left w:val="single" w:sz="4" w:space="0" w:color="auto"/>
              <w:bottom w:val="single" w:sz="4" w:space="0" w:color="auto"/>
              <w:right w:val="single" w:sz="4" w:space="0" w:color="auto"/>
            </w:tcBorders>
            <w:hideMark/>
          </w:tcPr>
          <w:p w14:paraId="4163D386" w14:textId="77777777" w:rsidR="009C5EF9" w:rsidRDefault="009C5EF9" w:rsidP="009C5EF9">
            <w:pPr>
              <w:pStyle w:val="TAC"/>
              <w:rPr>
                <w:rFonts w:cstheme="minorBidi"/>
              </w:rPr>
            </w:pPr>
            <w:r>
              <w:t>Yes</w:t>
            </w:r>
          </w:p>
        </w:tc>
      </w:tr>
      <w:tr w:rsidR="009C5EF9" w14:paraId="2696554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133D9BF" w14:textId="77777777" w:rsidR="009C5EF9" w:rsidRDefault="009C5EF9" w:rsidP="009C5EF9">
            <w:pPr>
              <w:pStyle w:val="TAC"/>
              <w:rPr>
                <w:lang w:eastAsia="fi-FI"/>
              </w:rPr>
            </w:pPr>
            <w:r>
              <w:rPr>
                <w:lang w:eastAsia="fi-FI"/>
              </w:rPr>
              <w:t>DC_3A_n28A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D354D2D" w14:textId="77777777" w:rsidR="009C5EF9" w:rsidRDefault="009C5EF9" w:rsidP="009C5EF9">
            <w:pPr>
              <w:pStyle w:val="TAC"/>
              <w:rPr>
                <w:lang w:eastAsia="fi-FI"/>
              </w:rPr>
            </w:pPr>
            <w:r>
              <w:rPr>
                <w:lang w:eastAsia="fi-FI"/>
              </w:rPr>
              <w:t>DC_3A_n28A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0DE9A8E"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6DBFFF2" w14:textId="77777777" w:rsidR="009C5EF9" w:rsidRDefault="009C5EF9" w:rsidP="009C5EF9">
            <w:pPr>
              <w:pStyle w:val="TAC"/>
              <w:rPr>
                <w:rFonts w:ascii="Calibri" w:hAnsi="Calibri" w:cs="Calibri"/>
                <w:sz w:val="22"/>
              </w:rPr>
            </w:pPr>
            <w:r>
              <w:t>n28A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0F6AFE6" w14:textId="77777777" w:rsidR="009C5EF9" w:rsidRDefault="009C5EF9" w:rsidP="009C5EF9">
            <w:pPr>
              <w:pStyle w:val="TAC"/>
              <w:rPr>
                <w:rFonts w:cstheme="minorBidi"/>
                <w:lang w:eastAsia="fi-FI"/>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C6BAE3" w14:textId="77777777" w:rsidR="009C5EF9" w:rsidRDefault="009C5EF9" w:rsidP="009C5EF9">
            <w:pPr>
              <w:pStyle w:val="TAC"/>
              <w:rPr>
                <w:rFonts w:ascii="Calibri" w:hAnsi="Calibri" w:cs="Calibri"/>
                <w:sz w:val="22"/>
              </w:rPr>
            </w:pPr>
            <w:r>
              <w:t>n28A</w:t>
            </w:r>
          </w:p>
        </w:tc>
        <w:tc>
          <w:tcPr>
            <w:tcW w:w="1407" w:type="dxa"/>
            <w:tcBorders>
              <w:top w:val="single" w:sz="4" w:space="0" w:color="auto"/>
              <w:left w:val="single" w:sz="4" w:space="0" w:color="auto"/>
              <w:bottom w:val="single" w:sz="4" w:space="0" w:color="auto"/>
              <w:right w:val="single" w:sz="4" w:space="0" w:color="auto"/>
            </w:tcBorders>
            <w:hideMark/>
          </w:tcPr>
          <w:p w14:paraId="6CFC5002" w14:textId="77777777" w:rsidR="009C5EF9" w:rsidRDefault="009C5EF9" w:rsidP="009C5EF9">
            <w:pPr>
              <w:pStyle w:val="TAC"/>
              <w:rPr>
                <w:rFonts w:cstheme="minorBidi"/>
              </w:rPr>
            </w:pPr>
            <w:r>
              <w:t>Yes</w:t>
            </w:r>
          </w:p>
        </w:tc>
      </w:tr>
      <w:tr w:rsidR="009C5EF9" w14:paraId="3894E46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0514580" w14:textId="77777777" w:rsidR="009C5EF9" w:rsidRDefault="009C5EF9" w:rsidP="009C5EF9">
            <w:pPr>
              <w:pStyle w:val="TAC"/>
              <w:rPr>
                <w:lang w:eastAsia="fi-FI"/>
              </w:rPr>
            </w:pPr>
            <w:r>
              <w:rPr>
                <w:lang w:eastAsia="fi-FI"/>
              </w:rPr>
              <w:t>DC_3A_n41A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E423C0" w14:textId="77777777" w:rsidR="009C5EF9" w:rsidRDefault="009C5EF9" w:rsidP="009C5EF9">
            <w:pPr>
              <w:pStyle w:val="TAC"/>
              <w:rPr>
                <w:lang w:eastAsia="fi-FI"/>
              </w:rPr>
            </w:pPr>
            <w:r>
              <w:rPr>
                <w:lang w:eastAsia="fi-FI"/>
              </w:rPr>
              <w:t>DC_3A_n41A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33C7E73"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2CBEBCE" w14:textId="77777777" w:rsidR="009C5EF9" w:rsidRDefault="009C5EF9" w:rsidP="009C5EF9">
            <w:pPr>
              <w:pStyle w:val="TAC"/>
              <w:rPr>
                <w:lang w:eastAsia="fi-FI"/>
              </w:rPr>
            </w:pPr>
            <w: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421F224" w14:textId="77777777" w:rsidR="009C5EF9" w:rsidRDefault="009C5EF9" w:rsidP="009C5EF9">
            <w:pPr>
              <w:pStyle w:val="TAC"/>
              <w:rPr>
                <w:lang w:eastAsia="fi-FI"/>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552FA50" w14:textId="77777777" w:rsidR="009C5EF9" w:rsidRDefault="009C5EF9" w:rsidP="009C5EF9">
            <w:pPr>
              <w:pStyle w:val="TAC"/>
              <w:rPr>
                <w:lang w:eastAsia="fi-FI"/>
              </w:rPr>
            </w:pPr>
            <w:r>
              <w:t>n41A</w:t>
            </w:r>
          </w:p>
        </w:tc>
        <w:tc>
          <w:tcPr>
            <w:tcW w:w="1407" w:type="dxa"/>
            <w:tcBorders>
              <w:top w:val="single" w:sz="4" w:space="0" w:color="auto"/>
              <w:left w:val="single" w:sz="4" w:space="0" w:color="auto"/>
              <w:bottom w:val="single" w:sz="4" w:space="0" w:color="auto"/>
              <w:right w:val="single" w:sz="4" w:space="0" w:color="auto"/>
            </w:tcBorders>
            <w:hideMark/>
          </w:tcPr>
          <w:p w14:paraId="7B59A17B" w14:textId="77777777" w:rsidR="009C5EF9" w:rsidRDefault="009C5EF9" w:rsidP="009C5EF9">
            <w:pPr>
              <w:pStyle w:val="TAC"/>
            </w:pPr>
            <w:r>
              <w:t>Yes</w:t>
            </w:r>
          </w:p>
        </w:tc>
      </w:tr>
      <w:tr w:rsidR="009C5EF9" w14:paraId="706B8F5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30AC225" w14:textId="77777777" w:rsidR="009C5EF9" w:rsidRDefault="009C5EF9" w:rsidP="009C5EF9">
            <w:pPr>
              <w:pStyle w:val="TAC"/>
              <w:rPr>
                <w:lang w:eastAsia="fi-FI"/>
              </w:rPr>
            </w:pPr>
            <w:r>
              <w:rPr>
                <w:lang w:eastAsia="fi-FI"/>
              </w:rPr>
              <w:t>DC_3A_n77A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EC6DBE9" w14:textId="77777777" w:rsidR="009C5EF9" w:rsidRDefault="009C5EF9" w:rsidP="009C5EF9">
            <w:pPr>
              <w:pStyle w:val="TAC"/>
              <w:rPr>
                <w:lang w:eastAsia="fi-FI"/>
              </w:rPr>
            </w:pPr>
            <w:r>
              <w:rPr>
                <w:lang w:eastAsia="fi-FI"/>
              </w:rPr>
              <w:t>DC_3A_n77A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DEF44A5"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F296753" w14:textId="77777777" w:rsidR="009C5EF9" w:rsidRDefault="009C5EF9" w:rsidP="009C5EF9">
            <w:pPr>
              <w:pStyle w:val="TAC"/>
              <w:rPr>
                <w:lang w:eastAsia="fi-FI"/>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26DBEE2" w14:textId="77777777" w:rsidR="009C5EF9" w:rsidRDefault="009C5EF9" w:rsidP="009C5EF9">
            <w:pPr>
              <w:pStyle w:val="TAC"/>
              <w:rPr>
                <w:rFonts w:ascii="Calibri" w:hAnsi="Calibri"/>
                <w:sz w:val="22"/>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740B4E0" w14:textId="77777777" w:rsidR="009C5EF9" w:rsidRDefault="009C5EF9" w:rsidP="009C5EF9">
            <w:pPr>
              <w:pStyle w:val="TAC"/>
              <w:rPr>
                <w:lang w:eastAsia="fi-FI"/>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6867C7DE" w14:textId="77777777" w:rsidR="009C5EF9" w:rsidRDefault="009C5EF9" w:rsidP="009C5EF9">
            <w:pPr>
              <w:pStyle w:val="TAC"/>
            </w:pPr>
            <w:r>
              <w:t>Yes</w:t>
            </w:r>
          </w:p>
        </w:tc>
      </w:tr>
      <w:tr w:rsidR="009C5EF9" w14:paraId="1C64A419"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96650C5" w14:textId="77777777" w:rsidR="009C5EF9" w:rsidRDefault="009C5EF9" w:rsidP="009C5EF9">
            <w:pPr>
              <w:pStyle w:val="TAC"/>
              <w:rPr>
                <w:lang w:eastAsia="fi-FI"/>
              </w:rPr>
            </w:pPr>
            <w:r>
              <w:rPr>
                <w:lang w:eastAsia="fi-FI"/>
              </w:rPr>
              <w:t>DC_3A_n78A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5358BE2" w14:textId="77777777" w:rsidR="009C5EF9" w:rsidRDefault="009C5EF9" w:rsidP="009C5EF9">
            <w:pPr>
              <w:pStyle w:val="TAC"/>
              <w:rPr>
                <w:lang w:eastAsia="fi-FI"/>
              </w:rPr>
            </w:pPr>
            <w:r>
              <w:rPr>
                <w:lang w:eastAsia="fi-FI"/>
              </w:rPr>
              <w:t>DC_3A_n78A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244094F"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725FBFB" w14:textId="77777777" w:rsidR="009C5EF9" w:rsidRDefault="009C5EF9" w:rsidP="009C5EF9">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40B5AF" w14:textId="77777777" w:rsidR="009C5EF9" w:rsidRDefault="009C5EF9" w:rsidP="009C5EF9">
            <w:pPr>
              <w:pStyle w:val="TAC"/>
              <w:rPr>
                <w:rFonts w:ascii="Calibri" w:hAnsi="Calibri"/>
                <w:sz w:val="22"/>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886CAD3" w14:textId="77777777" w:rsidR="009C5EF9" w:rsidRDefault="009C5EF9" w:rsidP="009C5EF9">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561FC8BB" w14:textId="77777777" w:rsidR="009C5EF9" w:rsidRDefault="009C5EF9" w:rsidP="009C5EF9">
            <w:pPr>
              <w:pStyle w:val="TAC"/>
            </w:pPr>
            <w:r>
              <w:t>Yes</w:t>
            </w:r>
          </w:p>
        </w:tc>
      </w:tr>
      <w:tr w:rsidR="009C5EF9" w14:paraId="346A217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BF817B7" w14:textId="77777777" w:rsidR="009C5EF9" w:rsidRDefault="009C5EF9" w:rsidP="009C5EF9">
            <w:pPr>
              <w:pStyle w:val="TAC"/>
              <w:rPr>
                <w:lang w:eastAsia="fi-FI"/>
              </w:rPr>
            </w:pPr>
            <w:r>
              <w:rPr>
                <w:lang w:eastAsia="fi-FI"/>
              </w:rPr>
              <w:t>DC_3A_n78C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7B2B001" w14:textId="77777777" w:rsidR="009C5EF9" w:rsidRDefault="009C5EF9" w:rsidP="009C5EF9">
            <w:pPr>
              <w:pStyle w:val="TAC"/>
              <w:rPr>
                <w:lang w:eastAsia="fi-FI"/>
              </w:rPr>
            </w:pPr>
            <w:r>
              <w:rPr>
                <w:lang w:eastAsia="fi-FI"/>
              </w:rPr>
              <w:t>DC_3A_n78A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D16FF1C"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645D2D3" w14:textId="77777777" w:rsidR="009C5EF9" w:rsidRDefault="009C5EF9" w:rsidP="009C5EF9">
            <w:pPr>
              <w:pStyle w:val="TAC"/>
              <w:rPr>
                <w:rFonts w:ascii="Calibri" w:hAnsi="Calibri" w:cs="Calibri"/>
                <w:sz w:val="22"/>
              </w:rPr>
            </w:pPr>
            <w: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FB5DA04" w14:textId="77777777" w:rsidR="009C5EF9" w:rsidRDefault="009C5EF9" w:rsidP="009C5EF9">
            <w:pPr>
              <w:pStyle w:val="TAC"/>
              <w:rPr>
                <w:rFonts w:cstheme="minorBidi"/>
                <w:lang w:eastAsia="fi-FI"/>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E79C4EA"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1084096C" w14:textId="77777777" w:rsidR="009C5EF9" w:rsidRDefault="009C5EF9" w:rsidP="009C5EF9">
            <w:pPr>
              <w:pStyle w:val="TAC"/>
              <w:rPr>
                <w:rFonts w:cstheme="minorBidi"/>
              </w:rPr>
            </w:pPr>
            <w:r>
              <w:t>Yes (NR 2CC)</w:t>
            </w:r>
          </w:p>
        </w:tc>
      </w:tr>
      <w:tr w:rsidR="009C5EF9" w14:paraId="6876CCAA"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6693AD85" w14:textId="77777777" w:rsidR="009C5EF9" w:rsidRDefault="009C5EF9" w:rsidP="009C5EF9">
            <w:pPr>
              <w:pStyle w:val="TAC"/>
              <w:rPr>
                <w:lang w:eastAsia="fi-FI"/>
              </w:rPr>
            </w:pPr>
            <w:r>
              <w:rPr>
                <w:lang w:eastAsia="fi-FI"/>
              </w:rPr>
              <w:t>DC_3C_n77A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A74C3D9" w14:textId="77777777" w:rsidR="009C5EF9" w:rsidRDefault="009C5EF9" w:rsidP="009C5EF9">
            <w:pPr>
              <w:pStyle w:val="TAC"/>
              <w:rPr>
                <w:lang w:eastAsia="fi-FI"/>
              </w:rPr>
            </w:pPr>
            <w:r>
              <w:rPr>
                <w:lang w:eastAsia="fi-FI"/>
              </w:rPr>
              <w:t>DC_3A_n77A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C8A3152" w14:textId="77777777" w:rsidR="009C5EF9" w:rsidRDefault="009C5EF9" w:rsidP="009C5EF9">
            <w:pPr>
              <w:pStyle w:val="TAC"/>
            </w:pPr>
            <w:r>
              <w:t>CA_3C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C9320A8" w14:textId="77777777" w:rsidR="009C5EF9" w:rsidRDefault="009C5EF9" w:rsidP="009C5EF9">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358AF44" w14:textId="77777777" w:rsidR="009C5EF9" w:rsidRDefault="009C5EF9" w:rsidP="009C5EF9">
            <w:pPr>
              <w:pStyle w:val="TAC"/>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C487C33"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13D188B9" w14:textId="77777777" w:rsidR="009C5EF9" w:rsidRDefault="009C5EF9" w:rsidP="009C5EF9">
            <w:pPr>
              <w:pStyle w:val="TAC"/>
            </w:pPr>
            <w:r>
              <w:t>No</w:t>
            </w:r>
          </w:p>
        </w:tc>
      </w:tr>
      <w:tr w:rsidR="009C5EF9" w14:paraId="573D2230"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30967D16" w14:textId="77777777" w:rsidR="009C5EF9" w:rsidRDefault="009C5EF9" w:rsidP="009C5EF9">
            <w:pPr>
              <w:pStyle w:val="TAC"/>
              <w:rPr>
                <w:lang w:eastAsia="fi-FI"/>
              </w:rPr>
            </w:pPr>
            <w:r>
              <w:rPr>
                <w:lang w:eastAsia="fi-FI"/>
              </w:rPr>
              <w:t>DC_3C_n77(2</w:t>
            </w:r>
            <w:r>
              <w:rPr>
                <w:lang w:eastAsia="ko-KR"/>
              </w:rPr>
              <w:t>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8497AFA" w14:textId="77777777" w:rsidR="009C5EF9" w:rsidRDefault="009C5EF9" w:rsidP="009C5EF9">
            <w:pPr>
              <w:pStyle w:val="TAC"/>
              <w:rPr>
                <w:lang w:eastAsia="fi-FI"/>
              </w:rPr>
            </w:pPr>
            <w:r>
              <w:rPr>
                <w:lang w:eastAsia="fi-FI"/>
              </w:rPr>
              <w:t>DC_3A_n77A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5FF9552" w14:textId="77777777" w:rsidR="009C5EF9" w:rsidRDefault="009C5EF9" w:rsidP="009C5EF9">
            <w:pPr>
              <w:pStyle w:val="TAC"/>
            </w:pPr>
            <w:r>
              <w:t>CA_3C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9105616" w14:textId="77777777" w:rsidR="009C5EF9" w:rsidRDefault="009C5EF9" w:rsidP="009C5EF9">
            <w:pPr>
              <w:pStyle w:val="TAC"/>
            </w:pPr>
            <w:r>
              <w:t>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C36808" w14:textId="77777777" w:rsidR="009C5EF9" w:rsidRDefault="009C5EF9" w:rsidP="009C5EF9">
            <w:pPr>
              <w:pStyle w:val="TAC"/>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D7AACCE"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164459FE" w14:textId="77777777" w:rsidR="009C5EF9" w:rsidRDefault="009C5EF9" w:rsidP="009C5EF9">
            <w:pPr>
              <w:pStyle w:val="TAC"/>
            </w:pPr>
            <w:r>
              <w:t>No</w:t>
            </w:r>
          </w:p>
        </w:tc>
      </w:tr>
      <w:tr w:rsidR="009C5EF9" w14:paraId="3E141E7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F557F20" w14:textId="77777777" w:rsidR="009C5EF9" w:rsidRDefault="009C5EF9" w:rsidP="009C5EF9">
            <w:pPr>
              <w:pStyle w:val="TAC"/>
              <w:rPr>
                <w:lang w:eastAsia="fi-FI"/>
              </w:rPr>
            </w:pPr>
            <w:r>
              <w:rPr>
                <w:lang w:eastAsia="fi-FI"/>
              </w:rPr>
              <w:t>DC_3C_n78A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DFAD9D8" w14:textId="77777777" w:rsidR="009C5EF9" w:rsidRDefault="009C5EF9" w:rsidP="009C5EF9">
            <w:pPr>
              <w:pStyle w:val="TAC"/>
              <w:rPr>
                <w:lang w:eastAsia="fi-FI"/>
              </w:rPr>
            </w:pPr>
            <w:r>
              <w:rPr>
                <w:lang w:eastAsia="fi-FI"/>
              </w:rPr>
              <w:t>DC_3A_n78A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B8430E6" w14:textId="77777777" w:rsidR="009C5EF9" w:rsidRDefault="009C5EF9" w:rsidP="009C5EF9">
            <w:pPr>
              <w:pStyle w:val="TAC"/>
              <w:rPr>
                <w:lang w:eastAsia="fi-FI"/>
              </w:rPr>
            </w:pPr>
            <w:r>
              <w:t>CA_3C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954C418"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F38CB5" w14:textId="77777777" w:rsidR="009C5EF9" w:rsidRDefault="009C5EF9" w:rsidP="009C5EF9">
            <w:pPr>
              <w:pStyle w:val="TAC"/>
              <w:rPr>
                <w:rFonts w:cstheme="minorBidi"/>
                <w:lang w:eastAsia="fi-FI"/>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169DA3E"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74E631DF" w14:textId="77777777" w:rsidR="009C5EF9" w:rsidRDefault="009C5EF9" w:rsidP="009C5EF9">
            <w:pPr>
              <w:pStyle w:val="TAC"/>
              <w:rPr>
                <w:rFonts w:cstheme="minorBidi"/>
              </w:rPr>
            </w:pPr>
            <w:r>
              <w:t>No</w:t>
            </w:r>
          </w:p>
        </w:tc>
      </w:tr>
      <w:tr w:rsidR="009C5EF9" w14:paraId="4A8A697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4E09438" w14:textId="77777777" w:rsidR="009C5EF9" w:rsidRDefault="009C5EF9" w:rsidP="009C5EF9">
            <w:pPr>
              <w:pStyle w:val="TAC"/>
              <w:rPr>
                <w:lang w:eastAsia="fi-FI"/>
              </w:rPr>
            </w:pPr>
            <w:r>
              <w:rPr>
                <w:lang w:eastAsia="fi-FI"/>
              </w:rPr>
              <w:t>DC_3A_n79A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6A2E08A" w14:textId="77777777" w:rsidR="009C5EF9" w:rsidRDefault="009C5EF9" w:rsidP="009C5EF9">
            <w:pPr>
              <w:pStyle w:val="TAC"/>
              <w:rPr>
                <w:lang w:eastAsia="fi-FI"/>
              </w:rPr>
            </w:pPr>
            <w:r>
              <w:rPr>
                <w:lang w:eastAsia="fi-FI"/>
              </w:rPr>
              <w:t>DC_3A_n79A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18CF0D0"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6FF3DDE" w14:textId="77777777" w:rsidR="009C5EF9" w:rsidRDefault="009C5EF9" w:rsidP="009C5EF9">
            <w:pPr>
              <w:pStyle w:val="TAC"/>
              <w:rPr>
                <w:lang w:eastAsia="fi-FI"/>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F5537B" w14:textId="77777777" w:rsidR="009C5EF9" w:rsidRDefault="009C5EF9" w:rsidP="009C5EF9">
            <w:pPr>
              <w:pStyle w:val="TAC"/>
              <w:rPr>
                <w:rFonts w:ascii="Calibri" w:hAnsi="Calibri"/>
                <w:sz w:val="22"/>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6904365" w14:textId="77777777" w:rsidR="009C5EF9" w:rsidRDefault="009C5EF9" w:rsidP="009C5EF9">
            <w:pPr>
              <w:pStyle w:val="TAC"/>
              <w:rPr>
                <w:lang w:eastAsia="fi-FI"/>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37762586" w14:textId="77777777" w:rsidR="009C5EF9" w:rsidRDefault="009C5EF9" w:rsidP="009C5EF9">
            <w:pPr>
              <w:pStyle w:val="TAC"/>
            </w:pPr>
            <w:r>
              <w:t>Yes</w:t>
            </w:r>
          </w:p>
        </w:tc>
      </w:tr>
      <w:tr w:rsidR="009C5EF9" w14:paraId="0829724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AFD91CA" w14:textId="77777777" w:rsidR="009C5EF9" w:rsidRDefault="009C5EF9" w:rsidP="009C5EF9">
            <w:pPr>
              <w:pStyle w:val="TAC"/>
              <w:rPr>
                <w:lang w:eastAsia="fi-FI"/>
              </w:rPr>
            </w:pPr>
            <w:r>
              <w:rPr>
                <w:lang w:eastAsia="fi-FI"/>
              </w:rPr>
              <w:t>DC_3A_n79C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CCEC0C2" w14:textId="77777777" w:rsidR="009C5EF9" w:rsidRDefault="009C5EF9" w:rsidP="009C5EF9">
            <w:pPr>
              <w:pStyle w:val="TAC"/>
              <w:rPr>
                <w:lang w:eastAsia="fi-FI"/>
              </w:rPr>
            </w:pPr>
            <w:r>
              <w:rPr>
                <w:lang w:eastAsia="fi-FI"/>
              </w:rPr>
              <w:t>DC_3A_n79A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2C5AC2B" w14:textId="77777777" w:rsidR="009C5EF9" w:rsidRDefault="009C5EF9" w:rsidP="009C5EF9">
            <w:pPr>
              <w:pStyle w:val="TAC"/>
              <w:rPr>
                <w:lang w:eastAsia="fi-FI"/>
              </w:rPr>
            </w:pPr>
            <w:r>
              <w:t>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46AB15B" w14:textId="77777777" w:rsidR="009C5EF9" w:rsidRDefault="009C5EF9" w:rsidP="009C5EF9">
            <w:pPr>
              <w:pStyle w:val="TAC"/>
              <w:rPr>
                <w:rFonts w:ascii="Calibri" w:hAnsi="Calibri" w:cs="Calibri"/>
                <w:sz w:val="22"/>
              </w:rPr>
            </w:pPr>
            <w:r>
              <w:t>CA_n79C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C22D1B1" w14:textId="77777777" w:rsidR="009C5EF9" w:rsidRDefault="009C5EF9" w:rsidP="009C5EF9">
            <w:pPr>
              <w:pStyle w:val="TAC"/>
              <w:rPr>
                <w:rFonts w:cstheme="minorBidi"/>
                <w:lang w:eastAsia="fi-FI"/>
              </w:rPr>
            </w:pPr>
            <w:r>
              <w:t>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ED340C6" w14:textId="77777777" w:rsidR="009C5EF9" w:rsidRDefault="009C5EF9" w:rsidP="009C5EF9">
            <w:pPr>
              <w:pStyle w:val="TAC"/>
              <w:rPr>
                <w:rFonts w:ascii="Calibri" w:hAnsi="Calibri" w:cs="Calibri"/>
                <w:sz w:val="22"/>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3968E517" w14:textId="77777777" w:rsidR="009C5EF9" w:rsidRDefault="009C5EF9" w:rsidP="009C5EF9">
            <w:pPr>
              <w:pStyle w:val="TAC"/>
              <w:rPr>
                <w:rFonts w:cstheme="minorBidi"/>
              </w:rPr>
            </w:pPr>
            <w:r>
              <w:t>FFS (NR 2CC)</w:t>
            </w:r>
          </w:p>
        </w:tc>
      </w:tr>
      <w:tr w:rsidR="009C5EF9" w14:paraId="412BA26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9110BB8" w14:textId="77777777" w:rsidR="009C5EF9" w:rsidRDefault="009C5EF9" w:rsidP="009C5EF9">
            <w:pPr>
              <w:pStyle w:val="TAC"/>
              <w:rPr>
                <w:lang w:eastAsia="fi-FI"/>
              </w:rPr>
            </w:pPr>
            <w:r>
              <w:rPr>
                <w:lang w:eastAsia="fi-FI"/>
              </w:rPr>
              <w:t>DC_5A_n2A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DFB5F18" w14:textId="77777777" w:rsidR="009C5EF9" w:rsidRDefault="009C5EF9" w:rsidP="009C5EF9">
            <w:pPr>
              <w:pStyle w:val="TAC"/>
              <w:rPr>
                <w:lang w:eastAsia="fi-FI"/>
              </w:rPr>
            </w:pPr>
            <w:r>
              <w:rPr>
                <w:lang w:eastAsia="fi-FI"/>
              </w:rPr>
              <w:t>DC_5A_n2A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F7BFFFA" w14:textId="77777777" w:rsidR="009C5EF9" w:rsidRDefault="009C5EF9" w:rsidP="009C5EF9">
            <w:pPr>
              <w:pStyle w:val="TAC"/>
            </w:pPr>
            <w:r>
              <w:t>5A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317CEA6" w14:textId="77777777" w:rsidR="009C5EF9" w:rsidRDefault="009C5EF9" w:rsidP="009C5EF9">
            <w:pPr>
              <w:pStyle w:val="TAC"/>
            </w:pPr>
            <w:r>
              <w:t>n2A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35F6BF4" w14:textId="77777777" w:rsidR="009C5EF9" w:rsidRDefault="009C5EF9" w:rsidP="009C5EF9">
            <w:pPr>
              <w:pStyle w:val="TAC"/>
            </w:pPr>
            <w:r>
              <w:t>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EBD4B93" w14:textId="77777777" w:rsidR="009C5EF9" w:rsidRDefault="009C5EF9" w:rsidP="009C5EF9">
            <w:pPr>
              <w:pStyle w:val="TAC"/>
            </w:pPr>
            <w:r>
              <w:t>n2A</w:t>
            </w:r>
          </w:p>
        </w:tc>
        <w:tc>
          <w:tcPr>
            <w:tcW w:w="1407" w:type="dxa"/>
            <w:tcBorders>
              <w:top w:val="single" w:sz="4" w:space="0" w:color="auto"/>
              <w:left w:val="single" w:sz="4" w:space="0" w:color="auto"/>
              <w:bottom w:val="single" w:sz="4" w:space="0" w:color="auto"/>
              <w:right w:val="single" w:sz="4" w:space="0" w:color="auto"/>
            </w:tcBorders>
            <w:hideMark/>
          </w:tcPr>
          <w:p w14:paraId="1F0941BD" w14:textId="77777777" w:rsidR="009C5EF9" w:rsidRDefault="009C5EF9" w:rsidP="009C5EF9">
            <w:pPr>
              <w:pStyle w:val="TAC"/>
            </w:pPr>
            <w:r>
              <w:t>Yes</w:t>
            </w:r>
          </w:p>
        </w:tc>
      </w:tr>
      <w:tr w:rsidR="009C5EF9" w14:paraId="3CABEB7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20188AE" w14:textId="77777777" w:rsidR="009C5EF9" w:rsidRDefault="009C5EF9" w:rsidP="009C5EF9">
            <w:pPr>
              <w:pStyle w:val="TAC"/>
              <w:rPr>
                <w:lang w:eastAsia="fi-FI"/>
              </w:rPr>
            </w:pPr>
            <w:r>
              <w:rPr>
                <w:lang w:eastAsia="fi-FI"/>
              </w:rPr>
              <w:t>DC_5A_n66A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FE55772" w14:textId="77777777" w:rsidR="009C5EF9" w:rsidRDefault="009C5EF9" w:rsidP="009C5EF9">
            <w:pPr>
              <w:pStyle w:val="TAC"/>
              <w:rPr>
                <w:lang w:eastAsia="fi-FI"/>
              </w:rPr>
            </w:pPr>
            <w:r>
              <w:rPr>
                <w:lang w:eastAsia="fi-FI"/>
              </w:rPr>
              <w:t>DC_5A_n66A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C58A142" w14:textId="77777777" w:rsidR="009C5EF9" w:rsidRDefault="009C5EF9" w:rsidP="009C5EF9">
            <w:pPr>
              <w:pStyle w:val="TAC"/>
              <w:rPr>
                <w:lang w:eastAsia="fi-FI"/>
              </w:rPr>
            </w:pPr>
            <w:r>
              <w:t>5A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F2F2995" w14:textId="77777777" w:rsidR="009C5EF9" w:rsidRDefault="009C5EF9" w:rsidP="009C5EF9">
            <w:pPr>
              <w:pStyle w:val="TAC"/>
              <w:rPr>
                <w:rFonts w:ascii="Calibri" w:hAnsi="Calibri" w:cs="Calibri"/>
                <w:sz w:val="22"/>
              </w:rPr>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F5B1358" w14:textId="77777777" w:rsidR="009C5EF9" w:rsidRDefault="009C5EF9" w:rsidP="009C5EF9">
            <w:pPr>
              <w:pStyle w:val="TAC"/>
              <w:rPr>
                <w:rFonts w:cstheme="minorBidi"/>
                <w:lang w:eastAsia="fi-FI"/>
              </w:rPr>
            </w:pPr>
            <w:r>
              <w:t>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401E51E" w14:textId="77777777" w:rsidR="009C5EF9" w:rsidRDefault="009C5EF9" w:rsidP="009C5EF9">
            <w:pPr>
              <w:pStyle w:val="TAC"/>
              <w:rPr>
                <w:rFonts w:ascii="Calibri" w:hAnsi="Calibri" w:cs="Calibri"/>
                <w:sz w:val="22"/>
              </w:rPr>
            </w:pPr>
            <w:r>
              <w:t>n66A</w:t>
            </w:r>
          </w:p>
        </w:tc>
        <w:tc>
          <w:tcPr>
            <w:tcW w:w="1407" w:type="dxa"/>
            <w:tcBorders>
              <w:top w:val="single" w:sz="4" w:space="0" w:color="auto"/>
              <w:left w:val="single" w:sz="4" w:space="0" w:color="auto"/>
              <w:bottom w:val="single" w:sz="4" w:space="0" w:color="auto"/>
              <w:right w:val="single" w:sz="4" w:space="0" w:color="auto"/>
            </w:tcBorders>
            <w:hideMark/>
          </w:tcPr>
          <w:p w14:paraId="67BF9B0B" w14:textId="77777777" w:rsidR="009C5EF9" w:rsidRDefault="009C5EF9" w:rsidP="009C5EF9">
            <w:pPr>
              <w:pStyle w:val="TAC"/>
              <w:rPr>
                <w:rFonts w:cstheme="minorBidi"/>
              </w:rPr>
            </w:pPr>
            <w:r>
              <w:t>Yes</w:t>
            </w:r>
          </w:p>
        </w:tc>
      </w:tr>
      <w:tr w:rsidR="009C5EF9" w14:paraId="3D13C81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A74C803" w14:textId="77777777" w:rsidR="009C5EF9" w:rsidRDefault="009C5EF9" w:rsidP="009C5EF9">
            <w:pPr>
              <w:pStyle w:val="TAC"/>
              <w:rPr>
                <w:lang w:eastAsia="fi-FI"/>
              </w:rPr>
            </w:pPr>
            <w:r>
              <w:rPr>
                <w:lang w:eastAsia="fi-FI"/>
              </w:rPr>
              <w:t>DC_5A_n77A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D29F321" w14:textId="77777777" w:rsidR="009C5EF9" w:rsidRDefault="009C5EF9" w:rsidP="009C5EF9">
            <w:pPr>
              <w:pStyle w:val="TAC"/>
              <w:rPr>
                <w:lang w:eastAsia="fi-FI"/>
              </w:rPr>
            </w:pPr>
            <w:r>
              <w:rPr>
                <w:lang w:eastAsia="fi-FI"/>
              </w:rPr>
              <w:t>DC_5A_n77A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D61233D" w14:textId="77777777" w:rsidR="009C5EF9" w:rsidRDefault="009C5EF9" w:rsidP="009C5EF9">
            <w:pPr>
              <w:pStyle w:val="TAC"/>
            </w:pPr>
            <w:r>
              <w:t>5A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291A45F" w14:textId="77777777" w:rsidR="009C5EF9" w:rsidRDefault="009C5EF9" w:rsidP="009C5EF9">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85B6F62" w14:textId="77777777" w:rsidR="009C5EF9" w:rsidRDefault="009C5EF9" w:rsidP="009C5EF9">
            <w:pPr>
              <w:pStyle w:val="TAC"/>
            </w:pPr>
            <w:r>
              <w:t>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6CCD626" w14:textId="77777777" w:rsidR="009C5EF9" w:rsidRDefault="009C5EF9" w:rsidP="009C5EF9">
            <w:pPr>
              <w:pStyle w:val="TAC"/>
            </w:pPr>
            <w:r>
              <w:t>n77A</w:t>
            </w:r>
          </w:p>
        </w:tc>
        <w:tc>
          <w:tcPr>
            <w:tcW w:w="1407" w:type="dxa"/>
            <w:tcBorders>
              <w:top w:val="single" w:sz="4" w:space="0" w:color="auto"/>
              <w:left w:val="single" w:sz="4" w:space="0" w:color="auto"/>
              <w:bottom w:val="single" w:sz="4" w:space="0" w:color="auto"/>
              <w:right w:val="single" w:sz="4" w:space="0" w:color="auto"/>
            </w:tcBorders>
            <w:hideMark/>
          </w:tcPr>
          <w:p w14:paraId="0B404E98" w14:textId="77777777" w:rsidR="009C5EF9" w:rsidRDefault="009C5EF9" w:rsidP="009C5EF9">
            <w:pPr>
              <w:pStyle w:val="TAC"/>
            </w:pPr>
            <w:r>
              <w:t>Yes</w:t>
            </w:r>
          </w:p>
        </w:tc>
      </w:tr>
      <w:tr w:rsidR="009C5EF9" w14:paraId="39C3B95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AEF7D36" w14:textId="77777777" w:rsidR="009C5EF9" w:rsidRDefault="009C5EF9" w:rsidP="009C5EF9">
            <w:pPr>
              <w:pStyle w:val="TAC"/>
              <w:rPr>
                <w:lang w:eastAsia="fi-FI"/>
              </w:rPr>
            </w:pPr>
            <w:r>
              <w:rPr>
                <w:lang w:eastAsia="fi-FI"/>
              </w:rPr>
              <w:t>DC_5A_n78A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0A34135" w14:textId="77777777" w:rsidR="009C5EF9" w:rsidRDefault="009C5EF9" w:rsidP="009C5EF9">
            <w:pPr>
              <w:pStyle w:val="TAC"/>
              <w:rPr>
                <w:lang w:eastAsia="fi-FI"/>
              </w:rPr>
            </w:pPr>
            <w:r>
              <w:rPr>
                <w:lang w:eastAsia="fi-FI"/>
              </w:rPr>
              <w:t>DC_5A_n78A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20957C2" w14:textId="77777777" w:rsidR="009C5EF9" w:rsidRDefault="009C5EF9" w:rsidP="009C5EF9">
            <w:pPr>
              <w:pStyle w:val="TAC"/>
              <w:rPr>
                <w:lang w:eastAsia="fi-FI"/>
              </w:rPr>
            </w:pPr>
            <w:r>
              <w:t>5A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B788E96"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B02D38D" w14:textId="77777777" w:rsidR="009C5EF9" w:rsidRDefault="009C5EF9" w:rsidP="009C5EF9">
            <w:pPr>
              <w:pStyle w:val="TAC"/>
              <w:rPr>
                <w:rFonts w:cstheme="minorBidi"/>
                <w:lang w:eastAsia="fi-FI"/>
              </w:rPr>
            </w:pPr>
            <w:r>
              <w:t>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67AB7DE"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1CEC8C01" w14:textId="77777777" w:rsidR="009C5EF9" w:rsidRDefault="009C5EF9" w:rsidP="009C5EF9">
            <w:pPr>
              <w:pStyle w:val="TAC"/>
              <w:rPr>
                <w:rFonts w:cstheme="minorBidi"/>
              </w:rPr>
            </w:pPr>
            <w:r>
              <w:t>Yes</w:t>
            </w:r>
          </w:p>
        </w:tc>
      </w:tr>
      <w:tr w:rsidR="009C5EF9" w14:paraId="23F3598B"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4AAE4B3" w14:textId="77777777" w:rsidR="009C5EF9" w:rsidRDefault="009C5EF9" w:rsidP="009C5EF9">
            <w:pPr>
              <w:pStyle w:val="TAC"/>
              <w:rPr>
                <w:lang w:eastAsia="fi-FI"/>
              </w:rPr>
            </w:pPr>
            <w:r>
              <w:rPr>
                <w:lang w:eastAsia="zh-CN"/>
              </w:rPr>
              <w:t>DC_5A_n78C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B147E8B" w14:textId="77777777" w:rsidR="009C5EF9" w:rsidRDefault="009C5EF9" w:rsidP="009C5EF9">
            <w:pPr>
              <w:pStyle w:val="TAC"/>
              <w:rPr>
                <w:lang w:eastAsia="fi-FI"/>
              </w:rPr>
            </w:pPr>
            <w:r>
              <w:rPr>
                <w:lang w:eastAsia="fi-FI"/>
              </w:rPr>
              <w:t>DC_5A_n78A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C477A54" w14:textId="77777777" w:rsidR="009C5EF9" w:rsidRDefault="009C5EF9" w:rsidP="009C5EF9">
            <w:pPr>
              <w:pStyle w:val="TAC"/>
            </w:pPr>
            <w:r>
              <w:t>5A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D2CCE92" w14:textId="77777777" w:rsidR="009C5EF9" w:rsidRDefault="009C5EF9" w:rsidP="009C5EF9">
            <w:pPr>
              <w:pStyle w:val="TAC"/>
            </w:pPr>
            <w:r>
              <w:rPr>
                <w:lang w:eastAsia="zh-CN"/>
              </w:rP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AFD79CE" w14:textId="77777777" w:rsidR="009C5EF9" w:rsidRDefault="009C5EF9" w:rsidP="009C5EF9">
            <w:pPr>
              <w:pStyle w:val="TAC"/>
            </w:pPr>
            <w:r>
              <w:rPr>
                <w:lang w:eastAsia="zh-CN"/>
              </w:rPr>
              <w:t>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936813E" w14:textId="77777777" w:rsidR="009C5EF9" w:rsidRDefault="009C5EF9" w:rsidP="009C5EF9">
            <w:pPr>
              <w:pStyle w:val="TAC"/>
            </w:pPr>
            <w:r>
              <w:t>n78A</w:t>
            </w:r>
          </w:p>
        </w:tc>
        <w:tc>
          <w:tcPr>
            <w:tcW w:w="1407" w:type="dxa"/>
            <w:tcBorders>
              <w:top w:val="single" w:sz="4" w:space="0" w:color="auto"/>
              <w:left w:val="single" w:sz="4" w:space="0" w:color="auto"/>
              <w:bottom w:val="single" w:sz="4" w:space="0" w:color="auto"/>
              <w:right w:val="single" w:sz="4" w:space="0" w:color="auto"/>
            </w:tcBorders>
            <w:hideMark/>
          </w:tcPr>
          <w:p w14:paraId="7B090435" w14:textId="77777777" w:rsidR="009C5EF9" w:rsidRDefault="009C5EF9" w:rsidP="009C5EF9">
            <w:pPr>
              <w:pStyle w:val="TAC"/>
            </w:pPr>
            <w:r>
              <w:t>Yes (NR 2CC)</w:t>
            </w:r>
          </w:p>
        </w:tc>
      </w:tr>
      <w:tr w:rsidR="009C5EF9" w14:paraId="36B2913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9BEFFBD" w14:textId="77777777" w:rsidR="009C5EF9" w:rsidRDefault="009C5EF9" w:rsidP="009C5EF9">
            <w:pPr>
              <w:pStyle w:val="TAC"/>
              <w:rPr>
                <w:lang w:eastAsia="fi-FI"/>
              </w:rPr>
            </w:pPr>
            <w:r>
              <w:rPr>
                <w:lang w:eastAsia="fi-FI"/>
              </w:rPr>
              <w:t>DC_7A-7A_n78A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F65D21F" w14:textId="77777777" w:rsidR="009C5EF9" w:rsidRDefault="009C5EF9" w:rsidP="009C5EF9">
            <w:pPr>
              <w:pStyle w:val="TAC"/>
              <w:rPr>
                <w:lang w:eastAsia="fi-FI"/>
              </w:rPr>
            </w:pPr>
            <w:r>
              <w:rPr>
                <w:lang w:eastAsia="fi-FI"/>
              </w:rPr>
              <w:t>DC_7A_n78A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03ACEA5" w14:textId="77777777" w:rsidR="009C5EF9" w:rsidRDefault="009C5EF9" w:rsidP="009C5EF9">
            <w:pPr>
              <w:pStyle w:val="TAC"/>
              <w:rPr>
                <w:lang w:eastAsia="fi-FI"/>
              </w:rPr>
            </w:pPr>
            <w:r>
              <w:t>CA_7A-7A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B16728C"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354033" w14:textId="77777777" w:rsidR="009C5EF9" w:rsidRDefault="009C5EF9" w:rsidP="009C5EF9">
            <w:pPr>
              <w:pStyle w:val="TAC"/>
              <w:rPr>
                <w:rFonts w:cstheme="minorBidi"/>
                <w:lang w:eastAsia="fi-FI"/>
              </w:rPr>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ECA81C"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41FA343B" w14:textId="77777777" w:rsidR="009C5EF9" w:rsidRDefault="009C5EF9" w:rsidP="009C5EF9">
            <w:pPr>
              <w:pStyle w:val="TAC"/>
              <w:rPr>
                <w:rFonts w:cstheme="minorBidi"/>
              </w:rPr>
            </w:pPr>
            <w:r>
              <w:t>No</w:t>
            </w:r>
          </w:p>
        </w:tc>
      </w:tr>
      <w:tr w:rsidR="009C5EF9" w14:paraId="06717F5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B7A3715" w14:textId="77777777" w:rsidR="009C5EF9" w:rsidRDefault="009C5EF9" w:rsidP="009C5EF9">
            <w:pPr>
              <w:pStyle w:val="TAC"/>
              <w:rPr>
                <w:lang w:eastAsia="fi-FI"/>
              </w:rPr>
            </w:pPr>
            <w:r>
              <w:rPr>
                <w:lang w:eastAsia="fi-FI"/>
              </w:rPr>
              <w:t>DC_7A_n1A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AA018BE" w14:textId="77777777" w:rsidR="009C5EF9" w:rsidRDefault="009C5EF9" w:rsidP="009C5EF9">
            <w:pPr>
              <w:pStyle w:val="TAC"/>
              <w:rPr>
                <w:lang w:eastAsia="fi-FI"/>
              </w:rPr>
            </w:pPr>
            <w:r>
              <w:rPr>
                <w:lang w:eastAsia="fi-FI"/>
              </w:rPr>
              <w:t>DC_7A_n1A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AE1EB19" w14:textId="77777777" w:rsidR="009C5EF9" w:rsidRDefault="009C5EF9" w:rsidP="009C5EF9">
            <w:pPr>
              <w:pStyle w:val="TAC"/>
            </w:pPr>
            <w:r>
              <w:t>7A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804C8CB"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A97DBC1" w14:textId="77777777" w:rsidR="009C5EF9" w:rsidRDefault="009C5EF9" w:rsidP="009C5EF9">
            <w:pPr>
              <w:pStyle w:val="TAC"/>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ED643F1"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7CF963AB" w14:textId="77777777" w:rsidR="009C5EF9" w:rsidRDefault="009C5EF9" w:rsidP="009C5EF9">
            <w:pPr>
              <w:pStyle w:val="TAC"/>
            </w:pPr>
            <w:r>
              <w:t>Yes</w:t>
            </w:r>
          </w:p>
        </w:tc>
      </w:tr>
      <w:tr w:rsidR="009C5EF9" w14:paraId="59953C9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B2F4648" w14:textId="77777777" w:rsidR="009C5EF9" w:rsidRDefault="009C5EF9" w:rsidP="009C5EF9">
            <w:pPr>
              <w:pStyle w:val="TAC"/>
              <w:rPr>
                <w:lang w:eastAsia="fi-FI"/>
              </w:rPr>
            </w:pPr>
            <w:r>
              <w:rPr>
                <w:lang w:eastAsia="fi-FI"/>
              </w:rPr>
              <w:t>DC_7A_n3A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FA826E6" w14:textId="77777777" w:rsidR="009C5EF9" w:rsidRDefault="009C5EF9" w:rsidP="009C5EF9">
            <w:pPr>
              <w:pStyle w:val="TAC"/>
              <w:rPr>
                <w:lang w:eastAsia="fi-FI"/>
              </w:rPr>
            </w:pPr>
            <w:r>
              <w:rPr>
                <w:lang w:eastAsia="fi-FI"/>
              </w:rPr>
              <w:t>DC_7A_n3A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0E9313B" w14:textId="77777777" w:rsidR="009C5EF9" w:rsidRDefault="009C5EF9" w:rsidP="009C5EF9">
            <w:pPr>
              <w:pStyle w:val="TAC"/>
            </w:pPr>
            <w:r>
              <w:t>7A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D1258A9" w14:textId="77777777" w:rsidR="009C5EF9" w:rsidRDefault="009C5EF9" w:rsidP="009C5EF9">
            <w:pPr>
              <w:pStyle w:val="TAC"/>
            </w:pPr>
            <w:r>
              <w:t>n3A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E01606" w14:textId="77777777" w:rsidR="009C5EF9" w:rsidRDefault="009C5EF9" w:rsidP="009C5EF9">
            <w:pPr>
              <w:pStyle w:val="TAC"/>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6B9BAB9" w14:textId="77777777" w:rsidR="009C5EF9" w:rsidRDefault="009C5EF9" w:rsidP="009C5EF9">
            <w:pPr>
              <w:pStyle w:val="TAC"/>
            </w:pPr>
            <w:r>
              <w:t>n3A</w:t>
            </w:r>
          </w:p>
        </w:tc>
        <w:tc>
          <w:tcPr>
            <w:tcW w:w="1407" w:type="dxa"/>
            <w:tcBorders>
              <w:top w:val="single" w:sz="4" w:space="0" w:color="auto"/>
              <w:left w:val="single" w:sz="4" w:space="0" w:color="auto"/>
              <w:bottom w:val="single" w:sz="4" w:space="0" w:color="auto"/>
              <w:right w:val="single" w:sz="4" w:space="0" w:color="auto"/>
            </w:tcBorders>
            <w:hideMark/>
          </w:tcPr>
          <w:p w14:paraId="0E3D1D2F" w14:textId="77777777" w:rsidR="009C5EF9" w:rsidRDefault="009C5EF9" w:rsidP="009C5EF9">
            <w:pPr>
              <w:pStyle w:val="TAC"/>
            </w:pPr>
            <w:r>
              <w:t>Yes</w:t>
            </w:r>
          </w:p>
        </w:tc>
      </w:tr>
      <w:tr w:rsidR="009C5EF9" w14:paraId="4755AD9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D4310C7" w14:textId="77777777" w:rsidR="009C5EF9" w:rsidRDefault="009C5EF9" w:rsidP="009C5EF9">
            <w:pPr>
              <w:pStyle w:val="TAC"/>
              <w:rPr>
                <w:lang w:eastAsia="fi-FI"/>
              </w:rPr>
            </w:pPr>
            <w:r>
              <w:t>DC_7A_n5A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0E76F8C" w14:textId="77777777" w:rsidR="009C5EF9" w:rsidRDefault="009C5EF9" w:rsidP="009C5EF9">
            <w:pPr>
              <w:pStyle w:val="TAC"/>
              <w:rPr>
                <w:lang w:eastAsia="fi-FI"/>
              </w:rPr>
            </w:pPr>
            <w:r>
              <w:t>DC_7A_n5A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9AF0BBF" w14:textId="77777777" w:rsidR="009C5EF9" w:rsidRDefault="009C5EF9" w:rsidP="009C5EF9">
            <w:pPr>
              <w:pStyle w:val="TAC"/>
            </w:pPr>
            <w:r>
              <w:t>7A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B629FEF" w14:textId="77777777" w:rsidR="009C5EF9" w:rsidRDefault="009C5EF9" w:rsidP="009C5EF9">
            <w:pPr>
              <w:pStyle w:val="TAC"/>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19E9634" w14:textId="77777777" w:rsidR="009C5EF9" w:rsidRDefault="009C5EF9" w:rsidP="009C5EF9">
            <w:pPr>
              <w:pStyle w:val="TAC"/>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BF4FE78" w14:textId="77777777" w:rsidR="009C5EF9" w:rsidRDefault="009C5EF9" w:rsidP="009C5EF9">
            <w:pPr>
              <w:pStyle w:val="TAC"/>
            </w:pPr>
            <w:r>
              <w:t>n5A</w:t>
            </w:r>
          </w:p>
        </w:tc>
        <w:tc>
          <w:tcPr>
            <w:tcW w:w="1407" w:type="dxa"/>
            <w:tcBorders>
              <w:top w:val="single" w:sz="4" w:space="0" w:color="auto"/>
              <w:left w:val="single" w:sz="4" w:space="0" w:color="auto"/>
              <w:bottom w:val="single" w:sz="4" w:space="0" w:color="auto"/>
              <w:right w:val="single" w:sz="4" w:space="0" w:color="auto"/>
            </w:tcBorders>
            <w:hideMark/>
          </w:tcPr>
          <w:p w14:paraId="50D2F033" w14:textId="77777777" w:rsidR="009C5EF9" w:rsidRDefault="009C5EF9" w:rsidP="009C5EF9">
            <w:pPr>
              <w:pStyle w:val="TAC"/>
            </w:pPr>
            <w:r>
              <w:t>Yes</w:t>
            </w:r>
          </w:p>
        </w:tc>
      </w:tr>
      <w:tr w:rsidR="009C5EF9" w14:paraId="2319C3B7"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CF25F1D" w14:textId="77777777" w:rsidR="009C5EF9" w:rsidRDefault="009C5EF9" w:rsidP="009C5EF9">
            <w:pPr>
              <w:pStyle w:val="TAC"/>
              <w:rPr>
                <w:lang w:eastAsia="fi-FI"/>
              </w:rPr>
            </w:pPr>
            <w:r>
              <w:rPr>
                <w:lang w:eastAsia="fi-FI"/>
              </w:rPr>
              <w:t>DC_7A_n28A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937B7C6" w14:textId="77777777" w:rsidR="009C5EF9" w:rsidRDefault="009C5EF9" w:rsidP="009C5EF9">
            <w:pPr>
              <w:pStyle w:val="TAC"/>
              <w:rPr>
                <w:lang w:eastAsia="fi-FI"/>
              </w:rPr>
            </w:pPr>
            <w:r>
              <w:rPr>
                <w:lang w:eastAsia="fi-FI"/>
              </w:rPr>
              <w:t>DC_7A_n28A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991F169" w14:textId="77777777" w:rsidR="009C5EF9" w:rsidRDefault="009C5EF9" w:rsidP="009C5EF9">
            <w:pPr>
              <w:pStyle w:val="TAC"/>
              <w:rPr>
                <w:lang w:eastAsia="fi-FI"/>
              </w:rPr>
            </w:pPr>
            <w:r>
              <w:t>7A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EE711C0" w14:textId="77777777" w:rsidR="009C5EF9" w:rsidRDefault="009C5EF9" w:rsidP="009C5EF9">
            <w:pPr>
              <w:pStyle w:val="TAC"/>
              <w:rPr>
                <w:rFonts w:ascii="Calibri" w:hAnsi="Calibri" w:cs="Calibri"/>
                <w:sz w:val="22"/>
              </w:rPr>
            </w:pPr>
            <w:r>
              <w:t>n28A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1A0CCF6" w14:textId="77777777" w:rsidR="009C5EF9" w:rsidRDefault="009C5EF9" w:rsidP="009C5EF9">
            <w:pPr>
              <w:pStyle w:val="TAC"/>
              <w:rPr>
                <w:rFonts w:cstheme="minorBidi"/>
                <w:lang w:eastAsia="fi-FI"/>
              </w:rPr>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E3EDE1" w14:textId="77777777" w:rsidR="009C5EF9" w:rsidRDefault="009C5EF9" w:rsidP="009C5EF9">
            <w:pPr>
              <w:pStyle w:val="TAC"/>
              <w:rPr>
                <w:rFonts w:ascii="Calibri" w:hAnsi="Calibri" w:cs="Calibri"/>
                <w:sz w:val="22"/>
              </w:rPr>
            </w:pPr>
            <w:r>
              <w:t>n28A</w:t>
            </w:r>
          </w:p>
        </w:tc>
        <w:tc>
          <w:tcPr>
            <w:tcW w:w="1407" w:type="dxa"/>
            <w:tcBorders>
              <w:top w:val="single" w:sz="4" w:space="0" w:color="auto"/>
              <w:left w:val="single" w:sz="4" w:space="0" w:color="auto"/>
              <w:bottom w:val="single" w:sz="4" w:space="0" w:color="auto"/>
              <w:right w:val="single" w:sz="4" w:space="0" w:color="auto"/>
            </w:tcBorders>
            <w:hideMark/>
          </w:tcPr>
          <w:p w14:paraId="7329BBE2" w14:textId="77777777" w:rsidR="009C5EF9" w:rsidRDefault="009C5EF9" w:rsidP="009C5EF9">
            <w:pPr>
              <w:pStyle w:val="TAC"/>
              <w:rPr>
                <w:rFonts w:cstheme="minorBidi"/>
              </w:rPr>
            </w:pPr>
            <w:r>
              <w:t>Yes</w:t>
            </w:r>
          </w:p>
        </w:tc>
      </w:tr>
      <w:tr w:rsidR="009C5EF9" w14:paraId="2DD8482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E760BA3" w14:textId="77777777" w:rsidR="009C5EF9" w:rsidRDefault="009C5EF9" w:rsidP="009C5EF9">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1A942FC" w14:textId="77777777" w:rsidR="009C5EF9" w:rsidRDefault="009C5EF9" w:rsidP="009C5EF9">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57B7E0F" w14:textId="77777777" w:rsidR="009C5EF9" w:rsidRDefault="009C5EF9" w:rsidP="009C5EF9">
            <w:pPr>
              <w:pStyle w:val="TAC"/>
            </w:pPr>
            <w:r>
              <w:t>7A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D9FEE59" w14:textId="77777777" w:rsidR="009C5EF9" w:rsidRDefault="009C5EF9" w:rsidP="009C5EF9">
            <w:pPr>
              <w:pStyle w:val="TAC"/>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B87BD05" w14:textId="77777777" w:rsidR="009C5EF9" w:rsidRDefault="009C5EF9" w:rsidP="009C5EF9">
            <w:pPr>
              <w:pStyle w:val="TAC"/>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16B7037" w14:textId="77777777" w:rsidR="009C5EF9" w:rsidRDefault="009C5EF9" w:rsidP="009C5EF9">
            <w:pPr>
              <w:pStyle w:val="TAC"/>
            </w:pPr>
            <w:r>
              <w:t>n66A</w:t>
            </w:r>
          </w:p>
        </w:tc>
        <w:tc>
          <w:tcPr>
            <w:tcW w:w="1407" w:type="dxa"/>
            <w:tcBorders>
              <w:top w:val="single" w:sz="4" w:space="0" w:color="auto"/>
              <w:left w:val="single" w:sz="4" w:space="0" w:color="auto"/>
              <w:bottom w:val="single" w:sz="4" w:space="0" w:color="auto"/>
              <w:right w:val="single" w:sz="4" w:space="0" w:color="auto"/>
            </w:tcBorders>
            <w:hideMark/>
          </w:tcPr>
          <w:p w14:paraId="31BCAA26" w14:textId="77777777" w:rsidR="009C5EF9" w:rsidRDefault="009C5EF9" w:rsidP="009C5EF9">
            <w:pPr>
              <w:pStyle w:val="TAC"/>
            </w:pPr>
            <w:r>
              <w:t>Yes</w:t>
            </w:r>
          </w:p>
        </w:tc>
      </w:tr>
      <w:tr w:rsidR="009C5EF9" w14:paraId="09E7466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D55AE0D" w14:textId="77777777" w:rsidR="009C5EF9" w:rsidRDefault="009C5EF9" w:rsidP="009C5EF9">
            <w:pPr>
              <w:pStyle w:val="TAC"/>
              <w:rPr>
                <w:lang w:eastAsia="fi-FI"/>
              </w:rPr>
            </w:pPr>
            <w:r>
              <w:rPr>
                <w:lang w:eastAsia="fi-FI"/>
              </w:rPr>
              <w:t>DC_7A_n78A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B032268" w14:textId="77777777" w:rsidR="009C5EF9" w:rsidRDefault="009C5EF9" w:rsidP="009C5EF9">
            <w:pPr>
              <w:pStyle w:val="TAC"/>
              <w:rPr>
                <w:lang w:eastAsia="fi-FI"/>
              </w:rPr>
            </w:pPr>
            <w:r>
              <w:rPr>
                <w:lang w:eastAsia="fi-FI"/>
              </w:rPr>
              <w:t>DC_7A_n78A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24BC906" w14:textId="77777777" w:rsidR="009C5EF9" w:rsidRDefault="009C5EF9" w:rsidP="009C5EF9">
            <w:pPr>
              <w:pStyle w:val="TAC"/>
              <w:rPr>
                <w:lang w:eastAsia="fi-FI"/>
              </w:rPr>
            </w:pPr>
            <w:r>
              <w:t>7A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6BAB78"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D9DEE98" w14:textId="77777777" w:rsidR="009C5EF9" w:rsidRDefault="009C5EF9" w:rsidP="009C5EF9">
            <w:pPr>
              <w:pStyle w:val="TAC"/>
              <w:rPr>
                <w:rFonts w:cstheme="minorBidi"/>
                <w:lang w:eastAsia="fi-FI"/>
              </w:rPr>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ED6F917"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381E9FDA" w14:textId="77777777" w:rsidR="009C5EF9" w:rsidRDefault="009C5EF9" w:rsidP="009C5EF9">
            <w:pPr>
              <w:pStyle w:val="TAC"/>
              <w:rPr>
                <w:rFonts w:cstheme="minorBidi"/>
              </w:rPr>
            </w:pPr>
            <w:r>
              <w:t>Yes</w:t>
            </w:r>
          </w:p>
        </w:tc>
      </w:tr>
      <w:tr w:rsidR="009C5EF9" w14:paraId="576BEA88"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88415CA" w14:textId="77777777" w:rsidR="009C5EF9" w:rsidRDefault="009C5EF9" w:rsidP="009C5EF9">
            <w:pPr>
              <w:pStyle w:val="TAC"/>
              <w:rPr>
                <w:lang w:eastAsia="fi-FI"/>
              </w:rPr>
            </w:pPr>
            <w:r>
              <w:rPr>
                <w:lang w:eastAsia="fi-FI"/>
              </w:rPr>
              <w:t>DC_</w:t>
            </w:r>
            <w:r>
              <w:rPr>
                <w:lang w:eastAsia="zh-CN"/>
              </w:rPr>
              <w:t>7C</w:t>
            </w:r>
            <w:r>
              <w:rPr>
                <w:lang w:eastAsia="fi-FI"/>
              </w:rPr>
              <w:t>_n</w:t>
            </w:r>
            <w:r>
              <w:rPr>
                <w:lang w:eastAsia="zh-CN"/>
              </w:rPr>
              <w:t>66</w:t>
            </w:r>
            <w:r>
              <w:rPr>
                <w:lang w:eastAsia="zh-TW"/>
              </w:rPr>
              <w:t>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E44A758" w14:textId="77777777" w:rsidR="009C5EF9" w:rsidRDefault="009C5EF9" w:rsidP="009C5EF9">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AD4C751" w14:textId="77777777" w:rsidR="009C5EF9" w:rsidRDefault="009C5EF9" w:rsidP="009C5EF9">
            <w:pPr>
              <w:pStyle w:val="TAC"/>
            </w:pPr>
            <w:r>
              <w:rPr>
                <w:lang w:eastAsia="zh-CN"/>
              </w:rPr>
              <w:t>CA_7C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FEF3AEE" w14:textId="77777777" w:rsidR="009C5EF9" w:rsidRDefault="009C5EF9" w:rsidP="009C5EF9">
            <w:pPr>
              <w:pStyle w:val="TAC"/>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7B48165" w14:textId="77777777" w:rsidR="009C5EF9" w:rsidRDefault="009C5EF9" w:rsidP="009C5EF9">
            <w:pPr>
              <w:pStyle w:val="TAC"/>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D4DDBB" w14:textId="77777777" w:rsidR="009C5EF9" w:rsidRDefault="009C5EF9" w:rsidP="009C5EF9">
            <w:pPr>
              <w:pStyle w:val="TAC"/>
            </w:pPr>
            <w:r>
              <w:t>n66A</w:t>
            </w:r>
          </w:p>
        </w:tc>
        <w:tc>
          <w:tcPr>
            <w:tcW w:w="1407" w:type="dxa"/>
            <w:tcBorders>
              <w:top w:val="single" w:sz="4" w:space="0" w:color="auto"/>
              <w:left w:val="single" w:sz="4" w:space="0" w:color="auto"/>
              <w:bottom w:val="single" w:sz="4" w:space="0" w:color="auto"/>
              <w:right w:val="single" w:sz="4" w:space="0" w:color="auto"/>
            </w:tcBorders>
            <w:hideMark/>
          </w:tcPr>
          <w:p w14:paraId="0B4B00D7" w14:textId="77777777" w:rsidR="009C5EF9" w:rsidRDefault="009C5EF9" w:rsidP="009C5EF9">
            <w:pPr>
              <w:pStyle w:val="TAC"/>
            </w:pPr>
            <w:r>
              <w:t>No</w:t>
            </w:r>
          </w:p>
        </w:tc>
      </w:tr>
      <w:tr w:rsidR="009C5EF9" w14:paraId="146813F7" w14:textId="77777777" w:rsidTr="009C5EF9">
        <w:trPr>
          <w:gridAfter w:val="1"/>
          <w:wAfter w:w="74" w:type="dxa"/>
        </w:trPr>
        <w:tc>
          <w:tcPr>
            <w:tcW w:w="1970" w:type="dxa"/>
            <w:tcBorders>
              <w:top w:val="single" w:sz="4" w:space="0" w:color="auto"/>
              <w:left w:val="single" w:sz="4" w:space="0" w:color="auto"/>
              <w:bottom w:val="nil"/>
              <w:right w:val="single" w:sz="4" w:space="0" w:color="auto"/>
            </w:tcBorders>
            <w:noWrap/>
            <w:vAlign w:val="center"/>
            <w:hideMark/>
          </w:tcPr>
          <w:p w14:paraId="6211469C" w14:textId="77777777" w:rsidR="009C5EF9" w:rsidRDefault="009C5EF9" w:rsidP="009C5EF9">
            <w:pPr>
              <w:pStyle w:val="TAC"/>
              <w:rPr>
                <w:lang w:eastAsia="fi-FI"/>
              </w:rPr>
            </w:pPr>
            <w:r>
              <w:rPr>
                <w:lang w:eastAsia="fi-FI"/>
              </w:rPr>
              <w:t>DC_7C_n78A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BCEBB64" w14:textId="77777777" w:rsidR="009C5EF9" w:rsidRDefault="009C5EF9" w:rsidP="009C5EF9">
            <w:pPr>
              <w:pStyle w:val="TAC"/>
              <w:rPr>
                <w:lang w:eastAsia="fi-FI"/>
              </w:rPr>
            </w:pPr>
            <w:r>
              <w:rPr>
                <w:lang w:eastAsia="fi-FI"/>
              </w:rPr>
              <w:t>DC_7A_n78A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4F7DAAC" w14:textId="77777777" w:rsidR="009C5EF9" w:rsidRDefault="009C5EF9" w:rsidP="009C5EF9">
            <w:pPr>
              <w:pStyle w:val="TAC"/>
              <w:rPr>
                <w:lang w:eastAsia="fi-FI"/>
              </w:rPr>
            </w:pPr>
            <w:r>
              <w:t>CA_7C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38CCF2D"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BF4D142" w14:textId="77777777" w:rsidR="009C5EF9" w:rsidRDefault="009C5EF9" w:rsidP="009C5EF9">
            <w:pPr>
              <w:pStyle w:val="TAC"/>
              <w:rPr>
                <w:rFonts w:cstheme="minorBidi"/>
                <w:lang w:eastAsia="fi-FI"/>
              </w:rPr>
            </w:pPr>
            <w:r>
              <w:t>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0C97A2"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602206B4" w14:textId="77777777" w:rsidR="009C5EF9" w:rsidRDefault="009C5EF9" w:rsidP="009C5EF9">
            <w:pPr>
              <w:pStyle w:val="TAC"/>
              <w:rPr>
                <w:rFonts w:cstheme="minorBidi"/>
              </w:rPr>
            </w:pPr>
            <w:r>
              <w:t>No</w:t>
            </w:r>
          </w:p>
        </w:tc>
      </w:tr>
      <w:tr w:rsidR="009C5EF9" w14:paraId="30B79F4D" w14:textId="77777777" w:rsidTr="009C5EF9">
        <w:trPr>
          <w:gridAfter w:val="1"/>
          <w:wAfter w:w="74" w:type="dxa"/>
        </w:trPr>
        <w:tc>
          <w:tcPr>
            <w:tcW w:w="1970" w:type="dxa"/>
            <w:tcBorders>
              <w:top w:val="nil"/>
              <w:left w:val="single" w:sz="4" w:space="0" w:color="auto"/>
              <w:bottom w:val="single" w:sz="4" w:space="0" w:color="auto"/>
              <w:right w:val="single" w:sz="4" w:space="0" w:color="auto"/>
            </w:tcBorders>
            <w:noWrap/>
            <w:vAlign w:val="center"/>
          </w:tcPr>
          <w:p w14:paraId="77D2A5C5" w14:textId="77777777" w:rsidR="009C5EF9" w:rsidRDefault="009C5EF9" w:rsidP="009C5EF9">
            <w:pPr>
              <w:pStyle w:val="TAC"/>
              <w:rPr>
                <w:lang w:eastAsia="fi-FI"/>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672E7BDD" w14:textId="77777777" w:rsidR="009C5EF9" w:rsidRDefault="009C5EF9" w:rsidP="009C5EF9">
            <w:pPr>
              <w:pStyle w:val="TAC"/>
              <w:rPr>
                <w:lang w:eastAsia="fi-FI"/>
              </w:rPr>
            </w:pPr>
            <w:r>
              <w:rPr>
                <w:lang w:eastAsia="fi-FI"/>
              </w:rPr>
              <w:t>DC_7C_n78A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D52AC84" w14:textId="77777777" w:rsidR="009C5EF9" w:rsidRDefault="009C5EF9" w:rsidP="009C5EF9">
            <w:pPr>
              <w:pStyle w:val="TAC"/>
            </w:pPr>
            <w:r>
              <w:t>CA_7C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7B13EFC" w14:textId="77777777" w:rsidR="009C5EF9" w:rsidRDefault="009C5EF9" w:rsidP="009C5EF9">
            <w:pPr>
              <w:pStyle w:val="TAC"/>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5CA2D48" w14:textId="77777777" w:rsidR="009C5EF9" w:rsidRDefault="009C5EF9" w:rsidP="009C5EF9">
            <w:pPr>
              <w:pStyle w:val="TAC"/>
            </w:pPr>
            <w:r>
              <w:t>7C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837CD92" w14:textId="77777777" w:rsidR="009C5EF9" w:rsidRDefault="009C5EF9" w:rsidP="009C5EF9">
            <w:pPr>
              <w:pStyle w:val="TAC"/>
            </w:pPr>
            <w:r>
              <w:t>n78A</w:t>
            </w:r>
          </w:p>
        </w:tc>
        <w:tc>
          <w:tcPr>
            <w:tcW w:w="1407" w:type="dxa"/>
            <w:tcBorders>
              <w:top w:val="single" w:sz="4" w:space="0" w:color="auto"/>
              <w:left w:val="single" w:sz="4" w:space="0" w:color="auto"/>
              <w:bottom w:val="single" w:sz="4" w:space="0" w:color="auto"/>
              <w:right w:val="single" w:sz="4" w:space="0" w:color="auto"/>
            </w:tcBorders>
            <w:hideMark/>
          </w:tcPr>
          <w:p w14:paraId="5FD6062C" w14:textId="77777777" w:rsidR="009C5EF9" w:rsidRDefault="009C5EF9" w:rsidP="009C5EF9">
            <w:pPr>
              <w:pStyle w:val="TAC"/>
            </w:pPr>
            <w:r>
              <w:t>No</w:t>
            </w:r>
          </w:p>
        </w:tc>
      </w:tr>
      <w:tr w:rsidR="009C5EF9" w14:paraId="6BCCF6B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F67143C" w14:textId="77777777" w:rsidR="009C5EF9" w:rsidRDefault="009C5EF9" w:rsidP="009C5EF9">
            <w:pPr>
              <w:pStyle w:val="TAC"/>
              <w:rPr>
                <w:lang w:eastAsia="fi-FI"/>
              </w:rPr>
            </w:pPr>
            <w:r>
              <w:rPr>
                <w:lang w:eastAsia="fi-FI"/>
              </w:rPr>
              <w:t>DC_8A_n1A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07FEB50" w14:textId="77777777" w:rsidR="009C5EF9" w:rsidRDefault="009C5EF9" w:rsidP="009C5EF9">
            <w:pPr>
              <w:pStyle w:val="TAC"/>
              <w:rPr>
                <w:lang w:eastAsia="fi-FI"/>
              </w:rPr>
            </w:pPr>
            <w:r>
              <w:rPr>
                <w:lang w:eastAsia="fi-FI"/>
              </w:rPr>
              <w:t>DC_8A_n1A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673014D" w14:textId="77777777" w:rsidR="009C5EF9" w:rsidRDefault="009C5EF9" w:rsidP="009C5EF9">
            <w:pPr>
              <w:pStyle w:val="TAC"/>
            </w:pPr>
            <w:r>
              <w:t>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505CB61"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A581678" w14:textId="77777777" w:rsidR="009C5EF9" w:rsidRDefault="009C5EF9" w:rsidP="009C5EF9">
            <w:pPr>
              <w:pStyle w:val="TAC"/>
            </w:pPr>
            <w:r>
              <w:t>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629EFB"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1279F587" w14:textId="77777777" w:rsidR="009C5EF9" w:rsidRDefault="009C5EF9" w:rsidP="009C5EF9">
            <w:pPr>
              <w:pStyle w:val="TAC"/>
            </w:pPr>
            <w:r>
              <w:t>Yes</w:t>
            </w:r>
          </w:p>
        </w:tc>
      </w:tr>
      <w:tr w:rsidR="009C5EF9" w14:paraId="2DD04AE9"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1218693" w14:textId="77777777" w:rsidR="009C5EF9" w:rsidRDefault="009C5EF9" w:rsidP="009C5EF9">
            <w:pPr>
              <w:pStyle w:val="TAC"/>
              <w:rPr>
                <w:lang w:eastAsia="fi-FI"/>
              </w:rPr>
            </w:pPr>
            <w:r>
              <w:rPr>
                <w:lang w:eastAsia="fi-FI"/>
              </w:rPr>
              <w:t>DC_8A_n3A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E3482F3" w14:textId="77777777" w:rsidR="009C5EF9" w:rsidRDefault="009C5EF9" w:rsidP="009C5EF9">
            <w:pPr>
              <w:pStyle w:val="TAC"/>
              <w:rPr>
                <w:lang w:eastAsia="fi-FI"/>
              </w:rPr>
            </w:pPr>
            <w:r>
              <w:rPr>
                <w:lang w:eastAsia="fi-FI"/>
              </w:rPr>
              <w:t>DC_8A_n3A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F90A467" w14:textId="77777777" w:rsidR="009C5EF9" w:rsidRDefault="009C5EF9" w:rsidP="009C5EF9">
            <w:pPr>
              <w:pStyle w:val="TAC"/>
            </w:pPr>
            <w:r>
              <w:t>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AFFF4A3" w14:textId="77777777" w:rsidR="009C5EF9" w:rsidRDefault="009C5EF9" w:rsidP="009C5EF9">
            <w:pPr>
              <w:pStyle w:val="TAC"/>
            </w:pPr>
            <w:r>
              <w:t>n3A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858D65F" w14:textId="77777777" w:rsidR="009C5EF9" w:rsidRDefault="009C5EF9" w:rsidP="009C5EF9">
            <w:pPr>
              <w:pStyle w:val="TAC"/>
            </w:pPr>
            <w:r>
              <w:t>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24ED74" w14:textId="77777777" w:rsidR="009C5EF9" w:rsidRDefault="009C5EF9" w:rsidP="009C5EF9">
            <w:pPr>
              <w:pStyle w:val="TAC"/>
            </w:pPr>
            <w:r>
              <w:t>n3A</w:t>
            </w:r>
          </w:p>
        </w:tc>
        <w:tc>
          <w:tcPr>
            <w:tcW w:w="1407" w:type="dxa"/>
            <w:tcBorders>
              <w:top w:val="single" w:sz="4" w:space="0" w:color="auto"/>
              <w:left w:val="single" w:sz="4" w:space="0" w:color="auto"/>
              <w:bottom w:val="single" w:sz="4" w:space="0" w:color="auto"/>
              <w:right w:val="single" w:sz="4" w:space="0" w:color="auto"/>
            </w:tcBorders>
            <w:hideMark/>
          </w:tcPr>
          <w:p w14:paraId="2AB6470B" w14:textId="77777777" w:rsidR="009C5EF9" w:rsidRDefault="009C5EF9" w:rsidP="009C5EF9">
            <w:pPr>
              <w:pStyle w:val="TAC"/>
            </w:pPr>
            <w:r>
              <w:t>Yes</w:t>
            </w:r>
          </w:p>
        </w:tc>
      </w:tr>
      <w:tr w:rsidR="009C5EF9" w14:paraId="03F14AD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AD6A549" w14:textId="77777777" w:rsidR="009C5EF9" w:rsidRDefault="009C5EF9" w:rsidP="009C5EF9">
            <w:pPr>
              <w:pStyle w:val="TAC"/>
              <w:rPr>
                <w:lang w:eastAsia="fi-FI"/>
              </w:rPr>
            </w:pPr>
            <w:r>
              <w:rPr>
                <w:lang w:eastAsia="fi-FI"/>
              </w:rPr>
              <w:t>DC_8A_n20A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78FB6CB" w14:textId="77777777" w:rsidR="009C5EF9" w:rsidRDefault="009C5EF9" w:rsidP="009C5EF9">
            <w:pPr>
              <w:pStyle w:val="TAC"/>
              <w:rPr>
                <w:lang w:eastAsia="fi-FI"/>
              </w:rPr>
            </w:pPr>
            <w:r>
              <w:rPr>
                <w:lang w:eastAsia="fi-FI"/>
              </w:rPr>
              <w:t>DC_8A_n20A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F6431FC" w14:textId="77777777" w:rsidR="009C5EF9" w:rsidRDefault="009C5EF9" w:rsidP="009C5EF9">
            <w:pPr>
              <w:pStyle w:val="TAC"/>
            </w:pPr>
            <w:r>
              <w:t>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1DE58C7" w14:textId="77777777" w:rsidR="009C5EF9" w:rsidRDefault="009C5EF9" w:rsidP="009C5EF9">
            <w:pPr>
              <w:pStyle w:val="TAC"/>
            </w:pPr>
            <w:r>
              <w:t>n20A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A00A807" w14:textId="77777777" w:rsidR="009C5EF9" w:rsidRDefault="009C5EF9" w:rsidP="009C5EF9">
            <w:pPr>
              <w:pStyle w:val="TAC"/>
            </w:pPr>
            <w:r>
              <w:t>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63AF74C" w14:textId="77777777" w:rsidR="009C5EF9" w:rsidRDefault="009C5EF9" w:rsidP="009C5EF9">
            <w:pPr>
              <w:pStyle w:val="TAC"/>
            </w:pPr>
            <w:r>
              <w:t>n20A</w:t>
            </w:r>
          </w:p>
        </w:tc>
        <w:tc>
          <w:tcPr>
            <w:tcW w:w="1407" w:type="dxa"/>
            <w:tcBorders>
              <w:top w:val="single" w:sz="4" w:space="0" w:color="auto"/>
              <w:left w:val="single" w:sz="4" w:space="0" w:color="auto"/>
              <w:bottom w:val="single" w:sz="4" w:space="0" w:color="auto"/>
              <w:right w:val="single" w:sz="4" w:space="0" w:color="auto"/>
            </w:tcBorders>
            <w:hideMark/>
          </w:tcPr>
          <w:p w14:paraId="5F2E07E2" w14:textId="77777777" w:rsidR="009C5EF9" w:rsidRDefault="009C5EF9" w:rsidP="009C5EF9">
            <w:pPr>
              <w:pStyle w:val="TAC"/>
            </w:pPr>
            <w:r>
              <w:t>Yes</w:t>
            </w:r>
          </w:p>
        </w:tc>
      </w:tr>
      <w:tr w:rsidR="009C5EF9" w14:paraId="72C54E21"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ACFBBA4" w14:textId="77777777" w:rsidR="009C5EF9" w:rsidRDefault="009C5EF9" w:rsidP="009C5EF9">
            <w:pPr>
              <w:keepNext/>
              <w:keepLines/>
              <w:spacing w:after="0"/>
              <w:jc w:val="center"/>
              <w:rPr>
                <w:rFonts w:ascii="Arial" w:eastAsia="SimSun" w:hAnsi="Arial"/>
                <w:sz w:val="18"/>
                <w:lang w:eastAsia="fi-FI"/>
              </w:rPr>
            </w:pPr>
            <w:r>
              <w:rPr>
                <w:rFonts w:ascii="Arial" w:eastAsia="SimSun" w:hAnsi="Arial"/>
                <w:sz w:val="18"/>
                <w:lang w:eastAsia="fi-FI"/>
              </w:rPr>
              <w:t>DC_8A_n4</w:t>
            </w:r>
            <w:r>
              <w:rPr>
                <w:rFonts w:ascii="Arial" w:eastAsia="SimSun" w:hAnsi="Arial"/>
                <w:sz w:val="18"/>
                <w:lang w:eastAsia="zh-CN"/>
              </w:rPr>
              <w:t>1</w:t>
            </w:r>
            <w:r>
              <w:rPr>
                <w:rFonts w:ascii="Arial" w:eastAsia="SimSun" w:hAnsi="Arial"/>
                <w:sz w:val="18"/>
                <w:lang w:eastAsia="fi-FI"/>
              </w:rPr>
              <w:t>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E5E779D" w14:textId="77777777" w:rsidR="009C5EF9" w:rsidRDefault="009C5EF9" w:rsidP="009C5EF9">
            <w:pPr>
              <w:keepNext/>
              <w:keepLines/>
              <w:spacing w:after="0"/>
              <w:jc w:val="center"/>
              <w:rPr>
                <w:rFonts w:ascii="Arial" w:eastAsia="SimSun" w:hAnsi="Arial"/>
                <w:sz w:val="18"/>
                <w:lang w:eastAsia="fi-FI"/>
              </w:rPr>
            </w:pPr>
            <w:r>
              <w:rPr>
                <w:rFonts w:ascii="Arial" w:eastAsia="SimSun" w:hAnsi="Arial"/>
                <w:sz w:val="18"/>
                <w:lang w:eastAsia="fi-FI"/>
              </w:rPr>
              <w:t>DC_8A_n4</w:t>
            </w:r>
            <w:r>
              <w:rPr>
                <w:rFonts w:ascii="Arial" w:eastAsia="SimSun" w:hAnsi="Arial"/>
                <w:sz w:val="18"/>
                <w:lang w:eastAsia="zh-CN"/>
              </w:rPr>
              <w:t>1</w:t>
            </w:r>
            <w:r>
              <w:rPr>
                <w:rFonts w:ascii="Arial" w:eastAsia="SimSun" w:hAnsi="Arial"/>
                <w:sz w:val="18"/>
                <w:lang w:eastAsia="fi-FI"/>
              </w:rPr>
              <w:t>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91FB799" w14:textId="77777777" w:rsidR="009C5EF9" w:rsidRDefault="009C5EF9" w:rsidP="009C5EF9">
            <w:pPr>
              <w:keepNext/>
              <w:keepLines/>
              <w:spacing w:after="0"/>
              <w:jc w:val="center"/>
              <w:rPr>
                <w:rFonts w:ascii="Arial" w:eastAsia="SimSun" w:hAnsi="Arial"/>
                <w:sz w:val="18"/>
              </w:rPr>
            </w:pPr>
            <w:r>
              <w:rPr>
                <w:rFonts w:ascii="Arial" w:eastAsia="SimSun" w:hAnsi="Arial"/>
                <w:sz w:val="18"/>
              </w:rPr>
              <w:t>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0D34246" w14:textId="77777777" w:rsidR="009C5EF9" w:rsidRDefault="009C5EF9" w:rsidP="009C5EF9">
            <w:pPr>
              <w:keepNext/>
              <w:keepLines/>
              <w:spacing w:after="0"/>
              <w:jc w:val="center"/>
              <w:rPr>
                <w:rFonts w:ascii="Arial" w:eastAsia="SimSun" w:hAnsi="Arial"/>
                <w:sz w:val="18"/>
              </w:rPr>
            </w:pPr>
            <w:r>
              <w:rPr>
                <w:rFonts w:ascii="Arial" w:eastAsia="SimSun" w:hAnsi="Arial"/>
                <w:sz w:val="18"/>
              </w:rPr>
              <w:t>n4</w:t>
            </w:r>
            <w:r>
              <w:rPr>
                <w:rFonts w:ascii="Arial" w:eastAsia="SimSun" w:hAnsi="Arial"/>
                <w:sz w:val="18"/>
                <w:lang w:eastAsia="zh-CN"/>
              </w:rPr>
              <w:t>1</w:t>
            </w:r>
            <w:r>
              <w:rPr>
                <w:rFonts w:ascii="Arial" w:eastAsia="SimSun" w:hAnsi="Arial"/>
                <w:sz w:val="18"/>
              </w:rPr>
              <w:t>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3A23B2B" w14:textId="77777777" w:rsidR="009C5EF9" w:rsidRDefault="009C5EF9" w:rsidP="009C5EF9">
            <w:pPr>
              <w:keepNext/>
              <w:keepLines/>
              <w:spacing w:after="0"/>
              <w:jc w:val="center"/>
              <w:rPr>
                <w:rFonts w:ascii="Arial" w:eastAsia="SimSun" w:hAnsi="Arial"/>
                <w:sz w:val="18"/>
              </w:rPr>
            </w:pPr>
            <w:r>
              <w:rPr>
                <w:rFonts w:ascii="Arial" w:eastAsia="SimSun" w:hAnsi="Arial"/>
                <w:sz w:val="18"/>
              </w:rPr>
              <w:t>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1C49BE3" w14:textId="77777777" w:rsidR="009C5EF9" w:rsidRDefault="009C5EF9" w:rsidP="009C5EF9">
            <w:pPr>
              <w:keepNext/>
              <w:keepLines/>
              <w:spacing w:after="0"/>
              <w:jc w:val="center"/>
              <w:rPr>
                <w:rFonts w:ascii="Arial" w:eastAsia="SimSun" w:hAnsi="Arial"/>
                <w:sz w:val="18"/>
              </w:rPr>
            </w:pPr>
            <w:r>
              <w:rPr>
                <w:rFonts w:ascii="Arial" w:eastAsia="SimSun" w:hAnsi="Arial"/>
                <w:sz w:val="18"/>
              </w:rPr>
              <w:t>n4</w:t>
            </w:r>
            <w:r>
              <w:rPr>
                <w:rFonts w:ascii="Arial" w:eastAsia="SimSun" w:hAnsi="Arial"/>
                <w:sz w:val="18"/>
                <w:lang w:eastAsia="zh-CN"/>
              </w:rPr>
              <w:t>1</w:t>
            </w:r>
            <w:r>
              <w:rPr>
                <w:rFonts w:ascii="Arial" w:eastAsia="SimSun" w:hAnsi="Arial"/>
                <w:sz w:val="18"/>
              </w:rPr>
              <w:t>A</w:t>
            </w:r>
          </w:p>
        </w:tc>
        <w:tc>
          <w:tcPr>
            <w:tcW w:w="1407" w:type="dxa"/>
            <w:tcBorders>
              <w:top w:val="single" w:sz="4" w:space="0" w:color="auto"/>
              <w:left w:val="single" w:sz="4" w:space="0" w:color="auto"/>
              <w:bottom w:val="single" w:sz="4" w:space="0" w:color="auto"/>
              <w:right w:val="single" w:sz="4" w:space="0" w:color="auto"/>
            </w:tcBorders>
            <w:hideMark/>
          </w:tcPr>
          <w:p w14:paraId="7E9D474D" w14:textId="77777777" w:rsidR="009C5EF9" w:rsidRDefault="009C5EF9" w:rsidP="009C5EF9">
            <w:pPr>
              <w:keepNext/>
              <w:keepLines/>
              <w:spacing w:after="0"/>
              <w:jc w:val="center"/>
              <w:rPr>
                <w:rFonts w:ascii="Arial" w:eastAsia="SimSun" w:hAnsi="Arial"/>
                <w:sz w:val="18"/>
              </w:rPr>
            </w:pPr>
            <w:r>
              <w:t>Yes</w:t>
            </w:r>
          </w:p>
        </w:tc>
      </w:tr>
      <w:tr w:rsidR="009C5EF9" w14:paraId="7FB059C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6533D41" w14:textId="77777777" w:rsidR="009C5EF9" w:rsidRDefault="009C5EF9" w:rsidP="009C5EF9">
            <w:pPr>
              <w:pStyle w:val="TAC"/>
              <w:rPr>
                <w:lang w:eastAsia="fi-FI"/>
              </w:rPr>
            </w:pPr>
            <w:r>
              <w:rPr>
                <w:lang w:eastAsia="fi-FI"/>
              </w:rPr>
              <w:t>DC_8A_n77A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261A46F" w14:textId="77777777" w:rsidR="009C5EF9" w:rsidRDefault="009C5EF9" w:rsidP="009C5EF9">
            <w:pPr>
              <w:pStyle w:val="TAC"/>
              <w:rPr>
                <w:lang w:eastAsia="fi-FI"/>
              </w:rPr>
            </w:pPr>
            <w:r>
              <w:rPr>
                <w:lang w:eastAsia="fi-FI"/>
              </w:rPr>
              <w:t>DC_8A_n77A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6EDE42E" w14:textId="77777777" w:rsidR="009C5EF9" w:rsidRDefault="009C5EF9" w:rsidP="009C5EF9">
            <w:pPr>
              <w:pStyle w:val="TAC"/>
              <w:rPr>
                <w:lang w:eastAsia="fi-FI"/>
              </w:rPr>
            </w:pPr>
            <w:r>
              <w:t>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F5798D8"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E8F7208" w14:textId="77777777" w:rsidR="009C5EF9" w:rsidRDefault="009C5EF9" w:rsidP="009C5EF9">
            <w:pPr>
              <w:pStyle w:val="TAC"/>
              <w:rPr>
                <w:rFonts w:cstheme="minorBidi"/>
                <w:lang w:eastAsia="fi-FI"/>
              </w:rPr>
            </w:pPr>
            <w:r>
              <w:t>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167565" w14:textId="77777777" w:rsidR="009C5EF9" w:rsidRDefault="009C5EF9" w:rsidP="009C5EF9">
            <w:pPr>
              <w:pStyle w:val="TAC"/>
              <w:rPr>
                <w:rFonts w:ascii="Calibri" w:hAnsi="Calibri" w:cs="Calibri"/>
                <w:sz w:val="22"/>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28A29163" w14:textId="77777777" w:rsidR="009C5EF9" w:rsidRDefault="009C5EF9" w:rsidP="009C5EF9">
            <w:pPr>
              <w:pStyle w:val="TAC"/>
              <w:rPr>
                <w:rFonts w:cstheme="minorBidi"/>
              </w:rPr>
            </w:pPr>
            <w:r>
              <w:t>Yes</w:t>
            </w:r>
          </w:p>
        </w:tc>
      </w:tr>
      <w:tr w:rsidR="009C5EF9" w14:paraId="67868A5F"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B7221AF" w14:textId="77777777" w:rsidR="009C5EF9" w:rsidRDefault="009C5EF9" w:rsidP="009C5EF9">
            <w:pPr>
              <w:pStyle w:val="TAC"/>
              <w:rPr>
                <w:lang w:eastAsia="fi-FI"/>
              </w:rPr>
            </w:pPr>
            <w:r>
              <w:rPr>
                <w:rFonts w:eastAsia="Malgun Gothic" w:cs="Arial"/>
                <w:lang w:eastAsia="ko-KR"/>
              </w:rPr>
              <w:t>DC_8A_n77(2A)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482F523" w14:textId="77777777" w:rsidR="009C5EF9" w:rsidRDefault="009C5EF9" w:rsidP="009C5EF9">
            <w:pPr>
              <w:pStyle w:val="TAC"/>
              <w:rPr>
                <w:lang w:eastAsia="fi-FI"/>
              </w:rPr>
            </w:pPr>
            <w:r>
              <w:rPr>
                <w:rFonts w:eastAsia="Malgun Gothic"/>
                <w:lang w:eastAsia="ko-KR"/>
              </w:rPr>
              <w:t>DC_8A_n77A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F033341" w14:textId="77777777" w:rsidR="009C5EF9" w:rsidRDefault="009C5EF9" w:rsidP="009C5EF9">
            <w:pPr>
              <w:pStyle w:val="TAC"/>
            </w:pPr>
            <w:r>
              <w:rPr>
                <w:rFonts w:eastAsia="Malgun Gothic"/>
                <w:lang w:eastAsia="ko-KR"/>
              </w:rPr>
              <w:t>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8D221E5" w14:textId="77777777" w:rsidR="009C5EF9" w:rsidRDefault="009C5EF9" w:rsidP="009C5EF9">
            <w:pPr>
              <w:pStyle w:val="TAC"/>
            </w:pPr>
            <w:r>
              <w:rPr>
                <w:rFonts w:eastAsia="Malgun Gothic"/>
                <w:lang w:eastAsia="ko-KR"/>
              </w:rP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06B53DD" w14:textId="77777777" w:rsidR="009C5EF9" w:rsidRDefault="009C5EF9" w:rsidP="009C5EF9">
            <w:pPr>
              <w:pStyle w:val="TAC"/>
            </w:pPr>
            <w:r>
              <w:rPr>
                <w:rFonts w:eastAsia="Malgun Gothic"/>
                <w:lang w:eastAsia="ko-KR"/>
              </w:rPr>
              <w:t>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07D20ED" w14:textId="77777777" w:rsidR="009C5EF9" w:rsidRDefault="009C5EF9" w:rsidP="009C5EF9">
            <w:pPr>
              <w:pStyle w:val="TAC"/>
            </w:pPr>
            <w:r>
              <w:rPr>
                <w:rFonts w:eastAsia="Malgun Gothic"/>
                <w:lang w:eastAsia="ko-KR"/>
              </w:rPr>
              <w:t>n77A</w:t>
            </w:r>
          </w:p>
        </w:tc>
        <w:tc>
          <w:tcPr>
            <w:tcW w:w="1407" w:type="dxa"/>
            <w:tcBorders>
              <w:top w:val="single" w:sz="4" w:space="0" w:color="auto"/>
              <w:left w:val="single" w:sz="4" w:space="0" w:color="auto"/>
              <w:bottom w:val="single" w:sz="4" w:space="0" w:color="auto"/>
              <w:right w:val="single" w:sz="4" w:space="0" w:color="auto"/>
            </w:tcBorders>
            <w:hideMark/>
          </w:tcPr>
          <w:p w14:paraId="7B64DD31" w14:textId="77777777" w:rsidR="009C5EF9" w:rsidRDefault="009C5EF9" w:rsidP="009C5EF9">
            <w:pPr>
              <w:pStyle w:val="TAC"/>
            </w:pPr>
            <w:r>
              <w:rPr>
                <w:rFonts w:eastAsia="Malgun Gothic"/>
                <w:lang w:eastAsia="ko-KR"/>
              </w:rPr>
              <w:t>Yes (NR 2CC)</w:t>
            </w:r>
          </w:p>
        </w:tc>
      </w:tr>
      <w:tr w:rsidR="009C5EF9" w14:paraId="47607408"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F775C2B" w14:textId="77777777" w:rsidR="009C5EF9" w:rsidRDefault="009C5EF9" w:rsidP="009C5EF9">
            <w:pPr>
              <w:pStyle w:val="TAC"/>
              <w:rPr>
                <w:lang w:eastAsia="fi-FI"/>
              </w:rPr>
            </w:pPr>
            <w:r>
              <w:rPr>
                <w:lang w:eastAsia="fi-FI"/>
              </w:rPr>
              <w:t>DC_8A_n78A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117A88D" w14:textId="77777777" w:rsidR="009C5EF9" w:rsidRDefault="009C5EF9" w:rsidP="009C5EF9">
            <w:pPr>
              <w:pStyle w:val="TAC"/>
              <w:rPr>
                <w:lang w:eastAsia="fi-FI"/>
              </w:rPr>
            </w:pPr>
            <w:r>
              <w:rPr>
                <w:lang w:eastAsia="fi-FI"/>
              </w:rPr>
              <w:t>DC_8A_n78A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3A9F546" w14:textId="77777777" w:rsidR="009C5EF9" w:rsidRDefault="009C5EF9" w:rsidP="009C5EF9">
            <w:pPr>
              <w:pStyle w:val="TAC"/>
              <w:rPr>
                <w:lang w:eastAsia="fi-FI"/>
              </w:rPr>
            </w:pPr>
            <w:r>
              <w:t>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A336648"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0E7A88D" w14:textId="77777777" w:rsidR="009C5EF9" w:rsidRDefault="009C5EF9" w:rsidP="009C5EF9">
            <w:pPr>
              <w:pStyle w:val="TAC"/>
              <w:rPr>
                <w:rFonts w:cstheme="minorBidi"/>
                <w:lang w:eastAsia="fi-FI"/>
              </w:rPr>
            </w:pPr>
            <w:r>
              <w:t>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23A259B"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7BC172DD" w14:textId="77777777" w:rsidR="009C5EF9" w:rsidRDefault="009C5EF9" w:rsidP="009C5EF9">
            <w:pPr>
              <w:pStyle w:val="TAC"/>
              <w:rPr>
                <w:rFonts w:cstheme="minorBidi"/>
              </w:rPr>
            </w:pPr>
            <w:r>
              <w:t>Yes</w:t>
            </w:r>
          </w:p>
        </w:tc>
      </w:tr>
      <w:tr w:rsidR="009C5EF9" w14:paraId="766D5E1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A503889" w14:textId="77777777" w:rsidR="009C5EF9" w:rsidRDefault="009C5EF9" w:rsidP="009C5EF9">
            <w:pPr>
              <w:pStyle w:val="TAC"/>
              <w:rPr>
                <w:lang w:eastAsia="fi-FI"/>
              </w:rPr>
            </w:pPr>
            <w:r>
              <w:rPr>
                <w:lang w:eastAsia="fi-FI"/>
              </w:rPr>
              <w:t>DC_11A_n77A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295D39C" w14:textId="77777777" w:rsidR="009C5EF9" w:rsidRDefault="009C5EF9" w:rsidP="009C5EF9">
            <w:pPr>
              <w:pStyle w:val="TAC"/>
              <w:rPr>
                <w:lang w:eastAsia="fi-FI"/>
              </w:rPr>
            </w:pPr>
            <w:r>
              <w:rPr>
                <w:lang w:eastAsia="fi-FI"/>
              </w:rPr>
              <w:t>DC_11A_n77A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8E3DA77" w14:textId="77777777" w:rsidR="009C5EF9" w:rsidRDefault="009C5EF9" w:rsidP="009C5EF9">
            <w:pPr>
              <w:pStyle w:val="TAC"/>
              <w:rPr>
                <w:lang w:eastAsia="fi-FI"/>
              </w:rPr>
            </w:pPr>
            <w:r>
              <w:t>11A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840FC6B"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0207202" w14:textId="77777777" w:rsidR="009C5EF9" w:rsidRDefault="009C5EF9" w:rsidP="009C5EF9">
            <w:pPr>
              <w:pStyle w:val="TAC"/>
              <w:rPr>
                <w:rFonts w:cstheme="minorBidi"/>
                <w:lang w:eastAsia="fi-FI"/>
              </w:rPr>
            </w:pPr>
            <w:r>
              <w:t>11A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7C28819" w14:textId="77777777" w:rsidR="009C5EF9" w:rsidRDefault="009C5EF9" w:rsidP="009C5EF9">
            <w:pPr>
              <w:pStyle w:val="TAC"/>
              <w:rPr>
                <w:rFonts w:ascii="Calibri" w:hAnsi="Calibri" w:cs="Calibri"/>
                <w:sz w:val="22"/>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2CEC0AF7" w14:textId="77777777" w:rsidR="009C5EF9" w:rsidRDefault="009C5EF9" w:rsidP="009C5EF9">
            <w:pPr>
              <w:pStyle w:val="TAC"/>
              <w:rPr>
                <w:rFonts w:cstheme="minorBidi"/>
              </w:rPr>
            </w:pPr>
            <w:r>
              <w:t>Yes</w:t>
            </w:r>
          </w:p>
        </w:tc>
      </w:tr>
      <w:tr w:rsidR="009C5EF9" w14:paraId="4879000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CBEEF85" w14:textId="77777777" w:rsidR="009C5EF9" w:rsidRDefault="009C5EF9" w:rsidP="009C5EF9">
            <w:pPr>
              <w:pStyle w:val="TAC"/>
              <w:rPr>
                <w:lang w:eastAsia="fi-FI"/>
              </w:rPr>
            </w:pPr>
            <w:r>
              <w:rPr>
                <w:lang w:eastAsia="fi-FI"/>
              </w:rPr>
              <w:lastRenderedPageBreak/>
              <w:t>DC_11A_n78A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3F79B75" w14:textId="77777777" w:rsidR="009C5EF9" w:rsidRDefault="009C5EF9" w:rsidP="009C5EF9">
            <w:pPr>
              <w:pStyle w:val="TAC"/>
              <w:rPr>
                <w:lang w:eastAsia="fi-FI"/>
              </w:rPr>
            </w:pPr>
            <w:r>
              <w:rPr>
                <w:lang w:eastAsia="fi-FI"/>
              </w:rPr>
              <w:t>DC_11A_n78A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D139EAF" w14:textId="77777777" w:rsidR="009C5EF9" w:rsidRDefault="009C5EF9" w:rsidP="009C5EF9">
            <w:pPr>
              <w:pStyle w:val="TAC"/>
              <w:rPr>
                <w:lang w:eastAsia="fi-FI"/>
              </w:rPr>
            </w:pPr>
            <w:r>
              <w:t>11A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4BB8ED8"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63C444" w14:textId="77777777" w:rsidR="009C5EF9" w:rsidRDefault="009C5EF9" w:rsidP="009C5EF9">
            <w:pPr>
              <w:pStyle w:val="TAC"/>
              <w:rPr>
                <w:rFonts w:cstheme="minorBidi"/>
                <w:lang w:eastAsia="fi-FI"/>
              </w:rPr>
            </w:pPr>
            <w:r>
              <w:t>11A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6D4FB3"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2C976E8E" w14:textId="77777777" w:rsidR="009C5EF9" w:rsidRDefault="009C5EF9" w:rsidP="009C5EF9">
            <w:pPr>
              <w:pStyle w:val="TAC"/>
              <w:rPr>
                <w:rFonts w:cstheme="minorBidi"/>
              </w:rPr>
            </w:pPr>
            <w:r>
              <w:t>Yes</w:t>
            </w:r>
          </w:p>
        </w:tc>
      </w:tr>
      <w:tr w:rsidR="009C5EF9" w14:paraId="54A3670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503AA9E" w14:textId="77777777" w:rsidR="009C5EF9" w:rsidRDefault="009C5EF9" w:rsidP="009C5EF9">
            <w:pPr>
              <w:pStyle w:val="TAC"/>
              <w:rPr>
                <w:lang w:eastAsia="fi-FI"/>
              </w:rPr>
            </w:pPr>
            <w:r>
              <w:rPr>
                <w:lang w:eastAsia="fi-FI"/>
              </w:rPr>
              <w:t>DC_11A_n79A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8B55C91" w14:textId="77777777" w:rsidR="009C5EF9" w:rsidRDefault="009C5EF9" w:rsidP="009C5EF9">
            <w:pPr>
              <w:pStyle w:val="TAC"/>
              <w:rPr>
                <w:lang w:eastAsia="fi-FI"/>
              </w:rPr>
            </w:pPr>
            <w:r>
              <w:rPr>
                <w:lang w:eastAsia="fi-FI"/>
              </w:rPr>
              <w:t>DC_11A_n79A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0AD1977" w14:textId="77777777" w:rsidR="009C5EF9" w:rsidRDefault="009C5EF9" w:rsidP="009C5EF9">
            <w:pPr>
              <w:pStyle w:val="TAC"/>
              <w:rPr>
                <w:lang w:eastAsia="fi-FI"/>
              </w:rPr>
            </w:pPr>
            <w:r>
              <w:t>11A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BB6CE8F" w14:textId="77777777" w:rsidR="009C5EF9" w:rsidRDefault="009C5EF9" w:rsidP="009C5EF9">
            <w:pPr>
              <w:pStyle w:val="TAC"/>
              <w:rPr>
                <w:rFonts w:ascii="Calibri" w:hAnsi="Calibri" w:cs="Calibri"/>
                <w:sz w:val="22"/>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F1F261B" w14:textId="77777777" w:rsidR="009C5EF9" w:rsidRDefault="009C5EF9" w:rsidP="009C5EF9">
            <w:pPr>
              <w:pStyle w:val="TAC"/>
              <w:rPr>
                <w:rFonts w:cstheme="minorBidi"/>
                <w:lang w:eastAsia="fi-FI"/>
              </w:rPr>
            </w:pPr>
            <w:r>
              <w:t>11A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905B1B4" w14:textId="77777777" w:rsidR="009C5EF9" w:rsidRDefault="009C5EF9" w:rsidP="009C5EF9">
            <w:pPr>
              <w:pStyle w:val="TAC"/>
              <w:rPr>
                <w:rFonts w:ascii="Calibri" w:hAnsi="Calibri" w:cs="Calibri"/>
                <w:sz w:val="22"/>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5A7EFC56" w14:textId="77777777" w:rsidR="009C5EF9" w:rsidRDefault="009C5EF9" w:rsidP="009C5EF9">
            <w:pPr>
              <w:pStyle w:val="TAC"/>
              <w:rPr>
                <w:rFonts w:cstheme="minorBidi"/>
              </w:rPr>
            </w:pPr>
            <w:r>
              <w:t>Yes</w:t>
            </w:r>
          </w:p>
        </w:tc>
      </w:tr>
      <w:tr w:rsidR="009C5EF9" w14:paraId="646C3BDB"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BB54893" w14:textId="77777777" w:rsidR="009C5EF9" w:rsidRDefault="009C5EF9" w:rsidP="009C5EF9">
            <w:pPr>
              <w:pStyle w:val="TAC"/>
              <w:rPr>
                <w:lang w:eastAsia="fi-FI"/>
              </w:rPr>
            </w:pPr>
            <w:r>
              <w:rPr>
                <w:lang w:eastAsia="fi-FI"/>
              </w:rPr>
              <w:t>DC_12A_n2A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4ADE3A1" w14:textId="77777777" w:rsidR="009C5EF9" w:rsidRDefault="009C5EF9" w:rsidP="009C5EF9">
            <w:pPr>
              <w:pStyle w:val="TAC"/>
              <w:rPr>
                <w:lang w:eastAsia="fi-FI"/>
              </w:rPr>
            </w:pPr>
            <w:r>
              <w:rPr>
                <w:lang w:eastAsia="fi-FI"/>
              </w:rPr>
              <w:t>DC_12A_n2A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E02621D" w14:textId="77777777" w:rsidR="009C5EF9" w:rsidRDefault="009C5EF9" w:rsidP="009C5EF9">
            <w:pPr>
              <w:pStyle w:val="TAC"/>
            </w:pPr>
            <w:r>
              <w:t>12A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C7AEF70" w14:textId="77777777" w:rsidR="009C5EF9" w:rsidRDefault="009C5EF9" w:rsidP="009C5EF9">
            <w:pPr>
              <w:pStyle w:val="TAC"/>
            </w:pPr>
            <w:r>
              <w:t>n2A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3409419" w14:textId="77777777" w:rsidR="009C5EF9" w:rsidRDefault="009C5EF9" w:rsidP="009C5EF9">
            <w:pPr>
              <w:pStyle w:val="TAC"/>
            </w:pPr>
            <w:r>
              <w:t>12A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F7E5907" w14:textId="77777777" w:rsidR="009C5EF9" w:rsidRDefault="009C5EF9" w:rsidP="009C5EF9">
            <w:pPr>
              <w:pStyle w:val="TAC"/>
            </w:pPr>
            <w:r>
              <w:t>n2A</w:t>
            </w:r>
          </w:p>
        </w:tc>
        <w:tc>
          <w:tcPr>
            <w:tcW w:w="1407" w:type="dxa"/>
            <w:tcBorders>
              <w:top w:val="single" w:sz="4" w:space="0" w:color="auto"/>
              <w:left w:val="single" w:sz="4" w:space="0" w:color="auto"/>
              <w:bottom w:val="single" w:sz="4" w:space="0" w:color="auto"/>
              <w:right w:val="single" w:sz="4" w:space="0" w:color="auto"/>
            </w:tcBorders>
            <w:hideMark/>
          </w:tcPr>
          <w:p w14:paraId="4D2A2221" w14:textId="77777777" w:rsidR="009C5EF9" w:rsidRDefault="009C5EF9" w:rsidP="009C5EF9">
            <w:pPr>
              <w:pStyle w:val="TAC"/>
            </w:pPr>
            <w:r>
              <w:t>Yes</w:t>
            </w:r>
          </w:p>
        </w:tc>
      </w:tr>
      <w:tr w:rsidR="009C5EF9" w14:paraId="2360373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74121AB" w14:textId="77777777" w:rsidR="009C5EF9" w:rsidRDefault="009C5EF9" w:rsidP="009C5EF9">
            <w:pPr>
              <w:pStyle w:val="TAC"/>
              <w:rPr>
                <w:lang w:eastAsia="fi-FI"/>
              </w:rPr>
            </w:pPr>
            <w:r>
              <w:rPr>
                <w:lang w:eastAsia="fi-FI"/>
              </w:rPr>
              <w:t>DC_12A_n5A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8B56030" w14:textId="77777777" w:rsidR="009C5EF9" w:rsidRDefault="009C5EF9" w:rsidP="009C5EF9">
            <w:pPr>
              <w:pStyle w:val="TAC"/>
              <w:rPr>
                <w:lang w:eastAsia="fi-FI"/>
              </w:rPr>
            </w:pPr>
            <w:r>
              <w:rPr>
                <w:lang w:eastAsia="fi-FI"/>
              </w:rPr>
              <w:t>DC_12A_n5A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137B45B" w14:textId="77777777" w:rsidR="009C5EF9" w:rsidRDefault="009C5EF9" w:rsidP="009C5EF9">
            <w:pPr>
              <w:pStyle w:val="TAC"/>
              <w:rPr>
                <w:lang w:eastAsia="fi-FI"/>
              </w:rPr>
            </w:pPr>
            <w:r>
              <w:t>12A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10ED343" w14:textId="77777777" w:rsidR="009C5EF9" w:rsidRDefault="009C5EF9" w:rsidP="009C5EF9">
            <w:pPr>
              <w:pStyle w:val="TAC"/>
              <w:rPr>
                <w:rFonts w:ascii="Calibri" w:hAnsi="Calibri" w:cs="Calibri"/>
                <w:sz w:val="22"/>
              </w:rPr>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CB80C3" w14:textId="77777777" w:rsidR="009C5EF9" w:rsidRDefault="009C5EF9" w:rsidP="009C5EF9">
            <w:pPr>
              <w:pStyle w:val="TAC"/>
              <w:rPr>
                <w:rFonts w:cstheme="minorBidi"/>
                <w:lang w:eastAsia="fi-FI"/>
              </w:rPr>
            </w:pPr>
            <w:r>
              <w:t>12A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17A75C" w14:textId="77777777" w:rsidR="009C5EF9" w:rsidRDefault="009C5EF9" w:rsidP="009C5EF9">
            <w:pPr>
              <w:pStyle w:val="TAC"/>
              <w:rPr>
                <w:rFonts w:ascii="Calibri" w:hAnsi="Calibri" w:cs="Calibri"/>
                <w:sz w:val="22"/>
              </w:rPr>
            </w:pPr>
            <w:r>
              <w:t>n5A</w:t>
            </w:r>
          </w:p>
        </w:tc>
        <w:tc>
          <w:tcPr>
            <w:tcW w:w="1407" w:type="dxa"/>
            <w:tcBorders>
              <w:top w:val="single" w:sz="4" w:space="0" w:color="auto"/>
              <w:left w:val="single" w:sz="4" w:space="0" w:color="auto"/>
              <w:bottom w:val="single" w:sz="4" w:space="0" w:color="auto"/>
              <w:right w:val="single" w:sz="4" w:space="0" w:color="auto"/>
            </w:tcBorders>
            <w:hideMark/>
          </w:tcPr>
          <w:p w14:paraId="087C4B44" w14:textId="77777777" w:rsidR="009C5EF9" w:rsidRDefault="009C5EF9" w:rsidP="009C5EF9">
            <w:pPr>
              <w:pStyle w:val="TAC"/>
              <w:rPr>
                <w:rFonts w:cstheme="minorBidi"/>
              </w:rPr>
            </w:pPr>
            <w:r>
              <w:t>Yes</w:t>
            </w:r>
          </w:p>
        </w:tc>
      </w:tr>
      <w:tr w:rsidR="009C5EF9" w14:paraId="01116061"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D31EADA" w14:textId="77777777" w:rsidR="009C5EF9" w:rsidRDefault="009C5EF9" w:rsidP="009C5EF9">
            <w:pPr>
              <w:pStyle w:val="TAC"/>
              <w:rPr>
                <w:lang w:eastAsia="fi-FI"/>
              </w:rPr>
            </w:pPr>
            <w:r>
              <w:rPr>
                <w:lang w:eastAsia="fi-FI"/>
              </w:rPr>
              <w:t>DC_12A_n66A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F0B92CC" w14:textId="77777777" w:rsidR="009C5EF9" w:rsidRDefault="009C5EF9" w:rsidP="009C5EF9">
            <w:pPr>
              <w:pStyle w:val="TAC"/>
              <w:rPr>
                <w:lang w:eastAsia="fi-FI"/>
              </w:rPr>
            </w:pPr>
            <w:r>
              <w:rPr>
                <w:lang w:eastAsia="fi-FI"/>
              </w:rPr>
              <w:t>DC_12A_n66A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A0B81A3" w14:textId="77777777" w:rsidR="009C5EF9" w:rsidRDefault="009C5EF9" w:rsidP="009C5EF9">
            <w:pPr>
              <w:pStyle w:val="TAC"/>
              <w:rPr>
                <w:lang w:eastAsia="fi-FI"/>
              </w:rPr>
            </w:pPr>
            <w:r>
              <w:t>12A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67928C6" w14:textId="77777777" w:rsidR="009C5EF9" w:rsidRDefault="009C5EF9" w:rsidP="009C5EF9">
            <w:pPr>
              <w:pStyle w:val="TAC"/>
              <w:rPr>
                <w:rFonts w:ascii="Calibri" w:hAnsi="Calibri" w:cs="Calibri"/>
                <w:sz w:val="22"/>
              </w:rPr>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11E169C" w14:textId="77777777" w:rsidR="009C5EF9" w:rsidRDefault="009C5EF9" w:rsidP="009C5EF9">
            <w:pPr>
              <w:pStyle w:val="TAC"/>
              <w:rPr>
                <w:rFonts w:cstheme="minorBidi"/>
                <w:lang w:eastAsia="fi-FI"/>
              </w:rPr>
            </w:pPr>
            <w:r>
              <w:t>12A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A5640FB" w14:textId="77777777" w:rsidR="009C5EF9" w:rsidRDefault="009C5EF9" w:rsidP="009C5EF9">
            <w:pPr>
              <w:pStyle w:val="TAC"/>
              <w:rPr>
                <w:rFonts w:ascii="Calibri" w:hAnsi="Calibri" w:cs="Calibri"/>
                <w:sz w:val="22"/>
              </w:rPr>
            </w:pPr>
            <w:r>
              <w:t>n66A</w:t>
            </w:r>
          </w:p>
        </w:tc>
        <w:tc>
          <w:tcPr>
            <w:tcW w:w="1407" w:type="dxa"/>
            <w:tcBorders>
              <w:top w:val="single" w:sz="4" w:space="0" w:color="auto"/>
              <w:left w:val="single" w:sz="4" w:space="0" w:color="auto"/>
              <w:bottom w:val="single" w:sz="4" w:space="0" w:color="auto"/>
              <w:right w:val="single" w:sz="4" w:space="0" w:color="auto"/>
            </w:tcBorders>
            <w:hideMark/>
          </w:tcPr>
          <w:p w14:paraId="2A079CA6" w14:textId="77777777" w:rsidR="009C5EF9" w:rsidRDefault="009C5EF9" w:rsidP="009C5EF9">
            <w:pPr>
              <w:pStyle w:val="TAC"/>
              <w:rPr>
                <w:rFonts w:cstheme="minorBidi"/>
              </w:rPr>
            </w:pPr>
            <w:r>
              <w:t>Yes</w:t>
            </w:r>
          </w:p>
        </w:tc>
      </w:tr>
      <w:tr w:rsidR="009C5EF9" w14:paraId="5EB8A515"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12AB1513" w14:textId="77777777" w:rsidR="009C5EF9" w:rsidRDefault="009C5EF9" w:rsidP="009C5EF9">
            <w:pPr>
              <w:pStyle w:val="TAC"/>
              <w:rPr>
                <w:lang w:eastAsia="fi-FI"/>
              </w:rPr>
            </w:pPr>
            <w:r>
              <w:rPr>
                <w:lang w:eastAsia="fi-FI"/>
              </w:rPr>
              <w:t>DC_12A_n77A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8543758" w14:textId="77777777" w:rsidR="009C5EF9" w:rsidRDefault="009C5EF9" w:rsidP="009C5EF9">
            <w:pPr>
              <w:pStyle w:val="TAC"/>
              <w:rPr>
                <w:lang w:eastAsia="fi-FI"/>
              </w:rPr>
            </w:pPr>
            <w:r>
              <w:rPr>
                <w:lang w:eastAsia="fi-FI"/>
              </w:rPr>
              <w:t>DC_12A_n77A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1DC0E36" w14:textId="77777777" w:rsidR="009C5EF9" w:rsidRDefault="009C5EF9" w:rsidP="009C5EF9">
            <w:pPr>
              <w:pStyle w:val="TAC"/>
            </w:pPr>
            <w:r>
              <w:t>12A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21A0AAD" w14:textId="77777777" w:rsidR="009C5EF9" w:rsidRDefault="009C5EF9" w:rsidP="009C5EF9">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C187F9D" w14:textId="77777777" w:rsidR="009C5EF9" w:rsidRDefault="009C5EF9" w:rsidP="009C5EF9">
            <w:pPr>
              <w:pStyle w:val="TAC"/>
            </w:pPr>
            <w:r>
              <w:t>12A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E49209"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75C3419A" w14:textId="77777777" w:rsidR="009C5EF9" w:rsidRDefault="009C5EF9" w:rsidP="009C5EF9">
            <w:pPr>
              <w:pStyle w:val="TAC"/>
            </w:pPr>
            <w:r>
              <w:t>Yes</w:t>
            </w:r>
          </w:p>
        </w:tc>
      </w:tr>
      <w:tr w:rsidR="009C5EF9" w14:paraId="5A5F979B"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6CA20572" w14:textId="77777777" w:rsidR="009C5EF9" w:rsidRDefault="009C5EF9" w:rsidP="009C5EF9">
            <w:pPr>
              <w:pStyle w:val="TAC"/>
              <w:rPr>
                <w:lang w:eastAsia="fi-FI"/>
              </w:rPr>
            </w:pPr>
            <w:r>
              <w:rPr>
                <w:lang w:eastAsia="fi-FI"/>
              </w:rPr>
              <w:t>DC_12A_n77(2A)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EB7D90F" w14:textId="77777777" w:rsidR="009C5EF9" w:rsidRDefault="009C5EF9" w:rsidP="009C5EF9">
            <w:pPr>
              <w:pStyle w:val="TAC"/>
              <w:rPr>
                <w:lang w:eastAsia="fi-FI"/>
              </w:rPr>
            </w:pPr>
            <w:r>
              <w:rPr>
                <w:lang w:eastAsia="fi-FI"/>
              </w:rPr>
              <w:t>DC_12A_n77(2A)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E0EC4A2" w14:textId="77777777" w:rsidR="009C5EF9" w:rsidRDefault="009C5EF9" w:rsidP="009C5EF9">
            <w:pPr>
              <w:pStyle w:val="TAC"/>
            </w:pPr>
            <w:r>
              <w:t>12A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79A2675" w14:textId="77777777" w:rsidR="009C5EF9" w:rsidRDefault="009C5EF9" w:rsidP="009C5EF9">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FC24BC5" w14:textId="77777777" w:rsidR="009C5EF9" w:rsidRDefault="009C5EF9" w:rsidP="009C5EF9">
            <w:pPr>
              <w:pStyle w:val="TAC"/>
            </w:pPr>
            <w:r>
              <w:t>12A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BE1824E"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1550DDF4" w14:textId="77777777" w:rsidR="009C5EF9" w:rsidRDefault="009C5EF9" w:rsidP="009C5EF9">
            <w:pPr>
              <w:pStyle w:val="TAC"/>
            </w:pPr>
            <w:r>
              <w:t>Yes (NR 2CC)</w:t>
            </w:r>
          </w:p>
        </w:tc>
      </w:tr>
      <w:tr w:rsidR="009C5EF9" w14:paraId="43FC53C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047F778" w14:textId="77777777" w:rsidR="009C5EF9" w:rsidRDefault="009C5EF9" w:rsidP="009C5EF9">
            <w:pPr>
              <w:pStyle w:val="TAC"/>
              <w:rPr>
                <w:lang w:eastAsia="fi-FI"/>
              </w:rPr>
            </w:pPr>
            <w:r>
              <w:rPr>
                <w:lang w:eastAsia="fi-FI"/>
              </w:rPr>
              <w:t>DC_12A_n78A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3ED6820" w14:textId="77777777" w:rsidR="009C5EF9" w:rsidRDefault="009C5EF9" w:rsidP="009C5EF9">
            <w:pPr>
              <w:pStyle w:val="TAC"/>
              <w:rPr>
                <w:lang w:eastAsia="fi-FI"/>
              </w:rPr>
            </w:pPr>
            <w:r>
              <w:rPr>
                <w:lang w:eastAsia="fi-FI"/>
              </w:rPr>
              <w:t>DC_12A_n78A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5C04993" w14:textId="77777777" w:rsidR="009C5EF9" w:rsidRDefault="009C5EF9" w:rsidP="009C5EF9">
            <w:pPr>
              <w:pStyle w:val="TAC"/>
              <w:rPr>
                <w:lang w:eastAsia="zh-CN"/>
              </w:rPr>
            </w:pPr>
            <w:r>
              <w:rPr>
                <w:lang w:eastAsia="zh-CN"/>
              </w:rPr>
              <w:t>12A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CD35DD9" w14:textId="77777777" w:rsidR="009C5EF9" w:rsidRDefault="009C5EF9" w:rsidP="009C5EF9">
            <w:pPr>
              <w:pStyle w:val="TAC"/>
              <w:rPr>
                <w:lang w:eastAsia="zh-CN"/>
              </w:rPr>
            </w:pPr>
            <w:r>
              <w:rPr>
                <w:lang w:eastAsia="zh-CN"/>
              </w:rP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3C438AE" w14:textId="77777777" w:rsidR="009C5EF9" w:rsidRDefault="009C5EF9" w:rsidP="009C5EF9">
            <w:pPr>
              <w:pStyle w:val="TAC"/>
            </w:pPr>
            <w:r>
              <w:t>12A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9BF45F3" w14:textId="77777777" w:rsidR="009C5EF9" w:rsidRDefault="009C5EF9" w:rsidP="009C5EF9">
            <w:pPr>
              <w:pStyle w:val="TAC"/>
            </w:pPr>
            <w:r>
              <w:rPr>
                <w:lang w:eastAsia="zh-CN"/>
              </w:rPr>
              <w:t>n78A</w:t>
            </w:r>
          </w:p>
        </w:tc>
        <w:tc>
          <w:tcPr>
            <w:tcW w:w="1407" w:type="dxa"/>
            <w:tcBorders>
              <w:top w:val="single" w:sz="4" w:space="0" w:color="auto"/>
              <w:left w:val="single" w:sz="4" w:space="0" w:color="auto"/>
              <w:bottom w:val="single" w:sz="4" w:space="0" w:color="auto"/>
              <w:right w:val="single" w:sz="4" w:space="0" w:color="auto"/>
            </w:tcBorders>
            <w:hideMark/>
          </w:tcPr>
          <w:p w14:paraId="29EB53D8" w14:textId="77777777" w:rsidR="009C5EF9" w:rsidRDefault="009C5EF9" w:rsidP="009C5EF9">
            <w:pPr>
              <w:pStyle w:val="TAC"/>
              <w:rPr>
                <w:lang w:eastAsia="zh-CN"/>
              </w:rPr>
            </w:pPr>
            <w:r>
              <w:t>Yes</w:t>
            </w:r>
          </w:p>
        </w:tc>
      </w:tr>
      <w:tr w:rsidR="009C5EF9" w14:paraId="2BC5001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2267F4A" w14:textId="77777777" w:rsidR="009C5EF9" w:rsidRDefault="009C5EF9" w:rsidP="009C5EF9">
            <w:pPr>
              <w:pStyle w:val="TAC"/>
              <w:rPr>
                <w:lang w:eastAsia="fi-FI"/>
              </w:rPr>
            </w:pPr>
            <w:r>
              <w:rPr>
                <w:lang w:eastAsia="fi-FI"/>
              </w:rPr>
              <w:t>DC_13A_n2A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9EE01BD" w14:textId="77777777" w:rsidR="009C5EF9" w:rsidRDefault="009C5EF9" w:rsidP="009C5EF9">
            <w:pPr>
              <w:pStyle w:val="TAC"/>
              <w:rPr>
                <w:lang w:eastAsia="fi-FI"/>
              </w:rPr>
            </w:pPr>
            <w:r>
              <w:rPr>
                <w:lang w:eastAsia="fi-FI"/>
              </w:rPr>
              <w:t>DC_13A_n2A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AC590EB" w14:textId="77777777" w:rsidR="009C5EF9" w:rsidRDefault="009C5EF9" w:rsidP="009C5EF9">
            <w:pPr>
              <w:pStyle w:val="TAC"/>
              <w:rPr>
                <w:lang w:eastAsia="zh-CN"/>
              </w:rPr>
            </w:pPr>
            <w:r>
              <w:rPr>
                <w:lang w:eastAsia="zh-CN"/>
              </w:rPr>
              <w:t>13A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855585F" w14:textId="77777777" w:rsidR="009C5EF9" w:rsidRDefault="009C5EF9" w:rsidP="009C5EF9">
            <w:pPr>
              <w:pStyle w:val="TAC"/>
              <w:rPr>
                <w:lang w:eastAsia="zh-CN"/>
              </w:rPr>
            </w:pPr>
            <w:r>
              <w:rPr>
                <w:lang w:eastAsia="zh-CN"/>
              </w:rPr>
              <w:t>n2A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D2BF58C" w14:textId="77777777" w:rsidR="009C5EF9" w:rsidRDefault="009C5EF9" w:rsidP="009C5EF9">
            <w:pPr>
              <w:pStyle w:val="TAC"/>
              <w:rPr>
                <w:lang w:eastAsia="zh-CN"/>
              </w:rPr>
            </w:pPr>
            <w:r>
              <w:rPr>
                <w:lang w:eastAsia="zh-CN"/>
              </w:rPr>
              <w:t>13A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77EF2C" w14:textId="77777777" w:rsidR="009C5EF9" w:rsidRDefault="009C5EF9" w:rsidP="009C5EF9">
            <w:pPr>
              <w:pStyle w:val="TAC"/>
              <w:rPr>
                <w:lang w:eastAsia="zh-CN"/>
              </w:rPr>
            </w:pPr>
            <w:r>
              <w:rPr>
                <w:lang w:eastAsia="zh-CN"/>
              </w:rPr>
              <w:t>n2A</w:t>
            </w:r>
          </w:p>
        </w:tc>
        <w:tc>
          <w:tcPr>
            <w:tcW w:w="1407" w:type="dxa"/>
            <w:tcBorders>
              <w:top w:val="single" w:sz="4" w:space="0" w:color="auto"/>
              <w:left w:val="single" w:sz="4" w:space="0" w:color="auto"/>
              <w:bottom w:val="single" w:sz="4" w:space="0" w:color="auto"/>
              <w:right w:val="single" w:sz="4" w:space="0" w:color="auto"/>
            </w:tcBorders>
            <w:hideMark/>
          </w:tcPr>
          <w:p w14:paraId="761F59CD" w14:textId="77777777" w:rsidR="009C5EF9" w:rsidRDefault="009C5EF9" w:rsidP="009C5EF9">
            <w:pPr>
              <w:pStyle w:val="TAC"/>
            </w:pPr>
            <w:r>
              <w:t>Yes</w:t>
            </w:r>
          </w:p>
        </w:tc>
      </w:tr>
      <w:tr w:rsidR="009C5EF9" w14:paraId="491836A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FA22F14" w14:textId="77777777" w:rsidR="009C5EF9" w:rsidRDefault="009C5EF9" w:rsidP="009C5EF9">
            <w:pPr>
              <w:pStyle w:val="TAC"/>
              <w:rPr>
                <w:lang w:eastAsia="fi-FI"/>
              </w:rPr>
            </w:pPr>
            <w:r>
              <w:rPr>
                <w:lang w:eastAsia="fi-FI"/>
              </w:rPr>
              <w:t>DC_13A_n66A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BF4E43D" w14:textId="77777777" w:rsidR="009C5EF9" w:rsidRDefault="009C5EF9" w:rsidP="009C5EF9">
            <w:pPr>
              <w:pStyle w:val="TAC"/>
              <w:rPr>
                <w:lang w:eastAsia="fi-FI"/>
              </w:rPr>
            </w:pPr>
            <w:r>
              <w:rPr>
                <w:lang w:eastAsia="fi-FI"/>
              </w:rPr>
              <w:t>DC_13A_n66A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CE4C710" w14:textId="77777777" w:rsidR="009C5EF9" w:rsidRDefault="009C5EF9" w:rsidP="009C5EF9">
            <w:pPr>
              <w:pStyle w:val="TAC"/>
              <w:rPr>
                <w:lang w:eastAsia="zh-CN"/>
              </w:rPr>
            </w:pPr>
            <w:r>
              <w:rPr>
                <w:lang w:eastAsia="zh-CN"/>
              </w:rPr>
              <w:t>13A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FB56E8E" w14:textId="77777777" w:rsidR="009C5EF9" w:rsidRDefault="009C5EF9" w:rsidP="009C5EF9">
            <w:pPr>
              <w:pStyle w:val="TAC"/>
              <w:rPr>
                <w:lang w:eastAsia="zh-CN"/>
              </w:rPr>
            </w:pPr>
            <w:r>
              <w:rPr>
                <w:lang w:eastAsia="zh-CN"/>
              </w:rP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E5F0AD7" w14:textId="77777777" w:rsidR="009C5EF9" w:rsidRDefault="009C5EF9" w:rsidP="009C5EF9">
            <w:pPr>
              <w:pStyle w:val="TAC"/>
              <w:rPr>
                <w:lang w:eastAsia="zh-CN"/>
              </w:rPr>
            </w:pPr>
            <w:r>
              <w:rPr>
                <w:lang w:eastAsia="zh-CN"/>
              </w:rPr>
              <w:t>13A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F2F9800" w14:textId="77777777" w:rsidR="009C5EF9" w:rsidRDefault="009C5EF9" w:rsidP="009C5EF9">
            <w:pPr>
              <w:pStyle w:val="TAC"/>
              <w:rPr>
                <w:lang w:eastAsia="zh-CN"/>
              </w:rPr>
            </w:pPr>
            <w:r>
              <w:rPr>
                <w:lang w:eastAsia="zh-CN"/>
              </w:rPr>
              <w:t>n66A</w:t>
            </w:r>
          </w:p>
        </w:tc>
        <w:tc>
          <w:tcPr>
            <w:tcW w:w="1407" w:type="dxa"/>
            <w:tcBorders>
              <w:top w:val="single" w:sz="4" w:space="0" w:color="auto"/>
              <w:left w:val="single" w:sz="4" w:space="0" w:color="auto"/>
              <w:bottom w:val="single" w:sz="4" w:space="0" w:color="auto"/>
              <w:right w:val="single" w:sz="4" w:space="0" w:color="auto"/>
            </w:tcBorders>
            <w:hideMark/>
          </w:tcPr>
          <w:p w14:paraId="2FE6ECD3" w14:textId="77777777" w:rsidR="009C5EF9" w:rsidRDefault="009C5EF9" w:rsidP="009C5EF9">
            <w:pPr>
              <w:pStyle w:val="TAC"/>
              <w:rPr>
                <w:lang w:eastAsia="zh-CN"/>
              </w:rPr>
            </w:pPr>
            <w:r>
              <w:t>Yes</w:t>
            </w:r>
          </w:p>
        </w:tc>
      </w:tr>
      <w:tr w:rsidR="009C5EF9" w14:paraId="16E21FC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0F5F3B2" w14:textId="77777777" w:rsidR="009C5EF9" w:rsidRDefault="009C5EF9" w:rsidP="009C5EF9">
            <w:pPr>
              <w:pStyle w:val="TAC"/>
              <w:rPr>
                <w:lang w:eastAsia="fi-FI"/>
              </w:rPr>
            </w:pPr>
            <w:r>
              <w:rPr>
                <w:lang w:eastAsia="fi-FI"/>
              </w:rPr>
              <w:t>DC_13A_n77A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692C8A2" w14:textId="77777777" w:rsidR="009C5EF9" w:rsidRDefault="009C5EF9" w:rsidP="009C5EF9">
            <w:pPr>
              <w:pStyle w:val="TAC"/>
              <w:rPr>
                <w:lang w:eastAsia="fi-FI"/>
              </w:rPr>
            </w:pPr>
            <w:r>
              <w:rPr>
                <w:lang w:eastAsia="fi-FI"/>
              </w:rPr>
              <w:t>DC_13A_n77A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827C7F1" w14:textId="77777777" w:rsidR="009C5EF9" w:rsidRDefault="009C5EF9" w:rsidP="009C5EF9">
            <w:pPr>
              <w:pStyle w:val="TAC"/>
              <w:rPr>
                <w:lang w:eastAsia="zh-CN"/>
              </w:rPr>
            </w:pPr>
            <w:r>
              <w:t>13A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92E4144" w14:textId="77777777" w:rsidR="009C5EF9" w:rsidRDefault="009C5EF9" w:rsidP="009C5EF9">
            <w:pPr>
              <w:pStyle w:val="TAC"/>
              <w:rPr>
                <w:lang w:eastAsia="zh-CN"/>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E8AA9F1" w14:textId="77777777" w:rsidR="009C5EF9" w:rsidRDefault="009C5EF9" w:rsidP="009C5EF9">
            <w:pPr>
              <w:pStyle w:val="TAC"/>
              <w:rPr>
                <w:lang w:eastAsia="zh-CN"/>
              </w:rPr>
            </w:pPr>
            <w:r>
              <w:t>13A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A64D08" w14:textId="77777777" w:rsidR="009C5EF9" w:rsidRDefault="009C5EF9" w:rsidP="009C5EF9">
            <w:pPr>
              <w:pStyle w:val="TAC"/>
              <w:rPr>
                <w:lang w:eastAsia="zh-CN"/>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3EE5F483" w14:textId="77777777" w:rsidR="009C5EF9" w:rsidRDefault="009C5EF9" w:rsidP="009C5EF9">
            <w:pPr>
              <w:pStyle w:val="TAC"/>
            </w:pPr>
            <w:r>
              <w:t>Yes</w:t>
            </w:r>
          </w:p>
        </w:tc>
      </w:tr>
      <w:tr w:rsidR="009C5EF9" w14:paraId="6D4132C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BEAEFFC" w14:textId="77777777" w:rsidR="009C5EF9" w:rsidRDefault="009C5EF9" w:rsidP="009C5EF9">
            <w:pPr>
              <w:pStyle w:val="TAC"/>
              <w:rPr>
                <w:lang w:eastAsia="fi-FI"/>
              </w:rPr>
            </w:pPr>
            <w:r>
              <w:rPr>
                <w:lang w:eastAsia="fi-FI"/>
              </w:rPr>
              <w:t>DC_14A_n2A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F0581B1" w14:textId="77777777" w:rsidR="009C5EF9" w:rsidRDefault="009C5EF9" w:rsidP="009C5EF9">
            <w:pPr>
              <w:pStyle w:val="TAC"/>
              <w:rPr>
                <w:lang w:eastAsia="fi-FI"/>
              </w:rPr>
            </w:pPr>
            <w:r>
              <w:rPr>
                <w:lang w:eastAsia="fi-FI"/>
              </w:rPr>
              <w:t>DC_14A_n2A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14D59EA" w14:textId="77777777" w:rsidR="009C5EF9" w:rsidRDefault="009C5EF9" w:rsidP="009C5EF9">
            <w:pPr>
              <w:pStyle w:val="TAC"/>
            </w:pPr>
            <w:r>
              <w:rPr>
                <w:lang w:eastAsia="zh-CN"/>
              </w:rPr>
              <w:t>14A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F7F2E2A" w14:textId="77777777" w:rsidR="009C5EF9" w:rsidRDefault="009C5EF9" w:rsidP="009C5EF9">
            <w:pPr>
              <w:pStyle w:val="TAC"/>
            </w:pPr>
            <w:r>
              <w:rPr>
                <w:lang w:eastAsia="zh-CN"/>
              </w:rPr>
              <w:t>n2A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D1AD807" w14:textId="77777777" w:rsidR="009C5EF9" w:rsidRDefault="009C5EF9" w:rsidP="009C5EF9">
            <w:pPr>
              <w:pStyle w:val="TAC"/>
            </w:pPr>
            <w:r>
              <w:rPr>
                <w:lang w:eastAsia="zh-CN"/>
              </w:rPr>
              <w:t>14A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9DE450E" w14:textId="77777777" w:rsidR="009C5EF9" w:rsidRDefault="009C5EF9" w:rsidP="009C5EF9">
            <w:pPr>
              <w:pStyle w:val="TAC"/>
            </w:pPr>
            <w:r>
              <w:rPr>
                <w:lang w:eastAsia="zh-CN"/>
              </w:rPr>
              <w:t>n2A</w:t>
            </w:r>
          </w:p>
        </w:tc>
        <w:tc>
          <w:tcPr>
            <w:tcW w:w="1407" w:type="dxa"/>
            <w:tcBorders>
              <w:top w:val="single" w:sz="4" w:space="0" w:color="auto"/>
              <w:left w:val="single" w:sz="4" w:space="0" w:color="auto"/>
              <w:bottom w:val="single" w:sz="4" w:space="0" w:color="auto"/>
              <w:right w:val="single" w:sz="4" w:space="0" w:color="auto"/>
            </w:tcBorders>
            <w:hideMark/>
          </w:tcPr>
          <w:p w14:paraId="5F0C12FC" w14:textId="77777777" w:rsidR="009C5EF9" w:rsidRDefault="009C5EF9" w:rsidP="009C5EF9">
            <w:pPr>
              <w:pStyle w:val="TAC"/>
            </w:pPr>
            <w:r>
              <w:t>Yes</w:t>
            </w:r>
          </w:p>
        </w:tc>
      </w:tr>
      <w:tr w:rsidR="009C5EF9" w14:paraId="07FBE69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945BEFA" w14:textId="77777777" w:rsidR="009C5EF9" w:rsidRDefault="009C5EF9" w:rsidP="009C5EF9">
            <w:pPr>
              <w:pStyle w:val="TAC"/>
              <w:rPr>
                <w:lang w:eastAsia="fi-FI"/>
              </w:rPr>
            </w:pPr>
            <w:r>
              <w:rPr>
                <w:lang w:eastAsia="fi-FI"/>
              </w:rPr>
              <w:t>DC_14A_n66A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3BC7024" w14:textId="77777777" w:rsidR="009C5EF9" w:rsidRDefault="009C5EF9" w:rsidP="009C5EF9">
            <w:pPr>
              <w:pStyle w:val="TAC"/>
              <w:rPr>
                <w:lang w:eastAsia="fi-FI"/>
              </w:rPr>
            </w:pPr>
            <w:r>
              <w:rPr>
                <w:lang w:eastAsia="fi-FI"/>
              </w:rPr>
              <w:t>DC_14A_n66A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F26B72B" w14:textId="77777777" w:rsidR="009C5EF9" w:rsidRDefault="009C5EF9" w:rsidP="009C5EF9">
            <w:pPr>
              <w:pStyle w:val="TAC"/>
              <w:rPr>
                <w:lang w:eastAsia="zh-CN"/>
              </w:rPr>
            </w:pPr>
            <w:r>
              <w:rPr>
                <w:lang w:eastAsia="zh-CN"/>
              </w:rPr>
              <w:t>14A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B4DDF43" w14:textId="77777777" w:rsidR="009C5EF9" w:rsidRDefault="009C5EF9" w:rsidP="009C5EF9">
            <w:pPr>
              <w:pStyle w:val="TAC"/>
              <w:rPr>
                <w:lang w:eastAsia="zh-CN"/>
              </w:rPr>
            </w:pPr>
            <w:r>
              <w:rPr>
                <w:lang w:eastAsia="zh-CN"/>
              </w:rP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57AE3E2" w14:textId="77777777" w:rsidR="009C5EF9" w:rsidRDefault="009C5EF9" w:rsidP="009C5EF9">
            <w:pPr>
              <w:pStyle w:val="TAC"/>
              <w:rPr>
                <w:lang w:eastAsia="zh-CN"/>
              </w:rPr>
            </w:pPr>
            <w:r>
              <w:rPr>
                <w:lang w:eastAsia="zh-CN"/>
              </w:rPr>
              <w:t>14A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6852713" w14:textId="77777777" w:rsidR="009C5EF9" w:rsidRDefault="009C5EF9" w:rsidP="009C5EF9">
            <w:pPr>
              <w:pStyle w:val="TAC"/>
              <w:rPr>
                <w:lang w:eastAsia="zh-CN"/>
              </w:rPr>
            </w:pPr>
            <w:r>
              <w:rPr>
                <w:lang w:eastAsia="zh-CN"/>
              </w:rPr>
              <w:t>n66A</w:t>
            </w:r>
          </w:p>
        </w:tc>
        <w:tc>
          <w:tcPr>
            <w:tcW w:w="1407" w:type="dxa"/>
            <w:tcBorders>
              <w:top w:val="single" w:sz="4" w:space="0" w:color="auto"/>
              <w:left w:val="single" w:sz="4" w:space="0" w:color="auto"/>
              <w:bottom w:val="single" w:sz="4" w:space="0" w:color="auto"/>
              <w:right w:val="single" w:sz="4" w:space="0" w:color="auto"/>
            </w:tcBorders>
            <w:hideMark/>
          </w:tcPr>
          <w:p w14:paraId="7D38D2CC" w14:textId="77777777" w:rsidR="009C5EF9" w:rsidRDefault="009C5EF9" w:rsidP="009C5EF9">
            <w:pPr>
              <w:pStyle w:val="TAC"/>
            </w:pPr>
            <w:r>
              <w:t>Yes</w:t>
            </w:r>
          </w:p>
        </w:tc>
      </w:tr>
      <w:tr w:rsidR="009C5EF9" w14:paraId="4D7BA468"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65C98904" w14:textId="77777777" w:rsidR="009C5EF9" w:rsidRDefault="009C5EF9" w:rsidP="009C5EF9">
            <w:pPr>
              <w:pStyle w:val="TAC"/>
              <w:rPr>
                <w:lang w:eastAsia="fi-FI"/>
              </w:rPr>
            </w:pPr>
            <w:r>
              <w:rPr>
                <w:lang w:eastAsia="fi-FI"/>
              </w:rPr>
              <w:t>DC_14A_n77A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F9A42B4" w14:textId="77777777" w:rsidR="009C5EF9" w:rsidRDefault="009C5EF9" w:rsidP="009C5EF9">
            <w:pPr>
              <w:pStyle w:val="TAC"/>
              <w:rPr>
                <w:lang w:eastAsia="fi-FI"/>
              </w:rPr>
            </w:pPr>
            <w:r>
              <w:rPr>
                <w:lang w:eastAsia="fi-FI"/>
              </w:rPr>
              <w:t>DC_14A_n77A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BFDF4F1" w14:textId="77777777" w:rsidR="009C5EF9" w:rsidRDefault="009C5EF9" w:rsidP="009C5EF9">
            <w:pPr>
              <w:pStyle w:val="TAC"/>
              <w:rPr>
                <w:lang w:eastAsia="zh-CN"/>
              </w:rPr>
            </w:pPr>
            <w:r>
              <w:t>14A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8AA9DA3" w14:textId="77777777" w:rsidR="009C5EF9" w:rsidRDefault="009C5EF9" w:rsidP="009C5EF9">
            <w:pPr>
              <w:pStyle w:val="TAC"/>
              <w:rPr>
                <w:lang w:eastAsia="zh-CN"/>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46E5920" w14:textId="77777777" w:rsidR="009C5EF9" w:rsidRDefault="009C5EF9" w:rsidP="009C5EF9">
            <w:pPr>
              <w:pStyle w:val="TAC"/>
              <w:rPr>
                <w:lang w:eastAsia="zh-CN"/>
              </w:rPr>
            </w:pPr>
            <w:r>
              <w:t>14A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5DCB1D" w14:textId="77777777" w:rsidR="009C5EF9" w:rsidRDefault="009C5EF9" w:rsidP="009C5EF9">
            <w:pPr>
              <w:pStyle w:val="TAC"/>
              <w:rPr>
                <w:lang w:eastAsia="zh-CN"/>
              </w:rPr>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6145CAA2" w14:textId="77777777" w:rsidR="009C5EF9" w:rsidRDefault="009C5EF9" w:rsidP="009C5EF9">
            <w:pPr>
              <w:pStyle w:val="TAC"/>
            </w:pPr>
            <w:r>
              <w:t>Yes</w:t>
            </w:r>
          </w:p>
        </w:tc>
      </w:tr>
      <w:tr w:rsidR="009C5EF9" w14:paraId="128A0AFB"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1B5F17C7" w14:textId="77777777" w:rsidR="009C5EF9" w:rsidRDefault="009C5EF9" w:rsidP="009C5EF9">
            <w:pPr>
              <w:pStyle w:val="TAC"/>
              <w:rPr>
                <w:lang w:eastAsia="fi-FI"/>
              </w:rPr>
            </w:pPr>
            <w:r>
              <w:rPr>
                <w:lang w:eastAsia="fi-FI"/>
              </w:rPr>
              <w:t>DC_14A_n77(2A)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A1FF9A6" w14:textId="77777777" w:rsidR="009C5EF9" w:rsidRDefault="009C5EF9" w:rsidP="009C5EF9">
            <w:pPr>
              <w:pStyle w:val="TAC"/>
              <w:rPr>
                <w:lang w:eastAsia="fi-FI"/>
              </w:rPr>
            </w:pPr>
            <w:r>
              <w:rPr>
                <w:lang w:eastAsia="fi-FI"/>
              </w:rPr>
              <w:t>DC_14A_n77(2A)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7B90C4E" w14:textId="77777777" w:rsidR="009C5EF9" w:rsidRDefault="009C5EF9" w:rsidP="009C5EF9">
            <w:pPr>
              <w:pStyle w:val="TAC"/>
              <w:rPr>
                <w:lang w:eastAsia="zh-CN"/>
              </w:rPr>
            </w:pPr>
            <w:r>
              <w:t>14A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119CC41" w14:textId="77777777" w:rsidR="009C5EF9" w:rsidRDefault="009C5EF9" w:rsidP="009C5EF9">
            <w:pPr>
              <w:pStyle w:val="TAC"/>
              <w:rPr>
                <w:lang w:eastAsia="zh-CN"/>
              </w:rPr>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5BD8AC4" w14:textId="77777777" w:rsidR="009C5EF9" w:rsidRDefault="009C5EF9" w:rsidP="009C5EF9">
            <w:pPr>
              <w:pStyle w:val="TAC"/>
              <w:rPr>
                <w:lang w:eastAsia="zh-CN"/>
              </w:rPr>
            </w:pPr>
            <w:r>
              <w:t>14A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3816109" w14:textId="77777777" w:rsidR="009C5EF9" w:rsidRDefault="009C5EF9" w:rsidP="009C5EF9">
            <w:pPr>
              <w:pStyle w:val="TAC"/>
              <w:rPr>
                <w:lang w:eastAsia="zh-CN"/>
              </w:rPr>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757487C8" w14:textId="77777777" w:rsidR="009C5EF9" w:rsidRDefault="009C5EF9" w:rsidP="009C5EF9">
            <w:pPr>
              <w:pStyle w:val="TAC"/>
            </w:pPr>
            <w:r>
              <w:t>Yes (NR 2CC)</w:t>
            </w:r>
          </w:p>
        </w:tc>
      </w:tr>
      <w:tr w:rsidR="009C5EF9" w14:paraId="262D726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4D3F475" w14:textId="77777777" w:rsidR="009C5EF9" w:rsidRDefault="009C5EF9" w:rsidP="009C5EF9">
            <w:pPr>
              <w:pStyle w:val="TAC"/>
              <w:rPr>
                <w:lang w:eastAsia="fi-FI"/>
              </w:rPr>
            </w:pPr>
            <w:r>
              <w:rPr>
                <w:lang w:eastAsia="fi-FI"/>
              </w:rPr>
              <w:t>DC_18A_n77A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2560BF6" w14:textId="77777777" w:rsidR="009C5EF9" w:rsidRDefault="009C5EF9" w:rsidP="009C5EF9">
            <w:pPr>
              <w:pStyle w:val="TAC"/>
              <w:rPr>
                <w:lang w:eastAsia="fi-FI"/>
              </w:rPr>
            </w:pPr>
            <w:r>
              <w:rPr>
                <w:lang w:eastAsia="fi-FI"/>
              </w:rPr>
              <w:t>DC_18A_n77A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A15C5F2" w14:textId="77777777" w:rsidR="009C5EF9" w:rsidRDefault="009C5EF9" w:rsidP="009C5EF9">
            <w:pPr>
              <w:pStyle w:val="TAC"/>
              <w:rPr>
                <w:lang w:eastAsia="fi-FI"/>
              </w:rPr>
            </w:pPr>
            <w:r>
              <w:t>18A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05785C4"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8B39A87" w14:textId="77777777" w:rsidR="009C5EF9" w:rsidRDefault="009C5EF9" w:rsidP="009C5EF9">
            <w:pPr>
              <w:pStyle w:val="TAC"/>
              <w:rPr>
                <w:rFonts w:cstheme="minorBidi"/>
                <w:lang w:eastAsia="fi-FI"/>
              </w:rPr>
            </w:pPr>
            <w:r>
              <w:t>18A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D3BFD38" w14:textId="77777777" w:rsidR="009C5EF9" w:rsidRDefault="009C5EF9" w:rsidP="009C5EF9">
            <w:pPr>
              <w:pStyle w:val="TAC"/>
              <w:rPr>
                <w:rFonts w:ascii="Calibri" w:hAnsi="Calibri" w:cs="Calibri"/>
                <w:sz w:val="22"/>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716E0E74" w14:textId="77777777" w:rsidR="009C5EF9" w:rsidRDefault="009C5EF9" w:rsidP="009C5EF9">
            <w:pPr>
              <w:pStyle w:val="TAC"/>
              <w:rPr>
                <w:rFonts w:cstheme="minorBidi"/>
              </w:rPr>
            </w:pPr>
            <w:r>
              <w:t>Yes</w:t>
            </w:r>
          </w:p>
        </w:tc>
      </w:tr>
      <w:tr w:rsidR="009C5EF9" w14:paraId="4B8D420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88B83DC" w14:textId="77777777" w:rsidR="009C5EF9" w:rsidRDefault="009C5EF9" w:rsidP="009C5EF9">
            <w:pPr>
              <w:pStyle w:val="TAC"/>
              <w:rPr>
                <w:lang w:eastAsia="fi-FI"/>
              </w:rPr>
            </w:pPr>
            <w:r>
              <w:rPr>
                <w:lang w:eastAsia="fi-FI"/>
              </w:rPr>
              <w:t>DC_18A_n78A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B4E549B" w14:textId="77777777" w:rsidR="009C5EF9" w:rsidRDefault="009C5EF9" w:rsidP="009C5EF9">
            <w:pPr>
              <w:pStyle w:val="TAC"/>
              <w:rPr>
                <w:lang w:eastAsia="fi-FI"/>
              </w:rPr>
            </w:pPr>
            <w:r>
              <w:rPr>
                <w:lang w:eastAsia="fi-FI"/>
              </w:rPr>
              <w:t>DC_18A_n78A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710954C" w14:textId="77777777" w:rsidR="009C5EF9" w:rsidRDefault="009C5EF9" w:rsidP="009C5EF9">
            <w:pPr>
              <w:pStyle w:val="TAC"/>
              <w:rPr>
                <w:lang w:eastAsia="fi-FI"/>
              </w:rPr>
            </w:pPr>
            <w:r>
              <w:t>18A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23C8065"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61658DD" w14:textId="77777777" w:rsidR="009C5EF9" w:rsidRDefault="009C5EF9" w:rsidP="009C5EF9">
            <w:pPr>
              <w:pStyle w:val="TAC"/>
              <w:rPr>
                <w:rFonts w:cstheme="minorBidi"/>
                <w:lang w:eastAsia="fi-FI"/>
              </w:rPr>
            </w:pPr>
            <w:r>
              <w:t>18A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25BFCA5"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1DF7EEB4" w14:textId="77777777" w:rsidR="009C5EF9" w:rsidRDefault="009C5EF9" w:rsidP="009C5EF9">
            <w:pPr>
              <w:pStyle w:val="TAC"/>
              <w:rPr>
                <w:rFonts w:cstheme="minorBidi"/>
              </w:rPr>
            </w:pPr>
            <w:r>
              <w:t>Yes</w:t>
            </w:r>
          </w:p>
        </w:tc>
      </w:tr>
      <w:tr w:rsidR="009C5EF9" w14:paraId="116F373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52B5187" w14:textId="77777777" w:rsidR="009C5EF9" w:rsidRDefault="009C5EF9" w:rsidP="009C5EF9">
            <w:pPr>
              <w:pStyle w:val="TAC"/>
              <w:rPr>
                <w:lang w:eastAsia="fi-FI"/>
              </w:rPr>
            </w:pPr>
            <w:r>
              <w:rPr>
                <w:lang w:eastAsia="fi-FI"/>
              </w:rPr>
              <w:t>DC_18A_n79A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9E35DFD" w14:textId="77777777" w:rsidR="009C5EF9" w:rsidRDefault="009C5EF9" w:rsidP="009C5EF9">
            <w:pPr>
              <w:pStyle w:val="TAC"/>
              <w:rPr>
                <w:lang w:eastAsia="fi-FI"/>
              </w:rPr>
            </w:pPr>
            <w:r>
              <w:rPr>
                <w:lang w:eastAsia="fi-FI"/>
              </w:rPr>
              <w:t>DC_18A_n79A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299AAB8" w14:textId="77777777" w:rsidR="009C5EF9" w:rsidRDefault="009C5EF9" w:rsidP="009C5EF9">
            <w:pPr>
              <w:pStyle w:val="TAC"/>
              <w:rPr>
                <w:lang w:eastAsia="fi-FI"/>
              </w:rPr>
            </w:pPr>
            <w:r>
              <w:t>18A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C373FB0" w14:textId="77777777" w:rsidR="009C5EF9" w:rsidRDefault="009C5EF9" w:rsidP="009C5EF9">
            <w:pPr>
              <w:pStyle w:val="TAC"/>
              <w:rPr>
                <w:rFonts w:ascii="Calibri" w:hAnsi="Calibri" w:cs="Calibri"/>
                <w:sz w:val="22"/>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E9343E4" w14:textId="77777777" w:rsidR="009C5EF9" w:rsidRDefault="009C5EF9" w:rsidP="009C5EF9">
            <w:pPr>
              <w:pStyle w:val="TAC"/>
              <w:rPr>
                <w:rFonts w:cstheme="minorBidi"/>
                <w:lang w:eastAsia="fi-FI"/>
              </w:rPr>
            </w:pPr>
            <w:r>
              <w:t>18A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A04C89" w14:textId="77777777" w:rsidR="009C5EF9" w:rsidRDefault="009C5EF9" w:rsidP="009C5EF9">
            <w:pPr>
              <w:pStyle w:val="TAC"/>
              <w:rPr>
                <w:rFonts w:ascii="Calibri" w:hAnsi="Calibri" w:cs="Calibri"/>
                <w:sz w:val="22"/>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2AA4DAEB" w14:textId="77777777" w:rsidR="009C5EF9" w:rsidRDefault="009C5EF9" w:rsidP="009C5EF9">
            <w:pPr>
              <w:pStyle w:val="TAC"/>
              <w:rPr>
                <w:rFonts w:cstheme="minorBidi"/>
              </w:rPr>
            </w:pPr>
            <w:r>
              <w:t>Yes</w:t>
            </w:r>
          </w:p>
        </w:tc>
      </w:tr>
      <w:tr w:rsidR="009C5EF9" w14:paraId="45C3643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2A654FA" w14:textId="77777777" w:rsidR="009C5EF9" w:rsidRDefault="009C5EF9" w:rsidP="009C5EF9">
            <w:pPr>
              <w:pStyle w:val="TAC"/>
              <w:rPr>
                <w:lang w:eastAsia="fi-FI"/>
              </w:rPr>
            </w:pPr>
            <w:r>
              <w:t>DC_19A_n1A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21701C3" w14:textId="77777777" w:rsidR="009C5EF9" w:rsidRDefault="009C5EF9" w:rsidP="009C5EF9">
            <w:pPr>
              <w:pStyle w:val="TAC"/>
              <w:rPr>
                <w:lang w:eastAsia="fi-FI"/>
              </w:rPr>
            </w:pPr>
            <w:r>
              <w:t>DC_19A_n1A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7AB9B49" w14:textId="77777777" w:rsidR="009C5EF9" w:rsidRDefault="009C5EF9" w:rsidP="009C5EF9">
            <w:pPr>
              <w:pStyle w:val="TAC"/>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D712CB2"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9CC4ECD" w14:textId="77777777" w:rsidR="009C5EF9" w:rsidRDefault="009C5EF9" w:rsidP="009C5EF9">
            <w:pPr>
              <w:pStyle w:val="TAC"/>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DF7F9C5"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6D35D899" w14:textId="77777777" w:rsidR="009C5EF9" w:rsidRDefault="009C5EF9" w:rsidP="009C5EF9">
            <w:pPr>
              <w:pStyle w:val="TAC"/>
            </w:pPr>
            <w:r>
              <w:t>Yes</w:t>
            </w:r>
          </w:p>
        </w:tc>
      </w:tr>
      <w:tr w:rsidR="009C5EF9" w14:paraId="0CFD65B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3E8448E" w14:textId="77777777" w:rsidR="009C5EF9" w:rsidRDefault="009C5EF9" w:rsidP="009C5EF9">
            <w:pPr>
              <w:pStyle w:val="TAC"/>
              <w:rPr>
                <w:lang w:eastAsia="fi-FI"/>
              </w:rPr>
            </w:pPr>
            <w:r>
              <w:rPr>
                <w:lang w:eastAsia="fi-FI"/>
              </w:rPr>
              <w:t>DC_19A_n77A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09AECBB" w14:textId="77777777" w:rsidR="009C5EF9" w:rsidRDefault="009C5EF9" w:rsidP="009C5EF9">
            <w:pPr>
              <w:pStyle w:val="TAC"/>
              <w:rPr>
                <w:lang w:eastAsia="fi-FI"/>
              </w:rPr>
            </w:pPr>
            <w:r>
              <w:rPr>
                <w:lang w:eastAsia="fi-FI"/>
              </w:rPr>
              <w:t>DC_19A_n77A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2788033" w14:textId="77777777" w:rsidR="009C5EF9" w:rsidRDefault="009C5EF9" w:rsidP="009C5EF9">
            <w:pPr>
              <w:pStyle w:val="TAC"/>
              <w:rPr>
                <w:lang w:eastAsia="fi-FI"/>
              </w:rPr>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3DAFC32" w14:textId="77777777" w:rsidR="009C5EF9" w:rsidRDefault="009C5EF9" w:rsidP="009C5EF9">
            <w:pPr>
              <w:pStyle w:val="TAC"/>
              <w:rPr>
                <w:lang w:eastAsia="fi-FI"/>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09D193" w14:textId="77777777" w:rsidR="009C5EF9" w:rsidRDefault="009C5EF9" w:rsidP="009C5EF9">
            <w:pPr>
              <w:pStyle w:val="TAC"/>
              <w:rPr>
                <w:rFonts w:ascii="Calibri" w:hAnsi="Calibri"/>
                <w:sz w:val="22"/>
              </w:rPr>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B9ABD9" w14:textId="77777777" w:rsidR="009C5EF9" w:rsidRDefault="009C5EF9" w:rsidP="009C5EF9">
            <w:pPr>
              <w:pStyle w:val="TAC"/>
              <w:rPr>
                <w:lang w:eastAsia="fi-FI"/>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50028D8E" w14:textId="77777777" w:rsidR="009C5EF9" w:rsidRDefault="009C5EF9" w:rsidP="009C5EF9">
            <w:pPr>
              <w:pStyle w:val="TAC"/>
            </w:pPr>
            <w:r>
              <w:t>Yes</w:t>
            </w:r>
          </w:p>
        </w:tc>
      </w:tr>
      <w:tr w:rsidR="009C5EF9" w14:paraId="5F5D267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034E5BD" w14:textId="77777777" w:rsidR="009C5EF9" w:rsidRDefault="009C5EF9" w:rsidP="009C5EF9">
            <w:pPr>
              <w:pStyle w:val="TAC"/>
              <w:rPr>
                <w:lang w:eastAsia="fi-FI"/>
              </w:rPr>
            </w:pPr>
            <w:r>
              <w:rPr>
                <w:lang w:eastAsia="fi-FI"/>
              </w:rPr>
              <w:t>DC_19A_n77(2A)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85E7AF2" w14:textId="77777777" w:rsidR="009C5EF9" w:rsidRDefault="009C5EF9" w:rsidP="009C5EF9">
            <w:pPr>
              <w:pStyle w:val="TAC"/>
              <w:rPr>
                <w:lang w:eastAsia="fi-FI"/>
              </w:rPr>
            </w:pPr>
            <w:r>
              <w:rPr>
                <w:lang w:eastAsia="fi-FI"/>
              </w:rPr>
              <w:t>DC_19A_n77A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B9F7659" w14:textId="77777777" w:rsidR="009C5EF9" w:rsidRDefault="009C5EF9" w:rsidP="009C5EF9">
            <w:pPr>
              <w:pStyle w:val="TAC"/>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F8C0567" w14:textId="77777777" w:rsidR="009C5EF9" w:rsidRDefault="009C5EF9" w:rsidP="009C5EF9">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9B82EC9" w14:textId="77777777" w:rsidR="009C5EF9" w:rsidRDefault="009C5EF9" w:rsidP="009C5EF9">
            <w:pPr>
              <w:pStyle w:val="TAC"/>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9E7C437" w14:textId="77777777" w:rsidR="009C5EF9" w:rsidRDefault="009C5EF9" w:rsidP="009C5EF9">
            <w:pPr>
              <w:pStyle w:val="TAC"/>
            </w:pPr>
            <w:r>
              <w:t>n77A</w:t>
            </w:r>
          </w:p>
        </w:tc>
        <w:tc>
          <w:tcPr>
            <w:tcW w:w="1407" w:type="dxa"/>
            <w:tcBorders>
              <w:top w:val="single" w:sz="4" w:space="0" w:color="auto"/>
              <w:left w:val="single" w:sz="4" w:space="0" w:color="auto"/>
              <w:bottom w:val="single" w:sz="4" w:space="0" w:color="auto"/>
              <w:right w:val="single" w:sz="4" w:space="0" w:color="auto"/>
            </w:tcBorders>
            <w:hideMark/>
          </w:tcPr>
          <w:p w14:paraId="0B5F3ABD" w14:textId="77777777" w:rsidR="009C5EF9" w:rsidRDefault="009C5EF9" w:rsidP="009C5EF9">
            <w:pPr>
              <w:pStyle w:val="TAC"/>
            </w:pPr>
            <w:r>
              <w:t>Yes (NR 2CC)</w:t>
            </w:r>
          </w:p>
        </w:tc>
      </w:tr>
      <w:tr w:rsidR="009C5EF9" w14:paraId="49078E3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398CFB0" w14:textId="77777777" w:rsidR="009C5EF9" w:rsidRDefault="009C5EF9" w:rsidP="009C5EF9">
            <w:pPr>
              <w:pStyle w:val="TAC"/>
              <w:rPr>
                <w:lang w:eastAsia="fi-FI"/>
              </w:rPr>
            </w:pPr>
            <w:r>
              <w:rPr>
                <w:lang w:eastAsia="fi-FI"/>
              </w:rPr>
              <w:t>DC_19A_n78A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8645878" w14:textId="77777777" w:rsidR="009C5EF9" w:rsidRDefault="009C5EF9" w:rsidP="009C5EF9">
            <w:pPr>
              <w:pStyle w:val="TAC"/>
              <w:rPr>
                <w:lang w:eastAsia="fi-FI"/>
              </w:rPr>
            </w:pPr>
            <w:r>
              <w:rPr>
                <w:lang w:eastAsia="fi-FI"/>
              </w:rPr>
              <w:t>DC_19A_n78A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CA2E302" w14:textId="77777777" w:rsidR="009C5EF9" w:rsidRDefault="009C5EF9" w:rsidP="009C5EF9">
            <w:pPr>
              <w:pStyle w:val="TAC"/>
              <w:rPr>
                <w:lang w:eastAsia="fi-FI"/>
              </w:rPr>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FEBC7C0" w14:textId="77777777" w:rsidR="009C5EF9" w:rsidRDefault="009C5EF9" w:rsidP="009C5EF9">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35AECB0" w14:textId="77777777" w:rsidR="009C5EF9" w:rsidRDefault="009C5EF9" w:rsidP="009C5EF9">
            <w:pPr>
              <w:pStyle w:val="TAC"/>
              <w:rPr>
                <w:rFonts w:ascii="Calibri" w:hAnsi="Calibri"/>
                <w:sz w:val="22"/>
              </w:rPr>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36F0E8" w14:textId="77777777" w:rsidR="009C5EF9" w:rsidRDefault="009C5EF9" w:rsidP="009C5EF9">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70C4CD5E" w14:textId="77777777" w:rsidR="009C5EF9" w:rsidRDefault="009C5EF9" w:rsidP="009C5EF9">
            <w:pPr>
              <w:pStyle w:val="TAC"/>
            </w:pPr>
            <w:r>
              <w:t>Yes</w:t>
            </w:r>
          </w:p>
        </w:tc>
      </w:tr>
      <w:tr w:rsidR="009C5EF9" w14:paraId="0434543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1E8234F" w14:textId="77777777" w:rsidR="009C5EF9" w:rsidRDefault="009C5EF9" w:rsidP="009C5EF9">
            <w:pPr>
              <w:pStyle w:val="TAC"/>
              <w:rPr>
                <w:lang w:eastAsia="fi-FI"/>
              </w:rPr>
            </w:pPr>
            <w:r>
              <w:rPr>
                <w:lang w:eastAsia="fi-FI"/>
              </w:rPr>
              <w:t>DC_19A_n78(2A)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19F582F" w14:textId="77777777" w:rsidR="009C5EF9" w:rsidRDefault="009C5EF9" w:rsidP="009C5EF9">
            <w:pPr>
              <w:pStyle w:val="TAC"/>
              <w:rPr>
                <w:lang w:eastAsia="fi-FI"/>
              </w:rPr>
            </w:pPr>
            <w:r>
              <w:rPr>
                <w:lang w:eastAsia="fi-FI"/>
              </w:rPr>
              <w:t>DC_19A_n78A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906A551" w14:textId="77777777" w:rsidR="009C5EF9" w:rsidRDefault="009C5EF9" w:rsidP="009C5EF9">
            <w:pPr>
              <w:pStyle w:val="TAC"/>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F00EEA3" w14:textId="77777777" w:rsidR="009C5EF9" w:rsidRDefault="009C5EF9" w:rsidP="009C5EF9">
            <w:pPr>
              <w:pStyle w:val="TAC"/>
            </w:pPr>
            <w:r>
              <w:t>CA_n78(2A)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1CFE332" w14:textId="77777777" w:rsidR="009C5EF9" w:rsidRDefault="009C5EF9" w:rsidP="009C5EF9">
            <w:pPr>
              <w:pStyle w:val="TAC"/>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F4BB1EE" w14:textId="77777777" w:rsidR="009C5EF9" w:rsidRDefault="009C5EF9" w:rsidP="009C5EF9">
            <w:pPr>
              <w:pStyle w:val="TAC"/>
            </w:pPr>
            <w:r>
              <w:t>n78A</w:t>
            </w:r>
          </w:p>
        </w:tc>
        <w:tc>
          <w:tcPr>
            <w:tcW w:w="1407" w:type="dxa"/>
            <w:tcBorders>
              <w:top w:val="single" w:sz="4" w:space="0" w:color="auto"/>
              <w:left w:val="single" w:sz="4" w:space="0" w:color="auto"/>
              <w:bottom w:val="single" w:sz="4" w:space="0" w:color="auto"/>
              <w:right w:val="single" w:sz="4" w:space="0" w:color="auto"/>
            </w:tcBorders>
            <w:hideMark/>
          </w:tcPr>
          <w:p w14:paraId="45F5DD37" w14:textId="77777777" w:rsidR="009C5EF9" w:rsidRDefault="009C5EF9" w:rsidP="009C5EF9">
            <w:pPr>
              <w:pStyle w:val="TAC"/>
            </w:pPr>
            <w:r>
              <w:t>Yes (NR 2CC)</w:t>
            </w:r>
          </w:p>
        </w:tc>
      </w:tr>
      <w:tr w:rsidR="009C5EF9" w14:paraId="3B44DE3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6903FB0" w14:textId="77777777" w:rsidR="009C5EF9" w:rsidRDefault="009C5EF9" w:rsidP="009C5EF9">
            <w:pPr>
              <w:pStyle w:val="TAC"/>
              <w:rPr>
                <w:lang w:eastAsia="fi-FI"/>
              </w:rPr>
            </w:pPr>
            <w:r>
              <w:rPr>
                <w:lang w:eastAsia="fi-FI"/>
              </w:rPr>
              <w:t>DC_19A_n78C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6E81E20" w14:textId="77777777" w:rsidR="009C5EF9" w:rsidRDefault="009C5EF9" w:rsidP="009C5EF9">
            <w:pPr>
              <w:pStyle w:val="TAC"/>
              <w:rPr>
                <w:lang w:eastAsia="fi-FI"/>
              </w:rPr>
            </w:pPr>
            <w:r>
              <w:rPr>
                <w:lang w:eastAsia="fi-FI"/>
              </w:rPr>
              <w:t>DC_19A_n78A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1D88DA3" w14:textId="77777777" w:rsidR="009C5EF9" w:rsidRDefault="009C5EF9" w:rsidP="009C5EF9">
            <w:pPr>
              <w:pStyle w:val="TAC"/>
              <w:rPr>
                <w:lang w:eastAsia="fi-FI"/>
              </w:rPr>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BBE8226" w14:textId="77777777" w:rsidR="009C5EF9" w:rsidRDefault="009C5EF9" w:rsidP="009C5EF9">
            <w:pPr>
              <w:pStyle w:val="TAC"/>
              <w:rPr>
                <w:rFonts w:ascii="Calibri" w:hAnsi="Calibri" w:cs="Calibri"/>
                <w:sz w:val="22"/>
              </w:rPr>
            </w:pPr>
            <w: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693E723" w14:textId="77777777" w:rsidR="009C5EF9" w:rsidRDefault="009C5EF9" w:rsidP="009C5EF9">
            <w:pPr>
              <w:pStyle w:val="TAC"/>
              <w:rPr>
                <w:rFonts w:cstheme="minorBidi"/>
                <w:lang w:eastAsia="fi-FI"/>
              </w:rPr>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31702F5"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24D9314B" w14:textId="77777777" w:rsidR="009C5EF9" w:rsidRDefault="009C5EF9" w:rsidP="009C5EF9">
            <w:pPr>
              <w:pStyle w:val="TAC"/>
              <w:rPr>
                <w:rFonts w:cstheme="minorBidi"/>
              </w:rPr>
            </w:pPr>
            <w:r>
              <w:t>Yes (NR 2CC)</w:t>
            </w:r>
          </w:p>
        </w:tc>
      </w:tr>
      <w:tr w:rsidR="009C5EF9" w14:paraId="61F5216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C0ED2C1" w14:textId="77777777" w:rsidR="009C5EF9" w:rsidRDefault="009C5EF9" w:rsidP="009C5EF9">
            <w:pPr>
              <w:pStyle w:val="TAC"/>
              <w:rPr>
                <w:lang w:eastAsia="fi-FI"/>
              </w:rPr>
            </w:pPr>
            <w:r>
              <w:rPr>
                <w:lang w:eastAsia="fi-FI"/>
              </w:rPr>
              <w:t>DC_19A_n79A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FB814F9" w14:textId="77777777" w:rsidR="009C5EF9" w:rsidRDefault="009C5EF9" w:rsidP="009C5EF9">
            <w:pPr>
              <w:pStyle w:val="TAC"/>
              <w:rPr>
                <w:lang w:eastAsia="fi-FI"/>
              </w:rPr>
            </w:pPr>
            <w:r>
              <w:rPr>
                <w:lang w:eastAsia="fi-FI"/>
              </w:rPr>
              <w:t>DC_19A_n79A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4096CA7" w14:textId="77777777" w:rsidR="009C5EF9" w:rsidRDefault="009C5EF9" w:rsidP="009C5EF9">
            <w:pPr>
              <w:pStyle w:val="TAC"/>
              <w:rPr>
                <w:lang w:eastAsia="fi-FI"/>
              </w:rPr>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899EE20" w14:textId="77777777" w:rsidR="009C5EF9" w:rsidRDefault="009C5EF9" w:rsidP="009C5EF9">
            <w:pPr>
              <w:pStyle w:val="TAC"/>
              <w:rPr>
                <w:lang w:eastAsia="fi-FI"/>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45128F3" w14:textId="77777777" w:rsidR="009C5EF9" w:rsidRDefault="009C5EF9" w:rsidP="009C5EF9">
            <w:pPr>
              <w:pStyle w:val="TAC"/>
              <w:rPr>
                <w:rFonts w:ascii="Calibri" w:hAnsi="Calibri"/>
                <w:sz w:val="22"/>
              </w:rPr>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89CDEA0" w14:textId="77777777" w:rsidR="009C5EF9" w:rsidRDefault="009C5EF9" w:rsidP="009C5EF9">
            <w:pPr>
              <w:pStyle w:val="TAC"/>
              <w:rPr>
                <w:lang w:eastAsia="fi-FI"/>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45156CA0" w14:textId="77777777" w:rsidR="009C5EF9" w:rsidRDefault="009C5EF9" w:rsidP="009C5EF9">
            <w:pPr>
              <w:pStyle w:val="TAC"/>
            </w:pPr>
            <w:r>
              <w:t>Yes</w:t>
            </w:r>
          </w:p>
        </w:tc>
      </w:tr>
      <w:tr w:rsidR="009C5EF9" w14:paraId="71141D79"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4100A46" w14:textId="77777777" w:rsidR="009C5EF9" w:rsidRDefault="009C5EF9" w:rsidP="009C5EF9">
            <w:pPr>
              <w:pStyle w:val="TAC"/>
              <w:rPr>
                <w:lang w:eastAsia="fi-FI"/>
              </w:rPr>
            </w:pPr>
            <w:r>
              <w:rPr>
                <w:lang w:eastAsia="fi-FI"/>
              </w:rPr>
              <w:t>DC_19A_n79C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666D155" w14:textId="77777777" w:rsidR="009C5EF9" w:rsidRDefault="009C5EF9" w:rsidP="009C5EF9">
            <w:pPr>
              <w:pStyle w:val="TAC"/>
              <w:rPr>
                <w:lang w:eastAsia="fi-FI"/>
              </w:rPr>
            </w:pPr>
            <w:r>
              <w:rPr>
                <w:lang w:eastAsia="fi-FI"/>
              </w:rPr>
              <w:t>DC_19A_n79A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17982AB" w14:textId="77777777" w:rsidR="009C5EF9" w:rsidRDefault="009C5EF9" w:rsidP="009C5EF9">
            <w:pPr>
              <w:pStyle w:val="TAC"/>
              <w:rPr>
                <w:lang w:eastAsia="fi-FI"/>
              </w:rPr>
            </w:pPr>
            <w:r>
              <w:t>19A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D96BD53" w14:textId="77777777" w:rsidR="009C5EF9" w:rsidRDefault="009C5EF9" w:rsidP="009C5EF9">
            <w:pPr>
              <w:pStyle w:val="TAC"/>
              <w:rPr>
                <w:rFonts w:ascii="Calibri" w:hAnsi="Calibri" w:cs="Calibri"/>
                <w:sz w:val="22"/>
              </w:rPr>
            </w:pPr>
            <w:r>
              <w:t>CA_n79C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AEA05DF" w14:textId="77777777" w:rsidR="009C5EF9" w:rsidRDefault="009C5EF9" w:rsidP="009C5EF9">
            <w:pPr>
              <w:pStyle w:val="TAC"/>
              <w:rPr>
                <w:rFonts w:cstheme="minorBidi"/>
                <w:lang w:eastAsia="fi-FI"/>
              </w:rPr>
            </w:pPr>
            <w:r>
              <w:t>19A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EF02B5A" w14:textId="77777777" w:rsidR="009C5EF9" w:rsidRDefault="009C5EF9" w:rsidP="009C5EF9">
            <w:pPr>
              <w:pStyle w:val="TAC"/>
              <w:rPr>
                <w:rFonts w:ascii="Calibri" w:hAnsi="Calibri" w:cs="Calibri"/>
                <w:sz w:val="22"/>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5EBC18E6" w14:textId="77777777" w:rsidR="009C5EF9" w:rsidRDefault="009C5EF9" w:rsidP="009C5EF9">
            <w:pPr>
              <w:pStyle w:val="TAC"/>
              <w:rPr>
                <w:rFonts w:cstheme="minorBidi"/>
              </w:rPr>
            </w:pPr>
            <w:r>
              <w:t>FFS (NR 2CC)</w:t>
            </w:r>
          </w:p>
        </w:tc>
      </w:tr>
      <w:tr w:rsidR="009C5EF9" w14:paraId="6A18F71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BBB96B5" w14:textId="77777777" w:rsidR="009C5EF9" w:rsidRDefault="009C5EF9" w:rsidP="009C5EF9">
            <w:pPr>
              <w:pStyle w:val="TAC"/>
              <w:rPr>
                <w:lang w:eastAsia="fi-FI"/>
              </w:rPr>
            </w:pPr>
            <w:r>
              <w:rPr>
                <w:lang w:eastAsia="fi-FI"/>
              </w:rPr>
              <w:t>DC_20A_n1A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6915905" w14:textId="77777777" w:rsidR="009C5EF9" w:rsidRDefault="009C5EF9" w:rsidP="009C5EF9">
            <w:pPr>
              <w:pStyle w:val="TAC"/>
              <w:rPr>
                <w:lang w:eastAsia="fi-FI"/>
              </w:rPr>
            </w:pPr>
            <w:r>
              <w:rPr>
                <w:lang w:eastAsia="fi-FI"/>
              </w:rPr>
              <w:t>DC_20A_n1A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11108A8" w14:textId="77777777" w:rsidR="009C5EF9" w:rsidRDefault="009C5EF9" w:rsidP="009C5EF9">
            <w:pPr>
              <w:pStyle w:val="TAC"/>
            </w:pPr>
            <w:r>
              <w:t>20A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585E7D4"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D1B7ED8" w14:textId="77777777" w:rsidR="009C5EF9" w:rsidRDefault="009C5EF9" w:rsidP="009C5EF9">
            <w:pPr>
              <w:pStyle w:val="TAC"/>
            </w:pPr>
            <w:r>
              <w:t>20A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2DDDB3E"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5430AAE5" w14:textId="77777777" w:rsidR="009C5EF9" w:rsidRDefault="009C5EF9" w:rsidP="009C5EF9">
            <w:pPr>
              <w:pStyle w:val="TAC"/>
            </w:pPr>
            <w:r>
              <w:t>Yes</w:t>
            </w:r>
          </w:p>
        </w:tc>
      </w:tr>
      <w:tr w:rsidR="009C5EF9" w14:paraId="5021BF3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ACB4C3F" w14:textId="77777777" w:rsidR="009C5EF9" w:rsidRDefault="009C5EF9" w:rsidP="009C5EF9">
            <w:pPr>
              <w:pStyle w:val="TAC"/>
              <w:rPr>
                <w:lang w:eastAsia="fi-FI"/>
              </w:rPr>
            </w:pPr>
            <w:r>
              <w:rPr>
                <w:lang w:eastAsia="fi-FI"/>
              </w:rPr>
              <w:t>DC_20A_n3A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438FD81" w14:textId="77777777" w:rsidR="009C5EF9" w:rsidRDefault="009C5EF9" w:rsidP="009C5EF9">
            <w:pPr>
              <w:pStyle w:val="TAC"/>
              <w:rPr>
                <w:lang w:eastAsia="fi-FI"/>
              </w:rPr>
            </w:pPr>
            <w:r>
              <w:rPr>
                <w:lang w:eastAsia="fi-FI"/>
              </w:rPr>
              <w:t>DC_20A_n3A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96217ED" w14:textId="77777777" w:rsidR="009C5EF9" w:rsidRDefault="009C5EF9" w:rsidP="009C5EF9">
            <w:pPr>
              <w:pStyle w:val="TAC"/>
            </w:pPr>
            <w:r>
              <w:t>20A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33CC5AD" w14:textId="77777777" w:rsidR="009C5EF9" w:rsidRDefault="009C5EF9" w:rsidP="009C5EF9">
            <w:pPr>
              <w:pStyle w:val="TAC"/>
            </w:pPr>
            <w:r>
              <w:t>n3A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D784ADF" w14:textId="77777777" w:rsidR="009C5EF9" w:rsidRDefault="009C5EF9" w:rsidP="009C5EF9">
            <w:pPr>
              <w:pStyle w:val="TAC"/>
            </w:pPr>
            <w:r>
              <w:t>20A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ADD42BA" w14:textId="77777777" w:rsidR="009C5EF9" w:rsidRDefault="009C5EF9" w:rsidP="009C5EF9">
            <w:pPr>
              <w:pStyle w:val="TAC"/>
            </w:pPr>
            <w:r>
              <w:t>n3A</w:t>
            </w:r>
          </w:p>
        </w:tc>
        <w:tc>
          <w:tcPr>
            <w:tcW w:w="1407" w:type="dxa"/>
            <w:tcBorders>
              <w:top w:val="single" w:sz="4" w:space="0" w:color="auto"/>
              <w:left w:val="single" w:sz="4" w:space="0" w:color="auto"/>
              <w:bottom w:val="single" w:sz="4" w:space="0" w:color="auto"/>
              <w:right w:val="single" w:sz="4" w:space="0" w:color="auto"/>
            </w:tcBorders>
            <w:hideMark/>
          </w:tcPr>
          <w:p w14:paraId="55559AD5" w14:textId="77777777" w:rsidR="009C5EF9" w:rsidRDefault="009C5EF9" w:rsidP="009C5EF9">
            <w:pPr>
              <w:pStyle w:val="TAC"/>
            </w:pPr>
            <w:r>
              <w:t>Yes</w:t>
            </w:r>
          </w:p>
        </w:tc>
      </w:tr>
      <w:tr w:rsidR="009C5EF9" w14:paraId="6F224B0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9B2432E" w14:textId="77777777" w:rsidR="009C5EF9" w:rsidRDefault="009C5EF9" w:rsidP="009C5EF9">
            <w:pPr>
              <w:pStyle w:val="TAC"/>
              <w:rPr>
                <w:lang w:eastAsia="fi-FI"/>
              </w:rPr>
            </w:pPr>
            <w:r>
              <w:rPr>
                <w:lang w:eastAsia="fi-FI"/>
              </w:rPr>
              <w:t>DC_20A_n7A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6C80226" w14:textId="77777777" w:rsidR="009C5EF9" w:rsidRDefault="009C5EF9" w:rsidP="009C5EF9">
            <w:pPr>
              <w:pStyle w:val="TAC"/>
              <w:rPr>
                <w:lang w:eastAsia="fi-FI"/>
              </w:rPr>
            </w:pPr>
            <w:r>
              <w:rPr>
                <w:lang w:eastAsia="fi-FI"/>
              </w:rPr>
              <w:t>DC_20A_n7A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2071564" w14:textId="77777777" w:rsidR="009C5EF9" w:rsidRDefault="009C5EF9" w:rsidP="009C5EF9">
            <w:pPr>
              <w:pStyle w:val="TAC"/>
            </w:pPr>
            <w:r>
              <w:t>20A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4CC6FE7" w14:textId="77777777" w:rsidR="009C5EF9" w:rsidRDefault="009C5EF9" w:rsidP="009C5EF9">
            <w:pPr>
              <w:pStyle w:val="TAC"/>
            </w:pPr>
            <w:r>
              <w:t>n7A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1EDAAD6" w14:textId="77777777" w:rsidR="009C5EF9" w:rsidRDefault="009C5EF9" w:rsidP="009C5EF9">
            <w:pPr>
              <w:pStyle w:val="TAC"/>
            </w:pPr>
            <w:r>
              <w:t>20A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5BFBD3E" w14:textId="77777777" w:rsidR="009C5EF9" w:rsidRDefault="009C5EF9" w:rsidP="009C5EF9">
            <w:pPr>
              <w:pStyle w:val="TAC"/>
            </w:pPr>
            <w:r>
              <w:t>n7A</w:t>
            </w:r>
          </w:p>
        </w:tc>
        <w:tc>
          <w:tcPr>
            <w:tcW w:w="1407" w:type="dxa"/>
            <w:tcBorders>
              <w:top w:val="single" w:sz="4" w:space="0" w:color="auto"/>
              <w:left w:val="single" w:sz="4" w:space="0" w:color="auto"/>
              <w:bottom w:val="single" w:sz="4" w:space="0" w:color="auto"/>
              <w:right w:val="single" w:sz="4" w:space="0" w:color="auto"/>
            </w:tcBorders>
            <w:hideMark/>
          </w:tcPr>
          <w:p w14:paraId="47CBC3C6" w14:textId="77777777" w:rsidR="009C5EF9" w:rsidRDefault="009C5EF9" w:rsidP="009C5EF9">
            <w:pPr>
              <w:pStyle w:val="TAC"/>
            </w:pPr>
            <w:r>
              <w:t>Yes</w:t>
            </w:r>
          </w:p>
        </w:tc>
      </w:tr>
      <w:tr w:rsidR="009C5EF9" w14:paraId="4B11107B"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1A481E4" w14:textId="77777777" w:rsidR="009C5EF9" w:rsidRDefault="009C5EF9" w:rsidP="009C5EF9">
            <w:pPr>
              <w:pStyle w:val="TAC"/>
              <w:rPr>
                <w:lang w:eastAsia="fi-FI"/>
              </w:rPr>
            </w:pPr>
            <w:r>
              <w:rPr>
                <w:lang w:eastAsia="fi-FI"/>
              </w:rPr>
              <w:t>DC_20A_n8A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F17CC89" w14:textId="77777777" w:rsidR="009C5EF9" w:rsidRDefault="009C5EF9" w:rsidP="009C5EF9">
            <w:pPr>
              <w:pStyle w:val="TAC"/>
              <w:rPr>
                <w:lang w:eastAsia="fi-FI"/>
              </w:rPr>
            </w:pPr>
            <w:r>
              <w:rPr>
                <w:lang w:eastAsia="fi-FI"/>
              </w:rPr>
              <w:t>DC_20A_n8A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F0E9342" w14:textId="77777777" w:rsidR="009C5EF9" w:rsidRDefault="009C5EF9" w:rsidP="009C5EF9">
            <w:pPr>
              <w:pStyle w:val="TAC"/>
              <w:rPr>
                <w:lang w:eastAsia="fi-FI"/>
              </w:rPr>
            </w:pPr>
            <w:r>
              <w:t>20A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D3455F7" w14:textId="77777777" w:rsidR="009C5EF9" w:rsidRDefault="009C5EF9" w:rsidP="009C5EF9">
            <w:pPr>
              <w:pStyle w:val="TAC"/>
              <w:rPr>
                <w:rFonts w:ascii="Calibri" w:hAnsi="Calibri" w:cs="Calibri"/>
                <w:sz w:val="22"/>
              </w:rPr>
            </w:pPr>
            <w:r>
              <w:t>n8A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BD2E2D7" w14:textId="77777777" w:rsidR="009C5EF9" w:rsidRDefault="009C5EF9" w:rsidP="009C5EF9">
            <w:pPr>
              <w:pStyle w:val="TAC"/>
              <w:rPr>
                <w:rFonts w:cstheme="minorBidi"/>
                <w:lang w:eastAsia="fi-FI"/>
              </w:rPr>
            </w:pPr>
            <w:r>
              <w:t>20A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454FA31" w14:textId="77777777" w:rsidR="009C5EF9" w:rsidRDefault="009C5EF9" w:rsidP="009C5EF9">
            <w:pPr>
              <w:pStyle w:val="TAC"/>
              <w:rPr>
                <w:rFonts w:ascii="Calibri" w:hAnsi="Calibri" w:cs="Calibri"/>
                <w:sz w:val="22"/>
              </w:rPr>
            </w:pPr>
            <w:r>
              <w:t>n8A</w:t>
            </w:r>
          </w:p>
        </w:tc>
        <w:tc>
          <w:tcPr>
            <w:tcW w:w="1407" w:type="dxa"/>
            <w:tcBorders>
              <w:top w:val="single" w:sz="4" w:space="0" w:color="auto"/>
              <w:left w:val="single" w:sz="4" w:space="0" w:color="auto"/>
              <w:bottom w:val="single" w:sz="4" w:space="0" w:color="auto"/>
              <w:right w:val="single" w:sz="4" w:space="0" w:color="auto"/>
            </w:tcBorders>
            <w:hideMark/>
          </w:tcPr>
          <w:p w14:paraId="3B0F0A75" w14:textId="77777777" w:rsidR="009C5EF9" w:rsidRDefault="009C5EF9" w:rsidP="009C5EF9">
            <w:pPr>
              <w:pStyle w:val="TAC"/>
              <w:rPr>
                <w:rFonts w:cstheme="minorBidi"/>
              </w:rPr>
            </w:pPr>
            <w:r>
              <w:t>Yes</w:t>
            </w:r>
          </w:p>
        </w:tc>
      </w:tr>
      <w:tr w:rsidR="009C5EF9" w14:paraId="14CD0AE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8B220B0" w14:textId="77777777" w:rsidR="009C5EF9" w:rsidRDefault="009C5EF9" w:rsidP="009C5EF9">
            <w:pPr>
              <w:pStyle w:val="TAC"/>
              <w:rPr>
                <w:lang w:eastAsia="fi-FI"/>
              </w:rPr>
            </w:pPr>
            <w:r>
              <w:rPr>
                <w:lang w:eastAsia="fi-FI"/>
              </w:rPr>
              <w:t>DC_20A_n28A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49CF042" w14:textId="77777777" w:rsidR="009C5EF9" w:rsidRDefault="009C5EF9" w:rsidP="009C5EF9">
            <w:pPr>
              <w:pStyle w:val="TAC"/>
              <w:rPr>
                <w:lang w:eastAsia="fi-FI"/>
              </w:rPr>
            </w:pPr>
            <w:r>
              <w:rPr>
                <w:lang w:eastAsia="fi-FI"/>
              </w:rPr>
              <w:t>DC_20A_n28A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3B9D22A" w14:textId="77777777" w:rsidR="009C5EF9" w:rsidRDefault="009C5EF9" w:rsidP="009C5EF9">
            <w:pPr>
              <w:pStyle w:val="TAC"/>
              <w:rPr>
                <w:lang w:eastAsia="fi-FI"/>
              </w:rPr>
            </w:pPr>
            <w:r>
              <w:t>20A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AC08C51" w14:textId="77777777" w:rsidR="009C5EF9" w:rsidRDefault="009C5EF9" w:rsidP="009C5EF9">
            <w:pPr>
              <w:pStyle w:val="TAC"/>
              <w:rPr>
                <w:rFonts w:ascii="Calibri" w:hAnsi="Calibri" w:cs="Calibri"/>
                <w:sz w:val="22"/>
              </w:rPr>
            </w:pPr>
            <w:r>
              <w:t>n28A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7D3F150" w14:textId="77777777" w:rsidR="009C5EF9" w:rsidRDefault="009C5EF9" w:rsidP="009C5EF9">
            <w:pPr>
              <w:pStyle w:val="TAC"/>
              <w:rPr>
                <w:rFonts w:cstheme="minorBidi"/>
                <w:lang w:eastAsia="fi-FI"/>
              </w:rPr>
            </w:pPr>
            <w:r>
              <w:t>20A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DD8DDD" w14:textId="77777777" w:rsidR="009C5EF9" w:rsidRDefault="009C5EF9" w:rsidP="009C5EF9">
            <w:pPr>
              <w:pStyle w:val="TAC"/>
              <w:rPr>
                <w:rFonts w:ascii="Calibri" w:hAnsi="Calibri" w:cs="Calibri"/>
                <w:sz w:val="22"/>
              </w:rPr>
            </w:pPr>
            <w:r>
              <w:t>n28A</w:t>
            </w:r>
          </w:p>
        </w:tc>
        <w:tc>
          <w:tcPr>
            <w:tcW w:w="1407" w:type="dxa"/>
            <w:tcBorders>
              <w:top w:val="single" w:sz="4" w:space="0" w:color="auto"/>
              <w:left w:val="single" w:sz="4" w:space="0" w:color="auto"/>
              <w:bottom w:val="single" w:sz="4" w:space="0" w:color="auto"/>
              <w:right w:val="single" w:sz="4" w:space="0" w:color="auto"/>
            </w:tcBorders>
            <w:hideMark/>
          </w:tcPr>
          <w:p w14:paraId="06981E3F" w14:textId="77777777" w:rsidR="009C5EF9" w:rsidRDefault="009C5EF9" w:rsidP="009C5EF9">
            <w:pPr>
              <w:pStyle w:val="TAC"/>
              <w:rPr>
                <w:rFonts w:cstheme="minorBidi"/>
              </w:rPr>
            </w:pPr>
            <w:r>
              <w:t>Yes</w:t>
            </w:r>
          </w:p>
        </w:tc>
      </w:tr>
      <w:tr w:rsidR="009C5EF9" w14:paraId="007B13C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927828E" w14:textId="77777777" w:rsidR="009C5EF9" w:rsidRDefault="009C5EF9" w:rsidP="009C5EF9">
            <w:pPr>
              <w:pStyle w:val="TAC"/>
              <w:rPr>
                <w:lang w:eastAsia="fi-FI"/>
              </w:rPr>
            </w:pPr>
            <w:r>
              <w:rPr>
                <w:lang w:eastAsia="fi-FI"/>
              </w:rPr>
              <w:t>DC_20A_n78A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BC83E21" w14:textId="77777777" w:rsidR="009C5EF9" w:rsidRDefault="009C5EF9" w:rsidP="009C5EF9">
            <w:pPr>
              <w:pStyle w:val="TAC"/>
              <w:rPr>
                <w:lang w:eastAsia="fi-FI"/>
              </w:rPr>
            </w:pPr>
            <w:r>
              <w:rPr>
                <w:lang w:eastAsia="fi-FI"/>
              </w:rPr>
              <w:t>DC_20A_n78A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C0448D5" w14:textId="77777777" w:rsidR="009C5EF9" w:rsidRDefault="009C5EF9" w:rsidP="009C5EF9">
            <w:pPr>
              <w:pStyle w:val="TAC"/>
              <w:rPr>
                <w:lang w:eastAsia="fi-FI"/>
              </w:rPr>
            </w:pPr>
            <w:r>
              <w:t>20A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B6B1334" w14:textId="77777777" w:rsidR="009C5EF9" w:rsidRDefault="009C5EF9" w:rsidP="009C5EF9">
            <w:pPr>
              <w:pStyle w:val="TAC"/>
              <w:rPr>
                <w:rFonts w:eastAsia="Yu Mincho"/>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5CCAD99" w14:textId="77777777" w:rsidR="009C5EF9" w:rsidRDefault="009C5EF9" w:rsidP="009C5EF9">
            <w:pPr>
              <w:pStyle w:val="TAC"/>
              <w:rPr>
                <w:rFonts w:ascii="Calibri" w:eastAsiaTheme="minorHAnsi" w:hAnsi="Calibri"/>
                <w:sz w:val="22"/>
              </w:rPr>
            </w:pPr>
            <w:r>
              <w:t>20A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82C9C3A" w14:textId="77777777" w:rsidR="009C5EF9" w:rsidRDefault="009C5EF9" w:rsidP="009C5EF9">
            <w:pPr>
              <w:pStyle w:val="TAC"/>
              <w:rPr>
                <w:rFonts w:eastAsia="Yu Mincho"/>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52722826" w14:textId="77777777" w:rsidR="009C5EF9" w:rsidRDefault="009C5EF9" w:rsidP="009C5EF9">
            <w:pPr>
              <w:pStyle w:val="TAC"/>
              <w:rPr>
                <w:rFonts w:eastAsiaTheme="minorHAnsi"/>
              </w:rPr>
            </w:pPr>
            <w:r>
              <w:t>Yes</w:t>
            </w:r>
          </w:p>
        </w:tc>
      </w:tr>
      <w:tr w:rsidR="009C5EF9" w14:paraId="7A1CD53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CB3325C" w14:textId="77777777" w:rsidR="009C5EF9" w:rsidRDefault="009C5EF9" w:rsidP="009C5EF9">
            <w:pPr>
              <w:pStyle w:val="TAC"/>
              <w:rPr>
                <w:lang w:eastAsia="fi-FI"/>
              </w:rPr>
            </w:pPr>
            <w:r>
              <w:t>DC_21A_n1A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19F9E35" w14:textId="77777777" w:rsidR="009C5EF9" w:rsidRDefault="009C5EF9" w:rsidP="009C5EF9">
            <w:pPr>
              <w:pStyle w:val="TAC"/>
              <w:rPr>
                <w:lang w:eastAsia="fi-FI"/>
              </w:rPr>
            </w:pPr>
            <w:r>
              <w:t>DC_21A_n1A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38531BA" w14:textId="77777777" w:rsidR="009C5EF9" w:rsidRDefault="009C5EF9" w:rsidP="009C5EF9">
            <w:pPr>
              <w:pStyle w:val="TAC"/>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7D1A641"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0E3E4DB" w14:textId="77777777" w:rsidR="009C5EF9" w:rsidRDefault="009C5EF9" w:rsidP="009C5EF9">
            <w:pPr>
              <w:pStyle w:val="TAC"/>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1CF65D8"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6C8309D3" w14:textId="77777777" w:rsidR="009C5EF9" w:rsidRDefault="009C5EF9" w:rsidP="009C5EF9">
            <w:pPr>
              <w:pStyle w:val="TAC"/>
            </w:pPr>
            <w:r>
              <w:t>Yes</w:t>
            </w:r>
          </w:p>
        </w:tc>
      </w:tr>
      <w:tr w:rsidR="009C5EF9" w14:paraId="42EE6E9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F2D9373" w14:textId="77777777" w:rsidR="009C5EF9" w:rsidRDefault="009C5EF9" w:rsidP="009C5EF9">
            <w:pPr>
              <w:pStyle w:val="TAC"/>
            </w:pPr>
            <w:r>
              <w:t>DC_21A_n28A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27E7A38" w14:textId="77777777" w:rsidR="009C5EF9" w:rsidRDefault="009C5EF9" w:rsidP="009C5EF9">
            <w:pPr>
              <w:pStyle w:val="TAC"/>
            </w:pPr>
            <w:r>
              <w:t>DC_21A_n28A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9238F35" w14:textId="77777777" w:rsidR="009C5EF9" w:rsidRDefault="009C5EF9" w:rsidP="009C5EF9">
            <w:pPr>
              <w:pStyle w:val="TAC"/>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439CE6D" w14:textId="77777777" w:rsidR="009C5EF9" w:rsidRDefault="009C5EF9" w:rsidP="009C5EF9">
            <w:pPr>
              <w:pStyle w:val="TAC"/>
            </w:pPr>
            <w:r>
              <w:t>n28A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8B11432" w14:textId="77777777" w:rsidR="009C5EF9" w:rsidRDefault="009C5EF9" w:rsidP="009C5EF9">
            <w:pPr>
              <w:pStyle w:val="TAC"/>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C60B1E2" w14:textId="77777777" w:rsidR="009C5EF9" w:rsidRDefault="009C5EF9" w:rsidP="009C5EF9">
            <w:pPr>
              <w:pStyle w:val="TAC"/>
            </w:pPr>
            <w:r>
              <w:t>n28A</w:t>
            </w:r>
          </w:p>
        </w:tc>
        <w:tc>
          <w:tcPr>
            <w:tcW w:w="1407" w:type="dxa"/>
            <w:tcBorders>
              <w:top w:val="single" w:sz="4" w:space="0" w:color="auto"/>
              <w:left w:val="single" w:sz="4" w:space="0" w:color="auto"/>
              <w:bottom w:val="single" w:sz="4" w:space="0" w:color="auto"/>
              <w:right w:val="single" w:sz="4" w:space="0" w:color="auto"/>
            </w:tcBorders>
            <w:hideMark/>
          </w:tcPr>
          <w:p w14:paraId="6494FE58" w14:textId="77777777" w:rsidR="009C5EF9" w:rsidRDefault="009C5EF9" w:rsidP="009C5EF9">
            <w:pPr>
              <w:pStyle w:val="TAC"/>
            </w:pPr>
            <w:r>
              <w:t>Yes</w:t>
            </w:r>
          </w:p>
        </w:tc>
      </w:tr>
      <w:tr w:rsidR="009C5EF9" w14:paraId="0CFE63E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015F4B8" w14:textId="77777777" w:rsidR="009C5EF9" w:rsidRDefault="009C5EF9" w:rsidP="009C5EF9">
            <w:pPr>
              <w:pStyle w:val="TAC"/>
              <w:rPr>
                <w:lang w:eastAsia="fi-FI"/>
              </w:rPr>
            </w:pPr>
            <w:r>
              <w:rPr>
                <w:lang w:eastAsia="fi-FI"/>
              </w:rPr>
              <w:t>DC_21A_n77A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55A0A76" w14:textId="77777777" w:rsidR="009C5EF9" w:rsidRDefault="009C5EF9" w:rsidP="009C5EF9">
            <w:pPr>
              <w:pStyle w:val="TAC"/>
              <w:rPr>
                <w:lang w:eastAsia="fi-FI"/>
              </w:rPr>
            </w:pPr>
            <w:r>
              <w:rPr>
                <w:lang w:eastAsia="fi-FI"/>
              </w:rPr>
              <w:t>DC_21A_n77A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A5045FC" w14:textId="77777777" w:rsidR="009C5EF9" w:rsidRDefault="009C5EF9" w:rsidP="009C5EF9">
            <w:pPr>
              <w:pStyle w:val="TAC"/>
              <w:rPr>
                <w:lang w:eastAsia="fi-FI"/>
              </w:rPr>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499846E" w14:textId="77777777" w:rsidR="009C5EF9" w:rsidRDefault="009C5EF9" w:rsidP="009C5EF9">
            <w:pPr>
              <w:pStyle w:val="TAC"/>
              <w:rPr>
                <w:lang w:eastAsia="fi-FI"/>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07A260F" w14:textId="77777777" w:rsidR="009C5EF9" w:rsidRDefault="009C5EF9" w:rsidP="009C5EF9">
            <w:pPr>
              <w:pStyle w:val="TAC"/>
              <w:rPr>
                <w:rFonts w:ascii="Calibri" w:hAnsi="Calibri"/>
                <w:sz w:val="22"/>
              </w:rPr>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912ECD5" w14:textId="77777777" w:rsidR="009C5EF9" w:rsidRDefault="009C5EF9" w:rsidP="009C5EF9">
            <w:pPr>
              <w:pStyle w:val="TAC"/>
              <w:rPr>
                <w:lang w:eastAsia="fi-FI"/>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761489FB" w14:textId="77777777" w:rsidR="009C5EF9" w:rsidRDefault="009C5EF9" w:rsidP="009C5EF9">
            <w:pPr>
              <w:pStyle w:val="TAC"/>
            </w:pPr>
            <w:r>
              <w:t>Yes</w:t>
            </w:r>
          </w:p>
        </w:tc>
      </w:tr>
      <w:tr w:rsidR="009C5EF9" w14:paraId="20C6CD91"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64ABF21" w14:textId="77777777" w:rsidR="009C5EF9" w:rsidRDefault="009C5EF9" w:rsidP="009C5EF9">
            <w:pPr>
              <w:pStyle w:val="TAC"/>
              <w:rPr>
                <w:lang w:eastAsia="fi-FI"/>
              </w:rPr>
            </w:pPr>
            <w:r>
              <w:rPr>
                <w:lang w:eastAsia="fi-FI"/>
              </w:rPr>
              <w:t>DC_21A_n77(2A)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C93094A" w14:textId="77777777" w:rsidR="009C5EF9" w:rsidRDefault="009C5EF9" w:rsidP="009C5EF9">
            <w:pPr>
              <w:pStyle w:val="TAC"/>
              <w:rPr>
                <w:lang w:eastAsia="fi-FI"/>
              </w:rPr>
            </w:pPr>
            <w:r>
              <w:rPr>
                <w:lang w:eastAsia="fi-FI"/>
              </w:rPr>
              <w:t>DC_21A_n77A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FD82D7B" w14:textId="77777777" w:rsidR="009C5EF9" w:rsidRDefault="009C5EF9" w:rsidP="009C5EF9">
            <w:pPr>
              <w:pStyle w:val="TAC"/>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3559A1A" w14:textId="77777777" w:rsidR="009C5EF9" w:rsidRDefault="009C5EF9" w:rsidP="009C5EF9">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605D027" w14:textId="77777777" w:rsidR="009C5EF9" w:rsidRDefault="009C5EF9" w:rsidP="009C5EF9">
            <w:pPr>
              <w:pStyle w:val="TAC"/>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80F59EA" w14:textId="77777777" w:rsidR="009C5EF9" w:rsidRDefault="009C5EF9" w:rsidP="009C5EF9">
            <w:pPr>
              <w:pStyle w:val="TAC"/>
            </w:pPr>
            <w:r>
              <w:t>n77A</w:t>
            </w:r>
          </w:p>
        </w:tc>
        <w:tc>
          <w:tcPr>
            <w:tcW w:w="1407" w:type="dxa"/>
            <w:tcBorders>
              <w:top w:val="single" w:sz="4" w:space="0" w:color="auto"/>
              <w:left w:val="single" w:sz="4" w:space="0" w:color="auto"/>
              <w:bottom w:val="single" w:sz="4" w:space="0" w:color="auto"/>
              <w:right w:val="single" w:sz="4" w:space="0" w:color="auto"/>
            </w:tcBorders>
            <w:hideMark/>
          </w:tcPr>
          <w:p w14:paraId="4FF90F25" w14:textId="77777777" w:rsidR="009C5EF9" w:rsidRDefault="009C5EF9" w:rsidP="009C5EF9">
            <w:pPr>
              <w:pStyle w:val="TAC"/>
            </w:pPr>
            <w:r>
              <w:t>Yes (NR 2CC)</w:t>
            </w:r>
          </w:p>
        </w:tc>
      </w:tr>
      <w:tr w:rsidR="009C5EF9" w14:paraId="1EB92CB1"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5C90653" w14:textId="77777777" w:rsidR="009C5EF9" w:rsidRDefault="009C5EF9" w:rsidP="009C5EF9">
            <w:pPr>
              <w:pStyle w:val="TAC"/>
              <w:rPr>
                <w:lang w:eastAsia="fi-FI"/>
              </w:rPr>
            </w:pPr>
            <w:r>
              <w:rPr>
                <w:lang w:eastAsia="fi-FI"/>
              </w:rPr>
              <w:t>DC_21A_n78A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C045F0B" w14:textId="77777777" w:rsidR="009C5EF9" w:rsidRDefault="009C5EF9" w:rsidP="009C5EF9">
            <w:pPr>
              <w:pStyle w:val="TAC"/>
              <w:rPr>
                <w:lang w:eastAsia="fi-FI"/>
              </w:rPr>
            </w:pPr>
            <w:r>
              <w:rPr>
                <w:lang w:eastAsia="fi-FI"/>
              </w:rPr>
              <w:t>DC_21A_n78A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EBEE803" w14:textId="77777777" w:rsidR="009C5EF9" w:rsidRDefault="009C5EF9" w:rsidP="009C5EF9">
            <w:pPr>
              <w:pStyle w:val="TAC"/>
              <w:rPr>
                <w:lang w:eastAsia="fi-FI"/>
              </w:rPr>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CD78BB7" w14:textId="77777777" w:rsidR="009C5EF9" w:rsidRDefault="009C5EF9" w:rsidP="009C5EF9">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417B00B" w14:textId="77777777" w:rsidR="009C5EF9" w:rsidRDefault="009C5EF9" w:rsidP="009C5EF9">
            <w:pPr>
              <w:pStyle w:val="TAC"/>
              <w:rPr>
                <w:rFonts w:ascii="Calibri" w:hAnsi="Calibri"/>
                <w:sz w:val="22"/>
              </w:rPr>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BC95130" w14:textId="77777777" w:rsidR="009C5EF9" w:rsidRDefault="009C5EF9" w:rsidP="009C5EF9">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253C8B4F" w14:textId="77777777" w:rsidR="009C5EF9" w:rsidRDefault="009C5EF9" w:rsidP="009C5EF9">
            <w:pPr>
              <w:pStyle w:val="TAC"/>
            </w:pPr>
            <w:r>
              <w:t>Yes</w:t>
            </w:r>
          </w:p>
        </w:tc>
      </w:tr>
      <w:tr w:rsidR="009C5EF9" w14:paraId="2D0FACA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0F457B8" w14:textId="77777777" w:rsidR="009C5EF9" w:rsidRDefault="009C5EF9" w:rsidP="009C5EF9">
            <w:pPr>
              <w:pStyle w:val="TAC"/>
              <w:rPr>
                <w:lang w:eastAsia="fi-FI"/>
              </w:rPr>
            </w:pPr>
            <w:r>
              <w:rPr>
                <w:lang w:eastAsia="fi-FI"/>
              </w:rPr>
              <w:t>DC_21A_n78(2A)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D60A61" w14:textId="77777777" w:rsidR="009C5EF9" w:rsidRDefault="009C5EF9" w:rsidP="009C5EF9">
            <w:pPr>
              <w:pStyle w:val="TAC"/>
              <w:rPr>
                <w:lang w:eastAsia="fi-FI"/>
              </w:rPr>
            </w:pPr>
            <w:r>
              <w:rPr>
                <w:lang w:eastAsia="fi-FI"/>
              </w:rPr>
              <w:t>DC_21A_n78A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6591197" w14:textId="77777777" w:rsidR="009C5EF9" w:rsidRDefault="009C5EF9" w:rsidP="009C5EF9">
            <w:pPr>
              <w:pStyle w:val="TAC"/>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204AC7D" w14:textId="77777777" w:rsidR="009C5EF9" w:rsidRDefault="009C5EF9" w:rsidP="009C5EF9">
            <w:pPr>
              <w:pStyle w:val="TAC"/>
            </w:pPr>
            <w:r>
              <w:t>CA_n78(2A)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85A210F" w14:textId="77777777" w:rsidR="009C5EF9" w:rsidRDefault="009C5EF9" w:rsidP="009C5EF9">
            <w:pPr>
              <w:pStyle w:val="TAC"/>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4B31AA2" w14:textId="77777777" w:rsidR="009C5EF9" w:rsidRDefault="009C5EF9" w:rsidP="009C5EF9">
            <w:pPr>
              <w:pStyle w:val="TAC"/>
            </w:pPr>
            <w:r>
              <w:t>n78A</w:t>
            </w:r>
          </w:p>
        </w:tc>
        <w:tc>
          <w:tcPr>
            <w:tcW w:w="1407" w:type="dxa"/>
            <w:tcBorders>
              <w:top w:val="single" w:sz="4" w:space="0" w:color="auto"/>
              <w:left w:val="single" w:sz="4" w:space="0" w:color="auto"/>
              <w:bottom w:val="single" w:sz="4" w:space="0" w:color="auto"/>
              <w:right w:val="single" w:sz="4" w:space="0" w:color="auto"/>
            </w:tcBorders>
            <w:hideMark/>
          </w:tcPr>
          <w:p w14:paraId="46119F0E" w14:textId="77777777" w:rsidR="009C5EF9" w:rsidRDefault="009C5EF9" w:rsidP="009C5EF9">
            <w:pPr>
              <w:pStyle w:val="TAC"/>
            </w:pPr>
            <w:r>
              <w:t>Yes (NR 2CC)</w:t>
            </w:r>
          </w:p>
        </w:tc>
      </w:tr>
      <w:tr w:rsidR="009C5EF9" w14:paraId="1D6491A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D5EA6CE" w14:textId="77777777" w:rsidR="009C5EF9" w:rsidRDefault="009C5EF9" w:rsidP="009C5EF9">
            <w:pPr>
              <w:pStyle w:val="TAC"/>
              <w:rPr>
                <w:lang w:eastAsia="fi-FI"/>
              </w:rPr>
            </w:pPr>
            <w:r>
              <w:rPr>
                <w:lang w:eastAsia="fi-FI"/>
              </w:rPr>
              <w:t>DC_21A_n78C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3321284" w14:textId="77777777" w:rsidR="009C5EF9" w:rsidRDefault="009C5EF9" w:rsidP="009C5EF9">
            <w:pPr>
              <w:pStyle w:val="TAC"/>
              <w:rPr>
                <w:lang w:eastAsia="fi-FI"/>
              </w:rPr>
            </w:pPr>
            <w:r>
              <w:rPr>
                <w:lang w:eastAsia="fi-FI"/>
              </w:rPr>
              <w:t>DC_21A_n78A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2FD1815" w14:textId="77777777" w:rsidR="009C5EF9" w:rsidRDefault="009C5EF9" w:rsidP="009C5EF9">
            <w:pPr>
              <w:pStyle w:val="TAC"/>
              <w:rPr>
                <w:lang w:eastAsia="fi-FI"/>
              </w:rPr>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291DE6E" w14:textId="77777777" w:rsidR="009C5EF9" w:rsidRDefault="009C5EF9" w:rsidP="009C5EF9">
            <w:pPr>
              <w:pStyle w:val="TAC"/>
              <w:rPr>
                <w:rFonts w:ascii="Calibri" w:hAnsi="Calibri" w:cs="Calibri"/>
                <w:sz w:val="22"/>
              </w:rPr>
            </w:pPr>
            <w: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10F0517" w14:textId="77777777" w:rsidR="009C5EF9" w:rsidRDefault="009C5EF9" w:rsidP="009C5EF9">
            <w:pPr>
              <w:pStyle w:val="TAC"/>
              <w:rPr>
                <w:rFonts w:cstheme="minorBidi"/>
                <w:lang w:eastAsia="fi-FI"/>
              </w:rPr>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432930"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638FC424" w14:textId="77777777" w:rsidR="009C5EF9" w:rsidRDefault="009C5EF9" w:rsidP="009C5EF9">
            <w:pPr>
              <w:pStyle w:val="TAC"/>
              <w:rPr>
                <w:rFonts w:cstheme="minorBidi"/>
              </w:rPr>
            </w:pPr>
            <w:r>
              <w:t>Yes (NR 2CC)</w:t>
            </w:r>
          </w:p>
        </w:tc>
      </w:tr>
      <w:tr w:rsidR="009C5EF9" w14:paraId="1C1AD3A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633FE05" w14:textId="77777777" w:rsidR="009C5EF9" w:rsidRDefault="009C5EF9" w:rsidP="009C5EF9">
            <w:pPr>
              <w:pStyle w:val="TAC"/>
              <w:rPr>
                <w:lang w:eastAsia="fi-FI"/>
              </w:rPr>
            </w:pPr>
            <w:r>
              <w:rPr>
                <w:lang w:eastAsia="fi-FI"/>
              </w:rPr>
              <w:t>DC_21A_n79A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3A4DD90" w14:textId="77777777" w:rsidR="009C5EF9" w:rsidRDefault="009C5EF9" w:rsidP="009C5EF9">
            <w:pPr>
              <w:pStyle w:val="TAC"/>
              <w:rPr>
                <w:lang w:eastAsia="fi-FI"/>
              </w:rPr>
            </w:pPr>
            <w:r>
              <w:rPr>
                <w:lang w:eastAsia="fi-FI"/>
              </w:rPr>
              <w:t>DC_21A_n79A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6D48552" w14:textId="77777777" w:rsidR="009C5EF9" w:rsidRDefault="009C5EF9" w:rsidP="009C5EF9">
            <w:pPr>
              <w:pStyle w:val="TAC"/>
              <w:rPr>
                <w:lang w:eastAsia="fi-FI"/>
              </w:rPr>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20B9AD8" w14:textId="77777777" w:rsidR="009C5EF9" w:rsidRDefault="009C5EF9" w:rsidP="009C5EF9">
            <w:pPr>
              <w:pStyle w:val="TAC"/>
              <w:rPr>
                <w:lang w:eastAsia="fi-FI"/>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401435" w14:textId="77777777" w:rsidR="009C5EF9" w:rsidRDefault="009C5EF9" w:rsidP="009C5EF9">
            <w:pPr>
              <w:pStyle w:val="TAC"/>
              <w:rPr>
                <w:rFonts w:ascii="Calibri" w:hAnsi="Calibri"/>
                <w:sz w:val="22"/>
              </w:rPr>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F53F086" w14:textId="77777777" w:rsidR="009C5EF9" w:rsidRDefault="009C5EF9" w:rsidP="009C5EF9">
            <w:pPr>
              <w:pStyle w:val="TAC"/>
              <w:rPr>
                <w:lang w:eastAsia="fi-FI"/>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123F2929" w14:textId="77777777" w:rsidR="009C5EF9" w:rsidRDefault="009C5EF9" w:rsidP="009C5EF9">
            <w:pPr>
              <w:pStyle w:val="TAC"/>
            </w:pPr>
            <w:r>
              <w:t>Yes</w:t>
            </w:r>
          </w:p>
        </w:tc>
      </w:tr>
      <w:tr w:rsidR="009C5EF9" w14:paraId="45719F2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C3570C6" w14:textId="77777777" w:rsidR="009C5EF9" w:rsidRDefault="009C5EF9" w:rsidP="009C5EF9">
            <w:pPr>
              <w:pStyle w:val="TAC"/>
              <w:rPr>
                <w:lang w:eastAsia="fi-FI"/>
              </w:rPr>
            </w:pPr>
            <w:r>
              <w:rPr>
                <w:lang w:eastAsia="fi-FI"/>
              </w:rPr>
              <w:t>DC_21A_n79C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93438FE" w14:textId="77777777" w:rsidR="009C5EF9" w:rsidRDefault="009C5EF9" w:rsidP="009C5EF9">
            <w:pPr>
              <w:pStyle w:val="TAC"/>
              <w:rPr>
                <w:lang w:eastAsia="fi-FI"/>
              </w:rPr>
            </w:pPr>
            <w:r>
              <w:rPr>
                <w:lang w:eastAsia="fi-FI"/>
              </w:rPr>
              <w:t>DC_21A_n79A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37B32AE" w14:textId="77777777" w:rsidR="009C5EF9" w:rsidRDefault="009C5EF9" w:rsidP="009C5EF9">
            <w:pPr>
              <w:pStyle w:val="TAC"/>
              <w:rPr>
                <w:lang w:eastAsia="fi-FI"/>
              </w:rPr>
            </w:pPr>
            <w:r>
              <w:t>21A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853FED9" w14:textId="77777777" w:rsidR="009C5EF9" w:rsidRDefault="009C5EF9" w:rsidP="009C5EF9">
            <w:pPr>
              <w:pStyle w:val="TAC"/>
              <w:rPr>
                <w:rFonts w:ascii="Calibri" w:hAnsi="Calibri" w:cs="Calibri"/>
                <w:sz w:val="22"/>
              </w:rPr>
            </w:pPr>
            <w:r>
              <w:t>CA_n79C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964A92A" w14:textId="77777777" w:rsidR="009C5EF9" w:rsidRDefault="009C5EF9" w:rsidP="009C5EF9">
            <w:pPr>
              <w:pStyle w:val="TAC"/>
              <w:rPr>
                <w:rFonts w:cstheme="minorBidi"/>
                <w:lang w:eastAsia="fi-FI"/>
              </w:rPr>
            </w:pPr>
            <w:r>
              <w:t>21A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5BAA467" w14:textId="77777777" w:rsidR="009C5EF9" w:rsidRDefault="009C5EF9" w:rsidP="009C5EF9">
            <w:pPr>
              <w:pStyle w:val="TAC"/>
              <w:rPr>
                <w:rFonts w:ascii="Calibri" w:hAnsi="Calibri" w:cs="Calibri"/>
                <w:sz w:val="22"/>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6441A55C" w14:textId="77777777" w:rsidR="009C5EF9" w:rsidRDefault="009C5EF9" w:rsidP="009C5EF9">
            <w:pPr>
              <w:pStyle w:val="TAC"/>
              <w:rPr>
                <w:rFonts w:cstheme="minorBidi"/>
              </w:rPr>
            </w:pPr>
            <w:r>
              <w:t>FFS (NR 2CC)</w:t>
            </w:r>
          </w:p>
        </w:tc>
      </w:tr>
      <w:tr w:rsidR="009C5EF9" w14:paraId="647AB33F"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2F26D43" w14:textId="77777777" w:rsidR="009C5EF9" w:rsidRDefault="009C5EF9" w:rsidP="009C5EF9">
            <w:pPr>
              <w:pStyle w:val="TAC"/>
              <w:rPr>
                <w:lang w:eastAsia="fi-FI"/>
              </w:rPr>
            </w:pPr>
            <w:r>
              <w:rPr>
                <w:lang w:eastAsia="fi-FI"/>
              </w:rPr>
              <w:t>DC_25A_n41A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95666A1" w14:textId="77777777" w:rsidR="009C5EF9" w:rsidRDefault="009C5EF9" w:rsidP="009C5EF9">
            <w:pPr>
              <w:pStyle w:val="TAC"/>
              <w:rPr>
                <w:lang w:eastAsia="fi-FI"/>
              </w:rPr>
            </w:pPr>
            <w:r>
              <w:rPr>
                <w:lang w:eastAsia="fi-FI"/>
              </w:rPr>
              <w:t>DC_25A_n41A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2ABE650" w14:textId="77777777" w:rsidR="009C5EF9" w:rsidRDefault="009C5EF9" w:rsidP="009C5EF9">
            <w:pPr>
              <w:pStyle w:val="TAC"/>
              <w:rPr>
                <w:lang w:eastAsia="fi-FI"/>
              </w:rPr>
            </w:pPr>
            <w:r>
              <w:t>25A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7AF4AE7" w14:textId="77777777" w:rsidR="009C5EF9" w:rsidRDefault="009C5EF9" w:rsidP="009C5EF9">
            <w:pPr>
              <w:pStyle w:val="TAC"/>
              <w:rPr>
                <w:lang w:eastAsia="fi-FI"/>
              </w:rPr>
            </w:pPr>
            <w: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AD95077" w14:textId="77777777" w:rsidR="009C5EF9" w:rsidRDefault="009C5EF9" w:rsidP="009C5EF9">
            <w:pPr>
              <w:pStyle w:val="TAC"/>
              <w:rPr>
                <w:lang w:eastAsia="fi-FI"/>
              </w:rPr>
            </w:pPr>
            <w:r>
              <w:t>25A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DF0C92F" w14:textId="77777777" w:rsidR="009C5EF9" w:rsidRDefault="009C5EF9" w:rsidP="009C5EF9">
            <w:pPr>
              <w:pStyle w:val="TAC"/>
              <w:rPr>
                <w:lang w:eastAsia="fi-FI"/>
              </w:rPr>
            </w:pPr>
            <w:r>
              <w:t>n41A</w:t>
            </w:r>
          </w:p>
        </w:tc>
        <w:tc>
          <w:tcPr>
            <w:tcW w:w="1407" w:type="dxa"/>
            <w:tcBorders>
              <w:top w:val="single" w:sz="4" w:space="0" w:color="auto"/>
              <w:left w:val="single" w:sz="4" w:space="0" w:color="auto"/>
              <w:bottom w:val="single" w:sz="4" w:space="0" w:color="auto"/>
              <w:right w:val="single" w:sz="4" w:space="0" w:color="auto"/>
            </w:tcBorders>
            <w:hideMark/>
          </w:tcPr>
          <w:p w14:paraId="7962F5C0" w14:textId="77777777" w:rsidR="009C5EF9" w:rsidRDefault="009C5EF9" w:rsidP="009C5EF9">
            <w:pPr>
              <w:pStyle w:val="TAC"/>
            </w:pPr>
            <w:r>
              <w:t>Yes</w:t>
            </w:r>
          </w:p>
        </w:tc>
      </w:tr>
      <w:tr w:rsidR="009C5EF9" w14:paraId="54CA18F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23B5253" w14:textId="77777777" w:rsidR="009C5EF9" w:rsidRDefault="009C5EF9" w:rsidP="009C5EF9">
            <w:pPr>
              <w:pStyle w:val="TAC"/>
              <w:rPr>
                <w:lang w:eastAsia="fi-FI"/>
              </w:rPr>
            </w:pPr>
            <w:r>
              <w:rPr>
                <w:lang w:eastAsia="fi-FI"/>
              </w:rPr>
              <w:t>DC_26A_n41A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8D21D35" w14:textId="77777777" w:rsidR="009C5EF9" w:rsidRDefault="009C5EF9" w:rsidP="009C5EF9">
            <w:pPr>
              <w:pStyle w:val="TAC"/>
              <w:rPr>
                <w:lang w:eastAsia="fi-FI"/>
              </w:rPr>
            </w:pPr>
            <w:r>
              <w:rPr>
                <w:lang w:eastAsia="fi-FI"/>
              </w:rPr>
              <w:t>DC_26A_n41A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FB7590A" w14:textId="77777777" w:rsidR="009C5EF9" w:rsidRDefault="009C5EF9" w:rsidP="009C5EF9">
            <w:pPr>
              <w:pStyle w:val="TAC"/>
              <w:rPr>
                <w:lang w:eastAsia="fi-FI"/>
              </w:rPr>
            </w:pPr>
            <w:r>
              <w:t>26A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DFA5DA" w14:textId="77777777" w:rsidR="009C5EF9" w:rsidRDefault="009C5EF9" w:rsidP="009C5EF9">
            <w:pPr>
              <w:pStyle w:val="TAC"/>
              <w:rPr>
                <w:rFonts w:ascii="Calibri" w:hAnsi="Calibri" w:cs="Calibri"/>
                <w:sz w:val="22"/>
              </w:rPr>
            </w:pPr>
            <w: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9EA9880" w14:textId="77777777" w:rsidR="009C5EF9" w:rsidRDefault="009C5EF9" w:rsidP="009C5EF9">
            <w:pPr>
              <w:pStyle w:val="TAC"/>
              <w:rPr>
                <w:rFonts w:cstheme="minorBidi"/>
                <w:lang w:eastAsia="fi-FI"/>
              </w:rPr>
            </w:pPr>
            <w:r>
              <w:t>26A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E94D87" w14:textId="77777777" w:rsidR="009C5EF9" w:rsidRDefault="009C5EF9" w:rsidP="009C5EF9">
            <w:pPr>
              <w:pStyle w:val="TAC"/>
              <w:rPr>
                <w:rFonts w:ascii="Calibri" w:hAnsi="Calibri" w:cs="Calibri"/>
                <w:sz w:val="22"/>
              </w:rPr>
            </w:pPr>
            <w:r>
              <w:t>n41A</w:t>
            </w:r>
          </w:p>
        </w:tc>
        <w:tc>
          <w:tcPr>
            <w:tcW w:w="1407" w:type="dxa"/>
            <w:tcBorders>
              <w:top w:val="single" w:sz="4" w:space="0" w:color="auto"/>
              <w:left w:val="single" w:sz="4" w:space="0" w:color="auto"/>
              <w:bottom w:val="single" w:sz="4" w:space="0" w:color="auto"/>
              <w:right w:val="single" w:sz="4" w:space="0" w:color="auto"/>
            </w:tcBorders>
            <w:hideMark/>
          </w:tcPr>
          <w:p w14:paraId="6C500483" w14:textId="77777777" w:rsidR="009C5EF9" w:rsidRDefault="009C5EF9" w:rsidP="009C5EF9">
            <w:pPr>
              <w:pStyle w:val="TAC"/>
              <w:rPr>
                <w:rFonts w:cstheme="minorBidi"/>
              </w:rPr>
            </w:pPr>
            <w:r>
              <w:t>Yes</w:t>
            </w:r>
          </w:p>
        </w:tc>
      </w:tr>
      <w:tr w:rsidR="009C5EF9" w14:paraId="3D06F8E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82B990F" w14:textId="77777777" w:rsidR="009C5EF9" w:rsidRDefault="009C5EF9" w:rsidP="009C5EF9">
            <w:pPr>
              <w:pStyle w:val="TAC"/>
              <w:rPr>
                <w:lang w:eastAsia="fi-FI"/>
              </w:rPr>
            </w:pPr>
            <w:r>
              <w:rPr>
                <w:lang w:eastAsia="fi-FI"/>
              </w:rPr>
              <w:t>DC_26A_n77A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B9BC789" w14:textId="77777777" w:rsidR="009C5EF9" w:rsidRDefault="009C5EF9" w:rsidP="009C5EF9">
            <w:pPr>
              <w:pStyle w:val="TAC"/>
              <w:rPr>
                <w:lang w:eastAsia="fi-FI"/>
              </w:rPr>
            </w:pPr>
            <w:r>
              <w:rPr>
                <w:lang w:eastAsia="fi-FI"/>
              </w:rPr>
              <w:t>DC_26A_n77A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242D2F9" w14:textId="77777777" w:rsidR="009C5EF9" w:rsidRDefault="009C5EF9" w:rsidP="009C5EF9">
            <w:pPr>
              <w:pStyle w:val="TAC"/>
              <w:rPr>
                <w:lang w:eastAsia="fi-FI"/>
              </w:rPr>
            </w:pPr>
            <w:r>
              <w:t>26A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8A46C34"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6D7E741" w14:textId="77777777" w:rsidR="009C5EF9" w:rsidRDefault="009C5EF9" w:rsidP="009C5EF9">
            <w:pPr>
              <w:pStyle w:val="TAC"/>
              <w:rPr>
                <w:rFonts w:cstheme="minorBidi"/>
                <w:lang w:eastAsia="fi-FI"/>
              </w:rPr>
            </w:pPr>
            <w:r>
              <w:t>26A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CF4C5B" w14:textId="77777777" w:rsidR="009C5EF9" w:rsidRDefault="009C5EF9" w:rsidP="009C5EF9">
            <w:pPr>
              <w:pStyle w:val="TAC"/>
              <w:rPr>
                <w:rFonts w:ascii="Calibri" w:hAnsi="Calibri" w:cs="Calibri"/>
                <w:sz w:val="22"/>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62B10B2F" w14:textId="77777777" w:rsidR="009C5EF9" w:rsidRDefault="009C5EF9" w:rsidP="009C5EF9">
            <w:pPr>
              <w:pStyle w:val="TAC"/>
              <w:rPr>
                <w:rFonts w:cstheme="minorBidi"/>
              </w:rPr>
            </w:pPr>
            <w:r>
              <w:t>Yes</w:t>
            </w:r>
          </w:p>
        </w:tc>
      </w:tr>
      <w:tr w:rsidR="009C5EF9" w14:paraId="57A5C1D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F873578" w14:textId="77777777" w:rsidR="009C5EF9" w:rsidRDefault="009C5EF9" w:rsidP="009C5EF9">
            <w:pPr>
              <w:pStyle w:val="TAC"/>
              <w:rPr>
                <w:lang w:eastAsia="fi-FI"/>
              </w:rPr>
            </w:pPr>
            <w:r>
              <w:rPr>
                <w:lang w:eastAsia="fi-FI"/>
              </w:rPr>
              <w:t>DC_26A_n78A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11B12FD" w14:textId="77777777" w:rsidR="009C5EF9" w:rsidRDefault="009C5EF9" w:rsidP="009C5EF9">
            <w:pPr>
              <w:pStyle w:val="TAC"/>
              <w:rPr>
                <w:lang w:eastAsia="fi-FI"/>
              </w:rPr>
            </w:pPr>
            <w:r>
              <w:rPr>
                <w:lang w:eastAsia="fi-FI"/>
              </w:rPr>
              <w:t>DC_26A_n78A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6B437F2" w14:textId="77777777" w:rsidR="009C5EF9" w:rsidRDefault="009C5EF9" w:rsidP="009C5EF9">
            <w:pPr>
              <w:pStyle w:val="TAC"/>
              <w:rPr>
                <w:lang w:eastAsia="fi-FI"/>
              </w:rPr>
            </w:pPr>
            <w:r>
              <w:t>26A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AD3160E"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F01FA70" w14:textId="77777777" w:rsidR="009C5EF9" w:rsidRDefault="009C5EF9" w:rsidP="009C5EF9">
            <w:pPr>
              <w:pStyle w:val="TAC"/>
              <w:rPr>
                <w:rFonts w:cstheme="minorBidi"/>
                <w:lang w:eastAsia="fi-FI"/>
              </w:rPr>
            </w:pPr>
            <w:r>
              <w:t>26A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9F19559"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03FB3826" w14:textId="77777777" w:rsidR="009C5EF9" w:rsidRDefault="009C5EF9" w:rsidP="009C5EF9">
            <w:pPr>
              <w:pStyle w:val="TAC"/>
              <w:rPr>
                <w:rFonts w:cstheme="minorBidi"/>
              </w:rPr>
            </w:pPr>
            <w:r>
              <w:t>Yes</w:t>
            </w:r>
          </w:p>
        </w:tc>
      </w:tr>
      <w:tr w:rsidR="009C5EF9" w14:paraId="3FC727B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D0A9CF1" w14:textId="77777777" w:rsidR="009C5EF9" w:rsidRDefault="009C5EF9" w:rsidP="009C5EF9">
            <w:pPr>
              <w:pStyle w:val="TAC"/>
              <w:rPr>
                <w:lang w:eastAsia="fi-FI"/>
              </w:rPr>
            </w:pPr>
            <w:r>
              <w:rPr>
                <w:lang w:eastAsia="fi-FI"/>
              </w:rPr>
              <w:t>DC_26A_n79A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B338DBC" w14:textId="77777777" w:rsidR="009C5EF9" w:rsidRDefault="009C5EF9" w:rsidP="009C5EF9">
            <w:pPr>
              <w:pStyle w:val="TAC"/>
              <w:rPr>
                <w:lang w:eastAsia="fi-FI"/>
              </w:rPr>
            </w:pPr>
            <w:r>
              <w:rPr>
                <w:lang w:eastAsia="fi-FI"/>
              </w:rPr>
              <w:t>DC_26A_n79A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3D14A60" w14:textId="77777777" w:rsidR="009C5EF9" w:rsidRDefault="009C5EF9" w:rsidP="009C5EF9">
            <w:pPr>
              <w:pStyle w:val="TAC"/>
              <w:rPr>
                <w:lang w:eastAsia="fi-FI"/>
              </w:rPr>
            </w:pPr>
            <w:r>
              <w:t>26A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F1F200F" w14:textId="77777777" w:rsidR="009C5EF9" w:rsidRDefault="009C5EF9" w:rsidP="009C5EF9">
            <w:pPr>
              <w:pStyle w:val="TAC"/>
              <w:rPr>
                <w:rFonts w:ascii="Calibri" w:hAnsi="Calibri" w:cs="Calibri"/>
                <w:sz w:val="22"/>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81DE1D3" w14:textId="77777777" w:rsidR="009C5EF9" w:rsidRDefault="009C5EF9" w:rsidP="009C5EF9">
            <w:pPr>
              <w:pStyle w:val="TAC"/>
              <w:rPr>
                <w:rFonts w:cstheme="minorBidi"/>
                <w:lang w:eastAsia="fi-FI"/>
              </w:rPr>
            </w:pPr>
            <w:r>
              <w:t>26A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D6D3796" w14:textId="77777777" w:rsidR="009C5EF9" w:rsidRDefault="009C5EF9" w:rsidP="009C5EF9">
            <w:pPr>
              <w:pStyle w:val="TAC"/>
              <w:rPr>
                <w:rFonts w:ascii="Calibri" w:hAnsi="Calibri" w:cs="Calibri"/>
                <w:sz w:val="22"/>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41FA70D3" w14:textId="77777777" w:rsidR="009C5EF9" w:rsidRDefault="009C5EF9" w:rsidP="009C5EF9">
            <w:pPr>
              <w:pStyle w:val="TAC"/>
              <w:rPr>
                <w:rFonts w:cstheme="minorBidi"/>
              </w:rPr>
            </w:pPr>
            <w:r>
              <w:t>Yes</w:t>
            </w:r>
          </w:p>
        </w:tc>
      </w:tr>
      <w:tr w:rsidR="009C5EF9" w14:paraId="76A291AF"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64C7CBD" w14:textId="77777777" w:rsidR="009C5EF9" w:rsidRDefault="009C5EF9" w:rsidP="009C5EF9">
            <w:pPr>
              <w:pStyle w:val="TAC"/>
              <w:rPr>
                <w:lang w:eastAsia="zh-CN"/>
              </w:rPr>
            </w:pPr>
            <w:r>
              <w:rPr>
                <w:lang w:eastAsia="zh-CN"/>
              </w:rPr>
              <w:t>DC_28A_n3A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F5A3AE5" w14:textId="77777777" w:rsidR="009C5EF9" w:rsidRDefault="009C5EF9" w:rsidP="009C5EF9">
            <w:pPr>
              <w:pStyle w:val="TAC"/>
              <w:rPr>
                <w:lang w:eastAsia="fi-FI"/>
              </w:rPr>
            </w:pPr>
            <w:r>
              <w:rPr>
                <w:lang w:eastAsia="zh-CN"/>
              </w:rPr>
              <w:t>DC_28A_n3A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3925408" w14:textId="77777777" w:rsidR="009C5EF9" w:rsidRDefault="009C5EF9" w:rsidP="009C5EF9">
            <w:pPr>
              <w:pStyle w:val="TAC"/>
              <w:rPr>
                <w:lang w:eastAsia="zh-CN"/>
              </w:rPr>
            </w:pPr>
            <w:r>
              <w:rPr>
                <w:lang w:eastAsia="zh-CN"/>
              </w:rPr>
              <w:t>28A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FAEA5E0" w14:textId="77777777" w:rsidR="009C5EF9" w:rsidRDefault="009C5EF9" w:rsidP="009C5EF9">
            <w:pPr>
              <w:pStyle w:val="TAC"/>
              <w:rPr>
                <w:lang w:eastAsia="zh-CN"/>
              </w:rPr>
            </w:pPr>
            <w:r>
              <w:rPr>
                <w:lang w:eastAsia="zh-CN"/>
              </w:rPr>
              <w:t>n3A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A1E5C96" w14:textId="77777777" w:rsidR="009C5EF9" w:rsidRDefault="009C5EF9" w:rsidP="009C5EF9">
            <w:pPr>
              <w:pStyle w:val="TAC"/>
            </w:pPr>
            <w:r>
              <w:rPr>
                <w:lang w:eastAsia="zh-CN"/>
              </w:rPr>
              <w:t>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9D2DB01" w14:textId="77777777" w:rsidR="009C5EF9" w:rsidRDefault="009C5EF9" w:rsidP="009C5EF9">
            <w:pPr>
              <w:pStyle w:val="TAC"/>
            </w:pPr>
            <w:r>
              <w:rPr>
                <w:lang w:eastAsia="zh-CN"/>
              </w:rPr>
              <w:t>n3A</w:t>
            </w:r>
          </w:p>
        </w:tc>
        <w:tc>
          <w:tcPr>
            <w:tcW w:w="1407" w:type="dxa"/>
            <w:tcBorders>
              <w:top w:val="single" w:sz="4" w:space="0" w:color="auto"/>
              <w:left w:val="single" w:sz="4" w:space="0" w:color="auto"/>
              <w:bottom w:val="single" w:sz="4" w:space="0" w:color="auto"/>
              <w:right w:val="single" w:sz="4" w:space="0" w:color="auto"/>
            </w:tcBorders>
            <w:hideMark/>
          </w:tcPr>
          <w:p w14:paraId="0928A084" w14:textId="77777777" w:rsidR="009C5EF9" w:rsidRDefault="009C5EF9" w:rsidP="009C5EF9">
            <w:pPr>
              <w:pStyle w:val="TAC"/>
              <w:rPr>
                <w:lang w:eastAsia="zh-CN"/>
              </w:rPr>
            </w:pPr>
            <w:r>
              <w:rPr>
                <w:lang w:eastAsia="zh-CN"/>
              </w:rPr>
              <w:t>Yes</w:t>
            </w:r>
          </w:p>
        </w:tc>
      </w:tr>
      <w:tr w:rsidR="009C5EF9" w14:paraId="398782C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5BBED72" w14:textId="77777777" w:rsidR="009C5EF9" w:rsidRDefault="009C5EF9" w:rsidP="009C5EF9">
            <w:pPr>
              <w:pStyle w:val="TAC"/>
              <w:rPr>
                <w:lang w:eastAsia="zh-CN"/>
              </w:rPr>
            </w:pPr>
            <w:r>
              <w:rPr>
                <w:lang w:eastAsia="zh-CN"/>
              </w:rPr>
              <w:t>DC_28A_n5A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5910675" w14:textId="77777777" w:rsidR="009C5EF9" w:rsidRDefault="009C5EF9" w:rsidP="009C5EF9">
            <w:pPr>
              <w:pStyle w:val="TAC"/>
              <w:rPr>
                <w:lang w:eastAsia="zh-CN"/>
              </w:rPr>
            </w:pPr>
            <w:r>
              <w:rPr>
                <w:lang w:eastAsia="zh-CN"/>
              </w:rPr>
              <w:t>DC_28A_n5A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7B17A64" w14:textId="77777777" w:rsidR="009C5EF9" w:rsidRDefault="009C5EF9" w:rsidP="009C5EF9">
            <w:pPr>
              <w:pStyle w:val="TAC"/>
              <w:rPr>
                <w:lang w:eastAsia="zh-CN"/>
              </w:rPr>
            </w:pPr>
            <w:r>
              <w:rPr>
                <w:lang w:eastAsia="zh-CN"/>
              </w:rPr>
              <w:t>28A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EB11788" w14:textId="77777777" w:rsidR="009C5EF9" w:rsidRDefault="009C5EF9" w:rsidP="009C5EF9">
            <w:pPr>
              <w:pStyle w:val="TAC"/>
              <w:rPr>
                <w:lang w:eastAsia="zh-CN"/>
              </w:rPr>
            </w:pPr>
            <w:r>
              <w:rPr>
                <w:lang w:eastAsia="zh-CN"/>
              </w:rP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AE0A800" w14:textId="77777777" w:rsidR="009C5EF9" w:rsidRDefault="009C5EF9" w:rsidP="009C5EF9">
            <w:pPr>
              <w:pStyle w:val="TAC"/>
              <w:rPr>
                <w:lang w:eastAsia="zh-CN"/>
              </w:rPr>
            </w:pPr>
            <w:r>
              <w:rPr>
                <w:lang w:eastAsia="zh-CN"/>
              </w:rPr>
              <w:t>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79A01E8" w14:textId="77777777" w:rsidR="009C5EF9" w:rsidRDefault="009C5EF9" w:rsidP="009C5EF9">
            <w:pPr>
              <w:pStyle w:val="TAC"/>
              <w:rPr>
                <w:lang w:eastAsia="zh-CN"/>
              </w:rPr>
            </w:pPr>
            <w:r>
              <w:rPr>
                <w:lang w:eastAsia="zh-CN"/>
              </w:rPr>
              <w:t>n5A</w:t>
            </w:r>
          </w:p>
        </w:tc>
        <w:tc>
          <w:tcPr>
            <w:tcW w:w="1407" w:type="dxa"/>
            <w:tcBorders>
              <w:top w:val="single" w:sz="4" w:space="0" w:color="auto"/>
              <w:left w:val="single" w:sz="4" w:space="0" w:color="auto"/>
              <w:bottom w:val="single" w:sz="4" w:space="0" w:color="auto"/>
              <w:right w:val="single" w:sz="4" w:space="0" w:color="auto"/>
            </w:tcBorders>
            <w:hideMark/>
          </w:tcPr>
          <w:p w14:paraId="7A480F7F" w14:textId="77777777" w:rsidR="009C5EF9" w:rsidRDefault="009C5EF9" w:rsidP="009C5EF9">
            <w:pPr>
              <w:pStyle w:val="TAC"/>
              <w:rPr>
                <w:lang w:eastAsia="zh-CN"/>
              </w:rPr>
            </w:pPr>
            <w:r>
              <w:rPr>
                <w:lang w:eastAsia="zh-CN"/>
              </w:rPr>
              <w:t>Yes</w:t>
            </w:r>
          </w:p>
        </w:tc>
      </w:tr>
      <w:tr w:rsidR="009C5EF9" w14:paraId="46E2600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EB01DA0" w14:textId="77777777" w:rsidR="009C5EF9" w:rsidRDefault="009C5EF9" w:rsidP="009C5EF9">
            <w:pPr>
              <w:pStyle w:val="TAC"/>
              <w:rPr>
                <w:lang w:eastAsia="zh-CN"/>
              </w:rPr>
            </w:pPr>
            <w:r>
              <w:t>DC_28A_n7A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56D5219" w14:textId="77777777" w:rsidR="009C5EF9" w:rsidRDefault="009C5EF9" w:rsidP="009C5EF9">
            <w:pPr>
              <w:pStyle w:val="TAC"/>
              <w:rPr>
                <w:lang w:eastAsia="zh-CN"/>
              </w:rPr>
            </w:pPr>
            <w:r>
              <w:t>DC_28A_n7A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DF37428" w14:textId="77777777" w:rsidR="009C5EF9" w:rsidRDefault="009C5EF9" w:rsidP="009C5EF9">
            <w:pPr>
              <w:pStyle w:val="TAC"/>
              <w:rPr>
                <w:lang w:eastAsia="zh-CN"/>
              </w:rPr>
            </w:pPr>
            <w:r>
              <w:t>28A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FBBEBA9" w14:textId="77777777" w:rsidR="009C5EF9" w:rsidRDefault="009C5EF9" w:rsidP="009C5EF9">
            <w:pPr>
              <w:pStyle w:val="TAC"/>
              <w:rPr>
                <w:lang w:eastAsia="zh-CN"/>
              </w:rPr>
            </w:pPr>
            <w:r>
              <w:t>n7A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74C9707" w14:textId="77777777" w:rsidR="009C5EF9" w:rsidRDefault="009C5EF9" w:rsidP="009C5EF9">
            <w:pPr>
              <w:pStyle w:val="TAC"/>
              <w:rPr>
                <w:lang w:eastAsia="zh-CN"/>
              </w:rPr>
            </w:pPr>
            <w:r>
              <w:t>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4A98EB" w14:textId="77777777" w:rsidR="009C5EF9" w:rsidRDefault="009C5EF9" w:rsidP="009C5EF9">
            <w:pPr>
              <w:pStyle w:val="TAC"/>
              <w:rPr>
                <w:lang w:eastAsia="zh-CN"/>
              </w:rPr>
            </w:pPr>
            <w:r>
              <w:t>n7A</w:t>
            </w:r>
          </w:p>
        </w:tc>
        <w:tc>
          <w:tcPr>
            <w:tcW w:w="1407" w:type="dxa"/>
            <w:tcBorders>
              <w:top w:val="single" w:sz="4" w:space="0" w:color="auto"/>
              <w:left w:val="single" w:sz="4" w:space="0" w:color="auto"/>
              <w:bottom w:val="single" w:sz="4" w:space="0" w:color="auto"/>
              <w:right w:val="single" w:sz="4" w:space="0" w:color="auto"/>
            </w:tcBorders>
            <w:hideMark/>
          </w:tcPr>
          <w:p w14:paraId="78D9641B" w14:textId="77777777" w:rsidR="009C5EF9" w:rsidRDefault="009C5EF9" w:rsidP="009C5EF9">
            <w:pPr>
              <w:pStyle w:val="TAC"/>
              <w:rPr>
                <w:lang w:eastAsia="zh-CN"/>
              </w:rPr>
            </w:pPr>
            <w:r>
              <w:t>Yes</w:t>
            </w:r>
          </w:p>
        </w:tc>
      </w:tr>
      <w:tr w:rsidR="009C5EF9" w14:paraId="1D52E10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58A24D5" w14:textId="77777777" w:rsidR="009C5EF9" w:rsidRDefault="009C5EF9" w:rsidP="009C5EF9">
            <w:pPr>
              <w:pStyle w:val="TAC"/>
              <w:rPr>
                <w:lang w:eastAsia="fi-FI"/>
              </w:rPr>
            </w:pPr>
            <w:r>
              <w:rPr>
                <w:lang w:eastAsia="fi-FI"/>
              </w:rPr>
              <w:t>DC_28A_n77A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FB40619" w14:textId="77777777" w:rsidR="009C5EF9" w:rsidRDefault="009C5EF9" w:rsidP="009C5EF9">
            <w:pPr>
              <w:pStyle w:val="TAC"/>
              <w:rPr>
                <w:lang w:eastAsia="fi-FI"/>
              </w:rPr>
            </w:pPr>
            <w:r>
              <w:rPr>
                <w:lang w:eastAsia="fi-FI"/>
              </w:rPr>
              <w:t>DC_28A_n77A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85ADDB3" w14:textId="77777777" w:rsidR="009C5EF9" w:rsidRDefault="009C5EF9" w:rsidP="009C5EF9">
            <w:pPr>
              <w:pStyle w:val="TAC"/>
              <w:rPr>
                <w:lang w:eastAsia="fi-FI"/>
              </w:rPr>
            </w:pPr>
            <w:r>
              <w:t>28A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0F7F617" w14:textId="77777777" w:rsidR="009C5EF9" w:rsidRDefault="009C5EF9" w:rsidP="009C5EF9">
            <w:pPr>
              <w:pStyle w:val="TAC"/>
              <w:rPr>
                <w:lang w:eastAsia="fi-FI"/>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A8B6EF" w14:textId="77777777" w:rsidR="009C5EF9" w:rsidRDefault="009C5EF9" w:rsidP="009C5EF9">
            <w:pPr>
              <w:pStyle w:val="TAC"/>
              <w:rPr>
                <w:rFonts w:ascii="Calibri" w:hAnsi="Calibri"/>
                <w:sz w:val="22"/>
              </w:rPr>
            </w:pPr>
            <w:r>
              <w:t>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A7EBBDA" w14:textId="77777777" w:rsidR="009C5EF9" w:rsidRDefault="009C5EF9" w:rsidP="009C5EF9">
            <w:pPr>
              <w:pStyle w:val="TAC"/>
              <w:rPr>
                <w:lang w:eastAsia="fi-FI"/>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0AF9698C" w14:textId="77777777" w:rsidR="009C5EF9" w:rsidRDefault="009C5EF9" w:rsidP="009C5EF9">
            <w:pPr>
              <w:pStyle w:val="TAC"/>
            </w:pPr>
            <w:r>
              <w:t>Yes</w:t>
            </w:r>
          </w:p>
        </w:tc>
      </w:tr>
      <w:tr w:rsidR="009C5EF9" w14:paraId="0EC0828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F906440" w14:textId="77777777" w:rsidR="009C5EF9" w:rsidRDefault="009C5EF9" w:rsidP="009C5EF9">
            <w:pPr>
              <w:pStyle w:val="TAC"/>
              <w:rPr>
                <w:lang w:eastAsia="fi-FI"/>
              </w:rPr>
            </w:pPr>
            <w:r>
              <w:rPr>
                <w:lang w:eastAsia="fi-FI"/>
              </w:rPr>
              <w:t>DC_28A_n78A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162AB64" w14:textId="77777777" w:rsidR="009C5EF9" w:rsidRDefault="009C5EF9" w:rsidP="009C5EF9">
            <w:pPr>
              <w:pStyle w:val="TAC"/>
              <w:rPr>
                <w:lang w:eastAsia="fi-FI"/>
              </w:rPr>
            </w:pPr>
            <w:r>
              <w:rPr>
                <w:lang w:eastAsia="fi-FI"/>
              </w:rPr>
              <w:t>DC_28A_n78A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155E163" w14:textId="77777777" w:rsidR="009C5EF9" w:rsidRDefault="009C5EF9" w:rsidP="009C5EF9">
            <w:pPr>
              <w:pStyle w:val="TAC"/>
              <w:rPr>
                <w:lang w:eastAsia="fi-FI"/>
              </w:rPr>
            </w:pPr>
            <w:r>
              <w:t>28A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6B4666F" w14:textId="77777777" w:rsidR="009C5EF9" w:rsidRDefault="009C5EF9" w:rsidP="009C5EF9">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1CA9781" w14:textId="77777777" w:rsidR="009C5EF9" w:rsidRDefault="009C5EF9" w:rsidP="009C5EF9">
            <w:pPr>
              <w:pStyle w:val="TAC"/>
              <w:rPr>
                <w:rFonts w:ascii="Calibri" w:hAnsi="Calibri"/>
                <w:sz w:val="22"/>
              </w:rPr>
            </w:pPr>
            <w:r>
              <w:t>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422E7E9" w14:textId="77777777" w:rsidR="009C5EF9" w:rsidRDefault="009C5EF9" w:rsidP="009C5EF9">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6A27AA63" w14:textId="77777777" w:rsidR="009C5EF9" w:rsidRDefault="009C5EF9" w:rsidP="009C5EF9">
            <w:pPr>
              <w:pStyle w:val="TAC"/>
            </w:pPr>
            <w:r>
              <w:t>Yes</w:t>
            </w:r>
          </w:p>
        </w:tc>
      </w:tr>
      <w:tr w:rsidR="009C5EF9" w14:paraId="57432B4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A5BC0AC" w14:textId="77777777" w:rsidR="009C5EF9" w:rsidRDefault="009C5EF9" w:rsidP="009C5EF9">
            <w:pPr>
              <w:pStyle w:val="TAC"/>
              <w:rPr>
                <w:lang w:eastAsia="fi-FI"/>
              </w:rPr>
            </w:pPr>
            <w:r>
              <w:rPr>
                <w:lang w:eastAsia="fi-FI"/>
              </w:rPr>
              <w:t>DC_28A_n78C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CFB3B3B" w14:textId="77777777" w:rsidR="009C5EF9" w:rsidRDefault="009C5EF9" w:rsidP="009C5EF9">
            <w:pPr>
              <w:pStyle w:val="TAC"/>
              <w:rPr>
                <w:lang w:eastAsia="fi-FI"/>
              </w:rPr>
            </w:pPr>
            <w:r>
              <w:rPr>
                <w:lang w:eastAsia="fi-FI"/>
              </w:rPr>
              <w:t>DC_28A_n78A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D1C41D7" w14:textId="77777777" w:rsidR="009C5EF9" w:rsidRDefault="009C5EF9" w:rsidP="009C5EF9">
            <w:pPr>
              <w:pStyle w:val="TAC"/>
              <w:rPr>
                <w:lang w:eastAsia="fi-FI"/>
              </w:rPr>
            </w:pPr>
            <w:r>
              <w:t>28A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016B53D" w14:textId="77777777" w:rsidR="009C5EF9" w:rsidRDefault="009C5EF9" w:rsidP="009C5EF9">
            <w:pPr>
              <w:pStyle w:val="TAC"/>
              <w:rPr>
                <w:rFonts w:ascii="Calibri" w:hAnsi="Calibri" w:cs="Calibri"/>
                <w:sz w:val="22"/>
              </w:rPr>
            </w:pPr>
            <w: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233C0BA" w14:textId="77777777" w:rsidR="009C5EF9" w:rsidRDefault="009C5EF9" w:rsidP="009C5EF9">
            <w:pPr>
              <w:pStyle w:val="TAC"/>
              <w:rPr>
                <w:rFonts w:cstheme="minorBidi"/>
                <w:lang w:eastAsia="fi-FI"/>
              </w:rPr>
            </w:pPr>
            <w:r>
              <w:t>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67551B2"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3DCC075C" w14:textId="77777777" w:rsidR="009C5EF9" w:rsidRDefault="009C5EF9" w:rsidP="009C5EF9">
            <w:pPr>
              <w:pStyle w:val="TAC"/>
              <w:rPr>
                <w:rFonts w:cstheme="minorBidi"/>
              </w:rPr>
            </w:pPr>
            <w:r>
              <w:t>Yes (NR 2CC)</w:t>
            </w:r>
          </w:p>
        </w:tc>
      </w:tr>
      <w:tr w:rsidR="009C5EF9" w14:paraId="621A7CA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6DF972F" w14:textId="77777777" w:rsidR="009C5EF9" w:rsidRDefault="009C5EF9" w:rsidP="009C5EF9">
            <w:pPr>
              <w:pStyle w:val="TAC"/>
              <w:rPr>
                <w:lang w:eastAsia="fi-FI"/>
              </w:rPr>
            </w:pPr>
            <w:r>
              <w:rPr>
                <w:lang w:eastAsia="fi-FI"/>
              </w:rPr>
              <w:t>DC_28A_n79A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AB7CADB" w14:textId="77777777" w:rsidR="009C5EF9" w:rsidRDefault="009C5EF9" w:rsidP="009C5EF9">
            <w:pPr>
              <w:pStyle w:val="TAC"/>
              <w:rPr>
                <w:lang w:eastAsia="fi-FI"/>
              </w:rPr>
            </w:pPr>
            <w:r>
              <w:rPr>
                <w:lang w:eastAsia="fi-FI"/>
              </w:rPr>
              <w:t>DC_28A_n79A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7EDF2CC" w14:textId="77777777" w:rsidR="009C5EF9" w:rsidRDefault="009C5EF9" w:rsidP="009C5EF9">
            <w:pPr>
              <w:pStyle w:val="TAC"/>
              <w:rPr>
                <w:lang w:eastAsia="fi-FI"/>
              </w:rPr>
            </w:pPr>
            <w:r>
              <w:t>28A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E8861A4" w14:textId="77777777" w:rsidR="009C5EF9" w:rsidRDefault="009C5EF9" w:rsidP="009C5EF9">
            <w:pPr>
              <w:pStyle w:val="TAC"/>
              <w:rPr>
                <w:lang w:eastAsia="fi-FI"/>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11688C7" w14:textId="77777777" w:rsidR="009C5EF9" w:rsidRDefault="009C5EF9" w:rsidP="009C5EF9">
            <w:pPr>
              <w:pStyle w:val="TAC"/>
              <w:rPr>
                <w:rFonts w:ascii="Calibri" w:hAnsi="Calibri"/>
                <w:sz w:val="22"/>
              </w:rPr>
            </w:pPr>
            <w:r>
              <w:t>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889F69B" w14:textId="77777777" w:rsidR="009C5EF9" w:rsidRDefault="009C5EF9" w:rsidP="009C5EF9">
            <w:pPr>
              <w:pStyle w:val="TAC"/>
              <w:rPr>
                <w:lang w:eastAsia="fi-FI"/>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5FC6A0FA" w14:textId="77777777" w:rsidR="009C5EF9" w:rsidRDefault="009C5EF9" w:rsidP="009C5EF9">
            <w:pPr>
              <w:pStyle w:val="TAC"/>
            </w:pPr>
            <w:r>
              <w:t>Yes</w:t>
            </w:r>
          </w:p>
        </w:tc>
      </w:tr>
      <w:tr w:rsidR="009C5EF9" w14:paraId="4B8AD65D"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2D2CC060" w14:textId="77777777" w:rsidR="009C5EF9" w:rsidRDefault="009C5EF9" w:rsidP="009C5EF9">
            <w:pPr>
              <w:pStyle w:val="TAC"/>
              <w:rPr>
                <w:lang w:eastAsia="fi-FI"/>
              </w:rPr>
            </w:pPr>
            <w:r>
              <w:rPr>
                <w:lang w:eastAsia="fi-FI"/>
              </w:rPr>
              <w:t>DC_30A_n2A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8DCF513" w14:textId="77777777" w:rsidR="009C5EF9" w:rsidRDefault="009C5EF9" w:rsidP="009C5EF9">
            <w:pPr>
              <w:pStyle w:val="TAC"/>
              <w:rPr>
                <w:lang w:eastAsia="fi-FI"/>
              </w:rPr>
            </w:pPr>
            <w:r>
              <w:rPr>
                <w:lang w:eastAsia="fi-FI"/>
              </w:rPr>
              <w:t>DC_30A_n2A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FB29758" w14:textId="77777777" w:rsidR="009C5EF9" w:rsidRDefault="009C5EF9" w:rsidP="009C5EF9">
            <w:pPr>
              <w:pStyle w:val="TAC"/>
            </w:pPr>
            <w:r>
              <w:t>30A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164E2B6" w14:textId="77777777" w:rsidR="009C5EF9" w:rsidRDefault="009C5EF9" w:rsidP="009C5EF9">
            <w:pPr>
              <w:pStyle w:val="TAC"/>
            </w:pPr>
            <w:r>
              <w:t>n2A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65A2E7E" w14:textId="77777777" w:rsidR="009C5EF9" w:rsidRDefault="009C5EF9" w:rsidP="009C5EF9">
            <w:pPr>
              <w:pStyle w:val="TAC"/>
            </w:pPr>
            <w:r>
              <w:t>30A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CB67176" w14:textId="77777777" w:rsidR="009C5EF9" w:rsidRDefault="009C5EF9" w:rsidP="009C5EF9">
            <w:pPr>
              <w:pStyle w:val="TAC"/>
            </w:pPr>
            <w:r>
              <w:t>n2A</w:t>
            </w:r>
          </w:p>
        </w:tc>
        <w:tc>
          <w:tcPr>
            <w:tcW w:w="1481" w:type="dxa"/>
            <w:gridSpan w:val="2"/>
            <w:tcBorders>
              <w:top w:val="single" w:sz="4" w:space="0" w:color="auto"/>
              <w:left w:val="single" w:sz="4" w:space="0" w:color="auto"/>
              <w:bottom w:val="single" w:sz="4" w:space="0" w:color="auto"/>
              <w:right w:val="single" w:sz="4" w:space="0" w:color="auto"/>
            </w:tcBorders>
            <w:hideMark/>
          </w:tcPr>
          <w:p w14:paraId="5E2BA5F7" w14:textId="77777777" w:rsidR="009C5EF9" w:rsidRDefault="009C5EF9" w:rsidP="009C5EF9">
            <w:pPr>
              <w:pStyle w:val="TAC"/>
            </w:pPr>
            <w:r>
              <w:t>Yes</w:t>
            </w:r>
          </w:p>
        </w:tc>
      </w:tr>
      <w:tr w:rsidR="009C5EF9" w14:paraId="73213937"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84E7B43" w14:textId="77777777" w:rsidR="009C5EF9" w:rsidRDefault="009C5EF9" w:rsidP="009C5EF9">
            <w:pPr>
              <w:pStyle w:val="TAC"/>
              <w:rPr>
                <w:lang w:eastAsia="fi-FI"/>
              </w:rPr>
            </w:pPr>
            <w:r>
              <w:rPr>
                <w:lang w:eastAsia="fi-FI"/>
              </w:rPr>
              <w:t>DC_30A_n5A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5DB8C22" w14:textId="77777777" w:rsidR="009C5EF9" w:rsidRDefault="009C5EF9" w:rsidP="009C5EF9">
            <w:pPr>
              <w:pStyle w:val="TAC"/>
              <w:rPr>
                <w:lang w:eastAsia="fi-FI"/>
              </w:rPr>
            </w:pPr>
            <w:r>
              <w:rPr>
                <w:lang w:eastAsia="fi-FI"/>
              </w:rPr>
              <w:t>DC_30A_n5A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29BE98A" w14:textId="77777777" w:rsidR="009C5EF9" w:rsidRDefault="009C5EF9" w:rsidP="009C5EF9">
            <w:pPr>
              <w:pStyle w:val="TAC"/>
              <w:rPr>
                <w:lang w:eastAsia="fi-FI"/>
              </w:rPr>
            </w:pPr>
            <w:r>
              <w:t>30A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25B3045" w14:textId="77777777" w:rsidR="009C5EF9" w:rsidRDefault="009C5EF9" w:rsidP="009C5EF9">
            <w:pPr>
              <w:pStyle w:val="TAC"/>
              <w:rPr>
                <w:rFonts w:ascii="Calibri" w:hAnsi="Calibri" w:cs="Calibri"/>
                <w:sz w:val="22"/>
              </w:rPr>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F579871" w14:textId="77777777" w:rsidR="009C5EF9" w:rsidRDefault="009C5EF9" w:rsidP="009C5EF9">
            <w:pPr>
              <w:pStyle w:val="TAC"/>
              <w:rPr>
                <w:rFonts w:cstheme="minorBidi"/>
                <w:lang w:eastAsia="fi-FI"/>
              </w:rPr>
            </w:pPr>
            <w:r>
              <w:t>30A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E7FE490" w14:textId="77777777" w:rsidR="009C5EF9" w:rsidRDefault="009C5EF9" w:rsidP="009C5EF9">
            <w:pPr>
              <w:pStyle w:val="TAC"/>
              <w:rPr>
                <w:rFonts w:ascii="Calibri" w:hAnsi="Calibri" w:cs="Calibri"/>
                <w:sz w:val="22"/>
              </w:rPr>
            </w:pPr>
            <w:r>
              <w:t>n5A</w:t>
            </w:r>
          </w:p>
        </w:tc>
        <w:tc>
          <w:tcPr>
            <w:tcW w:w="1407" w:type="dxa"/>
            <w:tcBorders>
              <w:top w:val="single" w:sz="4" w:space="0" w:color="auto"/>
              <w:left w:val="single" w:sz="4" w:space="0" w:color="auto"/>
              <w:bottom w:val="single" w:sz="4" w:space="0" w:color="auto"/>
              <w:right w:val="single" w:sz="4" w:space="0" w:color="auto"/>
            </w:tcBorders>
            <w:hideMark/>
          </w:tcPr>
          <w:p w14:paraId="0B706D64" w14:textId="77777777" w:rsidR="009C5EF9" w:rsidRDefault="009C5EF9" w:rsidP="009C5EF9">
            <w:pPr>
              <w:pStyle w:val="TAC"/>
              <w:rPr>
                <w:rFonts w:cstheme="minorBidi"/>
              </w:rPr>
            </w:pPr>
            <w:r>
              <w:t>Yes</w:t>
            </w:r>
          </w:p>
        </w:tc>
      </w:tr>
      <w:tr w:rsidR="009C5EF9" w14:paraId="57B4287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C9CF368" w14:textId="77777777" w:rsidR="009C5EF9" w:rsidRDefault="009C5EF9" w:rsidP="009C5EF9">
            <w:pPr>
              <w:pStyle w:val="TAC"/>
              <w:rPr>
                <w:lang w:eastAsia="fi-FI"/>
              </w:rPr>
            </w:pPr>
            <w:r>
              <w:rPr>
                <w:lang w:eastAsia="fi-FI"/>
              </w:rPr>
              <w:t>DC_30A_n66A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C32C383" w14:textId="77777777" w:rsidR="009C5EF9" w:rsidRDefault="009C5EF9" w:rsidP="009C5EF9">
            <w:pPr>
              <w:pStyle w:val="TAC"/>
              <w:rPr>
                <w:lang w:eastAsia="fi-FI"/>
              </w:rPr>
            </w:pPr>
            <w:r>
              <w:rPr>
                <w:lang w:eastAsia="fi-FI"/>
              </w:rPr>
              <w:t>DC_30A_n66A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2832D31" w14:textId="77777777" w:rsidR="009C5EF9" w:rsidRDefault="009C5EF9" w:rsidP="009C5EF9">
            <w:pPr>
              <w:pStyle w:val="TAC"/>
              <w:rPr>
                <w:lang w:eastAsia="fi-FI"/>
              </w:rPr>
            </w:pPr>
            <w:r>
              <w:t>30A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D6977E8" w14:textId="77777777" w:rsidR="009C5EF9" w:rsidRDefault="009C5EF9" w:rsidP="009C5EF9">
            <w:pPr>
              <w:pStyle w:val="TAC"/>
              <w:rPr>
                <w:rFonts w:ascii="Calibri" w:hAnsi="Calibri" w:cs="Calibri"/>
                <w:sz w:val="22"/>
              </w:rPr>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29E794" w14:textId="77777777" w:rsidR="009C5EF9" w:rsidRDefault="009C5EF9" w:rsidP="009C5EF9">
            <w:pPr>
              <w:pStyle w:val="TAC"/>
              <w:rPr>
                <w:rFonts w:cstheme="minorBidi"/>
                <w:lang w:eastAsia="fi-FI"/>
              </w:rPr>
            </w:pPr>
            <w:r>
              <w:t>30A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CA612F8" w14:textId="77777777" w:rsidR="009C5EF9" w:rsidRDefault="009C5EF9" w:rsidP="009C5EF9">
            <w:pPr>
              <w:pStyle w:val="TAC"/>
              <w:rPr>
                <w:rFonts w:ascii="Calibri" w:hAnsi="Calibri" w:cs="Calibri"/>
                <w:sz w:val="22"/>
              </w:rPr>
            </w:pPr>
            <w:r>
              <w:t>n66A</w:t>
            </w:r>
          </w:p>
        </w:tc>
        <w:tc>
          <w:tcPr>
            <w:tcW w:w="1407" w:type="dxa"/>
            <w:tcBorders>
              <w:top w:val="single" w:sz="4" w:space="0" w:color="auto"/>
              <w:left w:val="single" w:sz="4" w:space="0" w:color="auto"/>
              <w:bottom w:val="single" w:sz="4" w:space="0" w:color="auto"/>
              <w:right w:val="single" w:sz="4" w:space="0" w:color="auto"/>
            </w:tcBorders>
            <w:hideMark/>
          </w:tcPr>
          <w:p w14:paraId="0A32BE1E" w14:textId="77777777" w:rsidR="009C5EF9" w:rsidRDefault="009C5EF9" w:rsidP="009C5EF9">
            <w:pPr>
              <w:pStyle w:val="TAC"/>
              <w:rPr>
                <w:rFonts w:cstheme="minorBidi"/>
              </w:rPr>
            </w:pPr>
            <w:r>
              <w:t>Yes</w:t>
            </w:r>
          </w:p>
        </w:tc>
      </w:tr>
      <w:tr w:rsidR="009C5EF9" w14:paraId="0EF1BF7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58227F7" w14:textId="77777777" w:rsidR="009C5EF9" w:rsidRDefault="009C5EF9" w:rsidP="009C5EF9">
            <w:pPr>
              <w:pStyle w:val="TAC"/>
              <w:rPr>
                <w:lang w:eastAsia="fi-FI"/>
              </w:rPr>
            </w:pPr>
            <w:r>
              <w:rPr>
                <w:lang w:eastAsia="fi-FI"/>
              </w:rPr>
              <w:t>DC_38A_n78A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D43FF6D"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4AAEA7E" w14:textId="77777777" w:rsidR="009C5EF9" w:rsidRDefault="009C5EF9" w:rsidP="009C5EF9">
            <w:pPr>
              <w:pStyle w:val="TAC"/>
              <w:rPr>
                <w:lang w:eastAsia="fi-FI"/>
              </w:rPr>
            </w:pPr>
            <w:r>
              <w:t>38A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BF29AD8"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52B3DB7"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6EB6908"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1028F954" w14:textId="77777777" w:rsidR="009C5EF9" w:rsidRDefault="009C5EF9" w:rsidP="009C5EF9">
            <w:pPr>
              <w:pStyle w:val="TAC"/>
              <w:rPr>
                <w:rFonts w:cstheme="minorBidi"/>
              </w:rPr>
            </w:pPr>
            <w:r>
              <w:t>Yes</w:t>
            </w:r>
          </w:p>
        </w:tc>
      </w:tr>
      <w:tr w:rsidR="009C5EF9" w14:paraId="3E6241C0"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6B4A272B" w14:textId="77777777" w:rsidR="009C5EF9" w:rsidRDefault="009C5EF9" w:rsidP="009C5EF9">
            <w:pPr>
              <w:pStyle w:val="TAC"/>
              <w:rPr>
                <w:lang w:eastAsia="fi-FI"/>
              </w:rPr>
            </w:pPr>
            <w:r>
              <w:rPr>
                <w:lang w:eastAsia="fi-FI"/>
              </w:rPr>
              <w:t>DC_30A_n77A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6CD83A6" w14:textId="77777777" w:rsidR="009C5EF9" w:rsidRDefault="009C5EF9" w:rsidP="009C5EF9">
            <w:pPr>
              <w:pStyle w:val="TAC"/>
              <w:rPr>
                <w:lang w:eastAsia="fi-FI"/>
              </w:rPr>
            </w:pPr>
            <w:r>
              <w:rPr>
                <w:lang w:eastAsia="fi-FI"/>
              </w:rPr>
              <w:t>DC_30A_n77A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54047DA" w14:textId="77777777" w:rsidR="009C5EF9" w:rsidRDefault="009C5EF9" w:rsidP="009C5EF9">
            <w:pPr>
              <w:pStyle w:val="TAC"/>
            </w:pPr>
            <w:r>
              <w:t>30A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E115A26" w14:textId="77777777" w:rsidR="009C5EF9" w:rsidRDefault="009C5EF9" w:rsidP="009C5EF9">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ABC497C" w14:textId="77777777" w:rsidR="009C5EF9" w:rsidRDefault="009C5EF9" w:rsidP="009C5EF9">
            <w:pPr>
              <w:pStyle w:val="TAC"/>
            </w:pPr>
            <w:r>
              <w:t>30A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45BE042"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23B6FF06" w14:textId="77777777" w:rsidR="009C5EF9" w:rsidRDefault="009C5EF9" w:rsidP="009C5EF9">
            <w:pPr>
              <w:pStyle w:val="TAC"/>
            </w:pPr>
            <w:r>
              <w:t>Yes</w:t>
            </w:r>
          </w:p>
        </w:tc>
      </w:tr>
      <w:tr w:rsidR="009C5EF9" w14:paraId="75CD808B"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5A8141E8" w14:textId="77777777" w:rsidR="009C5EF9" w:rsidRDefault="009C5EF9" w:rsidP="009C5EF9">
            <w:pPr>
              <w:pStyle w:val="TAC"/>
              <w:rPr>
                <w:lang w:eastAsia="fi-FI"/>
              </w:rPr>
            </w:pPr>
            <w:r>
              <w:rPr>
                <w:lang w:eastAsia="fi-FI"/>
              </w:rPr>
              <w:t>DC_30A_n77(2A)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BCA5559" w14:textId="77777777" w:rsidR="009C5EF9" w:rsidRDefault="009C5EF9" w:rsidP="009C5EF9">
            <w:pPr>
              <w:pStyle w:val="TAC"/>
              <w:rPr>
                <w:lang w:eastAsia="fi-FI"/>
              </w:rPr>
            </w:pPr>
            <w:r>
              <w:rPr>
                <w:lang w:eastAsia="fi-FI"/>
              </w:rPr>
              <w:t>DC_30A_n77(2A)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C38F8AC" w14:textId="77777777" w:rsidR="009C5EF9" w:rsidRDefault="009C5EF9" w:rsidP="009C5EF9">
            <w:pPr>
              <w:pStyle w:val="TAC"/>
            </w:pPr>
            <w:r>
              <w:t>30A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0A8A0F3" w14:textId="77777777" w:rsidR="009C5EF9" w:rsidRDefault="009C5EF9" w:rsidP="009C5EF9">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033422C" w14:textId="77777777" w:rsidR="009C5EF9" w:rsidRDefault="009C5EF9" w:rsidP="009C5EF9">
            <w:pPr>
              <w:pStyle w:val="TAC"/>
            </w:pPr>
            <w:r>
              <w:t>30A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97E7F28" w14:textId="77777777" w:rsidR="009C5EF9" w:rsidRDefault="009C5EF9" w:rsidP="009C5EF9">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74E0F96B" w14:textId="77777777" w:rsidR="009C5EF9" w:rsidRDefault="009C5EF9" w:rsidP="009C5EF9">
            <w:pPr>
              <w:pStyle w:val="TAC"/>
            </w:pPr>
            <w:r>
              <w:t>Yes (NR 2CC)</w:t>
            </w:r>
          </w:p>
        </w:tc>
      </w:tr>
      <w:tr w:rsidR="009C5EF9" w14:paraId="275075D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7C94C4E" w14:textId="77777777" w:rsidR="009C5EF9" w:rsidRDefault="009C5EF9" w:rsidP="009C5EF9">
            <w:pPr>
              <w:pStyle w:val="TAC"/>
              <w:rPr>
                <w:lang w:eastAsia="fi-FI"/>
              </w:rPr>
            </w:pPr>
            <w:r>
              <w:rPr>
                <w:lang w:eastAsia="fi-FI"/>
              </w:rPr>
              <w:t>DC_39A_n41A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0813743" w14:textId="77777777" w:rsidR="009C5EF9" w:rsidRDefault="009C5EF9" w:rsidP="009C5EF9">
            <w:pPr>
              <w:pStyle w:val="TAC"/>
              <w:rPr>
                <w:lang w:eastAsia="fi-FI"/>
              </w:rPr>
            </w:pPr>
            <w:r>
              <w:rPr>
                <w:lang w:eastAsia="fi-FI"/>
              </w:rPr>
              <w:t>DC_39A_n41A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831C088" w14:textId="77777777" w:rsidR="009C5EF9" w:rsidRDefault="009C5EF9" w:rsidP="009C5EF9">
            <w:pPr>
              <w:pStyle w:val="TAC"/>
              <w:rPr>
                <w:lang w:eastAsia="fi-FI"/>
              </w:rPr>
            </w:pPr>
            <w:r>
              <w:t>39A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7B40E47" w14:textId="77777777" w:rsidR="009C5EF9" w:rsidRDefault="009C5EF9" w:rsidP="009C5EF9">
            <w:pPr>
              <w:pStyle w:val="TAC"/>
              <w:rPr>
                <w:lang w:eastAsia="fi-FI"/>
              </w:rPr>
            </w:pPr>
            <w: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19490B6" w14:textId="77777777" w:rsidR="009C5EF9" w:rsidRDefault="009C5EF9" w:rsidP="009C5EF9">
            <w:pPr>
              <w:pStyle w:val="TAC"/>
              <w:rPr>
                <w:lang w:eastAsia="fi-FI"/>
              </w:rPr>
            </w:pPr>
            <w:r>
              <w:t>39A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B806492" w14:textId="77777777" w:rsidR="009C5EF9" w:rsidRDefault="009C5EF9" w:rsidP="009C5EF9">
            <w:pPr>
              <w:pStyle w:val="TAC"/>
              <w:rPr>
                <w:lang w:eastAsia="fi-FI"/>
              </w:rPr>
            </w:pPr>
            <w:r>
              <w:t>n41A</w:t>
            </w:r>
          </w:p>
        </w:tc>
        <w:tc>
          <w:tcPr>
            <w:tcW w:w="1407" w:type="dxa"/>
            <w:tcBorders>
              <w:top w:val="single" w:sz="4" w:space="0" w:color="auto"/>
              <w:left w:val="single" w:sz="4" w:space="0" w:color="auto"/>
              <w:bottom w:val="single" w:sz="4" w:space="0" w:color="auto"/>
              <w:right w:val="single" w:sz="4" w:space="0" w:color="auto"/>
            </w:tcBorders>
            <w:hideMark/>
          </w:tcPr>
          <w:p w14:paraId="779EEF55" w14:textId="77777777" w:rsidR="009C5EF9" w:rsidRDefault="009C5EF9" w:rsidP="009C5EF9">
            <w:pPr>
              <w:pStyle w:val="TAC"/>
            </w:pPr>
            <w:r>
              <w:t>Yes</w:t>
            </w:r>
          </w:p>
        </w:tc>
      </w:tr>
      <w:tr w:rsidR="009C5EF9" w14:paraId="3FA19951"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4C634A4" w14:textId="77777777" w:rsidR="009C5EF9" w:rsidRDefault="009C5EF9" w:rsidP="009C5EF9">
            <w:pPr>
              <w:pStyle w:val="TAC"/>
              <w:rPr>
                <w:lang w:eastAsia="fi-FI"/>
              </w:rPr>
            </w:pPr>
            <w:r>
              <w:rPr>
                <w:lang w:eastAsia="fi-FI"/>
              </w:rPr>
              <w:t>DC_39A_n79A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2DE4880" w14:textId="77777777" w:rsidR="009C5EF9" w:rsidRDefault="009C5EF9" w:rsidP="009C5EF9">
            <w:pPr>
              <w:pStyle w:val="TAC"/>
              <w:rPr>
                <w:lang w:eastAsia="fi-FI"/>
              </w:rPr>
            </w:pPr>
            <w:r>
              <w:rPr>
                <w:lang w:eastAsia="fi-FI"/>
              </w:rPr>
              <w:t>DC_39A_n79A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49036EF" w14:textId="77777777" w:rsidR="009C5EF9" w:rsidRDefault="009C5EF9" w:rsidP="009C5EF9">
            <w:pPr>
              <w:pStyle w:val="TAC"/>
              <w:rPr>
                <w:lang w:eastAsia="fi-FI"/>
              </w:rPr>
            </w:pPr>
            <w:r>
              <w:t>39A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B983FE6" w14:textId="77777777" w:rsidR="009C5EF9" w:rsidRDefault="009C5EF9" w:rsidP="009C5EF9">
            <w:pPr>
              <w:pStyle w:val="TAC"/>
              <w:rPr>
                <w:lang w:eastAsia="fi-FI"/>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AD82290" w14:textId="77777777" w:rsidR="009C5EF9" w:rsidRDefault="009C5EF9" w:rsidP="009C5EF9">
            <w:pPr>
              <w:pStyle w:val="TAC"/>
              <w:rPr>
                <w:lang w:eastAsia="fi-FI"/>
              </w:rPr>
            </w:pPr>
            <w:r>
              <w:t>39A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0B2B725" w14:textId="77777777" w:rsidR="009C5EF9" w:rsidRDefault="009C5EF9" w:rsidP="009C5EF9">
            <w:pPr>
              <w:pStyle w:val="TAC"/>
              <w:rPr>
                <w:lang w:eastAsia="fi-FI"/>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3328CF33" w14:textId="77777777" w:rsidR="009C5EF9" w:rsidRDefault="009C5EF9" w:rsidP="009C5EF9">
            <w:pPr>
              <w:pStyle w:val="TAC"/>
            </w:pPr>
            <w:r>
              <w:t>Yes</w:t>
            </w:r>
          </w:p>
        </w:tc>
      </w:tr>
      <w:tr w:rsidR="009C5EF9" w14:paraId="4DDAE55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5837E56" w14:textId="77777777" w:rsidR="009C5EF9" w:rsidRDefault="009C5EF9" w:rsidP="009C5EF9">
            <w:pPr>
              <w:pStyle w:val="TAC"/>
              <w:rPr>
                <w:lang w:eastAsia="fi-FI"/>
              </w:rPr>
            </w:pPr>
            <w:r>
              <w:rPr>
                <w:lang w:eastAsia="fi-FI"/>
              </w:rPr>
              <w:lastRenderedPageBreak/>
              <w:t>DC_40A_n1A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0926EC7" w14:textId="77777777" w:rsidR="009C5EF9" w:rsidRDefault="009C5EF9" w:rsidP="009C5EF9">
            <w:pPr>
              <w:pStyle w:val="TAC"/>
              <w:rPr>
                <w:lang w:eastAsia="fi-FI"/>
              </w:rPr>
            </w:pPr>
            <w:r>
              <w:rPr>
                <w:lang w:eastAsia="fi-FI"/>
              </w:rPr>
              <w:t>DC_40A_n1A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CB09159" w14:textId="77777777" w:rsidR="009C5EF9" w:rsidRDefault="009C5EF9" w:rsidP="009C5EF9">
            <w:pPr>
              <w:pStyle w:val="TAC"/>
              <w:rPr>
                <w:lang w:eastAsia="fi-FI"/>
              </w:rPr>
            </w:pPr>
            <w:r>
              <w:t>40A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CC4E0FD" w14:textId="77777777" w:rsidR="009C5EF9" w:rsidRDefault="009C5EF9" w:rsidP="009C5EF9">
            <w:pPr>
              <w:pStyle w:val="TAC"/>
              <w:rPr>
                <w:lang w:eastAsia="fi-FI"/>
              </w:rPr>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7F84C10" w14:textId="77777777" w:rsidR="009C5EF9" w:rsidRDefault="009C5EF9" w:rsidP="009C5EF9">
            <w:pPr>
              <w:pStyle w:val="TAC"/>
              <w:rPr>
                <w:lang w:eastAsia="fi-FI"/>
              </w:rPr>
            </w:pPr>
            <w:r>
              <w:t>40A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B8AC8EB" w14:textId="77777777" w:rsidR="009C5EF9" w:rsidRDefault="009C5EF9" w:rsidP="009C5EF9">
            <w:pPr>
              <w:pStyle w:val="TAC"/>
              <w:rPr>
                <w:lang w:eastAsia="fi-FI"/>
              </w:rPr>
            </w:pPr>
            <w:r>
              <w:t>n1A</w:t>
            </w:r>
          </w:p>
        </w:tc>
        <w:tc>
          <w:tcPr>
            <w:tcW w:w="1407" w:type="dxa"/>
            <w:tcBorders>
              <w:top w:val="single" w:sz="4" w:space="0" w:color="auto"/>
              <w:left w:val="single" w:sz="4" w:space="0" w:color="auto"/>
              <w:bottom w:val="single" w:sz="4" w:space="0" w:color="auto"/>
              <w:right w:val="single" w:sz="4" w:space="0" w:color="auto"/>
            </w:tcBorders>
            <w:hideMark/>
          </w:tcPr>
          <w:p w14:paraId="164AC7AD" w14:textId="77777777" w:rsidR="009C5EF9" w:rsidRDefault="009C5EF9" w:rsidP="009C5EF9">
            <w:pPr>
              <w:pStyle w:val="TAC"/>
            </w:pPr>
            <w:r>
              <w:t>Yes</w:t>
            </w:r>
          </w:p>
        </w:tc>
      </w:tr>
      <w:tr w:rsidR="009C5EF9" w14:paraId="5B19FBC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19CAB2B" w14:textId="77777777" w:rsidR="009C5EF9" w:rsidRDefault="009C5EF9" w:rsidP="009C5EF9">
            <w:pPr>
              <w:pStyle w:val="TAC"/>
              <w:rPr>
                <w:lang w:eastAsia="fi-FI"/>
              </w:rPr>
            </w:pPr>
            <w:r>
              <w:rPr>
                <w:lang w:eastAsia="fi-FI"/>
              </w:rPr>
              <w:t>DC_40A_n41A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25F80CA" w14:textId="77777777" w:rsidR="009C5EF9" w:rsidRDefault="009C5EF9" w:rsidP="009C5EF9">
            <w:pPr>
              <w:pStyle w:val="TAC"/>
              <w:rPr>
                <w:lang w:eastAsia="fi-FI"/>
              </w:rPr>
            </w:pPr>
            <w:r>
              <w:rPr>
                <w:lang w:eastAsia="fi-FI"/>
              </w:rPr>
              <w:t>DC_40A_n41A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4DC9C00" w14:textId="77777777" w:rsidR="009C5EF9" w:rsidRDefault="009C5EF9" w:rsidP="009C5EF9">
            <w:pPr>
              <w:pStyle w:val="TAC"/>
              <w:rPr>
                <w:lang w:eastAsia="fi-FI"/>
              </w:rPr>
            </w:pPr>
            <w:r>
              <w:t>40A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E5984F1" w14:textId="77777777" w:rsidR="009C5EF9" w:rsidRDefault="009C5EF9" w:rsidP="009C5EF9">
            <w:pPr>
              <w:pStyle w:val="TAC"/>
              <w:rPr>
                <w:lang w:eastAsia="fi-FI"/>
              </w:rPr>
            </w:pPr>
            <w: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B4DDC55" w14:textId="77777777" w:rsidR="009C5EF9" w:rsidRDefault="009C5EF9" w:rsidP="009C5EF9">
            <w:pPr>
              <w:pStyle w:val="TAC"/>
              <w:rPr>
                <w:lang w:eastAsia="fi-FI"/>
              </w:rPr>
            </w:pPr>
            <w:r>
              <w:t>40A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50A66FF" w14:textId="77777777" w:rsidR="009C5EF9" w:rsidRDefault="009C5EF9" w:rsidP="009C5EF9">
            <w:pPr>
              <w:pStyle w:val="TAC"/>
              <w:rPr>
                <w:lang w:eastAsia="fi-FI"/>
              </w:rPr>
            </w:pPr>
            <w:r>
              <w:t>n41A</w:t>
            </w:r>
          </w:p>
        </w:tc>
        <w:tc>
          <w:tcPr>
            <w:tcW w:w="1407" w:type="dxa"/>
            <w:tcBorders>
              <w:top w:val="single" w:sz="4" w:space="0" w:color="auto"/>
              <w:left w:val="single" w:sz="4" w:space="0" w:color="auto"/>
              <w:bottom w:val="single" w:sz="4" w:space="0" w:color="auto"/>
              <w:right w:val="single" w:sz="4" w:space="0" w:color="auto"/>
            </w:tcBorders>
            <w:hideMark/>
          </w:tcPr>
          <w:p w14:paraId="4B1E0E5E" w14:textId="77777777" w:rsidR="009C5EF9" w:rsidRDefault="009C5EF9" w:rsidP="009C5EF9">
            <w:pPr>
              <w:pStyle w:val="TAC"/>
            </w:pPr>
            <w:r>
              <w:t>Yes</w:t>
            </w:r>
          </w:p>
        </w:tc>
      </w:tr>
      <w:tr w:rsidR="009C5EF9" w14:paraId="785D3C3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EDD9E2C" w14:textId="77777777" w:rsidR="009C5EF9" w:rsidRDefault="009C5EF9" w:rsidP="009C5EF9">
            <w:pPr>
              <w:pStyle w:val="TAC"/>
              <w:rPr>
                <w:lang w:eastAsia="fi-FI"/>
              </w:rPr>
            </w:pPr>
            <w:r>
              <w:rPr>
                <w:lang w:eastAsia="fi-FI"/>
              </w:rPr>
              <w:t>DC_40A_n78A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709C863" w14:textId="77777777" w:rsidR="009C5EF9" w:rsidRDefault="009C5EF9" w:rsidP="009C5EF9">
            <w:pPr>
              <w:pStyle w:val="TAC"/>
              <w:rPr>
                <w:lang w:eastAsia="fi-FI"/>
              </w:rPr>
            </w:pPr>
            <w:r>
              <w:rPr>
                <w:lang w:eastAsia="fi-FI"/>
              </w:rPr>
              <w:t>DC_40A_n78A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D5965F6" w14:textId="77777777" w:rsidR="009C5EF9" w:rsidRDefault="009C5EF9" w:rsidP="009C5EF9">
            <w:pPr>
              <w:pStyle w:val="TAC"/>
              <w:rPr>
                <w:lang w:eastAsia="fi-FI"/>
              </w:rPr>
            </w:pPr>
            <w:r>
              <w:t>40A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9A99310" w14:textId="77777777" w:rsidR="009C5EF9" w:rsidRDefault="009C5EF9" w:rsidP="009C5EF9">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97BC107" w14:textId="77777777" w:rsidR="009C5EF9" w:rsidRDefault="009C5EF9" w:rsidP="009C5EF9">
            <w:pPr>
              <w:pStyle w:val="TAC"/>
              <w:rPr>
                <w:lang w:eastAsia="fi-FI"/>
              </w:rPr>
            </w:pPr>
            <w:r>
              <w:t>40A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BA8F8D2" w14:textId="77777777" w:rsidR="009C5EF9" w:rsidRDefault="009C5EF9" w:rsidP="009C5EF9">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6C5E4A82" w14:textId="77777777" w:rsidR="009C5EF9" w:rsidRDefault="009C5EF9" w:rsidP="009C5EF9">
            <w:pPr>
              <w:pStyle w:val="TAC"/>
            </w:pPr>
            <w:r>
              <w:t>Yes</w:t>
            </w:r>
          </w:p>
        </w:tc>
      </w:tr>
      <w:tr w:rsidR="009C5EF9" w14:paraId="07286E53" w14:textId="77777777" w:rsidTr="009C5EF9">
        <w:trPr>
          <w:gridAfter w:val="1"/>
          <w:wAfter w:w="74" w:type="dxa"/>
        </w:trPr>
        <w:tc>
          <w:tcPr>
            <w:tcW w:w="1970" w:type="dxa"/>
            <w:tcBorders>
              <w:top w:val="single" w:sz="4" w:space="0" w:color="auto"/>
              <w:left w:val="single" w:sz="4" w:space="0" w:color="auto"/>
              <w:bottom w:val="nil"/>
              <w:right w:val="single" w:sz="4" w:space="0" w:color="auto"/>
            </w:tcBorders>
            <w:noWrap/>
            <w:vAlign w:val="center"/>
            <w:hideMark/>
          </w:tcPr>
          <w:p w14:paraId="2BDCAFED" w14:textId="77777777" w:rsidR="009C5EF9" w:rsidRDefault="009C5EF9" w:rsidP="009C5EF9">
            <w:pPr>
              <w:pStyle w:val="TAC"/>
              <w:rPr>
                <w:lang w:eastAsia="fi-FI"/>
              </w:rPr>
            </w:pPr>
            <w:r>
              <w:rPr>
                <w:lang w:eastAsia="fi-FI"/>
              </w:rPr>
              <w:t>DC_40C_n78A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C55E0C0" w14:textId="77777777" w:rsidR="009C5EF9" w:rsidRDefault="009C5EF9" w:rsidP="009C5EF9">
            <w:pPr>
              <w:pStyle w:val="TAC"/>
              <w:rPr>
                <w:lang w:eastAsia="fi-FI"/>
              </w:rPr>
            </w:pPr>
            <w:r>
              <w:rPr>
                <w:lang w:eastAsia="fi-FI"/>
              </w:rPr>
              <w:t>DC_40A_n78A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59C14CC" w14:textId="77777777" w:rsidR="009C5EF9" w:rsidRDefault="009C5EF9" w:rsidP="009C5EF9">
            <w:pPr>
              <w:pStyle w:val="TAC"/>
              <w:rPr>
                <w:lang w:eastAsia="fi-FI"/>
              </w:rPr>
            </w:pPr>
            <w:r>
              <w:t>CA_40C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FD690EE" w14:textId="77777777" w:rsidR="009C5EF9" w:rsidRDefault="009C5EF9" w:rsidP="009C5EF9">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582C47E" w14:textId="77777777" w:rsidR="009C5EF9" w:rsidRDefault="009C5EF9" w:rsidP="009C5EF9">
            <w:pPr>
              <w:pStyle w:val="TAC"/>
              <w:rPr>
                <w:lang w:eastAsia="fi-FI"/>
              </w:rPr>
            </w:pPr>
            <w:r>
              <w:t>40A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4B8DAF0" w14:textId="77777777" w:rsidR="009C5EF9" w:rsidRDefault="009C5EF9" w:rsidP="009C5EF9">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42B3CF67" w14:textId="77777777" w:rsidR="009C5EF9" w:rsidRDefault="009C5EF9" w:rsidP="009C5EF9">
            <w:pPr>
              <w:pStyle w:val="TAC"/>
            </w:pPr>
            <w:r>
              <w:t>No</w:t>
            </w:r>
          </w:p>
        </w:tc>
      </w:tr>
      <w:tr w:rsidR="009C5EF9" w14:paraId="14CBA3B0" w14:textId="77777777" w:rsidTr="009C5EF9">
        <w:trPr>
          <w:gridAfter w:val="1"/>
          <w:wAfter w:w="74" w:type="dxa"/>
        </w:trPr>
        <w:tc>
          <w:tcPr>
            <w:tcW w:w="1970" w:type="dxa"/>
            <w:tcBorders>
              <w:top w:val="nil"/>
              <w:left w:val="single" w:sz="4" w:space="0" w:color="auto"/>
              <w:bottom w:val="single" w:sz="4" w:space="0" w:color="auto"/>
              <w:right w:val="single" w:sz="4" w:space="0" w:color="auto"/>
            </w:tcBorders>
            <w:noWrap/>
            <w:vAlign w:val="center"/>
          </w:tcPr>
          <w:p w14:paraId="351D19B4" w14:textId="77777777" w:rsidR="009C5EF9" w:rsidRDefault="009C5EF9" w:rsidP="009C5EF9">
            <w:pPr>
              <w:pStyle w:val="TAC"/>
              <w:rPr>
                <w:lang w:eastAsia="fi-FI"/>
              </w:rPr>
            </w:pPr>
          </w:p>
        </w:tc>
        <w:tc>
          <w:tcPr>
            <w:tcW w:w="1688" w:type="dxa"/>
            <w:tcBorders>
              <w:top w:val="single" w:sz="4" w:space="0" w:color="auto"/>
              <w:left w:val="single" w:sz="4" w:space="0" w:color="auto"/>
              <w:bottom w:val="single" w:sz="4" w:space="0" w:color="auto"/>
              <w:right w:val="single" w:sz="4" w:space="0" w:color="auto"/>
            </w:tcBorders>
            <w:vAlign w:val="center"/>
            <w:hideMark/>
          </w:tcPr>
          <w:p w14:paraId="386FE708" w14:textId="77777777" w:rsidR="009C5EF9" w:rsidRDefault="009C5EF9" w:rsidP="009C5EF9">
            <w:pPr>
              <w:pStyle w:val="TAC"/>
              <w:rPr>
                <w:lang w:eastAsia="fi-FI"/>
              </w:rPr>
            </w:pPr>
            <w:r>
              <w:rPr>
                <w:lang w:eastAsia="fi-FI"/>
              </w:rPr>
              <w:t>DC_40C_n78A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7FEF32D" w14:textId="77777777" w:rsidR="009C5EF9" w:rsidRDefault="009C5EF9" w:rsidP="009C5EF9">
            <w:pPr>
              <w:pStyle w:val="TAC"/>
              <w:rPr>
                <w:lang w:eastAsia="fi-FI"/>
              </w:rPr>
            </w:pPr>
            <w:r>
              <w:t>CA_40C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AC3D3F2" w14:textId="77777777" w:rsidR="009C5EF9" w:rsidRDefault="009C5EF9" w:rsidP="009C5EF9">
            <w:pPr>
              <w:pStyle w:val="TAC"/>
              <w:rPr>
                <w:lang w:eastAsia="fi-FI"/>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5A6D982" w14:textId="77777777" w:rsidR="009C5EF9" w:rsidRDefault="009C5EF9" w:rsidP="009C5EF9">
            <w:pPr>
              <w:pStyle w:val="TAC"/>
              <w:rPr>
                <w:lang w:eastAsia="fi-FI"/>
              </w:rPr>
            </w:pPr>
            <w:r>
              <w:t>CA_40C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CF32DF5" w14:textId="77777777" w:rsidR="009C5EF9" w:rsidRDefault="009C5EF9" w:rsidP="009C5EF9">
            <w:pPr>
              <w:pStyle w:val="TAC"/>
              <w:rPr>
                <w:lang w:eastAsia="fi-FI"/>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18371920" w14:textId="77777777" w:rsidR="009C5EF9" w:rsidRDefault="009C5EF9" w:rsidP="009C5EF9">
            <w:pPr>
              <w:pStyle w:val="TAC"/>
            </w:pPr>
            <w:r>
              <w:t>No</w:t>
            </w:r>
          </w:p>
        </w:tc>
      </w:tr>
      <w:tr w:rsidR="009C5EF9" w14:paraId="358D8EBA" w14:textId="77777777" w:rsidTr="009C5EF9">
        <w:trPr>
          <w:gridAfter w:val="1"/>
          <w:wAfter w:w="74" w:type="dxa"/>
        </w:trPr>
        <w:tc>
          <w:tcPr>
            <w:tcW w:w="1970" w:type="dxa"/>
            <w:tcBorders>
              <w:top w:val="nil"/>
              <w:left w:val="single" w:sz="4" w:space="0" w:color="auto"/>
              <w:bottom w:val="single" w:sz="4" w:space="0" w:color="auto"/>
              <w:right w:val="single" w:sz="4" w:space="0" w:color="auto"/>
            </w:tcBorders>
            <w:noWrap/>
            <w:vAlign w:val="center"/>
            <w:hideMark/>
          </w:tcPr>
          <w:p w14:paraId="63536037" w14:textId="77777777" w:rsidR="009C5EF9" w:rsidRDefault="009C5EF9" w:rsidP="009C5EF9">
            <w:pPr>
              <w:pStyle w:val="TAC"/>
              <w:rPr>
                <w:lang w:eastAsia="fi-FI"/>
              </w:rPr>
            </w:pPr>
            <w:r>
              <w:rPr>
                <w:lang w:eastAsia="fi-FI"/>
              </w:rPr>
              <w:t>DC_40A_n79A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09F108D" w14:textId="77777777" w:rsidR="009C5EF9" w:rsidRDefault="009C5EF9" w:rsidP="009C5EF9">
            <w:pPr>
              <w:pStyle w:val="TAC"/>
              <w:rPr>
                <w:lang w:eastAsia="fi-FI"/>
              </w:rPr>
            </w:pPr>
            <w:r>
              <w:rPr>
                <w:lang w:eastAsia="fi-FI"/>
              </w:rPr>
              <w:t>DC_40A_n79A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14A9A49" w14:textId="77777777" w:rsidR="009C5EF9" w:rsidRDefault="009C5EF9" w:rsidP="009C5EF9">
            <w:pPr>
              <w:pStyle w:val="TAC"/>
            </w:pPr>
            <w:r>
              <w:t>40A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60DAAAC" w14:textId="77777777" w:rsidR="009C5EF9" w:rsidRDefault="009C5EF9" w:rsidP="009C5EF9">
            <w:pPr>
              <w:pStyle w:val="TAC"/>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559859E" w14:textId="77777777" w:rsidR="009C5EF9" w:rsidRDefault="009C5EF9" w:rsidP="009C5EF9">
            <w:pPr>
              <w:pStyle w:val="TAC"/>
            </w:pPr>
            <w:r>
              <w:t>40A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667BEE9" w14:textId="77777777" w:rsidR="009C5EF9" w:rsidRDefault="009C5EF9" w:rsidP="009C5EF9">
            <w:pPr>
              <w:pStyle w:val="TAC"/>
            </w:pPr>
            <w:r>
              <w:t>n79A</w:t>
            </w:r>
          </w:p>
        </w:tc>
        <w:tc>
          <w:tcPr>
            <w:tcW w:w="1407" w:type="dxa"/>
            <w:tcBorders>
              <w:top w:val="single" w:sz="4" w:space="0" w:color="auto"/>
              <w:left w:val="single" w:sz="4" w:space="0" w:color="auto"/>
              <w:bottom w:val="single" w:sz="4" w:space="0" w:color="auto"/>
              <w:right w:val="single" w:sz="4" w:space="0" w:color="auto"/>
            </w:tcBorders>
            <w:hideMark/>
          </w:tcPr>
          <w:p w14:paraId="1513D98C" w14:textId="77777777" w:rsidR="009C5EF9" w:rsidRDefault="009C5EF9" w:rsidP="009C5EF9">
            <w:pPr>
              <w:pStyle w:val="TAC"/>
            </w:pPr>
            <w:r>
              <w:t>Yes</w:t>
            </w:r>
          </w:p>
        </w:tc>
      </w:tr>
      <w:tr w:rsidR="009C5EF9" w14:paraId="100840F6" w14:textId="77777777" w:rsidTr="009C5EF9">
        <w:trPr>
          <w:gridAfter w:val="1"/>
          <w:wAfter w:w="74" w:type="dxa"/>
        </w:trPr>
        <w:tc>
          <w:tcPr>
            <w:tcW w:w="1970" w:type="dxa"/>
            <w:tcBorders>
              <w:top w:val="nil"/>
              <w:left w:val="single" w:sz="4" w:space="0" w:color="auto"/>
              <w:bottom w:val="single" w:sz="4" w:space="0" w:color="auto"/>
              <w:right w:val="single" w:sz="4" w:space="0" w:color="auto"/>
            </w:tcBorders>
            <w:noWrap/>
            <w:hideMark/>
          </w:tcPr>
          <w:p w14:paraId="12A93842" w14:textId="77777777" w:rsidR="009C5EF9" w:rsidRDefault="009C5EF9" w:rsidP="009C5EF9">
            <w:pPr>
              <w:pStyle w:val="TAC"/>
              <w:rPr>
                <w:lang w:eastAsia="fi-FI"/>
              </w:rPr>
            </w:pPr>
            <w:r>
              <w:rPr>
                <w:lang w:eastAsia="fi-FI"/>
              </w:rPr>
              <w:t>DC_40C_n79A</w:t>
            </w:r>
          </w:p>
        </w:tc>
        <w:tc>
          <w:tcPr>
            <w:tcW w:w="1688" w:type="dxa"/>
            <w:tcBorders>
              <w:top w:val="single" w:sz="4" w:space="0" w:color="auto"/>
              <w:left w:val="single" w:sz="4" w:space="0" w:color="auto"/>
              <w:bottom w:val="single" w:sz="4" w:space="0" w:color="auto"/>
              <w:right w:val="single" w:sz="4" w:space="0" w:color="auto"/>
            </w:tcBorders>
            <w:hideMark/>
          </w:tcPr>
          <w:p w14:paraId="00E008C8" w14:textId="77777777" w:rsidR="009C5EF9" w:rsidRDefault="009C5EF9" w:rsidP="009C5EF9">
            <w:pPr>
              <w:pStyle w:val="TAC"/>
              <w:rPr>
                <w:lang w:eastAsia="fi-FI"/>
              </w:rPr>
            </w:pPr>
            <w:r>
              <w:rPr>
                <w:lang w:eastAsia="fi-FI"/>
              </w:rPr>
              <w:t>DC_40A_n79A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DBD9B1A" w14:textId="77777777" w:rsidR="009C5EF9" w:rsidRDefault="009C5EF9" w:rsidP="009C5EF9">
            <w:pPr>
              <w:pStyle w:val="TAC"/>
            </w:pPr>
            <w:r>
              <w:t>CA_40C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DF401FF" w14:textId="77777777" w:rsidR="009C5EF9" w:rsidRDefault="009C5EF9" w:rsidP="009C5EF9">
            <w:pPr>
              <w:pStyle w:val="TAC"/>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4FD78E6" w14:textId="77777777" w:rsidR="009C5EF9" w:rsidRDefault="009C5EF9" w:rsidP="009C5EF9">
            <w:pPr>
              <w:pStyle w:val="TAC"/>
            </w:pPr>
            <w:r>
              <w:t>40A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B140F3C" w14:textId="77777777" w:rsidR="009C5EF9" w:rsidRDefault="009C5EF9" w:rsidP="009C5EF9">
            <w:pPr>
              <w:pStyle w:val="TAC"/>
            </w:pPr>
            <w:r>
              <w:t>n79A</w:t>
            </w:r>
          </w:p>
        </w:tc>
        <w:tc>
          <w:tcPr>
            <w:tcW w:w="1407" w:type="dxa"/>
            <w:tcBorders>
              <w:top w:val="single" w:sz="4" w:space="0" w:color="auto"/>
              <w:left w:val="single" w:sz="4" w:space="0" w:color="auto"/>
              <w:bottom w:val="single" w:sz="4" w:space="0" w:color="auto"/>
              <w:right w:val="single" w:sz="4" w:space="0" w:color="auto"/>
            </w:tcBorders>
            <w:hideMark/>
          </w:tcPr>
          <w:p w14:paraId="0B99380F" w14:textId="77777777" w:rsidR="009C5EF9" w:rsidRDefault="009C5EF9" w:rsidP="009C5EF9">
            <w:pPr>
              <w:pStyle w:val="TAC"/>
            </w:pPr>
            <w:r>
              <w:t>No</w:t>
            </w:r>
          </w:p>
        </w:tc>
      </w:tr>
      <w:tr w:rsidR="009C5EF9" w14:paraId="199B785E" w14:textId="77777777" w:rsidTr="009C5EF9">
        <w:trPr>
          <w:gridAfter w:val="1"/>
          <w:wAfter w:w="74" w:type="dxa"/>
        </w:trPr>
        <w:tc>
          <w:tcPr>
            <w:tcW w:w="1970" w:type="dxa"/>
            <w:tcBorders>
              <w:top w:val="nil"/>
              <w:left w:val="single" w:sz="4" w:space="0" w:color="auto"/>
              <w:bottom w:val="single" w:sz="4" w:space="0" w:color="auto"/>
              <w:right w:val="single" w:sz="4" w:space="0" w:color="auto"/>
            </w:tcBorders>
            <w:noWrap/>
            <w:vAlign w:val="center"/>
            <w:hideMark/>
          </w:tcPr>
          <w:p w14:paraId="27B0E8F9" w14:textId="77777777" w:rsidR="009C5EF9" w:rsidRDefault="009C5EF9" w:rsidP="009C5EF9">
            <w:pPr>
              <w:pStyle w:val="TAC"/>
              <w:rPr>
                <w:lang w:eastAsia="fi-FI"/>
              </w:rPr>
            </w:pPr>
            <w:r>
              <w:rPr>
                <w:lang w:eastAsia="fi-FI"/>
              </w:rPr>
              <w:t>DC_41A_n28A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8E6567F" w14:textId="77777777" w:rsidR="009C5EF9" w:rsidRDefault="009C5EF9" w:rsidP="009C5EF9">
            <w:pPr>
              <w:pStyle w:val="TAC"/>
              <w:rPr>
                <w:lang w:eastAsia="fi-FI"/>
              </w:rPr>
            </w:pPr>
            <w:r>
              <w:rPr>
                <w:lang w:eastAsia="fi-FI"/>
              </w:rPr>
              <w:t>DC_41A_n28A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7912F43" w14:textId="77777777" w:rsidR="009C5EF9" w:rsidRDefault="009C5EF9" w:rsidP="009C5EF9">
            <w:pPr>
              <w:pStyle w:val="TAC"/>
            </w:pPr>
            <w:r>
              <w:t>41A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7CEF11D" w14:textId="77777777" w:rsidR="009C5EF9" w:rsidRDefault="009C5EF9" w:rsidP="009C5EF9">
            <w:pPr>
              <w:pStyle w:val="TAC"/>
            </w:pPr>
            <w:r>
              <w:t>n28A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9049BDC" w14:textId="77777777" w:rsidR="009C5EF9" w:rsidRDefault="009C5EF9" w:rsidP="009C5EF9">
            <w:pPr>
              <w:pStyle w:val="TAC"/>
            </w:pPr>
            <w:r>
              <w:t>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0DC14D9" w14:textId="77777777" w:rsidR="009C5EF9" w:rsidRDefault="009C5EF9" w:rsidP="009C5EF9">
            <w:pPr>
              <w:pStyle w:val="TAC"/>
            </w:pPr>
            <w:r>
              <w:t>n28A</w:t>
            </w:r>
          </w:p>
        </w:tc>
        <w:tc>
          <w:tcPr>
            <w:tcW w:w="1407" w:type="dxa"/>
            <w:tcBorders>
              <w:top w:val="single" w:sz="4" w:space="0" w:color="auto"/>
              <w:left w:val="single" w:sz="4" w:space="0" w:color="auto"/>
              <w:bottom w:val="single" w:sz="4" w:space="0" w:color="auto"/>
              <w:right w:val="single" w:sz="4" w:space="0" w:color="auto"/>
            </w:tcBorders>
            <w:hideMark/>
          </w:tcPr>
          <w:p w14:paraId="26189F14" w14:textId="77777777" w:rsidR="009C5EF9" w:rsidRDefault="009C5EF9" w:rsidP="009C5EF9">
            <w:pPr>
              <w:pStyle w:val="TAC"/>
            </w:pPr>
            <w:r>
              <w:t>Yes</w:t>
            </w:r>
          </w:p>
        </w:tc>
      </w:tr>
      <w:tr w:rsidR="009C5EF9" w14:paraId="79E98BD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C65672A" w14:textId="77777777" w:rsidR="009C5EF9" w:rsidRDefault="009C5EF9" w:rsidP="009C5EF9">
            <w:pPr>
              <w:pStyle w:val="TAC"/>
              <w:rPr>
                <w:lang w:eastAsia="fi-FI"/>
              </w:rPr>
            </w:pPr>
            <w:r>
              <w:rPr>
                <w:lang w:eastAsia="fi-FI"/>
              </w:rPr>
              <w:t>DC_41A_n77A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933BF3A" w14:textId="77777777" w:rsidR="009C5EF9" w:rsidRDefault="009C5EF9" w:rsidP="009C5EF9">
            <w:pPr>
              <w:pStyle w:val="TAC"/>
              <w:rPr>
                <w:lang w:eastAsia="fi-FI"/>
              </w:rPr>
            </w:pPr>
            <w:r>
              <w:rPr>
                <w:lang w:eastAsia="fi-FI"/>
              </w:rPr>
              <w:t>DC_41A_n77A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13BEF69" w14:textId="77777777" w:rsidR="009C5EF9" w:rsidRDefault="009C5EF9" w:rsidP="009C5EF9">
            <w:pPr>
              <w:pStyle w:val="TAC"/>
              <w:rPr>
                <w:lang w:eastAsia="fi-FI"/>
              </w:rPr>
            </w:pPr>
            <w:r>
              <w:t>41A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35C52BA"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7DEA3A0" w14:textId="77777777" w:rsidR="009C5EF9" w:rsidRDefault="009C5EF9" w:rsidP="009C5EF9">
            <w:pPr>
              <w:pStyle w:val="TAC"/>
              <w:rPr>
                <w:rFonts w:cstheme="minorBidi"/>
                <w:lang w:eastAsia="fi-FI"/>
              </w:rPr>
            </w:pPr>
            <w:r>
              <w:t>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3382D34" w14:textId="77777777" w:rsidR="009C5EF9" w:rsidRDefault="009C5EF9" w:rsidP="009C5EF9">
            <w:pPr>
              <w:pStyle w:val="TAC"/>
              <w:rPr>
                <w:rFonts w:ascii="Calibri" w:hAnsi="Calibri" w:cs="Calibri"/>
                <w:sz w:val="22"/>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7D2B1C4C" w14:textId="77777777" w:rsidR="009C5EF9" w:rsidRDefault="009C5EF9" w:rsidP="009C5EF9">
            <w:pPr>
              <w:pStyle w:val="TAC"/>
              <w:rPr>
                <w:rFonts w:cstheme="minorBidi"/>
              </w:rPr>
            </w:pPr>
            <w:r>
              <w:t>Yes</w:t>
            </w:r>
          </w:p>
        </w:tc>
      </w:tr>
      <w:tr w:rsidR="009C5EF9" w14:paraId="608E3D1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FA6973E" w14:textId="77777777" w:rsidR="009C5EF9" w:rsidRDefault="009C5EF9" w:rsidP="009C5EF9">
            <w:pPr>
              <w:pStyle w:val="TAC"/>
              <w:rPr>
                <w:lang w:eastAsia="fi-FI"/>
              </w:rPr>
            </w:pPr>
            <w:r>
              <w:rPr>
                <w:lang w:eastAsia="fi-FI"/>
              </w:rPr>
              <w:t>DC_41C_n77A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504DACD" w14:textId="77777777" w:rsidR="009C5EF9" w:rsidRDefault="009C5EF9" w:rsidP="009C5EF9">
            <w:pPr>
              <w:pStyle w:val="TAC"/>
              <w:rPr>
                <w:lang w:eastAsia="fi-FI"/>
              </w:rPr>
            </w:pPr>
            <w:r>
              <w:rPr>
                <w:lang w:eastAsia="fi-FI"/>
              </w:rPr>
              <w:t>DC_41A_n77A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64AA392" w14:textId="77777777" w:rsidR="009C5EF9" w:rsidRDefault="009C5EF9" w:rsidP="009C5EF9">
            <w:pPr>
              <w:pStyle w:val="TAC"/>
              <w:rPr>
                <w:lang w:eastAsia="fi-FI"/>
              </w:rPr>
            </w:pPr>
            <w:r>
              <w:t>CA_41C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871DB41"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F4FD77" w14:textId="77777777" w:rsidR="009C5EF9" w:rsidRDefault="009C5EF9" w:rsidP="009C5EF9">
            <w:pPr>
              <w:pStyle w:val="TAC"/>
              <w:rPr>
                <w:rFonts w:cstheme="minorBidi"/>
                <w:lang w:eastAsia="fi-FI"/>
              </w:rPr>
            </w:pPr>
            <w:r>
              <w:t>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BACA88D" w14:textId="77777777" w:rsidR="009C5EF9" w:rsidRDefault="009C5EF9" w:rsidP="009C5EF9">
            <w:pPr>
              <w:pStyle w:val="TAC"/>
              <w:rPr>
                <w:rFonts w:ascii="Calibri" w:hAnsi="Calibri" w:cs="Calibri"/>
                <w:sz w:val="22"/>
              </w:rPr>
            </w:pPr>
            <w:r>
              <w:t>n77A</w:t>
            </w:r>
          </w:p>
        </w:tc>
        <w:tc>
          <w:tcPr>
            <w:tcW w:w="1407" w:type="dxa"/>
            <w:tcBorders>
              <w:top w:val="single" w:sz="4" w:space="0" w:color="auto"/>
              <w:left w:val="single" w:sz="4" w:space="0" w:color="auto"/>
              <w:bottom w:val="single" w:sz="4" w:space="0" w:color="auto"/>
              <w:right w:val="single" w:sz="4" w:space="0" w:color="auto"/>
            </w:tcBorders>
            <w:hideMark/>
          </w:tcPr>
          <w:p w14:paraId="59CB1FC2" w14:textId="77777777" w:rsidR="009C5EF9" w:rsidRDefault="009C5EF9" w:rsidP="009C5EF9">
            <w:pPr>
              <w:pStyle w:val="TAC"/>
              <w:rPr>
                <w:rFonts w:cstheme="minorBidi"/>
              </w:rPr>
            </w:pPr>
            <w:r>
              <w:t>No</w:t>
            </w:r>
          </w:p>
        </w:tc>
      </w:tr>
      <w:tr w:rsidR="009C5EF9" w14:paraId="67A3191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BCAF04D" w14:textId="77777777" w:rsidR="009C5EF9" w:rsidRDefault="009C5EF9" w:rsidP="009C5EF9">
            <w:pPr>
              <w:pStyle w:val="TAC"/>
              <w:rPr>
                <w:lang w:eastAsia="fi-FI"/>
              </w:rPr>
            </w:pPr>
            <w:r>
              <w:rPr>
                <w:lang w:eastAsia="fi-FI"/>
              </w:rPr>
              <w:t>DC_41A_n78A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3719C5B" w14:textId="77777777" w:rsidR="009C5EF9" w:rsidRDefault="009C5EF9" w:rsidP="009C5EF9">
            <w:pPr>
              <w:pStyle w:val="TAC"/>
              <w:rPr>
                <w:lang w:eastAsia="fi-FI"/>
              </w:rPr>
            </w:pPr>
            <w:r>
              <w:rPr>
                <w:lang w:eastAsia="fi-FI"/>
              </w:rPr>
              <w:t>DC_41A_n78A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888157D" w14:textId="77777777" w:rsidR="009C5EF9" w:rsidRDefault="009C5EF9" w:rsidP="009C5EF9">
            <w:pPr>
              <w:pStyle w:val="TAC"/>
              <w:rPr>
                <w:lang w:eastAsia="fi-FI"/>
              </w:rPr>
            </w:pPr>
            <w:r>
              <w:t>41A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7AD52BA"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F4B55DA" w14:textId="77777777" w:rsidR="009C5EF9" w:rsidRDefault="009C5EF9" w:rsidP="009C5EF9">
            <w:pPr>
              <w:pStyle w:val="TAC"/>
              <w:rPr>
                <w:rFonts w:cstheme="minorBidi"/>
                <w:lang w:eastAsia="fi-FI"/>
              </w:rPr>
            </w:pPr>
            <w:r>
              <w:t>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8297373"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293EC1F2" w14:textId="77777777" w:rsidR="009C5EF9" w:rsidRDefault="009C5EF9" w:rsidP="009C5EF9">
            <w:pPr>
              <w:pStyle w:val="TAC"/>
              <w:rPr>
                <w:rFonts w:cstheme="minorBidi"/>
              </w:rPr>
            </w:pPr>
            <w:r>
              <w:t>Yes</w:t>
            </w:r>
          </w:p>
        </w:tc>
      </w:tr>
      <w:tr w:rsidR="009C5EF9" w14:paraId="666F849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70729D9" w14:textId="77777777" w:rsidR="009C5EF9" w:rsidRDefault="009C5EF9" w:rsidP="009C5EF9">
            <w:pPr>
              <w:pStyle w:val="TAC"/>
              <w:rPr>
                <w:lang w:eastAsia="fi-FI"/>
              </w:rPr>
            </w:pPr>
            <w:r>
              <w:rPr>
                <w:lang w:eastAsia="fi-FI"/>
              </w:rPr>
              <w:t>DC_41C_n78A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8DD7280" w14:textId="77777777" w:rsidR="009C5EF9" w:rsidRDefault="009C5EF9" w:rsidP="009C5EF9">
            <w:pPr>
              <w:pStyle w:val="TAC"/>
              <w:rPr>
                <w:lang w:eastAsia="fi-FI"/>
              </w:rPr>
            </w:pPr>
            <w:r>
              <w:rPr>
                <w:lang w:eastAsia="fi-FI"/>
              </w:rPr>
              <w:t>DC_41A_n78A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27E7E55" w14:textId="77777777" w:rsidR="009C5EF9" w:rsidRDefault="009C5EF9" w:rsidP="009C5EF9">
            <w:pPr>
              <w:pStyle w:val="TAC"/>
              <w:rPr>
                <w:lang w:eastAsia="fi-FI"/>
              </w:rPr>
            </w:pPr>
            <w:r>
              <w:t>CA_41C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9C13096"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71BCB1" w14:textId="77777777" w:rsidR="009C5EF9" w:rsidRDefault="009C5EF9" w:rsidP="009C5EF9">
            <w:pPr>
              <w:pStyle w:val="TAC"/>
              <w:rPr>
                <w:rFonts w:cstheme="minorBidi"/>
                <w:lang w:eastAsia="fi-FI"/>
              </w:rPr>
            </w:pPr>
            <w:r>
              <w:t>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D608FBE" w14:textId="77777777" w:rsidR="009C5EF9" w:rsidRDefault="009C5EF9" w:rsidP="009C5EF9">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5C7743C3" w14:textId="77777777" w:rsidR="009C5EF9" w:rsidRDefault="009C5EF9" w:rsidP="009C5EF9">
            <w:pPr>
              <w:pStyle w:val="TAC"/>
              <w:rPr>
                <w:rFonts w:cstheme="minorBidi"/>
              </w:rPr>
            </w:pPr>
            <w:r>
              <w:t>No</w:t>
            </w:r>
          </w:p>
        </w:tc>
      </w:tr>
      <w:tr w:rsidR="009C5EF9" w14:paraId="550B4C4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F3DFB74" w14:textId="77777777" w:rsidR="009C5EF9" w:rsidRDefault="009C5EF9" w:rsidP="009C5EF9">
            <w:pPr>
              <w:pStyle w:val="TAC"/>
              <w:rPr>
                <w:lang w:eastAsia="fi-FI"/>
              </w:rPr>
            </w:pPr>
            <w:r>
              <w:rPr>
                <w:lang w:eastAsia="fi-FI"/>
              </w:rPr>
              <w:t>DC_41A_n79A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7E47B3D" w14:textId="77777777" w:rsidR="009C5EF9" w:rsidRDefault="009C5EF9" w:rsidP="009C5EF9">
            <w:pPr>
              <w:pStyle w:val="TAC"/>
              <w:rPr>
                <w:lang w:eastAsia="fi-FI"/>
              </w:rPr>
            </w:pPr>
            <w:r>
              <w:rPr>
                <w:lang w:eastAsia="fi-FI"/>
              </w:rPr>
              <w:t>DC_41A_n79A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358B4CB" w14:textId="77777777" w:rsidR="009C5EF9" w:rsidRDefault="009C5EF9" w:rsidP="009C5EF9">
            <w:pPr>
              <w:pStyle w:val="TAC"/>
              <w:rPr>
                <w:lang w:eastAsia="fi-FI"/>
              </w:rPr>
            </w:pPr>
            <w:r>
              <w:t>41A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D1C9D39" w14:textId="77777777" w:rsidR="009C5EF9" w:rsidRDefault="009C5EF9" w:rsidP="009C5EF9">
            <w:pPr>
              <w:pStyle w:val="TAC"/>
              <w:rPr>
                <w:lang w:eastAsia="fi-FI"/>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DC86682" w14:textId="77777777" w:rsidR="009C5EF9" w:rsidRDefault="009C5EF9" w:rsidP="009C5EF9">
            <w:pPr>
              <w:pStyle w:val="TAC"/>
              <w:rPr>
                <w:lang w:eastAsia="fi-FI"/>
              </w:rPr>
            </w:pPr>
            <w:r>
              <w:t>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C1131B0" w14:textId="77777777" w:rsidR="009C5EF9" w:rsidRDefault="009C5EF9" w:rsidP="009C5EF9">
            <w:pPr>
              <w:pStyle w:val="TAC"/>
              <w:rPr>
                <w:lang w:eastAsia="fi-FI"/>
              </w:rPr>
            </w:pPr>
            <w:r>
              <w:t>n79A</w:t>
            </w:r>
          </w:p>
        </w:tc>
        <w:tc>
          <w:tcPr>
            <w:tcW w:w="1407" w:type="dxa"/>
            <w:tcBorders>
              <w:top w:val="single" w:sz="4" w:space="0" w:color="auto"/>
              <w:left w:val="single" w:sz="4" w:space="0" w:color="auto"/>
              <w:bottom w:val="single" w:sz="4" w:space="0" w:color="auto"/>
              <w:right w:val="single" w:sz="4" w:space="0" w:color="auto"/>
            </w:tcBorders>
            <w:hideMark/>
          </w:tcPr>
          <w:p w14:paraId="1AAC0A13" w14:textId="77777777" w:rsidR="009C5EF9" w:rsidRDefault="009C5EF9" w:rsidP="009C5EF9">
            <w:pPr>
              <w:pStyle w:val="TAC"/>
            </w:pPr>
            <w:r>
              <w:t>Yes</w:t>
            </w:r>
          </w:p>
        </w:tc>
      </w:tr>
      <w:tr w:rsidR="009C5EF9" w14:paraId="1EFE5AA8"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D79FD50" w14:textId="77777777" w:rsidR="009C5EF9" w:rsidRDefault="009C5EF9" w:rsidP="009C5EF9">
            <w:pPr>
              <w:pStyle w:val="TAC"/>
              <w:rPr>
                <w:lang w:eastAsia="fi-FI"/>
              </w:rPr>
            </w:pPr>
            <w:r>
              <w:t>DC_42A_n1A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BF79E69" w14:textId="77777777" w:rsidR="009C5EF9" w:rsidRDefault="009C5EF9" w:rsidP="009C5EF9">
            <w:pPr>
              <w:pStyle w:val="TAC"/>
              <w:rPr>
                <w:lang w:eastAsia="fi-FI"/>
              </w:rPr>
            </w:pPr>
            <w:r>
              <w:t>DC_42A_n1A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584EC67" w14:textId="77777777" w:rsidR="009C5EF9" w:rsidRDefault="009C5EF9" w:rsidP="009C5EF9">
            <w:pPr>
              <w:pStyle w:val="TAC"/>
            </w:pPr>
            <w:r>
              <w:t>42A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6DDF1E"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D15687A" w14:textId="77777777" w:rsidR="009C5EF9" w:rsidRDefault="009C5EF9" w:rsidP="009C5EF9">
            <w:pPr>
              <w:pStyle w:val="TAC"/>
            </w:pPr>
            <w:r>
              <w:t>42A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955DD6C"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7E1C4E8C" w14:textId="77777777" w:rsidR="009C5EF9" w:rsidRDefault="009C5EF9" w:rsidP="009C5EF9">
            <w:pPr>
              <w:pStyle w:val="TAC"/>
            </w:pPr>
            <w:r>
              <w:t>Yes</w:t>
            </w:r>
          </w:p>
        </w:tc>
      </w:tr>
      <w:tr w:rsidR="009C5EF9" w14:paraId="1873D289"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EE89402" w14:textId="77777777" w:rsidR="009C5EF9" w:rsidRDefault="009C5EF9" w:rsidP="009C5EF9">
            <w:pPr>
              <w:pStyle w:val="TAC"/>
              <w:rPr>
                <w:lang w:eastAsia="fi-FI"/>
              </w:rPr>
            </w:pPr>
            <w:r>
              <w:t>DC_42C_n1A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5B82D44F" w14:textId="77777777" w:rsidR="009C5EF9" w:rsidRDefault="009C5EF9" w:rsidP="009C5EF9">
            <w:pPr>
              <w:pStyle w:val="TAC"/>
              <w:rPr>
                <w:lang w:eastAsia="fi-FI"/>
              </w:rPr>
            </w:pPr>
            <w:r>
              <w:t>DC_42C_n1A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517D4C2" w14:textId="77777777" w:rsidR="009C5EF9" w:rsidRDefault="009C5EF9" w:rsidP="009C5EF9">
            <w:pPr>
              <w:pStyle w:val="TAC"/>
            </w:pPr>
            <w:r>
              <w:t>CA_42C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E49EC32" w14:textId="77777777" w:rsidR="009C5EF9" w:rsidRDefault="009C5EF9" w:rsidP="009C5EF9">
            <w:pPr>
              <w:pStyle w:val="TAC"/>
            </w:pPr>
            <w:r>
              <w:t>n1A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4F70C36" w14:textId="77777777" w:rsidR="009C5EF9" w:rsidRDefault="009C5EF9" w:rsidP="009C5EF9">
            <w:pPr>
              <w:pStyle w:val="TAC"/>
            </w:pPr>
            <w:r>
              <w:t>CA_42C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49C497D" w14:textId="77777777" w:rsidR="009C5EF9" w:rsidRDefault="009C5EF9" w:rsidP="009C5EF9">
            <w:pPr>
              <w:pStyle w:val="TAC"/>
            </w:pPr>
            <w:r>
              <w:t>n1A</w:t>
            </w:r>
          </w:p>
        </w:tc>
        <w:tc>
          <w:tcPr>
            <w:tcW w:w="1407" w:type="dxa"/>
            <w:tcBorders>
              <w:top w:val="single" w:sz="4" w:space="0" w:color="auto"/>
              <w:left w:val="single" w:sz="4" w:space="0" w:color="auto"/>
              <w:bottom w:val="single" w:sz="4" w:space="0" w:color="auto"/>
              <w:right w:val="single" w:sz="4" w:space="0" w:color="auto"/>
            </w:tcBorders>
            <w:hideMark/>
          </w:tcPr>
          <w:p w14:paraId="7ABBFA07" w14:textId="77777777" w:rsidR="009C5EF9" w:rsidRDefault="009C5EF9" w:rsidP="009C5EF9">
            <w:pPr>
              <w:pStyle w:val="TAC"/>
            </w:pPr>
            <w:r>
              <w:t>No</w:t>
            </w:r>
          </w:p>
        </w:tc>
      </w:tr>
      <w:tr w:rsidR="009C5EF9" w14:paraId="211BB18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E608C24" w14:textId="77777777" w:rsidR="009C5EF9" w:rsidRDefault="009C5EF9" w:rsidP="009C5EF9">
            <w:pPr>
              <w:pStyle w:val="TAC"/>
              <w:rPr>
                <w:lang w:eastAsia="fi-FI"/>
              </w:rPr>
            </w:pPr>
            <w:r>
              <w:rPr>
                <w:lang w:eastAsia="fi-FI"/>
              </w:rPr>
              <w:t>DC_42A_n77A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8ED07A9"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84BBC48" w14:textId="77777777" w:rsidR="009C5EF9" w:rsidRDefault="009C5EF9" w:rsidP="009C5EF9">
            <w:pPr>
              <w:pStyle w:val="TAC"/>
              <w:rPr>
                <w:lang w:eastAsia="fi-FI"/>
              </w:rPr>
            </w:pPr>
            <w:r>
              <w:t>42A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C82E07D"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3EAD614"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3239FB9"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48B3499C" w14:textId="77777777" w:rsidR="009C5EF9" w:rsidRDefault="009C5EF9" w:rsidP="009C5EF9">
            <w:pPr>
              <w:pStyle w:val="TAC"/>
              <w:rPr>
                <w:rFonts w:cstheme="minorBidi"/>
              </w:rPr>
            </w:pPr>
            <w:r>
              <w:t>Yes</w:t>
            </w:r>
          </w:p>
        </w:tc>
      </w:tr>
      <w:tr w:rsidR="009C5EF9" w14:paraId="3E0D2B74"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E754E72" w14:textId="77777777" w:rsidR="009C5EF9" w:rsidRDefault="009C5EF9" w:rsidP="009C5EF9">
            <w:pPr>
              <w:pStyle w:val="TAC"/>
              <w:rPr>
                <w:lang w:eastAsia="fi-FI"/>
              </w:rPr>
            </w:pPr>
            <w:r>
              <w:rPr>
                <w:lang w:eastAsia="fi-FI"/>
              </w:rPr>
              <w:t>DC_42C_n77A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54F482D"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D90BB3E" w14:textId="77777777" w:rsidR="009C5EF9" w:rsidRDefault="009C5EF9" w:rsidP="009C5EF9">
            <w:pPr>
              <w:pStyle w:val="TAC"/>
              <w:rPr>
                <w:lang w:eastAsia="fi-FI"/>
              </w:rPr>
            </w:pPr>
            <w:r>
              <w:t>CA_42C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46C0BA4"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0795C6"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E09CF3A"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095FDF7B" w14:textId="77777777" w:rsidR="009C5EF9" w:rsidRDefault="009C5EF9" w:rsidP="009C5EF9">
            <w:pPr>
              <w:pStyle w:val="TAC"/>
              <w:rPr>
                <w:rFonts w:cstheme="minorBidi"/>
              </w:rPr>
            </w:pPr>
            <w:r>
              <w:t>No</w:t>
            </w:r>
          </w:p>
        </w:tc>
      </w:tr>
      <w:tr w:rsidR="009C5EF9" w14:paraId="6FB2726D"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A48DCB5" w14:textId="77777777" w:rsidR="009C5EF9" w:rsidRDefault="009C5EF9" w:rsidP="009C5EF9">
            <w:pPr>
              <w:pStyle w:val="TAC"/>
              <w:rPr>
                <w:lang w:eastAsia="fi-FI"/>
              </w:rPr>
            </w:pPr>
            <w:r>
              <w:rPr>
                <w:lang w:eastAsia="fi-FI"/>
              </w:rPr>
              <w:t>DC_42D_n77A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47BDE1"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34C4E6E" w14:textId="77777777" w:rsidR="009C5EF9" w:rsidRDefault="009C5EF9" w:rsidP="009C5EF9">
            <w:pPr>
              <w:pStyle w:val="TAC"/>
              <w:rPr>
                <w:lang w:eastAsia="fi-FI"/>
              </w:rPr>
            </w:pPr>
            <w:r>
              <w:t>CA_42D</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169CF2A" w14:textId="77777777" w:rsidR="009C5EF9" w:rsidRDefault="009C5EF9" w:rsidP="009C5EF9">
            <w:pPr>
              <w:pStyle w:val="TAC"/>
              <w:rPr>
                <w:rFonts w:ascii="Calibri" w:hAnsi="Calibri" w:cs="Calibri"/>
                <w:sz w:val="22"/>
              </w:rPr>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33D6C2D"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66BE618"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34670834" w14:textId="77777777" w:rsidR="009C5EF9" w:rsidRDefault="009C5EF9" w:rsidP="009C5EF9">
            <w:pPr>
              <w:pStyle w:val="TAC"/>
              <w:rPr>
                <w:rFonts w:cstheme="minorBidi"/>
              </w:rPr>
            </w:pPr>
            <w:r>
              <w:t>No</w:t>
            </w:r>
          </w:p>
        </w:tc>
      </w:tr>
      <w:tr w:rsidR="009C5EF9" w14:paraId="79CBBB25"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BDCC100" w14:textId="77777777" w:rsidR="009C5EF9" w:rsidRDefault="009C5EF9" w:rsidP="009C5EF9">
            <w:pPr>
              <w:pStyle w:val="TAC"/>
              <w:rPr>
                <w:lang w:eastAsia="fi-FI"/>
              </w:rPr>
            </w:pPr>
            <w:r>
              <w:rPr>
                <w:lang w:eastAsia="fi-FI"/>
              </w:rPr>
              <w:t>DC_42A_n78A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EE4EB26"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F1DFBF4" w14:textId="77777777" w:rsidR="009C5EF9" w:rsidRDefault="009C5EF9" w:rsidP="009C5EF9">
            <w:pPr>
              <w:pStyle w:val="TAC"/>
              <w:rPr>
                <w:lang w:eastAsia="fi-FI"/>
              </w:rPr>
            </w:pPr>
            <w:r>
              <w:t>42A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C578FBC"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632262B"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CEF17AA"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4B6B98A4" w14:textId="77777777" w:rsidR="009C5EF9" w:rsidRDefault="009C5EF9" w:rsidP="009C5EF9">
            <w:pPr>
              <w:pStyle w:val="TAC"/>
              <w:rPr>
                <w:rFonts w:cstheme="minorBidi"/>
              </w:rPr>
            </w:pPr>
            <w:r>
              <w:t>Yes</w:t>
            </w:r>
          </w:p>
        </w:tc>
      </w:tr>
      <w:tr w:rsidR="009C5EF9" w14:paraId="6B1F661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7D7660B" w14:textId="77777777" w:rsidR="009C5EF9" w:rsidRDefault="009C5EF9" w:rsidP="009C5EF9">
            <w:pPr>
              <w:pStyle w:val="TAC"/>
              <w:rPr>
                <w:lang w:eastAsia="fi-FI"/>
              </w:rPr>
            </w:pPr>
            <w:r>
              <w:rPr>
                <w:lang w:eastAsia="fi-FI"/>
              </w:rPr>
              <w:t>DC_42A_n78C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D72612E"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806E97D" w14:textId="77777777" w:rsidR="009C5EF9" w:rsidRDefault="009C5EF9" w:rsidP="009C5EF9">
            <w:pPr>
              <w:pStyle w:val="TAC"/>
              <w:rPr>
                <w:lang w:eastAsia="fi-FI"/>
              </w:rPr>
            </w:pPr>
            <w:r>
              <w:t>42A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C38610F" w14:textId="77777777" w:rsidR="009C5EF9" w:rsidRDefault="009C5EF9" w:rsidP="009C5EF9">
            <w:pPr>
              <w:pStyle w:val="TAC"/>
              <w:rPr>
                <w:rFonts w:ascii="Calibri" w:hAnsi="Calibri" w:cs="Calibri"/>
                <w:sz w:val="22"/>
              </w:rPr>
            </w:pPr>
            <w: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9F077EE"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935CC7D"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0FF2A7E3" w14:textId="77777777" w:rsidR="009C5EF9" w:rsidRDefault="009C5EF9" w:rsidP="009C5EF9">
            <w:pPr>
              <w:pStyle w:val="TAC"/>
              <w:rPr>
                <w:rFonts w:cstheme="minorBidi"/>
              </w:rPr>
            </w:pPr>
            <w:r>
              <w:t>Yes (NR 2CC)</w:t>
            </w:r>
          </w:p>
        </w:tc>
      </w:tr>
      <w:tr w:rsidR="009C5EF9" w14:paraId="5C4A098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E9C43CB" w14:textId="77777777" w:rsidR="009C5EF9" w:rsidRDefault="009C5EF9" w:rsidP="009C5EF9">
            <w:pPr>
              <w:pStyle w:val="TAC"/>
              <w:rPr>
                <w:lang w:eastAsia="fi-FI"/>
              </w:rPr>
            </w:pPr>
            <w:r>
              <w:rPr>
                <w:lang w:eastAsia="fi-FI"/>
              </w:rPr>
              <w:t>DC_42C_n78A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BE18881"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63E9AD3" w14:textId="77777777" w:rsidR="009C5EF9" w:rsidRDefault="009C5EF9" w:rsidP="009C5EF9">
            <w:pPr>
              <w:pStyle w:val="TAC"/>
              <w:rPr>
                <w:lang w:eastAsia="fi-FI"/>
              </w:rPr>
            </w:pPr>
            <w:r>
              <w:t>CA_42C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AC661F3"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7A88430"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6E40845"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351E08F2" w14:textId="77777777" w:rsidR="009C5EF9" w:rsidRDefault="009C5EF9" w:rsidP="009C5EF9">
            <w:pPr>
              <w:pStyle w:val="TAC"/>
              <w:rPr>
                <w:rFonts w:cstheme="minorBidi"/>
              </w:rPr>
            </w:pPr>
            <w:r>
              <w:t>No</w:t>
            </w:r>
          </w:p>
        </w:tc>
      </w:tr>
      <w:tr w:rsidR="009C5EF9" w14:paraId="0EB11CB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F5B4852" w14:textId="77777777" w:rsidR="009C5EF9" w:rsidRDefault="009C5EF9" w:rsidP="009C5EF9">
            <w:pPr>
              <w:pStyle w:val="TAC"/>
              <w:rPr>
                <w:lang w:eastAsia="fi-FI"/>
              </w:rPr>
            </w:pPr>
            <w:r>
              <w:rPr>
                <w:lang w:eastAsia="fi-FI"/>
              </w:rPr>
              <w:t>DC_42C_n78C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BF23CF2"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718CA82" w14:textId="77777777" w:rsidR="009C5EF9" w:rsidRDefault="009C5EF9" w:rsidP="009C5EF9">
            <w:pPr>
              <w:pStyle w:val="TAC"/>
              <w:rPr>
                <w:lang w:eastAsia="fi-FI"/>
              </w:rPr>
            </w:pPr>
            <w:r>
              <w:t>CA_42C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D1DB8B7" w14:textId="77777777" w:rsidR="009C5EF9" w:rsidRDefault="009C5EF9" w:rsidP="009C5EF9">
            <w:pPr>
              <w:pStyle w:val="TAC"/>
              <w:rPr>
                <w:rFonts w:ascii="Calibri" w:hAnsi="Calibri" w:cs="Calibri"/>
                <w:sz w:val="22"/>
              </w:rPr>
            </w:pPr>
            <w:r>
              <w:t>CA_n78C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8441601"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70CEFD1"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3658FB65" w14:textId="77777777" w:rsidR="009C5EF9" w:rsidRDefault="009C5EF9" w:rsidP="009C5EF9">
            <w:pPr>
              <w:pStyle w:val="TAC"/>
              <w:rPr>
                <w:rFonts w:cstheme="minorBidi"/>
              </w:rPr>
            </w:pPr>
            <w:r>
              <w:t>No</w:t>
            </w:r>
          </w:p>
        </w:tc>
      </w:tr>
      <w:tr w:rsidR="009C5EF9" w14:paraId="6AA028F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BA6ABAF" w14:textId="77777777" w:rsidR="009C5EF9" w:rsidRDefault="009C5EF9" w:rsidP="009C5EF9">
            <w:pPr>
              <w:pStyle w:val="TAC"/>
              <w:rPr>
                <w:lang w:eastAsia="fi-FI"/>
              </w:rPr>
            </w:pPr>
            <w:r>
              <w:rPr>
                <w:lang w:eastAsia="fi-FI"/>
              </w:rPr>
              <w:t>DC_42D_n78A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4153C4F"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DB74D1C" w14:textId="77777777" w:rsidR="009C5EF9" w:rsidRDefault="009C5EF9" w:rsidP="009C5EF9">
            <w:pPr>
              <w:pStyle w:val="TAC"/>
              <w:rPr>
                <w:lang w:eastAsia="fi-FI"/>
              </w:rPr>
            </w:pPr>
            <w:r>
              <w:t>CA_42D</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C15FDAB"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2B16270"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A1A29F1"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38C7F8CA" w14:textId="77777777" w:rsidR="009C5EF9" w:rsidRDefault="009C5EF9" w:rsidP="009C5EF9">
            <w:pPr>
              <w:pStyle w:val="TAC"/>
              <w:rPr>
                <w:rFonts w:cstheme="minorBidi"/>
              </w:rPr>
            </w:pPr>
            <w:r>
              <w:t>No</w:t>
            </w:r>
          </w:p>
        </w:tc>
      </w:tr>
      <w:tr w:rsidR="009C5EF9" w14:paraId="304420AE"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D512FF4" w14:textId="77777777" w:rsidR="009C5EF9" w:rsidRDefault="009C5EF9" w:rsidP="009C5EF9">
            <w:pPr>
              <w:pStyle w:val="TAC"/>
              <w:rPr>
                <w:lang w:eastAsia="fi-FI"/>
              </w:rPr>
            </w:pPr>
            <w:r>
              <w:rPr>
                <w:lang w:eastAsia="fi-FI"/>
              </w:rPr>
              <w:t>DC_42E_n78A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EA96667"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3CA5130" w14:textId="77777777" w:rsidR="009C5EF9" w:rsidRDefault="009C5EF9" w:rsidP="009C5EF9">
            <w:pPr>
              <w:pStyle w:val="TAC"/>
              <w:rPr>
                <w:lang w:eastAsia="fi-FI"/>
              </w:rPr>
            </w:pPr>
            <w:r>
              <w:t>CA_42E</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3997B20" w14:textId="77777777" w:rsidR="009C5EF9" w:rsidRDefault="009C5EF9" w:rsidP="009C5EF9">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215488E"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58D1F78"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11FCF4B3" w14:textId="77777777" w:rsidR="009C5EF9" w:rsidRDefault="009C5EF9" w:rsidP="009C5EF9">
            <w:pPr>
              <w:pStyle w:val="TAC"/>
              <w:rPr>
                <w:rFonts w:cstheme="minorBidi"/>
              </w:rPr>
            </w:pPr>
            <w:r>
              <w:t>No</w:t>
            </w:r>
          </w:p>
        </w:tc>
      </w:tr>
      <w:tr w:rsidR="009C5EF9" w14:paraId="359F3A6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0A67D81" w14:textId="77777777" w:rsidR="009C5EF9" w:rsidRDefault="009C5EF9" w:rsidP="009C5EF9">
            <w:pPr>
              <w:pStyle w:val="TAC"/>
              <w:rPr>
                <w:lang w:eastAsia="fi-FI"/>
              </w:rPr>
            </w:pPr>
            <w:r>
              <w:rPr>
                <w:lang w:eastAsia="fi-FI"/>
              </w:rPr>
              <w:t>DC_42A_n79A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E29883B"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2A5C10CF" w14:textId="77777777" w:rsidR="009C5EF9" w:rsidRDefault="009C5EF9" w:rsidP="009C5EF9">
            <w:pPr>
              <w:pStyle w:val="TAC"/>
              <w:rPr>
                <w:lang w:eastAsia="fi-FI"/>
              </w:rPr>
            </w:pPr>
            <w:r>
              <w:t>42A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8FD92B8" w14:textId="77777777" w:rsidR="009C5EF9" w:rsidRDefault="009C5EF9" w:rsidP="009C5EF9">
            <w:pPr>
              <w:pStyle w:val="TAC"/>
              <w:rPr>
                <w:rFonts w:ascii="Calibri" w:hAnsi="Calibri" w:cs="Calibri"/>
                <w:sz w:val="22"/>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2F25531"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5BB030E"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32710A27" w14:textId="77777777" w:rsidR="009C5EF9" w:rsidRDefault="009C5EF9" w:rsidP="009C5EF9">
            <w:pPr>
              <w:pStyle w:val="TAC"/>
              <w:rPr>
                <w:rFonts w:cstheme="minorBidi"/>
              </w:rPr>
            </w:pPr>
            <w:r>
              <w:t>Yes</w:t>
            </w:r>
          </w:p>
        </w:tc>
      </w:tr>
      <w:tr w:rsidR="009C5EF9" w14:paraId="09F8F991"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88F8EA1" w14:textId="77777777" w:rsidR="009C5EF9" w:rsidRDefault="009C5EF9" w:rsidP="009C5EF9">
            <w:pPr>
              <w:pStyle w:val="TAC"/>
              <w:rPr>
                <w:lang w:eastAsia="fi-FI"/>
              </w:rPr>
            </w:pPr>
            <w:r>
              <w:rPr>
                <w:lang w:eastAsia="fi-FI"/>
              </w:rPr>
              <w:t>DC_42A_n79C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65F85D6"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99E4A4B" w14:textId="77777777" w:rsidR="009C5EF9" w:rsidRDefault="009C5EF9" w:rsidP="009C5EF9">
            <w:pPr>
              <w:pStyle w:val="TAC"/>
              <w:rPr>
                <w:lang w:eastAsia="fi-FI"/>
              </w:rPr>
            </w:pPr>
            <w:r>
              <w:t>42A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894FA48" w14:textId="77777777" w:rsidR="009C5EF9" w:rsidRDefault="009C5EF9" w:rsidP="009C5EF9">
            <w:pPr>
              <w:pStyle w:val="TAC"/>
              <w:rPr>
                <w:rFonts w:ascii="Calibri" w:hAnsi="Calibri" w:cs="Calibri"/>
                <w:sz w:val="22"/>
              </w:rPr>
            </w:pPr>
            <w:r>
              <w:t>CA_n79C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6529098"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881FB67"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7D964C45" w14:textId="77777777" w:rsidR="009C5EF9" w:rsidRDefault="009C5EF9" w:rsidP="009C5EF9">
            <w:pPr>
              <w:pStyle w:val="TAC"/>
              <w:rPr>
                <w:rFonts w:cstheme="minorBidi"/>
              </w:rPr>
            </w:pPr>
            <w:r>
              <w:t>FFS (NR 2CC)</w:t>
            </w:r>
          </w:p>
        </w:tc>
      </w:tr>
      <w:tr w:rsidR="009C5EF9" w14:paraId="7F06E62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F8AE4F3" w14:textId="77777777" w:rsidR="009C5EF9" w:rsidRDefault="009C5EF9" w:rsidP="009C5EF9">
            <w:pPr>
              <w:pStyle w:val="TAC"/>
              <w:rPr>
                <w:lang w:eastAsia="fi-FI"/>
              </w:rPr>
            </w:pPr>
            <w:r>
              <w:rPr>
                <w:lang w:eastAsia="fi-FI"/>
              </w:rPr>
              <w:t>DC_42C_n79A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E7E1DBC"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7479EDF" w14:textId="77777777" w:rsidR="009C5EF9" w:rsidRDefault="009C5EF9" w:rsidP="009C5EF9">
            <w:pPr>
              <w:pStyle w:val="TAC"/>
              <w:rPr>
                <w:lang w:eastAsia="fi-FI"/>
              </w:rPr>
            </w:pPr>
            <w:r>
              <w:t>CA_42C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1A6A84E" w14:textId="77777777" w:rsidR="009C5EF9" w:rsidRDefault="009C5EF9" w:rsidP="009C5EF9">
            <w:pPr>
              <w:pStyle w:val="TAC"/>
              <w:rPr>
                <w:rFonts w:ascii="Calibri" w:hAnsi="Calibri" w:cs="Calibri"/>
                <w:sz w:val="22"/>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1938344"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31F93C1"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4D743AF7" w14:textId="77777777" w:rsidR="009C5EF9" w:rsidRDefault="009C5EF9" w:rsidP="009C5EF9">
            <w:pPr>
              <w:pStyle w:val="TAC"/>
              <w:rPr>
                <w:rFonts w:cstheme="minorBidi"/>
              </w:rPr>
            </w:pPr>
            <w:r>
              <w:t>No</w:t>
            </w:r>
          </w:p>
        </w:tc>
      </w:tr>
      <w:tr w:rsidR="009C5EF9" w14:paraId="1A17B30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6B75602" w14:textId="77777777" w:rsidR="009C5EF9" w:rsidRDefault="009C5EF9" w:rsidP="009C5EF9">
            <w:pPr>
              <w:pStyle w:val="TAC"/>
              <w:rPr>
                <w:lang w:eastAsia="fi-FI"/>
              </w:rPr>
            </w:pPr>
            <w:r>
              <w:rPr>
                <w:lang w:eastAsia="fi-FI"/>
              </w:rPr>
              <w:t>DC_42C_n79C</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26B524A"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A407FE7" w14:textId="77777777" w:rsidR="009C5EF9" w:rsidRDefault="009C5EF9" w:rsidP="009C5EF9">
            <w:pPr>
              <w:pStyle w:val="TAC"/>
              <w:rPr>
                <w:lang w:eastAsia="fi-FI"/>
              </w:rPr>
            </w:pPr>
            <w:r>
              <w:t>CA_42C</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777A267" w14:textId="77777777" w:rsidR="009C5EF9" w:rsidRDefault="009C5EF9" w:rsidP="009C5EF9">
            <w:pPr>
              <w:pStyle w:val="TAC"/>
              <w:rPr>
                <w:rFonts w:ascii="Calibri" w:hAnsi="Calibri" w:cs="Calibri"/>
                <w:sz w:val="22"/>
              </w:rPr>
            </w:pPr>
            <w:r>
              <w:t>CA_n79C</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39E1FF6"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43CF256"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6129C281" w14:textId="77777777" w:rsidR="009C5EF9" w:rsidRDefault="009C5EF9" w:rsidP="009C5EF9">
            <w:pPr>
              <w:pStyle w:val="TAC"/>
              <w:rPr>
                <w:rFonts w:cstheme="minorBidi"/>
              </w:rPr>
            </w:pPr>
            <w:r>
              <w:t>No</w:t>
            </w:r>
          </w:p>
        </w:tc>
      </w:tr>
      <w:tr w:rsidR="009C5EF9" w14:paraId="61EB9DB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A3C8138" w14:textId="77777777" w:rsidR="009C5EF9" w:rsidRDefault="009C5EF9" w:rsidP="009C5EF9">
            <w:pPr>
              <w:pStyle w:val="TAC"/>
              <w:rPr>
                <w:lang w:eastAsia="fi-FI"/>
              </w:rPr>
            </w:pPr>
            <w:r>
              <w:rPr>
                <w:lang w:eastAsia="fi-FI"/>
              </w:rPr>
              <w:t>DC_42D_n79A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E35FB1E"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7EF631A" w14:textId="77777777" w:rsidR="009C5EF9" w:rsidRDefault="009C5EF9" w:rsidP="009C5EF9">
            <w:pPr>
              <w:pStyle w:val="TAC"/>
              <w:rPr>
                <w:lang w:eastAsia="fi-FI"/>
              </w:rPr>
            </w:pPr>
            <w:r>
              <w:t>CA_42D</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5B98E92" w14:textId="77777777" w:rsidR="009C5EF9" w:rsidRDefault="009C5EF9" w:rsidP="009C5EF9">
            <w:pPr>
              <w:pStyle w:val="TAC"/>
              <w:rPr>
                <w:rFonts w:ascii="Calibri" w:hAnsi="Calibri" w:cs="Calibri"/>
                <w:sz w:val="22"/>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A9F64BC"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FE85723"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6F63C78F" w14:textId="77777777" w:rsidR="009C5EF9" w:rsidRDefault="009C5EF9" w:rsidP="009C5EF9">
            <w:pPr>
              <w:pStyle w:val="TAC"/>
              <w:rPr>
                <w:rFonts w:cstheme="minorBidi"/>
              </w:rPr>
            </w:pPr>
            <w:r>
              <w:t>No</w:t>
            </w:r>
          </w:p>
        </w:tc>
      </w:tr>
      <w:tr w:rsidR="009C5EF9" w14:paraId="7BF2183C"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270ECE40" w14:textId="77777777" w:rsidR="009C5EF9" w:rsidRDefault="009C5EF9" w:rsidP="009C5EF9">
            <w:pPr>
              <w:pStyle w:val="TAC"/>
              <w:rPr>
                <w:lang w:eastAsia="fi-FI"/>
              </w:rPr>
            </w:pPr>
            <w:r>
              <w:rPr>
                <w:lang w:eastAsia="fi-FI"/>
              </w:rPr>
              <w:t>DC_42E_n79A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E0B3361" w14:textId="77777777" w:rsidR="009C5EF9" w:rsidRDefault="009C5EF9" w:rsidP="009C5EF9">
            <w:pPr>
              <w:pStyle w:val="TAC"/>
              <w:rPr>
                <w:lang w:eastAsia="fi-FI"/>
              </w:rPr>
            </w:pPr>
            <w:r>
              <w:rPr>
                <w:lang w:eastAsia="fi-FI"/>
              </w:rPr>
              <w:t>-</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EBF110B" w14:textId="77777777" w:rsidR="009C5EF9" w:rsidRDefault="009C5EF9" w:rsidP="009C5EF9">
            <w:pPr>
              <w:pStyle w:val="TAC"/>
              <w:rPr>
                <w:lang w:eastAsia="fi-FI"/>
              </w:rPr>
            </w:pPr>
            <w:r>
              <w:t>CA_42E</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2FD8FC3" w14:textId="77777777" w:rsidR="009C5EF9" w:rsidRDefault="009C5EF9" w:rsidP="009C5EF9">
            <w:pPr>
              <w:pStyle w:val="TAC"/>
              <w:rPr>
                <w:rFonts w:ascii="Calibri" w:hAnsi="Calibri" w:cs="Calibri"/>
                <w:sz w:val="22"/>
              </w:rPr>
            </w:pPr>
            <w:r>
              <w:t>n79A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4811197" w14:textId="77777777" w:rsidR="009C5EF9" w:rsidRDefault="009C5EF9" w:rsidP="009C5EF9">
            <w:pPr>
              <w:pStyle w:val="TAC"/>
              <w:rPr>
                <w:rFonts w:cstheme="minorBidi"/>
                <w:lang w:eastAsia="fi-FI"/>
              </w:rPr>
            </w:pPr>
            <w:r>
              <w:t>-</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68CC152" w14:textId="77777777" w:rsidR="009C5EF9" w:rsidRDefault="009C5EF9" w:rsidP="009C5EF9">
            <w:pPr>
              <w:pStyle w:val="TAC"/>
              <w:rPr>
                <w:rFonts w:ascii="Calibri" w:hAnsi="Calibri" w:cs="Calibri"/>
                <w:sz w:val="22"/>
              </w:rPr>
            </w:pPr>
            <w:r>
              <w:t>-</w:t>
            </w:r>
          </w:p>
        </w:tc>
        <w:tc>
          <w:tcPr>
            <w:tcW w:w="1407" w:type="dxa"/>
            <w:tcBorders>
              <w:top w:val="single" w:sz="4" w:space="0" w:color="auto"/>
              <w:left w:val="single" w:sz="4" w:space="0" w:color="auto"/>
              <w:bottom w:val="single" w:sz="4" w:space="0" w:color="auto"/>
              <w:right w:val="single" w:sz="4" w:space="0" w:color="auto"/>
            </w:tcBorders>
            <w:hideMark/>
          </w:tcPr>
          <w:p w14:paraId="20E13D1C" w14:textId="77777777" w:rsidR="009C5EF9" w:rsidRDefault="009C5EF9" w:rsidP="009C5EF9">
            <w:pPr>
              <w:pStyle w:val="TAC"/>
              <w:rPr>
                <w:rFonts w:cstheme="minorBidi"/>
              </w:rPr>
            </w:pPr>
            <w:r>
              <w:t>No</w:t>
            </w:r>
          </w:p>
        </w:tc>
      </w:tr>
      <w:tr w:rsidR="009C5EF9" w14:paraId="73F47167"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198B76D" w14:textId="77777777" w:rsidR="009C5EF9" w:rsidRDefault="009C5EF9" w:rsidP="009C5EF9">
            <w:pPr>
              <w:pStyle w:val="TAC"/>
              <w:rPr>
                <w:lang w:eastAsia="fi-FI"/>
              </w:rPr>
            </w:pPr>
            <w:r>
              <w:rPr>
                <w:lang w:eastAsia="fi-FI"/>
              </w:rPr>
              <w:t>DC_48A_n5A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AC18D5E" w14:textId="77777777" w:rsidR="009C5EF9" w:rsidRDefault="009C5EF9" w:rsidP="009C5EF9">
            <w:pPr>
              <w:pStyle w:val="TAC"/>
              <w:rPr>
                <w:lang w:eastAsia="fi-FI"/>
              </w:rPr>
            </w:pPr>
            <w:r>
              <w:rPr>
                <w:lang w:eastAsia="fi-FI"/>
              </w:rPr>
              <w:t>DC_48A_n5A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E590E89" w14:textId="77777777" w:rsidR="009C5EF9" w:rsidRDefault="009C5EF9" w:rsidP="009C5EF9">
            <w:pPr>
              <w:pStyle w:val="TAC"/>
            </w:pPr>
            <w:r>
              <w:t>48A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98F913D" w14:textId="77777777" w:rsidR="009C5EF9" w:rsidRDefault="009C5EF9" w:rsidP="009C5EF9">
            <w:pPr>
              <w:pStyle w:val="TAC"/>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C3811E" w14:textId="77777777" w:rsidR="009C5EF9" w:rsidRDefault="009C5EF9" w:rsidP="009C5EF9">
            <w:pPr>
              <w:pStyle w:val="TAC"/>
            </w:pPr>
            <w:r>
              <w:t>48A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E3D18F6" w14:textId="77777777" w:rsidR="009C5EF9" w:rsidRDefault="009C5EF9" w:rsidP="009C5EF9">
            <w:pPr>
              <w:pStyle w:val="TAC"/>
            </w:pPr>
            <w:r>
              <w:t>n5A</w:t>
            </w:r>
          </w:p>
        </w:tc>
        <w:tc>
          <w:tcPr>
            <w:tcW w:w="1407" w:type="dxa"/>
            <w:tcBorders>
              <w:top w:val="single" w:sz="4" w:space="0" w:color="auto"/>
              <w:left w:val="single" w:sz="4" w:space="0" w:color="auto"/>
              <w:bottom w:val="single" w:sz="4" w:space="0" w:color="auto"/>
              <w:right w:val="single" w:sz="4" w:space="0" w:color="auto"/>
            </w:tcBorders>
            <w:hideMark/>
          </w:tcPr>
          <w:p w14:paraId="38F396FE" w14:textId="77777777" w:rsidR="009C5EF9" w:rsidRDefault="009C5EF9" w:rsidP="009C5EF9">
            <w:pPr>
              <w:pStyle w:val="TAC"/>
            </w:pPr>
            <w:r>
              <w:t>Yes</w:t>
            </w:r>
          </w:p>
        </w:tc>
      </w:tr>
      <w:tr w:rsidR="009C5EF9" w14:paraId="74A7E84A"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03AF622D" w14:textId="77777777" w:rsidR="009C5EF9" w:rsidRDefault="009C5EF9" w:rsidP="009C5EF9">
            <w:pPr>
              <w:pStyle w:val="TAC"/>
              <w:rPr>
                <w:lang w:eastAsia="fi-FI"/>
              </w:rPr>
            </w:pPr>
            <w:r>
              <w:rPr>
                <w:lang w:eastAsia="fi-FI"/>
              </w:rPr>
              <w:t>DC_48A_n46A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A55FF3B" w14:textId="77777777" w:rsidR="009C5EF9" w:rsidRDefault="009C5EF9" w:rsidP="009C5EF9">
            <w:pPr>
              <w:pStyle w:val="TAC"/>
              <w:rPr>
                <w:lang w:eastAsia="fi-FI"/>
              </w:rPr>
            </w:pPr>
            <w:r>
              <w:rPr>
                <w:lang w:eastAsia="fi-FI"/>
              </w:rPr>
              <w:t>DC_48A_n46A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02D850D" w14:textId="77777777" w:rsidR="009C5EF9" w:rsidRDefault="009C5EF9" w:rsidP="009C5EF9">
            <w:pPr>
              <w:pStyle w:val="TAC"/>
            </w:pPr>
            <w:r>
              <w:t>48A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D561F0F" w14:textId="77777777" w:rsidR="009C5EF9" w:rsidRDefault="009C5EF9" w:rsidP="009C5EF9">
            <w:pPr>
              <w:pStyle w:val="TAC"/>
            </w:pPr>
            <w:r>
              <w:t>n46A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BF26C65" w14:textId="77777777" w:rsidR="009C5EF9" w:rsidRDefault="009C5EF9" w:rsidP="009C5EF9">
            <w:pPr>
              <w:pStyle w:val="TAC"/>
            </w:pPr>
            <w:r>
              <w:t>48A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E3558E6" w14:textId="77777777" w:rsidR="009C5EF9" w:rsidRDefault="009C5EF9" w:rsidP="009C5EF9">
            <w:pPr>
              <w:pStyle w:val="TAC"/>
            </w:pPr>
            <w:r>
              <w:t>n46A</w:t>
            </w:r>
          </w:p>
        </w:tc>
        <w:tc>
          <w:tcPr>
            <w:tcW w:w="1407" w:type="dxa"/>
            <w:tcBorders>
              <w:top w:val="single" w:sz="4" w:space="0" w:color="auto"/>
              <w:left w:val="single" w:sz="4" w:space="0" w:color="auto"/>
              <w:bottom w:val="single" w:sz="4" w:space="0" w:color="auto"/>
              <w:right w:val="single" w:sz="4" w:space="0" w:color="auto"/>
            </w:tcBorders>
            <w:hideMark/>
          </w:tcPr>
          <w:p w14:paraId="6FA05348" w14:textId="77777777" w:rsidR="009C5EF9" w:rsidRDefault="009C5EF9" w:rsidP="009C5EF9">
            <w:pPr>
              <w:pStyle w:val="TAC"/>
            </w:pPr>
            <w:r>
              <w:t>Yes</w:t>
            </w:r>
          </w:p>
        </w:tc>
      </w:tr>
      <w:tr w:rsidR="009C5EF9" w14:paraId="19998B9F"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688757E4" w14:textId="77777777" w:rsidR="009C5EF9" w:rsidRDefault="009C5EF9" w:rsidP="009C5EF9">
            <w:pPr>
              <w:pStyle w:val="TAC"/>
              <w:rPr>
                <w:lang w:eastAsia="fi-FI"/>
              </w:rPr>
            </w:pPr>
            <w:r>
              <w:rPr>
                <w:lang w:eastAsia="fi-FI"/>
              </w:rPr>
              <w:t>DC_48A_n66A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2B43AD28" w14:textId="77777777" w:rsidR="009C5EF9" w:rsidRDefault="009C5EF9" w:rsidP="009C5EF9">
            <w:pPr>
              <w:pStyle w:val="TAC"/>
              <w:rPr>
                <w:lang w:eastAsia="fi-FI"/>
              </w:rPr>
            </w:pPr>
            <w:r>
              <w:rPr>
                <w:lang w:eastAsia="fi-FI"/>
              </w:rPr>
              <w:t>DC_48A_n66A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E569D83" w14:textId="77777777" w:rsidR="009C5EF9" w:rsidRDefault="009C5EF9" w:rsidP="009C5EF9">
            <w:pPr>
              <w:pStyle w:val="TAC"/>
            </w:pPr>
            <w:r>
              <w:t>48A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BE59D75" w14:textId="77777777" w:rsidR="009C5EF9" w:rsidRDefault="009C5EF9" w:rsidP="009C5EF9">
            <w:pPr>
              <w:pStyle w:val="TAC"/>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2D6566F" w14:textId="77777777" w:rsidR="009C5EF9" w:rsidRDefault="009C5EF9" w:rsidP="009C5EF9">
            <w:pPr>
              <w:pStyle w:val="TAC"/>
            </w:pPr>
            <w:r>
              <w:t>48A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3BEE4B9" w14:textId="77777777" w:rsidR="009C5EF9" w:rsidRDefault="009C5EF9" w:rsidP="009C5EF9">
            <w:pPr>
              <w:pStyle w:val="TAC"/>
            </w:pPr>
            <w:r>
              <w:t>n66A</w:t>
            </w:r>
          </w:p>
        </w:tc>
        <w:tc>
          <w:tcPr>
            <w:tcW w:w="1407" w:type="dxa"/>
            <w:tcBorders>
              <w:top w:val="single" w:sz="4" w:space="0" w:color="auto"/>
              <w:left w:val="single" w:sz="4" w:space="0" w:color="auto"/>
              <w:bottom w:val="single" w:sz="4" w:space="0" w:color="auto"/>
              <w:right w:val="single" w:sz="4" w:space="0" w:color="auto"/>
            </w:tcBorders>
            <w:hideMark/>
          </w:tcPr>
          <w:p w14:paraId="6D59658C" w14:textId="77777777" w:rsidR="009C5EF9" w:rsidRDefault="009C5EF9" w:rsidP="009C5EF9">
            <w:pPr>
              <w:pStyle w:val="TAC"/>
            </w:pPr>
            <w:r>
              <w:t>Yes</w:t>
            </w:r>
          </w:p>
        </w:tc>
      </w:tr>
      <w:tr w:rsidR="009C5EF9" w14:paraId="536C25DF"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28E0BA2" w14:textId="77777777" w:rsidR="009C5EF9" w:rsidRDefault="009C5EF9" w:rsidP="009C5EF9">
            <w:pPr>
              <w:pStyle w:val="TAC"/>
              <w:rPr>
                <w:lang w:eastAsia="fi-FI"/>
              </w:rPr>
            </w:pPr>
            <w:r>
              <w:rPr>
                <w:lang w:eastAsia="fi-FI"/>
              </w:rPr>
              <w:t>DC_66A_n2A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E611A86" w14:textId="77777777" w:rsidR="009C5EF9" w:rsidRDefault="009C5EF9" w:rsidP="009C5EF9">
            <w:pPr>
              <w:pStyle w:val="TAC"/>
              <w:rPr>
                <w:lang w:eastAsia="fi-FI"/>
              </w:rPr>
            </w:pPr>
            <w:r>
              <w:rPr>
                <w:lang w:eastAsia="fi-FI"/>
              </w:rPr>
              <w:t>DC_66A_n2A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E4343E6" w14:textId="77777777" w:rsidR="009C5EF9" w:rsidRDefault="009C5EF9" w:rsidP="009C5EF9">
            <w:pPr>
              <w:pStyle w:val="TAC"/>
            </w:pPr>
            <w:r>
              <w:t>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5909164" w14:textId="77777777" w:rsidR="009C5EF9" w:rsidRDefault="009C5EF9" w:rsidP="009C5EF9">
            <w:pPr>
              <w:pStyle w:val="TAC"/>
            </w:pPr>
            <w:r>
              <w:t>n2A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6268412" w14:textId="77777777" w:rsidR="009C5EF9" w:rsidRDefault="009C5EF9" w:rsidP="009C5EF9">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A558BF" w14:textId="77777777" w:rsidR="009C5EF9" w:rsidRDefault="009C5EF9" w:rsidP="009C5EF9">
            <w:pPr>
              <w:pStyle w:val="TAC"/>
            </w:pPr>
            <w:r>
              <w:t>n2A</w:t>
            </w:r>
          </w:p>
        </w:tc>
        <w:tc>
          <w:tcPr>
            <w:tcW w:w="1407" w:type="dxa"/>
            <w:tcBorders>
              <w:top w:val="single" w:sz="4" w:space="0" w:color="auto"/>
              <w:left w:val="single" w:sz="4" w:space="0" w:color="auto"/>
              <w:bottom w:val="single" w:sz="4" w:space="0" w:color="auto"/>
              <w:right w:val="single" w:sz="4" w:space="0" w:color="auto"/>
            </w:tcBorders>
            <w:hideMark/>
          </w:tcPr>
          <w:p w14:paraId="784A3F52" w14:textId="77777777" w:rsidR="009C5EF9" w:rsidRDefault="009C5EF9" w:rsidP="009C5EF9">
            <w:pPr>
              <w:pStyle w:val="TAC"/>
            </w:pPr>
            <w:r>
              <w:t>Yes</w:t>
            </w:r>
          </w:p>
        </w:tc>
      </w:tr>
      <w:tr w:rsidR="004E1F94" w14:paraId="354090EB" w14:textId="77777777" w:rsidTr="009C5EF9">
        <w:trPr>
          <w:gridAfter w:val="1"/>
          <w:wAfter w:w="74" w:type="dxa"/>
          <w:ins w:id="52" w:author="Aleksi Heino" w:date="2024-05-08T11:35:00Z"/>
        </w:trPr>
        <w:tc>
          <w:tcPr>
            <w:tcW w:w="1970" w:type="dxa"/>
            <w:tcBorders>
              <w:top w:val="single" w:sz="4" w:space="0" w:color="auto"/>
              <w:left w:val="single" w:sz="4" w:space="0" w:color="auto"/>
              <w:bottom w:val="single" w:sz="4" w:space="0" w:color="auto"/>
              <w:right w:val="single" w:sz="4" w:space="0" w:color="auto"/>
            </w:tcBorders>
            <w:noWrap/>
            <w:vAlign w:val="center"/>
          </w:tcPr>
          <w:p w14:paraId="0E34DE02" w14:textId="33C54F10" w:rsidR="004E1F94" w:rsidRDefault="004E1F94" w:rsidP="004E1F94">
            <w:pPr>
              <w:pStyle w:val="TAC"/>
              <w:rPr>
                <w:ins w:id="53" w:author="Aleksi Heino" w:date="2024-05-08T11:35:00Z" w16du:dateUtc="2024-05-08T08:35:00Z"/>
                <w:lang w:eastAsia="fi-FI"/>
              </w:rPr>
            </w:pPr>
            <w:ins w:id="54" w:author="Aleksi Heino" w:date="2024-05-08T11:35:00Z" w16du:dateUtc="2024-05-08T08:35:00Z">
              <w:r>
                <w:rPr>
                  <w:lang w:eastAsia="fi-FI"/>
                </w:rPr>
                <w:t>DC_66A-66A_n2A</w:t>
              </w:r>
            </w:ins>
          </w:p>
        </w:tc>
        <w:tc>
          <w:tcPr>
            <w:tcW w:w="1688" w:type="dxa"/>
            <w:tcBorders>
              <w:top w:val="single" w:sz="4" w:space="0" w:color="auto"/>
              <w:left w:val="single" w:sz="4" w:space="0" w:color="auto"/>
              <w:bottom w:val="single" w:sz="4" w:space="0" w:color="auto"/>
              <w:right w:val="single" w:sz="4" w:space="0" w:color="auto"/>
            </w:tcBorders>
            <w:vAlign w:val="center"/>
          </w:tcPr>
          <w:p w14:paraId="1D35ACCC" w14:textId="1F0882BD" w:rsidR="004E1F94" w:rsidRDefault="004E1F94" w:rsidP="004E1F94">
            <w:pPr>
              <w:pStyle w:val="TAC"/>
              <w:rPr>
                <w:ins w:id="55" w:author="Aleksi Heino" w:date="2024-05-08T11:35:00Z" w16du:dateUtc="2024-05-08T08:35:00Z"/>
                <w:lang w:eastAsia="fi-FI"/>
              </w:rPr>
            </w:pPr>
            <w:ins w:id="56" w:author="Aleksi Heino" w:date="2024-05-08T11:35:00Z" w16du:dateUtc="2024-05-08T08:35:00Z">
              <w:r>
                <w:rPr>
                  <w:lang w:eastAsia="fi-FI"/>
                </w:rPr>
                <w:t>DC_66A_n2A</w:t>
              </w:r>
            </w:ins>
          </w:p>
        </w:tc>
        <w:tc>
          <w:tcPr>
            <w:tcW w:w="1408" w:type="dxa"/>
            <w:tcBorders>
              <w:top w:val="single" w:sz="4" w:space="0" w:color="auto"/>
              <w:left w:val="single" w:sz="4" w:space="0" w:color="auto"/>
              <w:bottom w:val="single" w:sz="4" w:space="0" w:color="auto"/>
              <w:right w:val="single" w:sz="4" w:space="0" w:color="auto"/>
            </w:tcBorders>
            <w:noWrap/>
            <w:vAlign w:val="center"/>
          </w:tcPr>
          <w:p w14:paraId="2F32DF2F" w14:textId="6B53E7F5" w:rsidR="004E1F94" w:rsidRDefault="004E1F94" w:rsidP="004E1F94">
            <w:pPr>
              <w:pStyle w:val="TAC"/>
              <w:rPr>
                <w:ins w:id="57" w:author="Aleksi Heino" w:date="2024-05-08T11:35:00Z" w16du:dateUtc="2024-05-08T08:35:00Z"/>
              </w:rPr>
            </w:pPr>
            <w:ins w:id="58" w:author="Aleksi Heino" w:date="2024-05-08T11:35:00Z" w16du:dateUtc="2024-05-08T08:35:00Z">
              <w:r>
                <w:t>CA_66A-66A</w:t>
              </w:r>
            </w:ins>
          </w:p>
        </w:tc>
        <w:tc>
          <w:tcPr>
            <w:tcW w:w="1407" w:type="dxa"/>
            <w:tcBorders>
              <w:top w:val="single" w:sz="4" w:space="0" w:color="auto"/>
              <w:left w:val="single" w:sz="4" w:space="0" w:color="auto"/>
              <w:bottom w:val="single" w:sz="4" w:space="0" w:color="auto"/>
              <w:right w:val="single" w:sz="4" w:space="0" w:color="auto"/>
            </w:tcBorders>
            <w:vAlign w:val="center"/>
          </w:tcPr>
          <w:p w14:paraId="4DA8D614" w14:textId="35E3D51A" w:rsidR="004E1F94" w:rsidRDefault="004E1F94" w:rsidP="004E1F94">
            <w:pPr>
              <w:pStyle w:val="TAC"/>
              <w:rPr>
                <w:ins w:id="59" w:author="Aleksi Heino" w:date="2024-05-08T11:35:00Z" w16du:dateUtc="2024-05-08T08:35:00Z"/>
              </w:rPr>
            </w:pPr>
            <w:ins w:id="60" w:author="Aleksi Heino" w:date="2024-05-08T11:35:00Z" w16du:dateUtc="2024-05-08T08:35:00Z">
              <w:r>
                <w:t>n2A</w:t>
              </w:r>
            </w:ins>
          </w:p>
        </w:tc>
        <w:tc>
          <w:tcPr>
            <w:tcW w:w="1408" w:type="dxa"/>
            <w:tcBorders>
              <w:top w:val="single" w:sz="4" w:space="0" w:color="auto"/>
              <w:left w:val="single" w:sz="4" w:space="0" w:color="auto"/>
              <w:bottom w:val="single" w:sz="4" w:space="0" w:color="auto"/>
              <w:right w:val="single" w:sz="4" w:space="0" w:color="auto"/>
            </w:tcBorders>
            <w:vAlign w:val="center"/>
          </w:tcPr>
          <w:p w14:paraId="6129AC75" w14:textId="0073064A" w:rsidR="004E1F94" w:rsidRDefault="004E1F94" w:rsidP="004E1F94">
            <w:pPr>
              <w:pStyle w:val="TAC"/>
              <w:rPr>
                <w:ins w:id="61" w:author="Aleksi Heino" w:date="2024-05-08T11:35:00Z" w16du:dateUtc="2024-05-08T08:35:00Z"/>
              </w:rPr>
            </w:pPr>
            <w:ins w:id="62" w:author="Aleksi Heino" w:date="2024-05-08T11:35:00Z" w16du:dateUtc="2024-05-08T08:35:00Z">
              <w:r>
                <w:t>66A</w:t>
              </w:r>
            </w:ins>
          </w:p>
        </w:tc>
        <w:tc>
          <w:tcPr>
            <w:tcW w:w="1408" w:type="dxa"/>
            <w:tcBorders>
              <w:top w:val="single" w:sz="4" w:space="0" w:color="auto"/>
              <w:left w:val="single" w:sz="4" w:space="0" w:color="auto"/>
              <w:bottom w:val="single" w:sz="4" w:space="0" w:color="auto"/>
              <w:right w:val="single" w:sz="4" w:space="0" w:color="auto"/>
            </w:tcBorders>
            <w:vAlign w:val="center"/>
          </w:tcPr>
          <w:p w14:paraId="16C9F3A0" w14:textId="57C4EF11" w:rsidR="004E1F94" w:rsidRDefault="004E1F94" w:rsidP="004E1F94">
            <w:pPr>
              <w:pStyle w:val="TAC"/>
              <w:rPr>
                <w:ins w:id="63" w:author="Aleksi Heino" w:date="2024-05-08T11:35:00Z" w16du:dateUtc="2024-05-08T08:35:00Z"/>
              </w:rPr>
            </w:pPr>
            <w:ins w:id="64" w:author="Aleksi Heino" w:date="2024-05-08T11:35:00Z" w16du:dateUtc="2024-05-08T08:35:00Z">
              <w:r>
                <w:t>n2A</w:t>
              </w:r>
            </w:ins>
          </w:p>
        </w:tc>
        <w:tc>
          <w:tcPr>
            <w:tcW w:w="1407" w:type="dxa"/>
            <w:tcBorders>
              <w:top w:val="single" w:sz="4" w:space="0" w:color="auto"/>
              <w:left w:val="single" w:sz="4" w:space="0" w:color="auto"/>
              <w:bottom w:val="single" w:sz="4" w:space="0" w:color="auto"/>
              <w:right w:val="single" w:sz="4" w:space="0" w:color="auto"/>
            </w:tcBorders>
          </w:tcPr>
          <w:p w14:paraId="5C9402E9" w14:textId="1E2B2D9A" w:rsidR="004E1F94" w:rsidRDefault="004E1F94" w:rsidP="004E1F94">
            <w:pPr>
              <w:pStyle w:val="TAC"/>
              <w:rPr>
                <w:ins w:id="65" w:author="Aleksi Heino" w:date="2024-05-08T11:35:00Z" w16du:dateUtc="2024-05-08T08:35:00Z"/>
              </w:rPr>
            </w:pPr>
            <w:ins w:id="66" w:author="Aleksi Heino" w:date="2024-05-08T11:35:00Z" w16du:dateUtc="2024-05-08T08:35:00Z">
              <w:r>
                <w:t>No</w:t>
              </w:r>
            </w:ins>
          </w:p>
        </w:tc>
      </w:tr>
      <w:tr w:rsidR="004E1F94" w14:paraId="17AA9F30"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6F5CA3A" w14:textId="77777777" w:rsidR="004E1F94" w:rsidRDefault="004E1F94" w:rsidP="004E1F94">
            <w:pPr>
              <w:pStyle w:val="TAC"/>
              <w:rPr>
                <w:lang w:eastAsia="fi-FI"/>
              </w:rPr>
            </w:pPr>
            <w:r>
              <w:rPr>
                <w:lang w:eastAsia="fi-FI"/>
              </w:rPr>
              <w:t>DC_66A_n5A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E5C1AB1" w14:textId="77777777" w:rsidR="004E1F94" w:rsidRDefault="004E1F94" w:rsidP="004E1F94">
            <w:pPr>
              <w:pStyle w:val="TAC"/>
              <w:rPr>
                <w:lang w:eastAsia="fi-FI"/>
              </w:rPr>
            </w:pPr>
            <w:r>
              <w:rPr>
                <w:lang w:eastAsia="fi-FI"/>
              </w:rPr>
              <w:t>DC_66A_n5A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3E78C973" w14:textId="77777777" w:rsidR="004E1F94" w:rsidRDefault="004E1F94" w:rsidP="004E1F94">
            <w:pPr>
              <w:pStyle w:val="TAC"/>
              <w:rPr>
                <w:lang w:eastAsia="fi-FI"/>
              </w:rPr>
            </w:pPr>
            <w:r>
              <w:t>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AD50FC1" w14:textId="77777777" w:rsidR="004E1F94" w:rsidRDefault="004E1F94" w:rsidP="004E1F94">
            <w:pPr>
              <w:pStyle w:val="TAC"/>
              <w:rPr>
                <w:rFonts w:ascii="Calibri" w:hAnsi="Calibri" w:cs="Calibri"/>
                <w:sz w:val="22"/>
              </w:rPr>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ACA23D3" w14:textId="77777777" w:rsidR="004E1F94" w:rsidRDefault="004E1F94" w:rsidP="004E1F94">
            <w:pPr>
              <w:pStyle w:val="TAC"/>
              <w:rPr>
                <w:rFonts w:cstheme="minorBidi"/>
                <w:lang w:eastAsia="fi-FI"/>
              </w:rPr>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7CD1EC8" w14:textId="77777777" w:rsidR="004E1F94" w:rsidRDefault="004E1F94" w:rsidP="004E1F94">
            <w:pPr>
              <w:pStyle w:val="TAC"/>
              <w:rPr>
                <w:rFonts w:ascii="Calibri" w:hAnsi="Calibri" w:cs="Calibri"/>
                <w:sz w:val="22"/>
              </w:rPr>
            </w:pPr>
            <w:r>
              <w:t>n5A</w:t>
            </w:r>
          </w:p>
        </w:tc>
        <w:tc>
          <w:tcPr>
            <w:tcW w:w="1407" w:type="dxa"/>
            <w:tcBorders>
              <w:top w:val="single" w:sz="4" w:space="0" w:color="auto"/>
              <w:left w:val="single" w:sz="4" w:space="0" w:color="auto"/>
              <w:bottom w:val="single" w:sz="4" w:space="0" w:color="auto"/>
              <w:right w:val="single" w:sz="4" w:space="0" w:color="auto"/>
            </w:tcBorders>
            <w:hideMark/>
          </w:tcPr>
          <w:p w14:paraId="7322C348" w14:textId="77777777" w:rsidR="004E1F94" w:rsidRDefault="004E1F94" w:rsidP="004E1F94">
            <w:pPr>
              <w:pStyle w:val="TAC"/>
              <w:rPr>
                <w:rFonts w:cstheme="minorBidi"/>
              </w:rPr>
            </w:pPr>
            <w:r>
              <w:t>Yes</w:t>
            </w:r>
          </w:p>
        </w:tc>
      </w:tr>
      <w:tr w:rsidR="004E1F94" w14:paraId="591AF0BC"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07A9BBFF" w14:textId="77777777" w:rsidR="004E1F94" w:rsidRDefault="004E1F94" w:rsidP="004E1F94">
            <w:pPr>
              <w:pStyle w:val="TAC"/>
              <w:rPr>
                <w:lang w:eastAsia="fi-FI"/>
              </w:rPr>
            </w:pPr>
            <w:r>
              <w:rPr>
                <w:lang w:eastAsia="fi-FI"/>
              </w:rPr>
              <w:t>DC_66A-66A_n5A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59DEB06" w14:textId="77777777" w:rsidR="004E1F94" w:rsidRDefault="004E1F94" w:rsidP="004E1F94">
            <w:pPr>
              <w:pStyle w:val="TAC"/>
              <w:rPr>
                <w:lang w:eastAsia="fi-FI"/>
              </w:rPr>
            </w:pPr>
            <w:r>
              <w:rPr>
                <w:lang w:eastAsia="fi-FI"/>
              </w:rPr>
              <w:t>DC_66A-66A_n5A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64E004C" w14:textId="77777777" w:rsidR="004E1F94" w:rsidRDefault="004E1F94" w:rsidP="004E1F94">
            <w:pPr>
              <w:pStyle w:val="TAC"/>
            </w:pPr>
            <w:r>
              <w:t>CA_66A-66A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96E4983" w14:textId="77777777" w:rsidR="004E1F94" w:rsidRDefault="004E1F94" w:rsidP="004E1F94">
            <w:pPr>
              <w:pStyle w:val="TAC"/>
            </w:pPr>
            <w:r>
              <w:t>n5A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70701A0" w14:textId="77777777" w:rsidR="004E1F94" w:rsidRDefault="004E1F94" w:rsidP="004E1F94">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62D64B90" w14:textId="77777777" w:rsidR="004E1F94" w:rsidRDefault="004E1F94" w:rsidP="004E1F94">
            <w:pPr>
              <w:pStyle w:val="TAC"/>
            </w:pPr>
            <w:r>
              <w:t>n5A</w:t>
            </w:r>
          </w:p>
        </w:tc>
        <w:tc>
          <w:tcPr>
            <w:tcW w:w="1481" w:type="dxa"/>
            <w:gridSpan w:val="2"/>
            <w:tcBorders>
              <w:top w:val="single" w:sz="4" w:space="0" w:color="auto"/>
              <w:left w:val="single" w:sz="4" w:space="0" w:color="auto"/>
              <w:bottom w:val="single" w:sz="4" w:space="0" w:color="auto"/>
              <w:right w:val="single" w:sz="4" w:space="0" w:color="auto"/>
            </w:tcBorders>
            <w:hideMark/>
          </w:tcPr>
          <w:p w14:paraId="521DB7A4" w14:textId="77777777" w:rsidR="004E1F94" w:rsidRDefault="004E1F94" w:rsidP="004E1F94">
            <w:pPr>
              <w:pStyle w:val="TAC"/>
            </w:pPr>
            <w:r>
              <w:t>No</w:t>
            </w:r>
          </w:p>
        </w:tc>
      </w:tr>
      <w:tr w:rsidR="004E1F94" w14:paraId="052CB2A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7992342F" w14:textId="77777777" w:rsidR="004E1F94" w:rsidRDefault="004E1F94" w:rsidP="004E1F94">
            <w:pPr>
              <w:pStyle w:val="TAC"/>
              <w:rPr>
                <w:lang w:eastAsia="zh-CN"/>
              </w:rPr>
            </w:pPr>
            <w:r>
              <w:rPr>
                <w:lang w:eastAsia="zh-CN"/>
              </w:rPr>
              <w:t>DC_66A_n41A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8E8F1BF" w14:textId="77777777" w:rsidR="004E1F94" w:rsidRDefault="004E1F94" w:rsidP="004E1F94">
            <w:pPr>
              <w:pStyle w:val="TAC"/>
              <w:rPr>
                <w:lang w:eastAsia="zh-CN"/>
              </w:rPr>
            </w:pPr>
            <w:r>
              <w:rPr>
                <w:lang w:eastAsia="zh-CN"/>
              </w:rPr>
              <w:t>DC_66A_n41A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B8F2433" w14:textId="77777777" w:rsidR="004E1F94" w:rsidRDefault="004E1F94" w:rsidP="004E1F94">
            <w:pPr>
              <w:pStyle w:val="TAC"/>
              <w:rPr>
                <w:lang w:eastAsia="zh-CN"/>
              </w:rPr>
            </w:pPr>
            <w:r>
              <w:rPr>
                <w:lang w:eastAsia="zh-CN"/>
              </w:rPr>
              <w:t>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D6C7D16" w14:textId="77777777" w:rsidR="004E1F94" w:rsidRDefault="004E1F94" w:rsidP="004E1F94">
            <w:pPr>
              <w:pStyle w:val="TAC"/>
              <w:rPr>
                <w:lang w:eastAsia="zh-CN"/>
              </w:rPr>
            </w:pPr>
            <w:r>
              <w:rPr>
                <w:lang w:eastAsia="zh-CN"/>
              </w:rPr>
              <w:t>n41A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2607968D" w14:textId="77777777" w:rsidR="004E1F94" w:rsidRDefault="004E1F94" w:rsidP="004E1F94">
            <w:pPr>
              <w:pStyle w:val="TAC"/>
              <w:rPr>
                <w:lang w:eastAsia="zh-CN"/>
              </w:rPr>
            </w:pPr>
            <w:r>
              <w:rPr>
                <w:lang w:eastAsia="zh-CN"/>
              </w:rP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C2765BC" w14:textId="77777777" w:rsidR="004E1F94" w:rsidRDefault="004E1F94" w:rsidP="004E1F94">
            <w:pPr>
              <w:pStyle w:val="TAC"/>
              <w:rPr>
                <w:lang w:eastAsia="zh-CN"/>
              </w:rPr>
            </w:pPr>
            <w:r>
              <w:rPr>
                <w:lang w:eastAsia="zh-CN"/>
              </w:rPr>
              <w:t>n41A</w:t>
            </w:r>
          </w:p>
        </w:tc>
        <w:tc>
          <w:tcPr>
            <w:tcW w:w="1407" w:type="dxa"/>
            <w:tcBorders>
              <w:top w:val="single" w:sz="4" w:space="0" w:color="auto"/>
              <w:left w:val="single" w:sz="4" w:space="0" w:color="auto"/>
              <w:bottom w:val="single" w:sz="4" w:space="0" w:color="auto"/>
              <w:right w:val="single" w:sz="4" w:space="0" w:color="auto"/>
            </w:tcBorders>
            <w:hideMark/>
          </w:tcPr>
          <w:p w14:paraId="5E768DD9" w14:textId="77777777" w:rsidR="004E1F94" w:rsidRDefault="004E1F94" w:rsidP="004E1F94">
            <w:pPr>
              <w:pStyle w:val="TAC"/>
              <w:rPr>
                <w:lang w:eastAsia="zh-CN"/>
              </w:rPr>
            </w:pPr>
            <w:r>
              <w:t>Yes</w:t>
            </w:r>
          </w:p>
        </w:tc>
      </w:tr>
      <w:tr w:rsidR="004E1F94" w14:paraId="23D07EC3"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ECE449A" w14:textId="77777777" w:rsidR="004E1F94" w:rsidRDefault="004E1F94" w:rsidP="004E1F94">
            <w:pPr>
              <w:pStyle w:val="TAC"/>
              <w:rPr>
                <w:lang w:eastAsia="fi-FI"/>
              </w:rPr>
            </w:pPr>
            <w:r>
              <w:rPr>
                <w:lang w:eastAsia="fi-FI"/>
              </w:rPr>
              <w:t>DC_66A_n71A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A2A878F" w14:textId="77777777" w:rsidR="004E1F94" w:rsidRDefault="004E1F94" w:rsidP="004E1F94">
            <w:pPr>
              <w:pStyle w:val="TAC"/>
              <w:rPr>
                <w:lang w:eastAsia="fi-FI"/>
              </w:rPr>
            </w:pPr>
            <w:r>
              <w:rPr>
                <w:lang w:eastAsia="fi-FI"/>
              </w:rPr>
              <w:t>DC_66A_n71A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7C9F5AF4" w14:textId="77777777" w:rsidR="004E1F94" w:rsidRDefault="004E1F94" w:rsidP="004E1F94">
            <w:pPr>
              <w:pStyle w:val="TAC"/>
              <w:rPr>
                <w:lang w:eastAsia="fi-FI"/>
              </w:rPr>
            </w:pPr>
            <w:r>
              <w:t>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087132F6" w14:textId="77777777" w:rsidR="004E1F94" w:rsidRDefault="004E1F94" w:rsidP="004E1F94">
            <w:pPr>
              <w:pStyle w:val="TAC"/>
              <w:rPr>
                <w:rFonts w:ascii="Calibri" w:hAnsi="Calibri" w:cs="Calibri"/>
                <w:sz w:val="22"/>
              </w:rPr>
            </w:pPr>
            <w:r>
              <w:t>n71A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9BCC5A1" w14:textId="77777777" w:rsidR="004E1F94" w:rsidRDefault="004E1F94" w:rsidP="004E1F94">
            <w:pPr>
              <w:pStyle w:val="TAC"/>
              <w:rPr>
                <w:rFonts w:cstheme="minorBidi"/>
                <w:lang w:eastAsia="fi-FI"/>
              </w:rPr>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9F6AF84" w14:textId="77777777" w:rsidR="004E1F94" w:rsidRDefault="004E1F94" w:rsidP="004E1F94">
            <w:pPr>
              <w:pStyle w:val="TAC"/>
              <w:rPr>
                <w:rFonts w:ascii="Calibri" w:hAnsi="Calibri" w:cs="Calibri"/>
                <w:sz w:val="22"/>
              </w:rPr>
            </w:pPr>
            <w:r>
              <w:t>n71A</w:t>
            </w:r>
          </w:p>
        </w:tc>
        <w:tc>
          <w:tcPr>
            <w:tcW w:w="1407" w:type="dxa"/>
            <w:tcBorders>
              <w:top w:val="single" w:sz="4" w:space="0" w:color="auto"/>
              <w:left w:val="single" w:sz="4" w:space="0" w:color="auto"/>
              <w:bottom w:val="single" w:sz="4" w:space="0" w:color="auto"/>
              <w:right w:val="single" w:sz="4" w:space="0" w:color="auto"/>
            </w:tcBorders>
            <w:hideMark/>
          </w:tcPr>
          <w:p w14:paraId="67B848DF" w14:textId="77777777" w:rsidR="004E1F94" w:rsidRDefault="004E1F94" w:rsidP="004E1F94">
            <w:pPr>
              <w:pStyle w:val="TAC"/>
              <w:rPr>
                <w:rFonts w:cstheme="minorBidi"/>
              </w:rPr>
            </w:pPr>
            <w:r>
              <w:t>Yes</w:t>
            </w:r>
          </w:p>
        </w:tc>
      </w:tr>
      <w:tr w:rsidR="004E1F94" w14:paraId="4C7BCA36"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109BB9F6" w14:textId="77777777" w:rsidR="004E1F94" w:rsidRDefault="004E1F94" w:rsidP="004E1F94">
            <w:pPr>
              <w:pStyle w:val="TAC"/>
              <w:rPr>
                <w:lang w:eastAsia="fi-FI"/>
              </w:rPr>
            </w:pPr>
            <w:r>
              <w:rPr>
                <w:lang w:eastAsia="fi-FI"/>
              </w:rPr>
              <w:t>DC_66A_n77A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139D1E8" w14:textId="77777777" w:rsidR="004E1F94" w:rsidRDefault="004E1F94" w:rsidP="004E1F94">
            <w:pPr>
              <w:pStyle w:val="TAC"/>
              <w:rPr>
                <w:lang w:eastAsia="fi-FI"/>
              </w:rPr>
            </w:pPr>
            <w:r>
              <w:rPr>
                <w:lang w:eastAsia="fi-FI"/>
              </w:rPr>
              <w:t>DC_66A_n77A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62368C51" w14:textId="77777777" w:rsidR="004E1F94" w:rsidRDefault="004E1F94" w:rsidP="004E1F94">
            <w:pPr>
              <w:pStyle w:val="TAC"/>
            </w:pPr>
            <w:r>
              <w:t>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1B1F3DD" w14:textId="77777777" w:rsidR="004E1F94" w:rsidRDefault="004E1F94" w:rsidP="004E1F94">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2E54978" w14:textId="77777777" w:rsidR="004E1F94" w:rsidRDefault="004E1F94" w:rsidP="004E1F94">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1402E73" w14:textId="77777777" w:rsidR="004E1F94" w:rsidRDefault="004E1F94" w:rsidP="004E1F94">
            <w:pPr>
              <w:pStyle w:val="TAC"/>
            </w:pPr>
            <w:r>
              <w:t>n77A</w:t>
            </w:r>
          </w:p>
        </w:tc>
        <w:tc>
          <w:tcPr>
            <w:tcW w:w="1407" w:type="dxa"/>
            <w:tcBorders>
              <w:top w:val="single" w:sz="4" w:space="0" w:color="auto"/>
              <w:left w:val="single" w:sz="4" w:space="0" w:color="auto"/>
              <w:bottom w:val="single" w:sz="4" w:space="0" w:color="auto"/>
              <w:right w:val="single" w:sz="4" w:space="0" w:color="auto"/>
            </w:tcBorders>
            <w:hideMark/>
          </w:tcPr>
          <w:p w14:paraId="0642D1EB" w14:textId="77777777" w:rsidR="004E1F94" w:rsidRDefault="004E1F94" w:rsidP="004E1F94">
            <w:pPr>
              <w:pStyle w:val="TAC"/>
            </w:pPr>
            <w:r>
              <w:t>Yes</w:t>
            </w:r>
          </w:p>
        </w:tc>
      </w:tr>
      <w:tr w:rsidR="004E1F94" w14:paraId="05751C91"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4409490B" w14:textId="77777777" w:rsidR="004E1F94" w:rsidRDefault="004E1F94" w:rsidP="004E1F94">
            <w:pPr>
              <w:pStyle w:val="TAC"/>
              <w:rPr>
                <w:lang w:eastAsia="fi-FI"/>
              </w:rPr>
            </w:pPr>
            <w:r>
              <w:rPr>
                <w:lang w:eastAsia="fi-FI"/>
              </w:rPr>
              <w:t>DC_66A_n77(2A)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343F327" w14:textId="77777777" w:rsidR="004E1F94" w:rsidRDefault="004E1F94" w:rsidP="004E1F94">
            <w:pPr>
              <w:pStyle w:val="TAC"/>
              <w:rPr>
                <w:lang w:eastAsia="fi-FI"/>
              </w:rPr>
            </w:pPr>
            <w:r>
              <w:rPr>
                <w:lang w:eastAsia="fi-FI"/>
              </w:rPr>
              <w:t>DC_66A_n77A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0D3F5EF" w14:textId="77777777" w:rsidR="004E1F94" w:rsidRDefault="004E1F94" w:rsidP="004E1F94">
            <w:pPr>
              <w:pStyle w:val="TAC"/>
            </w:pPr>
            <w:r>
              <w:t>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E8EB8B3" w14:textId="77777777" w:rsidR="004E1F94" w:rsidRDefault="004E1F94" w:rsidP="004E1F94">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45093ED" w14:textId="77777777" w:rsidR="004E1F94" w:rsidRDefault="004E1F94" w:rsidP="004E1F94">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5247D053" w14:textId="77777777" w:rsidR="004E1F94" w:rsidRDefault="004E1F94" w:rsidP="004E1F94">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280FE947" w14:textId="77777777" w:rsidR="004E1F94" w:rsidRDefault="004E1F94" w:rsidP="004E1F94">
            <w:pPr>
              <w:pStyle w:val="TAC"/>
            </w:pPr>
            <w:r>
              <w:t>Yes (NR 2CC)</w:t>
            </w:r>
          </w:p>
        </w:tc>
      </w:tr>
      <w:tr w:rsidR="004E1F94" w14:paraId="1321F094"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78D59CFF" w14:textId="77777777" w:rsidR="004E1F94" w:rsidRDefault="004E1F94" w:rsidP="004E1F94">
            <w:pPr>
              <w:pStyle w:val="TAC"/>
              <w:rPr>
                <w:lang w:eastAsia="fi-FI"/>
              </w:rPr>
            </w:pPr>
            <w:r>
              <w:rPr>
                <w:lang w:eastAsia="fi-FI"/>
              </w:rPr>
              <w:t>DC_66A-66A_n77A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35F4D6ED" w14:textId="77777777" w:rsidR="004E1F94" w:rsidRDefault="004E1F94" w:rsidP="004E1F94">
            <w:pPr>
              <w:pStyle w:val="TAC"/>
              <w:rPr>
                <w:lang w:eastAsia="fi-FI"/>
              </w:rPr>
            </w:pPr>
            <w:r>
              <w:rPr>
                <w:lang w:eastAsia="fi-FI"/>
              </w:rPr>
              <w:t>DC_66A_n77A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0CE61858" w14:textId="77777777" w:rsidR="004E1F94" w:rsidRDefault="004E1F94" w:rsidP="004E1F94">
            <w:pPr>
              <w:pStyle w:val="TAC"/>
            </w:pPr>
            <w:r>
              <w:t>CA_66A-66A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2409E10" w14:textId="77777777" w:rsidR="004E1F94" w:rsidRDefault="004E1F94" w:rsidP="004E1F94">
            <w:pPr>
              <w:pStyle w:val="TAC"/>
            </w:pPr>
            <w:r>
              <w:t>n77A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FCD190" w14:textId="77777777" w:rsidR="004E1F94" w:rsidRDefault="004E1F94" w:rsidP="004E1F94">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5003DA2" w14:textId="77777777" w:rsidR="004E1F94" w:rsidRDefault="004E1F94" w:rsidP="004E1F94">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75492BCB" w14:textId="77777777" w:rsidR="004E1F94" w:rsidRDefault="004E1F94" w:rsidP="004E1F94">
            <w:pPr>
              <w:pStyle w:val="TAC"/>
            </w:pPr>
            <w:r>
              <w:t>No</w:t>
            </w:r>
          </w:p>
        </w:tc>
      </w:tr>
      <w:tr w:rsidR="004E1F94" w14:paraId="588A780B" w14:textId="77777777" w:rsidTr="009C5EF9">
        <w:trPr>
          <w:ins w:id="67" w:author="Aleksi Heino" w:date="2024-05-08T11:33:00Z"/>
        </w:trPr>
        <w:tc>
          <w:tcPr>
            <w:tcW w:w="1970" w:type="dxa"/>
            <w:tcBorders>
              <w:top w:val="single" w:sz="4" w:space="0" w:color="auto"/>
              <w:left w:val="single" w:sz="4" w:space="0" w:color="auto"/>
              <w:bottom w:val="single" w:sz="4" w:space="0" w:color="auto"/>
              <w:right w:val="single" w:sz="4" w:space="0" w:color="auto"/>
            </w:tcBorders>
            <w:noWrap/>
            <w:vAlign w:val="center"/>
          </w:tcPr>
          <w:p w14:paraId="74E9E73C" w14:textId="12886DDE" w:rsidR="004E1F94" w:rsidRDefault="004E1F94" w:rsidP="004E1F94">
            <w:pPr>
              <w:pStyle w:val="TAC"/>
              <w:rPr>
                <w:ins w:id="68" w:author="Aleksi Heino" w:date="2024-05-08T11:33:00Z" w16du:dateUtc="2024-05-08T08:33:00Z"/>
                <w:lang w:eastAsia="fi-FI"/>
              </w:rPr>
            </w:pPr>
            <w:ins w:id="69" w:author="Aleksi Heino" w:date="2024-05-08T11:33:00Z" w16du:dateUtc="2024-05-08T08:33:00Z">
              <w:r>
                <w:rPr>
                  <w:lang w:eastAsia="fi-FI"/>
                </w:rPr>
                <w:t>DC_66A-66A-66A_n77A</w:t>
              </w:r>
            </w:ins>
          </w:p>
        </w:tc>
        <w:tc>
          <w:tcPr>
            <w:tcW w:w="1688" w:type="dxa"/>
            <w:tcBorders>
              <w:top w:val="single" w:sz="4" w:space="0" w:color="auto"/>
              <w:left w:val="single" w:sz="4" w:space="0" w:color="auto"/>
              <w:bottom w:val="single" w:sz="4" w:space="0" w:color="auto"/>
              <w:right w:val="single" w:sz="4" w:space="0" w:color="auto"/>
            </w:tcBorders>
            <w:vAlign w:val="center"/>
          </w:tcPr>
          <w:p w14:paraId="4C58DDD6" w14:textId="37957FA9" w:rsidR="004E1F94" w:rsidRDefault="004E1F94" w:rsidP="004E1F94">
            <w:pPr>
              <w:pStyle w:val="TAC"/>
              <w:rPr>
                <w:ins w:id="70" w:author="Aleksi Heino" w:date="2024-05-08T11:33:00Z" w16du:dateUtc="2024-05-08T08:33:00Z"/>
                <w:lang w:eastAsia="fi-FI"/>
              </w:rPr>
            </w:pPr>
            <w:ins w:id="71" w:author="Aleksi Heino" w:date="2024-05-08T11:33:00Z" w16du:dateUtc="2024-05-08T08:33:00Z">
              <w:r>
                <w:rPr>
                  <w:lang w:eastAsia="fi-FI"/>
                </w:rPr>
                <w:t>DC_66A_n77A</w:t>
              </w:r>
            </w:ins>
          </w:p>
        </w:tc>
        <w:tc>
          <w:tcPr>
            <w:tcW w:w="1408" w:type="dxa"/>
            <w:tcBorders>
              <w:top w:val="single" w:sz="4" w:space="0" w:color="auto"/>
              <w:left w:val="single" w:sz="4" w:space="0" w:color="auto"/>
              <w:bottom w:val="single" w:sz="4" w:space="0" w:color="auto"/>
              <w:right w:val="single" w:sz="4" w:space="0" w:color="auto"/>
            </w:tcBorders>
            <w:noWrap/>
            <w:vAlign w:val="center"/>
          </w:tcPr>
          <w:p w14:paraId="08432A18" w14:textId="47C4A8BE" w:rsidR="004E1F94" w:rsidRDefault="004E1F94" w:rsidP="004E1F94">
            <w:pPr>
              <w:pStyle w:val="TAC"/>
              <w:rPr>
                <w:ins w:id="72" w:author="Aleksi Heino" w:date="2024-05-08T11:33:00Z" w16du:dateUtc="2024-05-08T08:33:00Z"/>
              </w:rPr>
            </w:pPr>
            <w:ins w:id="73" w:author="Aleksi Heino" w:date="2024-05-08T11:33:00Z" w16du:dateUtc="2024-05-08T08:33:00Z">
              <w:r>
                <w:t>CA_66A-66A-66A</w:t>
              </w:r>
            </w:ins>
          </w:p>
        </w:tc>
        <w:tc>
          <w:tcPr>
            <w:tcW w:w="1407" w:type="dxa"/>
            <w:tcBorders>
              <w:top w:val="single" w:sz="4" w:space="0" w:color="auto"/>
              <w:left w:val="single" w:sz="4" w:space="0" w:color="auto"/>
              <w:bottom w:val="single" w:sz="4" w:space="0" w:color="auto"/>
              <w:right w:val="single" w:sz="4" w:space="0" w:color="auto"/>
            </w:tcBorders>
            <w:vAlign w:val="center"/>
          </w:tcPr>
          <w:p w14:paraId="13B29BE9" w14:textId="66476528" w:rsidR="004E1F94" w:rsidRDefault="004E1F94" w:rsidP="004E1F94">
            <w:pPr>
              <w:pStyle w:val="TAC"/>
              <w:rPr>
                <w:ins w:id="74" w:author="Aleksi Heino" w:date="2024-05-08T11:33:00Z" w16du:dateUtc="2024-05-08T08:33:00Z"/>
              </w:rPr>
            </w:pPr>
            <w:ins w:id="75" w:author="Aleksi Heino" w:date="2024-05-08T11:33:00Z" w16du:dateUtc="2024-05-08T08:33:00Z">
              <w:r>
                <w:t>n77A</w:t>
              </w:r>
            </w:ins>
          </w:p>
        </w:tc>
        <w:tc>
          <w:tcPr>
            <w:tcW w:w="1408" w:type="dxa"/>
            <w:tcBorders>
              <w:top w:val="single" w:sz="4" w:space="0" w:color="auto"/>
              <w:left w:val="single" w:sz="4" w:space="0" w:color="auto"/>
              <w:bottom w:val="single" w:sz="4" w:space="0" w:color="auto"/>
              <w:right w:val="single" w:sz="4" w:space="0" w:color="auto"/>
            </w:tcBorders>
            <w:vAlign w:val="center"/>
          </w:tcPr>
          <w:p w14:paraId="4613EE2B" w14:textId="5C00A4F1" w:rsidR="004E1F94" w:rsidRDefault="004E1F94" w:rsidP="004E1F94">
            <w:pPr>
              <w:pStyle w:val="TAC"/>
              <w:rPr>
                <w:ins w:id="76" w:author="Aleksi Heino" w:date="2024-05-08T11:33:00Z" w16du:dateUtc="2024-05-08T08:33:00Z"/>
              </w:rPr>
            </w:pPr>
            <w:ins w:id="77" w:author="Aleksi Heino" w:date="2024-05-08T11:33:00Z" w16du:dateUtc="2024-05-08T08:33:00Z">
              <w:r>
                <w:t>66A</w:t>
              </w:r>
            </w:ins>
          </w:p>
        </w:tc>
        <w:tc>
          <w:tcPr>
            <w:tcW w:w="1408" w:type="dxa"/>
            <w:tcBorders>
              <w:top w:val="single" w:sz="4" w:space="0" w:color="auto"/>
              <w:left w:val="single" w:sz="4" w:space="0" w:color="auto"/>
              <w:bottom w:val="single" w:sz="4" w:space="0" w:color="auto"/>
              <w:right w:val="single" w:sz="4" w:space="0" w:color="auto"/>
            </w:tcBorders>
            <w:vAlign w:val="center"/>
          </w:tcPr>
          <w:p w14:paraId="05A4CE20" w14:textId="1FC4A398" w:rsidR="004E1F94" w:rsidRDefault="004E1F94" w:rsidP="004E1F94">
            <w:pPr>
              <w:pStyle w:val="TAC"/>
              <w:rPr>
                <w:ins w:id="78" w:author="Aleksi Heino" w:date="2024-05-08T11:33:00Z" w16du:dateUtc="2024-05-08T08:33:00Z"/>
              </w:rPr>
            </w:pPr>
            <w:ins w:id="79" w:author="Aleksi Heino" w:date="2024-05-08T11:33:00Z" w16du:dateUtc="2024-05-08T08:33:00Z">
              <w:r>
                <w:t>n77A</w:t>
              </w:r>
            </w:ins>
          </w:p>
        </w:tc>
        <w:tc>
          <w:tcPr>
            <w:tcW w:w="1481" w:type="dxa"/>
            <w:gridSpan w:val="2"/>
            <w:tcBorders>
              <w:top w:val="single" w:sz="4" w:space="0" w:color="auto"/>
              <w:left w:val="single" w:sz="4" w:space="0" w:color="auto"/>
              <w:bottom w:val="single" w:sz="4" w:space="0" w:color="auto"/>
              <w:right w:val="single" w:sz="4" w:space="0" w:color="auto"/>
            </w:tcBorders>
          </w:tcPr>
          <w:p w14:paraId="1E8467AF" w14:textId="55C4C33A" w:rsidR="004E1F94" w:rsidRDefault="004E1F94" w:rsidP="004E1F94">
            <w:pPr>
              <w:pStyle w:val="TAC"/>
              <w:rPr>
                <w:ins w:id="80" w:author="Aleksi Heino" w:date="2024-05-08T11:33:00Z" w16du:dateUtc="2024-05-08T08:33:00Z"/>
              </w:rPr>
            </w:pPr>
            <w:ins w:id="81" w:author="Aleksi Heino" w:date="2024-05-08T11:33:00Z" w16du:dateUtc="2024-05-08T08:33:00Z">
              <w:r>
                <w:t>No</w:t>
              </w:r>
            </w:ins>
          </w:p>
        </w:tc>
      </w:tr>
      <w:tr w:rsidR="004E1F94" w14:paraId="24C5CD3B" w14:textId="77777777" w:rsidTr="009C5EF9">
        <w:tc>
          <w:tcPr>
            <w:tcW w:w="1970" w:type="dxa"/>
            <w:tcBorders>
              <w:top w:val="single" w:sz="4" w:space="0" w:color="auto"/>
              <w:left w:val="single" w:sz="4" w:space="0" w:color="auto"/>
              <w:bottom w:val="single" w:sz="4" w:space="0" w:color="auto"/>
              <w:right w:val="single" w:sz="4" w:space="0" w:color="auto"/>
            </w:tcBorders>
            <w:noWrap/>
            <w:vAlign w:val="center"/>
            <w:hideMark/>
          </w:tcPr>
          <w:p w14:paraId="18170B8D" w14:textId="77777777" w:rsidR="004E1F94" w:rsidRDefault="004E1F94" w:rsidP="004E1F94">
            <w:pPr>
              <w:pStyle w:val="TAC"/>
              <w:rPr>
                <w:lang w:eastAsia="fi-FI"/>
              </w:rPr>
            </w:pPr>
            <w:r>
              <w:rPr>
                <w:lang w:eastAsia="fi-FI"/>
              </w:rPr>
              <w:t>DC_66A-66A _n77(2A)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4722D306" w14:textId="77777777" w:rsidR="004E1F94" w:rsidRDefault="004E1F94" w:rsidP="004E1F94">
            <w:pPr>
              <w:pStyle w:val="TAC"/>
              <w:rPr>
                <w:lang w:eastAsia="fi-FI"/>
              </w:rPr>
            </w:pPr>
            <w:r>
              <w:rPr>
                <w:lang w:eastAsia="fi-FI"/>
              </w:rPr>
              <w:t>DC_66A_n77A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1E066CDE" w14:textId="77777777" w:rsidR="004E1F94" w:rsidRDefault="004E1F94" w:rsidP="004E1F94">
            <w:pPr>
              <w:pStyle w:val="TAC"/>
            </w:pPr>
            <w:r>
              <w:t>CA_66A-66A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78B3266" w14:textId="77777777" w:rsidR="004E1F94" w:rsidRDefault="004E1F94" w:rsidP="004E1F94">
            <w:pPr>
              <w:pStyle w:val="TAC"/>
            </w:pPr>
            <w:r>
              <w:t>CA_n77(2A)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2196446" w14:textId="77777777" w:rsidR="004E1F94" w:rsidRDefault="004E1F94" w:rsidP="004E1F94">
            <w:pPr>
              <w:pStyle w:val="TAC"/>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3289697" w14:textId="77777777" w:rsidR="004E1F94" w:rsidRDefault="004E1F94" w:rsidP="004E1F94">
            <w:pPr>
              <w:pStyle w:val="TAC"/>
            </w:pPr>
            <w:r>
              <w:t>n77A</w:t>
            </w:r>
          </w:p>
        </w:tc>
        <w:tc>
          <w:tcPr>
            <w:tcW w:w="1481" w:type="dxa"/>
            <w:gridSpan w:val="2"/>
            <w:tcBorders>
              <w:top w:val="single" w:sz="4" w:space="0" w:color="auto"/>
              <w:left w:val="single" w:sz="4" w:space="0" w:color="auto"/>
              <w:bottom w:val="single" w:sz="4" w:space="0" w:color="auto"/>
              <w:right w:val="single" w:sz="4" w:space="0" w:color="auto"/>
            </w:tcBorders>
            <w:hideMark/>
          </w:tcPr>
          <w:p w14:paraId="1725EB6F" w14:textId="77777777" w:rsidR="004E1F94" w:rsidRDefault="004E1F94" w:rsidP="004E1F94">
            <w:pPr>
              <w:pStyle w:val="TAC"/>
            </w:pPr>
            <w:r>
              <w:t>No</w:t>
            </w:r>
          </w:p>
        </w:tc>
      </w:tr>
      <w:tr w:rsidR="004E1F94" w14:paraId="2236EFBF" w14:textId="77777777" w:rsidTr="009C5EF9">
        <w:trPr>
          <w:ins w:id="82" w:author="Aleksi Heino" w:date="2024-05-08T11:33:00Z"/>
        </w:trPr>
        <w:tc>
          <w:tcPr>
            <w:tcW w:w="1970" w:type="dxa"/>
            <w:tcBorders>
              <w:top w:val="single" w:sz="4" w:space="0" w:color="auto"/>
              <w:left w:val="single" w:sz="4" w:space="0" w:color="auto"/>
              <w:bottom w:val="single" w:sz="4" w:space="0" w:color="auto"/>
              <w:right w:val="single" w:sz="4" w:space="0" w:color="auto"/>
            </w:tcBorders>
            <w:noWrap/>
            <w:vAlign w:val="center"/>
          </w:tcPr>
          <w:p w14:paraId="4B1B00DF" w14:textId="78B7A9A7" w:rsidR="004E1F94" w:rsidRDefault="004E1F94" w:rsidP="004E1F94">
            <w:pPr>
              <w:pStyle w:val="TAC"/>
              <w:rPr>
                <w:ins w:id="83" w:author="Aleksi Heino" w:date="2024-05-08T11:33:00Z" w16du:dateUtc="2024-05-08T08:33:00Z"/>
                <w:lang w:eastAsia="fi-FI"/>
              </w:rPr>
            </w:pPr>
            <w:ins w:id="84" w:author="Aleksi Heino" w:date="2024-05-08T11:33:00Z" w16du:dateUtc="2024-05-08T08:33:00Z">
              <w:r>
                <w:rPr>
                  <w:lang w:eastAsia="fi-FI"/>
                </w:rPr>
                <w:t>DC_66A-66A-66A_n77(2A</w:t>
              </w:r>
            </w:ins>
            <w:ins w:id="85" w:author="Aleksi Heino" w:date="2024-05-08T11:34:00Z" w16du:dateUtc="2024-05-08T08:34:00Z">
              <w:r>
                <w:rPr>
                  <w:lang w:eastAsia="fi-FI"/>
                </w:rPr>
                <w:t>)</w:t>
              </w:r>
            </w:ins>
          </w:p>
        </w:tc>
        <w:tc>
          <w:tcPr>
            <w:tcW w:w="1688" w:type="dxa"/>
            <w:tcBorders>
              <w:top w:val="single" w:sz="4" w:space="0" w:color="auto"/>
              <w:left w:val="single" w:sz="4" w:space="0" w:color="auto"/>
              <w:bottom w:val="single" w:sz="4" w:space="0" w:color="auto"/>
              <w:right w:val="single" w:sz="4" w:space="0" w:color="auto"/>
            </w:tcBorders>
            <w:vAlign w:val="center"/>
          </w:tcPr>
          <w:p w14:paraId="65FD4BBE" w14:textId="639BE58D" w:rsidR="004E1F94" w:rsidRDefault="004E1F94" w:rsidP="004E1F94">
            <w:pPr>
              <w:pStyle w:val="TAC"/>
              <w:rPr>
                <w:ins w:id="86" w:author="Aleksi Heino" w:date="2024-05-08T11:33:00Z" w16du:dateUtc="2024-05-08T08:33:00Z"/>
                <w:lang w:eastAsia="fi-FI"/>
              </w:rPr>
            </w:pPr>
            <w:ins w:id="87" w:author="Aleksi Heino" w:date="2024-05-08T11:33:00Z" w16du:dateUtc="2024-05-08T08:33:00Z">
              <w:r>
                <w:rPr>
                  <w:lang w:eastAsia="fi-FI"/>
                </w:rPr>
                <w:t>DC_66A_n77A</w:t>
              </w:r>
            </w:ins>
          </w:p>
        </w:tc>
        <w:tc>
          <w:tcPr>
            <w:tcW w:w="1408" w:type="dxa"/>
            <w:tcBorders>
              <w:top w:val="single" w:sz="4" w:space="0" w:color="auto"/>
              <w:left w:val="single" w:sz="4" w:space="0" w:color="auto"/>
              <w:bottom w:val="single" w:sz="4" w:space="0" w:color="auto"/>
              <w:right w:val="single" w:sz="4" w:space="0" w:color="auto"/>
            </w:tcBorders>
            <w:noWrap/>
            <w:vAlign w:val="center"/>
          </w:tcPr>
          <w:p w14:paraId="414FA4F8" w14:textId="6EC23A4C" w:rsidR="004E1F94" w:rsidRDefault="004E1F94" w:rsidP="004E1F94">
            <w:pPr>
              <w:pStyle w:val="TAC"/>
              <w:rPr>
                <w:ins w:id="88" w:author="Aleksi Heino" w:date="2024-05-08T11:33:00Z" w16du:dateUtc="2024-05-08T08:33:00Z"/>
              </w:rPr>
            </w:pPr>
            <w:ins w:id="89" w:author="Aleksi Heino" w:date="2024-05-08T11:33:00Z" w16du:dateUtc="2024-05-08T08:33:00Z">
              <w:r>
                <w:t>CA_66A-66A-66A</w:t>
              </w:r>
            </w:ins>
          </w:p>
        </w:tc>
        <w:tc>
          <w:tcPr>
            <w:tcW w:w="1407" w:type="dxa"/>
            <w:tcBorders>
              <w:top w:val="single" w:sz="4" w:space="0" w:color="auto"/>
              <w:left w:val="single" w:sz="4" w:space="0" w:color="auto"/>
              <w:bottom w:val="single" w:sz="4" w:space="0" w:color="auto"/>
              <w:right w:val="single" w:sz="4" w:space="0" w:color="auto"/>
            </w:tcBorders>
            <w:vAlign w:val="center"/>
          </w:tcPr>
          <w:p w14:paraId="27789BFB" w14:textId="5F654387" w:rsidR="004E1F94" w:rsidRDefault="004E1F94" w:rsidP="004E1F94">
            <w:pPr>
              <w:pStyle w:val="TAC"/>
              <w:rPr>
                <w:ins w:id="90" w:author="Aleksi Heino" w:date="2024-05-08T11:33:00Z" w16du:dateUtc="2024-05-08T08:33:00Z"/>
              </w:rPr>
            </w:pPr>
            <w:ins w:id="91" w:author="Aleksi Heino" w:date="2024-05-08T11:34:00Z" w16du:dateUtc="2024-05-08T08:34:00Z">
              <w:r>
                <w:t>CA_</w:t>
              </w:r>
            </w:ins>
            <w:ins w:id="92" w:author="Aleksi Heino" w:date="2024-05-08T11:33:00Z" w16du:dateUtc="2024-05-08T08:33:00Z">
              <w:r>
                <w:t>n77</w:t>
              </w:r>
            </w:ins>
            <w:ins w:id="93" w:author="Aleksi Heino" w:date="2024-05-08T11:34:00Z" w16du:dateUtc="2024-05-08T08:34:00Z">
              <w:r>
                <w:t>(2</w:t>
              </w:r>
            </w:ins>
            <w:ins w:id="94" w:author="Aleksi Heino" w:date="2024-05-08T11:33:00Z" w16du:dateUtc="2024-05-08T08:33:00Z">
              <w:r>
                <w:t>A</w:t>
              </w:r>
            </w:ins>
            <w:ins w:id="95" w:author="Aleksi Heino" w:date="2024-05-08T11:34:00Z" w16du:dateUtc="2024-05-08T08:34:00Z">
              <w:r>
                <w:t>)</w:t>
              </w:r>
            </w:ins>
          </w:p>
        </w:tc>
        <w:tc>
          <w:tcPr>
            <w:tcW w:w="1408" w:type="dxa"/>
            <w:tcBorders>
              <w:top w:val="single" w:sz="4" w:space="0" w:color="auto"/>
              <w:left w:val="single" w:sz="4" w:space="0" w:color="auto"/>
              <w:bottom w:val="single" w:sz="4" w:space="0" w:color="auto"/>
              <w:right w:val="single" w:sz="4" w:space="0" w:color="auto"/>
            </w:tcBorders>
            <w:vAlign w:val="center"/>
          </w:tcPr>
          <w:p w14:paraId="5904B683" w14:textId="2F038CAA" w:rsidR="004E1F94" w:rsidRDefault="004E1F94" w:rsidP="004E1F94">
            <w:pPr>
              <w:pStyle w:val="TAC"/>
              <w:rPr>
                <w:ins w:id="96" w:author="Aleksi Heino" w:date="2024-05-08T11:33:00Z" w16du:dateUtc="2024-05-08T08:33:00Z"/>
              </w:rPr>
            </w:pPr>
            <w:ins w:id="97" w:author="Aleksi Heino" w:date="2024-05-08T11:33:00Z" w16du:dateUtc="2024-05-08T08:33:00Z">
              <w:r>
                <w:t>66A</w:t>
              </w:r>
            </w:ins>
          </w:p>
        </w:tc>
        <w:tc>
          <w:tcPr>
            <w:tcW w:w="1408" w:type="dxa"/>
            <w:tcBorders>
              <w:top w:val="single" w:sz="4" w:space="0" w:color="auto"/>
              <w:left w:val="single" w:sz="4" w:space="0" w:color="auto"/>
              <w:bottom w:val="single" w:sz="4" w:space="0" w:color="auto"/>
              <w:right w:val="single" w:sz="4" w:space="0" w:color="auto"/>
            </w:tcBorders>
            <w:vAlign w:val="center"/>
          </w:tcPr>
          <w:p w14:paraId="24DAA0A0" w14:textId="36381E70" w:rsidR="004E1F94" w:rsidRDefault="004E1F94" w:rsidP="004E1F94">
            <w:pPr>
              <w:pStyle w:val="TAC"/>
              <w:rPr>
                <w:ins w:id="98" w:author="Aleksi Heino" w:date="2024-05-08T11:33:00Z" w16du:dateUtc="2024-05-08T08:33:00Z"/>
              </w:rPr>
            </w:pPr>
            <w:ins w:id="99" w:author="Aleksi Heino" w:date="2024-05-08T11:33:00Z" w16du:dateUtc="2024-05-08T08:33:00Z">
              <w:r>
                <w:t>n77A</w:t>
              </w:r>
            </w:ins>
          </w:p>
        </w:tc>
        <w:tc>
          <w:tcPr>
            <w:tcW w:w="1481" w:type="dxa"/>
            <w:gridSpan w:val="2"/>
            <w:tcBorders>
              <w:top w:val="single" w:sz="4" w:space="0" w:color="auto"/>
              <w:left w:val="single" w:sz="4" w:space="0" w:color="auto"/>
              <w:bottom w:val="single" w:sz="4" w:space="0" w:color="auto"/>
              <w:right w:val="single" w:sz="4" w:space="0" w:color="auto"/>
            </w:tcBorders>
          </w:tcPr>
          <w:p w14:paraId="7250D637" w14:textId="21F48FDF" w:rsidR="004E1F94" w:rsidRDefault="004E1F94" w:rsidP="004E1F94">
            <w:pPr>
              <w:pStyle w:val="TAC"/>
              <w:rPr>
                <w:ins w:id="100" w:author="Aleksi Heino" w:date="2024-05-08T11:33:00Z" w16du:dateUtc="2024-05-08T08:33:00Z"/>
              </w:rPr>
            </w:pPr>
            <w:ins w:id="101" w:author="Aleksi Heino" w:date="2024-05-08T11:33:00Z" w16du:dateUtc="2024-05-08T08:33:00Z">
              <w:r>
                <w:t>No</w:t>
              </w:r>
            </w:ins>
          </w:p>
        </w:tc>
      </w:tr>
      <w:tr w:rsidR="004E1F94" w14:paraId="20C1C22F"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535F03FC" w14:textId="77777777" w:rsidR="004E1F94" w:rsidRDefault="004E1F94" w:rsidP="004E1F94">
            <w:pPr>
              <w:pStyle w:val="TAC"/>
              <w:rPr>
                <w:lang w:eastAsia="fi-FI"/>
              </w:rPr>
            </w:pPr>
            <w:r>
              <w:rPr>
                <w:lang w:eastAsia="fi-FI"/>
              </w:rPr>
              <w:t>DC_66A_n78A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7F28B32F" w14:textId="77777777" w:rsidR="004E1F94" w:rsidRDefault="004E1F94" w:rsidP="004E1F94">
            <w:pPr>
              <w:pStyle w:val="TAC"/>
              <w:rPr>
                <w:lang w:eastAsia="fi-FI"/>
              </w:rPr>
            </w:pPr>
            <w:r>
              <w:rPr>
                <w:lang w:eastAsia="fi-FI"/>
              </w:rPr>
              <w:t>DC_66A_n78A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76F0DB4" w14:textId="77777777" w:rsidR="004E1F94" w:rsidRDefault="004E1F94" w:rsidP="004E1F94">
            <w:pPr>
              <w:pStyle w:val="TAC"/>
              <w:rPr>
                <w:lang w:eastAsia="fi-FI"/>
              </w:rPr>
            </w:pPr>
            <w:r>
              <w:t>66A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A6DA781" w14:textId="77777777" w:rsidR="004E1F94" w:rsidRDefault="004E1F94" w:rsidP="004E1F94">
            <w:pPr>
              <w:pStyle w:val="TAC"/>
              <w:rPr>
                <w:rFonts w:ascii="Calibri" w:hAnsi="Calibri" w:cs="Calibri"/>
                <w:sz w:val="22"/>
              </w:rPr>
            </w:pPr>
            <w:r>
              <w:t>n78A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BBFD608" w14:textId="77777777" w:rsidR="004E1F94" w:rsidRDefault="004E1F94" w:rsidP="004E1F94">
            <w:pPr>
              <w:pStyle w:val="TAC"/>
              <w:rPr>
                <w:rFonts w:cstheme="minorBidi"/>
                <w:lang w:eastAsia="fi-FI"/>
              </w:rPr>
            </w:pPr>
            <w:r>
              <w:t>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4982C666" w14:textId="77777777" w:rsidR="004E1F94" w:rsidRDefault="004E1F94" w:rsidP="004E1F94">
            <w:pPr>
              <w:pStyle w:val="TAC"/>
              <w:rPr>
                <w:rFonts w:ascii="Calibri" w:hAnsi="Calibri" w:cs="Calibri"/>
                <w:sz w:val="22"/>
              </w:rPr>
            </w:pPr>
            <w:r>
              <w:t>n78A</w:t>
            </w:r>
          </w:p>
        </w:tc>
        <w:tc>
          <w:tcPr>
            <w:tcW w:w="1407" w:type="dxa"/>
            <w:tcBorders>
              <w:top w:val="single" w:sz="4" w:space="0" w:color="auto"/>
              <w:left w:val="single" w:sz="4" w:space="0" w:color="auto"/>
              <w:bottom w:val="single" w:sz="4" w:space="0" w:color="auto"/>
              <w:right w:val="single" w:sz="4" w:space="0" w:color="auto"/>
            </w:tcBorders>
            <w:hideMark/>
          </w:tcPr>
          <w:p w14:paraId="39021A8F" w14:textId="77777777" w:rsidR="004E1F94" w:rsidRDefault="004E1F94" w:rsidP="004E1F94">
            <w:pPr>
              <w:pStyle w:val="TAC"/>
              <w:rPr>
                <w:rFonts w:cstheme="minorBidi"/>
              </w:rPr>
            </w:pPr>
            <w:r>
              <w:t>Yes</w:t>
            </w:r>
          </w:p>
        </w:tc>
      </w:tr>
      <w:tr w:rsidR="004E1F94" w14:paraId="328195D2"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44433D92" w14:textId="77777777" w:rsidR="004E1F94" w:rsidRDefault="004E1F94" w:rsidP="004E1F94">
            <w:pPr>
              <w:pStyle w:val="TAC"/>
              <w:rPr>
                <w:lang w:eastAsia="fi-FI"/>
              </w:rPr>
            </w:pPr>
            <w:r>
              <w:rPr>
                <w:lang w:eastAsia="fi-FI"/>
              </w:rPr>
              <w:t>DC_71A_n2A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629DE23A" w14:textId="77777777" w:rsidR="004E1F94" w:rsidRDefault="004E1F94" w:rsidP="004E1F94">
            <w:pPr>
              <w:pStyle w:val="TAC"/>
              <w:rPr>
                <w:lang w:eastAsia="fi-FI"/>
              </w:rPr>
            </w:pPr>
            <w:r>
              <w:rPr>
                <w:lang w:eastAsia="fi-FI"/>
              </w:rPr>
              <w:t>DC_71A_n2A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5DFCC341" w14:textId="77777777" w:rsidR="004E1F94" w:rsidRDefault="004E1F94" w:rsidP="004E1F94">
            <w:pPr>
              <w:pStyle w:val="TAC"/>
            </w:pPr>
            <w:r>
              <w:t>71A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44DB7BF0" w14:textId="77777777" w:rsidR="004E1F94" w:rsidRDefault="004E1F94" w:rsidP="004E1F94">
            <w:pPr>
              <w:pStyle w:val="TAC"/>
            </w:pPr>
            <w:r>
              <w:t>n2A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32E9289" w14:textId="77777777" w:rsidR="004E1F94" w:rsidRDefault="004E1F94" w:rsidP="004E1F94">
            <w:pPr>
              <w:pStyle w:val="TAC"/>
            </w:pPr>
            <w:r>
              <w:t>71A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CB85E46" w14:textId="77777777" w:rsidR="004E1F94" w:rsidRDefault="004E1F94" w:rsidP="004E1F94">
            <w:pPr>
              <w:pStyle w:val="TAC"/>
            </w:pPr>
            <w:r>
              <w:t>n2A</w:t>
            </w:r>
          </w:p>
        </w:tc>
        <w:tc>
          <w:tcPr>
            <w:tcW w:w="1407" w:type="dxa"/>
            <w:tcBorders>
              <w:top w:val="single" w:sz="4" w:space="0" w:color="auto"/>
              <w:left w:val="single" w:sz="4" w:space="0" w:color="auto"/>
              <w:bottom w:val="single" w:sz="4" w:space="0" w:color="auto"/>
              <w:right w:val="single" w:sz="4" w:space="0" w:color="auto"/>
            </w:tcBorders>
            <w:hideMark/>
          </w:tcPr>
          <w:p w14:paraId="6805685D" w14:textId="77777777" w:rsidR="004E1F94" w:rsidRDefault="004E1F94" w:rsidP="004E1F94">
            <w:pPr>
              <w:pStyle w:val="TAC"/>
            </w:pPr>
            <w:r>
              <w:t>Yes</w:t>
            </w:r>
          </w:p>
        </w:tc>
      </w:tr>
      <w:tr w:rsidR="004E1F94" w14:paraId="35E572A9" w14:textId="77777777" w:rsidTr="009C5EF9">
        <w:trPr>
          <w:gridAfter w:val="1"/>
          <w:wAfter w:w="74" w:type="dxa"/>
        </w:trPr>
        <w:tc>
          <w:tcPr>
            <w:tcW w:w="1970" w:type="dxa"/>
            <w:tcBorders>
              <w:top w:val="single" w:sz="4" w:space="0" w:color="auto"/>
              <w:left w:val="single" w:sz="4" w:space="0" w:color="auto"/>
              <w:bottom w:val="single" w:sz="4" w:space="0" w:color="auto"/>
              <w:right w:val="single" w:sz="4" w:space="0" w:color="auto"/>
            </w:tcBorders>
            <w:noWrap/>
            <w:vAlign w:val="center"/>
            <w:hideMark/>
          </w:tcPr>
          <w:p w14:paraId="305D718E" w14:textId="77777777" w:rsidR="004E1F94" w:rsidRDefault="004E1F94" w:rsidP="004E1F94">
            <w:pPr>
              <w:pStyle w:val="TAC"/>
              <w:rPr>
                <w:lang w:eastAsia="fi-FI"/>
              </w:rPr>
            </w:pPr>
            <w:r>
              <w:rPr>
                <w:lang w:eastAsia="fi-FI"/>
              </w:rPr>
              <w:t>DC_71A_n66A</w:t>
            </w:r>
          </w:p>
        </w:tc>
        <w:tc>
          <w:tcPr>
            <w:tcW w:w="1688" w:type="dxa"/>
            <w:tcBorders>
              <w:top w:val="single" w:sz="4" w:space="0" w:color="auto"/>
              <w:left w:val="single" w:sz="4" w:space="0" w:color="auto"/>
              <w:bottom w:val="single" w:sz="4" w:space="0" w:color="auto"/>
              <w:right w:val="single" w:sz="4" w:space="0" w:color="auto"/>
            </w:tcBorders>
            <w:vAlign w:val="center"/>
            <w:hideMark/>
          </w:tcPr>
          <w:p w14:paraId="0BDA2D61" w14:textId="77777777" w:rsidR="004E1F94" w:rsidRDefault="004E1F94" w:rsidP="004E1F94">
            <w:pPr>
              <w:pStyle w:val="TAC"/>
              <w:rPr>
                <w:lang w:eastAsia="fi-FI"/>
              </w:rPr>
            </w:pPr>
            <w:r>
              <w:rPr>
                <w:lang w:eastAsia="fi-FI"/>
              </w:rPr>
              <w:t>DC_71A_n66A</w:t>
            </w:r>
          </w:p>
        </w:tc>
        <w:tc>
          <w:tcPr>
            <w:tcW w:w="1408" w:type="dxa"/>
            <w:tcBorders>
              <w:top w:val="single" w:sz="4" w:space="0" w:color="auto"/>
              <w:left w:val="single" w:sz="4" w:space="0" w:color="auto"/>
              <w:bottom w:val="single" w:sz="4" w:space="0" w:color="auto"/>
              <w:right w:val="single" w:sz="4" w:space="0" w:color="auto"/>
            </w:tcBorders>
            <w:noWrap/>
            <w:vAlign w:val="center"/>
            <w:hideMark/>
          </w:tcPr>
          <w:p w14:paraId="4C0B9F14" w14:textId="77777777" w:rsidR="004E1F94" w:rsidRDefault="004E1F94" w:rsidP="004E1F94">
            <w:pPr>
              <w:pStyle w:val="TAC"/>
            </w:pPr>
            <w:r>
              <w:t>71A</w:t>
            </w:r>
          </w:p>
        </w:tc>
        <w:tc>
          <w:tcPr>
            <w:tcW w:w="1407" w:type="dxa"/>
            <w:tcBorders>
              <w:top w:val="single" w:sz="4" w:space="0" w:color="auto"/>
              <w:left w:val="single" w:sz="4" w:space="0" w:color="auto"/>
              <w:bottom w:val="single" w:sz="4" w:space="0" w:color="auto"/>
              <w:right w:val="single" w:sz="4" w:space="0" w:color="auto"/>
            </w:tcBorders>
            <w:vAlign w:val="center"/>
            <w:hideMark/>
          </w:tcPr>
          <w:p w14:paraId="74E2AEFC" w14:textId="77777777" w:rsidR="004E1F94" w:rsidRDefault="004E1F94" w:rsidP="004E1F94">
            <w:pPr>
              <w:pStyle w:val="TAC"/>
            </w:pPr>
            <w:r>
              <w:t>n66A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75FE8E4" w14:textId="77777777" w:rsidR="004E1F94" w:rsidRDefault="004E1F94" w:rsidP="004E1F94">
            <w:pPr>
              <w:pStyle w:val="TAC"/>
            </w:pPr>
            <w:r>
              <w:t>71A</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57649AB" w14:textId="77777777" w:rsidR="004E1F94" w:rsidRDefault="004E1F94" w:rsidP="004E1F94">
            <w:pPr>
              <w:pStyle w:val="TAC"/>
            </w:pPr>
            <w:r>
              <w:t>n66A</w:t>
            </w:r>
          </w:p>
        </w:tc>
        <w:tc>
          <w:tcPr>
            <w:tcW w:w="1407" w:type="dxa"/>
            <w:tcBorders>
              <w:top w:val="single" w:sz="4" w:space="0" w:color="auto"/>
              <w:left w:val="single" w:sz="4" w:space="0" w:color="auto"/>
              <w:bottom w:val="single" w:sz="4" w:space="0" w:color="auto"/>
              <w:right w:val="single" w:sz="4" w:space="0" w:color="auto"/>
            </w:tcBorders>
            <w:hideMark/>
          </w:tcPr>
          <w:p w14:paraId="55F512F7" w14:textId="77777777" w:rsidR="004E1F94" w:rsidRDefault="004E1F94" w:rsidP="004E1F94">
            <w:pPr>
              <w:pStyle w:val="TAC"/>
            </w:pPr>
            <w:r>
              <w:t>Yes</w:t>
            </w:r>
          </w:p>
        </w:tc>
      </w:tr>
      <w:tr w:rsidR="004E1F94" w14:paraId="650CE053" w14:textId="77777777" w:rsidTr="009C5EF9">
        <w:trPr>
          <w:gridAfter w:val="1"/>
          <w:wAfter w:w="74" w:type="dxa"/>
        </w:trPr>
        <w:tc>
          <w:tcPr>
            <w:tcW w:w="10696" w:type="dxa"/>
            <w:gridSpan w:val="7"/>
            <w:tcBorders>
              <w:top w:val="single" w:sz="4" w:space="0" w:color="auto"/>
              <w:left w:val="single" w:sz="4" w:space="0" w:color="auto"/>
              <w:bottom w:val="single" w:sz="4" w:space="0" w:color="auto"/>
              <w:right w:val="single" w:sz="4" w:space="0" w:color="auto"/>
            </w:tcBorders>
            <w:noWrap/>
            <w:vAlign w:val="center"/>
            <w:hideMark/>
          </w:tcPr>
          <w:p w14:paraId="3E6C8A92" w14:textId="77777777" w:rsidR="004E1F94" w:rsidRDefault="004E1F94" w:rsidP="004E1F94">
            <w:pPr>
              <w:pStyle w:val="TAN"/>
            </w:pPr>
            <w:r>
              <w:t>Note 1:</w:t>
            </w:r>
            <w:r>
              <w:tab/>
              <w:t>Protocol testing is limited to EN-DC configurations with 1 CC E-UTRA and 1CC or 2CC NR configurations.</w:t>
            </w:r>
          </w:p>
        </w:tc>
      </w:tr>
    </w:tbl>
    <w:p w14:paraId="3A06AF76" w14:textId="77777777" w:rsidR="0001472D" w:rsidRDefault="0001472D" w:rsidP="0001472D">
      <w:pPr>
        <w:rPr>
          <w:rFonts w:asciiTheme="minorHAnsi" w:eastAsiaTheme="minorHAnsi" w:hAnsiTheme="minorHAnsi" w:cstheme="minorBidi"/>
          <w:kern w:val="2"/>
          <w:sz w:val="22"/>
          <w:szCs w:val="22"/>
          <w:lang w:val="en-FI"/>
          <w14:ligatures w14:val="standardContextual"/>
        </w:rPr>
      </w:pPr>
    </w:p>
    <w:p w14:paraId="22F8AC49" w14:textId="77777777" w:rsidR="00D72FCB" w:rsidRPr="00D72FCB" w:rsidRDefault="00D72FCB" w:rsidP="0001472D">
      <w:pPr>
        <w:pStyle w:val="Heading6"/>
      </w:pPr>
    </w:p>
    <w:sectPr w:rsidR="00D72FCB" w:rsidRPr="00D72FCB"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830A7" w14:textId="77777777" w:rsidR="00FD3DDF" w:rsidRDefault="00FD3DDF">
      <w:r>
        <w:separator/>
      </w:r>
    </w:p>
  </w:endnote>
  <w:endnote w:type="continuationSeparator" w:id="0">
    <w:p w14:paraId="079FE6AD" w14:textId="77777777" w:rsidR="00FD3DDF" w:rsidRDefault="00FD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46DEF" w14:textId="77777777" w:rsidR="00FD3DDF" w:rsidRDefault="00FD3DDF">
      <w:r>
        <w:separator/>
      </w:r>
    </w:p>
  </w:footnote>
  <w:footnote w:type="continuationSeparator" w:id="0">
    <w:p w14:paraId="7A5B1687" w14:textId="77777777" w:rsidR="00FD3DDF" w:rsidRDefault="00FD3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6"/>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3"/>
  </w:num>
  <w:num w:numId="10" w16cid:durableId="1896114482">
    <w:abstractNumId w:val="37"/>
  </w:num>
  <w:num w:numId="11" w16cid:durableId="1536884992">
    <w:abstractNumId w:val="38"/>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30"/>
  </w:num>
  <w:num w:numId="15" w16cid:durableId="414979820">
    <w:abstractNumId w:val="2"/>
  </w:num>
  <w:num w:numId="16" w16cid:durableId="995109710">
    <w:abstractNumId w:val="29"/>
  </w:num>
  <w:num w:numId="17" w16cid:durableId="901448937">
    <w:abstractNumId w:val="34"/>
  </w:num>
  <w:num w:numId="18" w16cid:durableId="758914816">
    <w:abstractNumId w:val="8"/>
  </w:num>
  <w:num w:numId="19" w16cid:durableId="4194529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2"/>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1"/>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5"/>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9"/>
  </w:num>
  <w:num w:numId="37" w16cid:durableId="1374161680">
    <w:abstractNumId w:val="12"/>
  </w:num>
  <w:num w:numId="38" w16cid:durableId="1238899828">
    <w:abstractNumId w:val="17"/>
  </w:num>
  <w:num w:numId="39" w16cid:durableId="219176110">
    <w:abstractNumId w:val="19"/>
  </w:num>
  <w:num w:numId="40" w16cid:durableId="1372461794">
    <w:abstractNumId w:val="2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2D"/>
    <w:rsid w:val="00022E4A"/>
    <w:rsid w:val="00070E09"/>
    <w:rsid w:val="000A6394"/>
    <w:rsid w:val="000B6EB7"/>
    <w:rsid w:val="000B7FED"/>
    <w:rsid w:val="000C038A"/>
    <w:rsid w:val="000C230D"/>
    <w:rsid w:val="000C6598"/>
    <w:rsid w:val="000D44B3"/>
    <w:rsid w:val="00145D43"/>
    <w:rsid w:val="00192C46"/>
    <w:rsid w:val="001A08B3"/>
    <w:rsid w:val="001A7B60"/>
    <w:rsid w:val="001B4273"/>
    <w:rsid w:val="001B52F0"/>
    <w:rsid w:val="001B7A65"/>
    <w:rsid w:val="001E41F3"/>
    <w:rsid w:val="0026004D"/>
    <w:rsid w:val="002640DD"/>
    <w:rsid w:val="00275625"/>
    <w:rsid w:val="00275D12"/>
    <w:rsid w:val="00284FEB"/>
    <w:rsid w:val="002860C4"/>
    <w:rsid w:val="002B2AAD"/>
    <w:rsid w:val="002B5741"/>
    <w:rsid w:val="002E472E"/>
    <w:rsid w:val="00305409"/>
    <w:rsid w:val="003110B6"/>
    <w:rsid w:val="00324551"/>
    <w:rsid w:val="00336F66"/>
    <w:rsid w:val="003432C9"/>
    <w:rsid w:val="00352B2D"/>
    <w:rsid w:val="003609EF"/>
    <w:rsid w:val="0036231A"/>
    <w:rsid w:val="00374DD4"/>
    <w:rsid w:val="00381467"/>
    <w:rsid w:val="003B7ECF"/>
    <w:rsid w:val="003D656A"/>
    <w:rsid w:val="003E1A36"/>
    <w:rsid w:val="004018D1"/>
    <w:rsid w:val="00410371"/>
    <w:rsid w:val="004242F1"/>
    <w:rsid w:val="00464BE6"/>
    <w:rsid w:val="0047390B"/>
    <w:rsid w:val="004B75B7"/>
    <w:rsid w:val="004D2804"/>
    <w:rsid w:val="004E1F94"/>
    <w:rsid w:val="005141D9"/>
    <w:rsid w:val="0051580D"/>
    <w:rsid w:val="005253E1"/>
    <w:rsid w:val="00547111"/>
    <w:rsid w:val="00554A27"/>
    <w:rsid w:val="00592D74"/>
    <w:rsid w:val="005D4675"/>
    <w:rsid w:val="005E2C44"/>
    <w:rsid w:val="00610490"/>
    <w:rsid w:val="00621188"/>
    <w:rsid w:val="006257ED"/>
    <w:rsid w:val="0064148B"/>
    <w:rsid w:val="00653DE4"/>
    <w:rsid w:val="00665C47"/>
    <w:rsid w:val="00672E1A"/>
    <w:rsid w:val="00695808"/>
    <w:rsid w:val="006B21D6"/>
    <w:rsid w:val="006B46FB"/>
    <w:rsid w:val="006C0A8C"/>
    <w:rsid w:val="006E21FB"/>
    <w:rsid w:val="00700CCE"/>
    <w:rsid w:val="00750930"/>
    <w:rsid w:val="00755E1B"/>
    <w:rsid w:val="00790E56"/>
    <w:rsid w:val="00792342"/>
    <w:rsid w:val="007977A8"/>
    <w:rsid w:val="007B167D"/>
    <w:rsid w:val="007B512A"/>
    <w:rsid w:val="007C2097"/>
    <w:rsid w:val="007C293A"/>
    <w:rsid w:val="007D04DC"/>
    <w:rsid w:val="007D6A07"/>
    <w:rsid w:val="007D71B0"/>
    <w:rsid w:val="007D7F64"/>
    <w:rsid w:val="007E42AD"/>
    <w:rsid w:val="007F7259"/>
    <w:rsid w:val="008040A8"/>
    <w:rsid w:val="008279FA"/>
    <w:rsid w:val="00834317"/>
    <w:rsid w:val="008477D4"/>
    <w:rsid w:val="008626E7"/>
    <w:rsid w:val="00870EE7"/>
    <w:rsid w:val="008863B9"/>
    <w:rsid w:val="00894038"/>
    <w:rsid w:val="008A45A6"/>
    <w:rsid w:val="008B48B2"/>
    <w:rsid w:val="008D3CCC"/>
    <w:rsid w:val="008F3789"/>
    <w:rsid w:val="008F686C"/>
    <w:rsid w:val="009148DE"/>
    <w:rsid w:val="00941E30"/>
    <w:rsid w:val="009531B0"/>
    <w:rsid w:val="009741B3"/>
    <w:rsid w:val="009777D9"/>
    <w:rsid w:val="00991B88"/>
    <w:rsid w:val="009A5753"/>
    <w:rsid w:val="009A579D"/>
    <w:rsid w:val="009B51B3"/>
    <w:rsid w:val="009C5EF9"/>
    <w:rsid w:val="009E3297"/>
    <w:rsid w:val="009F734F"/>
    <w:rsid w:val="00A246B6"/>
    <w:rsid w:val="00A469FB"/>
    <w:rsid w:val="00A47E70"/>
    <w:rsid w:val="00A50CF0"/>
    <w:rsid w:val="00A53FB4"/>
    <w:rsid w:val="00A612F0"/>
    <w:rsid w:val="00A7671C"/>
    <w:rsid w:val="00AA2CBC"/>
    <w:rsid w:val="00AA4983"/>
    <w:rsid w:val="00AC5820"/>
    <w:rsid w:val="00AD1CD8"/>
    <w:rsid w:val="00B06434"/>
    <w:rsid w:val="00B07F7B"/>
    <w:rsid w:val="00B258BB"/>
    <w:rsid w:val="00B51119"/>
    <w:rsid w:val="00B62AFC"/>
    <w:rsid w:val="00B67B97"/>
    <w:rsid w:val="00B968C8"/>
    <w:rsid w:val="00BA3EC5"/>
    <w:rsid w:val="00BA51D9"/>
    <w:rsid w:val="00BB5DFC"/>
    <w:rsid w:val="00BB75DC"/>
    <w:rsid w:val="00BC3AAD"/>
    <w:rsid w:val="00BD279D"/>
    <w:rsid w:val="00BD6BB8"/>
    <w:rsid w:val="00C54278"/>
    <w:rsid w:val="00C57E21"/>
    <w:rsid w:val="00C66BA2"/>
    <w:rsid w:val="00C8148A"/>
    <w:rsid w:val="00C84EB0"/>
    <w:rsid w:val="00C85915"/>
    <w:rsid w:val="00C870F6"/>
    <w:rsid w:val="00C95985"/>
    <w:rsid w:val="00CC5026"/>
    <w:rsid w:val="00CC68D0"/>
    <w:rsid w:val="00D03F9A"/>
    <w:rsid w:val="00D06D51"/>
    <w:rsid w:val="00D24991"/>
    <w:rsid w:val="00D27DF9"/>
    <w:rsid w:val="00D45D82"/>
    <w:rsid w:val="00D50255"/>
    <w:rsid w:val="00D66520"/>
    <w:rsid w:val="00D72FCB"/>
    <w:rsid w:val="00D84AE9"/>
    <w:rsid w:val="00D9124E"/>
    <w:rsid w:val="00DB0186"/>
    <w:rsid w:val="00DE34CF"/>
    <w:rsid w:val="00E13F3D"/>
    <w:rsid w:val="00E34898"/>
    <w:rsid w:val="00EB09B7"/>
    <w:rsid w:val="00EC7D85"/>
    <w:rsid w:val="00EE295F"/>
    <w:rsid w:val="00EE7D7C"/>
    <w:rsid w:val="00F25D98"/>
    <w:rsid w:val="00F300FB"/>
    <w:rsid w:val="00FB118E"/>
    <w:rsid w:val="00FB6386"/>
    <w:rsid w:val="00FD3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7f1">
    <w:name w:val="目录 7"/>
    <w:basedOn w:val="Normal"/>
    <w:next w:val="Normal"/>
    <w:uiPriority w:val="39"/>
    <w:qFormat/>
    <w:rsid w:val="00B07F7B"/>
    <w:pPr>
      <w:keepLines/>
      <w:widowControl w:val="0"/>
      <w:tabs>
        <w:tab w:val="right" w:leader="dot" w:pos="9639"/>
      </w:tabs>
      <w:autoSpaceDN w:val="0"/>
      <w:spacing w:after="0"/>
      <w:ind w:left="2268" w:right="425" w:hanging="2268"/>
    </w:pPr>
    <w:rPr>
      <w:rFonts w:eastAsia="Malgun Gothic"/>
      <w:noProof/>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07F7B"/>
    <w:rPr>
      <w:rFonts w:ascii="Arial" w:hAnsi="Arial" w:cs="Arial" w:hint="default"/>
      <w:sz w:val="28"/>
      <w:szCs w:val="28"/>
      <w:lang w:val="en-GB" w:eastAsia="en-US" w:bidi="he-IL"/>
    </w:rPr>
  </w:style>
  <w:style w:type="table" w:customStyle="1" w:styleId="LightShading-Accent24">
    <w:name w:val="Light Shading - Accent 24"/>
    <w:basedOn w:val="TableNormal"/>
    <w:uiPriority w:val="30"/>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qFormat/>
    <w:rsid w:val="00B07F7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07F7B"/>
    <w:rPr>
      <w:rFonts w:ascii="Times New Roman" w:eastAsia="PMingLiU" w:hAnsi="Times New Roman"/>
      <w:lang w:val="en-US" w:eastAsia="zh-CN"/>
    </w:rPr>
    <w:tblPr>
      <w:tblInd w:w="0" w:type="nil"/>
    </w:tblPr>
  </w:style>
  <w:style w:type="table" w:customStyle="1" w:styleId="TableStyle115">
    <w:name w:val="Table Style115"/>
    <w:basedOn w:val="TableNormal"/>
    <w:rsid w:val="00B07F7B"/>
    <w:rPr>
      <w:rFonts w:ascii="Times New Roman" w:eastAsia="SimSun" w:hAnsi="Times New Roman"/>
      <w:lang w:val="en-US" w:eastAsia="zh-CN"/>
    </w:rPr>
    <w:tblPr>
      <w:tblInd w:w="0" w:type="nil"/>
    </w:tblPr>
  </w:style>
  <w:style w:type="table" w:customStyle="1" w:styleId="SGSTableBasic24">
    <w:name w:val="SGS Table Basic 24"/>
    <w:basedOn w:val="TableNormal"/>
    <w:uiPriority w:val="99"/>
    <w:qFormat/>
    <w:rsid w:val="00B07F7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07F7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07F7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07F7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07F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07F7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07F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TableNormal"/>
    <w:uiPriority w:val="29"/>
    <w:qFormat/>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uiPriority w:val="30"/>
    <w:qFormat/>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B07F7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B07F7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TableNormal"/>
    <w:qFormat/>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qFormat/>
    <w:rsid w:val="00B07F7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07F7B"/>
    <w:rPr>
      <w:rFonts w:ascii="Times New Roman" w:eastAsia="SimSun" w:hAnsi="Times New Roman"/>
      <w:lang w:val="sv-SE" w:eastAsia="sv-SE"/>
    </w:rPr>
    <w:tblPr>
      <w:tblInd w:w="0" w:type="nil"/>
    </w:tblPr>
  </w:style>
  <w:style w:type="table" w:customStyle="1" w:styleId="ColorfulGrid-Accent1112">
    <w:name w:val="Colorful Grid - Accent 1112"/>
    <w:basedOn w:val="TableNormal"/>
    <w:uiPriority w:val="29"/>
    <w:qFormat/>
    <w:rsid w:val="00B07F7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qFormat/>
    <w:rsid w:val="00B07F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B07F7B"/>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B07F7B"/>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B07F7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32">
    <w:name w:val="SGS Table Basic 132"/>
    <w:basedOn w:val="TableNormal"/>
    <w:qFormat/>
    <w:rsid w:val="00B07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1">
    <w:name w:val="SGS Table Basic 112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1">
    <w:name w:val="SGS Table Basic 12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07F7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B07F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B07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07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1">
    <w:name w:val="SGS Table Basic 141"/>
    <w:basedOn w:val="TableNormal"/>
    <w:rsid w:val="00B07F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07F7B"/>
    <w:rPr>
      <w:rFonts w:ascii="Times New Roman" w:eastAsia="SimSun" w:hAnsi="Times New Roman"/>
      <w:lang w:val="sv-SE" w:eastAsia="sv-SE"/>
    </w:rPr>
    <w:tblPr>
      <w:tblInd w:w="0" w:type="nil"/>
    </w:tblPr>
  </w:style>
  <w:style w:type="table" w:customStyle="1" w:styleId="Tabellengitternetz1221">
    <w:name w:val="Tabellengitternetz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07F7B"/>
    <w:rPr>
      <w:rFonts w:ascii="Times New Roman" w:eastAsia="SimSun" w:hAnsi="Times New Roman"/>
      <w:lang w:val="sv-SE" w:eastAsia="sv-SE"/>
    </w:rPr>
    <w:tblPr>
      <w:tblInd w:w="0" w:type="nil"/>
    </w:tblPr>
  </w:style>
  <w:style w:type="table" w:customStyle="1" w:styleId="Tabellengitternetz11221">
    <w:name w:val="Tabellengitternetz1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2">
    <w:name w:val="Style1112"/>
    <w:uiPriority w:val="99"/>
    <w:rsid w:val="00B07F7B"/>
  </w:style>
  <w:style w:type="numbering" w:customStyle="1" w:styleId="SGS23">
    <w:name w:val="SGS23"/>
    <w:uiPriority w:val="99"/>
    <w:rsid w:val="00B07F7B"/>
  </w:style>
  <w:style w:type="numbering" w:customStyle="1" w:styleId="Style113">
    <w:name w:val="Style113"/>
    <w:rsid w:val="00B07F7B"/>
    <w:pPr>
      <w:numPr>
        <w:numId w:val="40"/>
      </w:numPr>
    </w:pPr>
  </w:style>
  <w:style w:type="numbering" w:customStyle="1" w:styleId="Style1111">
    <w:name w:val="Style1111"/>
    <w:uiPriority w:val="99"/>
    <w:rsid w:val="00B07F7B"/>
    <w:pPr>
      <w:numPr>
        <w:numId w:val="37"/>
      </w:numPr>
    </w:pPr>
  </w:style>
  <w:style w:type="numbering" w:customStyle="1" w:styleId="SGS112">
    <w:name w:val="SGS112"/>
    <w:uiPriority w:val="99"/>
    <w:rsid w:val="00B07F7B"/>
  </w:style>
  <w:style w:type="numbering" w:customStyle="1" w:styleId="SGS13">
    <w:name w:val="SGS13"/>
    <w:uiPriority w:val="99"/>
    <w:rsid w:val="00B07F7B"/>
  </w:style>
  <w:style w:type="numbering" w:customStyle="1" w:styleId="SGS121">
    <w:name w:val="SGS121"/>
    <w:rsid w:val="00B07F7B"/>
    <w:pPr>
      <w:numPr>
        <w:numId w:val="38"/>
      </w:numPr>
    </w:pPr>
  </w:style>
  <w:style w:type="numbering" w:customStyle="1" w:styleId="Style1121">
    <w:name w:val="Style1121"/>
    <w:rsid w:val="00B07F7B"/>
    <w:pPr>
      <w:numPr>
        <w:numId w:val="39"/>
      </w:numPr>
    </w:pPr>
  </w:style>
  <w:style w:type="numbering" w:customStyle="1" w:styleId="Style15">
    <w:name w:val="Style15"/>
    <w:uiPriority w:val="99"/>
    <w:rsid w:val="00B07F7B"/>
  </w:style>
  <w:style w:type="numbering" w:customStyle="1" w:styleId="SGS5">
    <w:name w:val="SGS5"/>
    <w:uiPriority w:val="99"/>
    <w:rsid w:val="00B07F7B"/>
  </w:style>
  <w:style w:type="numbering" w:customStyle="1" w:styleId="Style16">
    <w:name w:val="Style16"/>
    <w:rsid w:val="00B07F7B"/>
  </w:style>
  <w:style w:type="numbering" w:customStyle="1" w:styleId="SGS14">
    <w:name w:val="SGS14"/>
    <w:uiPriority w:val="99"/>
    <w:rsid w:val="00B07F7B"/>
  </w:style>
  <w:style w:type="numbering" w:customStyle="1" w:styleId="SGS6">
    <w:name w:val="SGS6"/>
    <w:uiPriority w:val="99"/>
    <w:rsid w:val="00B07F7B"/>
  </w:style>
  <w:style w:type="numbering" w:customStyle="1" w:styleId="SGS31">
    <w:name w:val="SGS31"/>
    <w:uiPriority w:val="99"/>
    <w:rsid w:val="00B07F7B"/>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qFormat/>
    <w:rsid w:val="0001472D"/>
    <w:rPr>
      <w:rFonts w:ascii="Arial" w:eastAsia="Times New Roman" w:hAnsi="Arial" w:cs="Arial" w:hint="default"/>
      <w:sz w:val="36"/>
      <w:lang w:val="en-GB" w:eastAsia="en-GB"/>
    </w:rPr>
  </w:style>
  <w:style w:type="character" w:customStyle="1" w:styleId="Heading6Char4">
    <w:name w:val="Heading 6 Char4"/>
    <w:rsid w:val="0001472D"/>
    <w:rPr>
      <w:rFonts w:ascii="Arial" w:eastAsia="Times New Roman" w:hAnsi="Arial" w:cs="Arial" w:hint="default"/>
      <w:lang w:eastAsia="en-US"/>
    </w:rPr>
  </w:style>
  <w:style w:type="table" w:customStyle="1" w:styleId="TableClassic25">
    <w:name w:val="Table Classic 25"/>
    <w:basedOn w:val="TableNormal"/>
    <w:qFormat/>
    <w:rsid w:val="000147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7">
    <w:name w:val="Table Grid417"/>
    <w:basedOn w:val="TableNormal"/>
    <w:rsid w:val="0001472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1472D"/>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014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2">
    <w:name w:val="Colorful List - Accent 32"/>
    <w:basedOn w:val="TableNormal"/>
    <w:uiPriority w:val="29"/>
    <w:qFormat/>
    <w:rsid w:val="0001472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01472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014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13">
    <w:name w:val="Colorful List - Accent 13"/>
    <w:basedOn w:val="TableNormal"/>
    <w:uiPriority w:val="34"/>
    <w:rsid w:val="0001472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0147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014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0147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0147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32">
    <w:name w:val="Table Style132"/>
    <w:basedOn w:val="TableNormal"/>
    <w:rsid w:val="0001472D"/>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147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01472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014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14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01472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014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014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01472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01472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2">
    <w:name w:val="Table Classic 3112"/>
    <w:basedOn w:val="TableNormal"/>
    <w:rsid w:val="00014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014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212">
    <w:name w:val="Table Style1212"/>
    <w:basedOn w:val="TableNormal"/>
    <w:rsid w:val="0001472D"/>
    <w:rPr>
      <w:rFonts w:ascii="Times New Roman" w:eastAsia="PMingLiU" w:hAnsi="Times New Roman"/>
      <w:lang w:val="en-GB" w:eastAsia="en-GB"/>
    </w:rPr>
    <w:tblPr>
      <w:tblInd w:w="0" w:type="nil"/>
    </w:tblPr>
  </w:style>
  <w:style w:type="table" w:customStyle="1" w:styleId="SGSTableBasic2112">
    <w:name w:val="SGS Table Basic 2112"/>
    <w:basedOn w:val="TableNormal"/>
    <w:uiPriority w:val="99"/>
    <w:qFormat/>
    <w:rsid w:val="00014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1">
    <w:name w:val="Table Classic 241"/>
    <w:basedOn w:val="TableNormal"/>
    <w:qFormat/>
    <w:rsid w:val="000147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1472D"/>
    <w:rPr>
      <w:rFonts w:ascii="Times New Roman" w:eastAsia="PMingLiU" w:hAnsi="Times New Roman"/>
      <w:lang w:val="en-GB" w:eastAsia="en-GB"/>
    </w:rPr>
    <w:tblPr>
      <w:tblInd w:w="0" w:type="nil"/>
    </w:tblPr>
  </w:style>
  <w:style w:type="table" w:customStyle="1" w:styleId="TableStyle1122">
    <w:name w:val="Table Style1122"/>
    <w:basedOn w:val="TableNormal"/>
    <w:rsid w:val="0001472D"/>
    <w:rPr>
      <w:rFonts w:ascii="Times New Roman" w:eastAsia="SimSun" w:hAnsi="Times New Roman"/>
      <w:lang w:val="en-GB" w:eastAsia="en-GB"/>
    </w:rPr>
    <w:tblPr>
      <w:tblInd w:w="0" w:type="nil"/>
    </w:tblPr>
  </w:style>
  <w:style w:type="table" w:customStyle="1" w:styleId="TableGrid4161">
    <w:name w:val="Table Grid4161"/>
    <w:basedOn w:val="TableNormal"/>
    <w:rsid w:val="0001472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14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014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01472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014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014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01472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01472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1">
    <w:name w:val="Table Classic 3121"/>
    <w:basedOn w:val="TableNormal"/>
    <w:rsid w:val="00014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014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221">
    <w:name w:val="Table Style1221"/>
    <w:basedOn w:val="TableNormal"/>
    <w:rsid w:val="0001472D"/>
    <w:rPr>
      <w:rFonts w:ascii="Times New Roman" w:eastAsia="PMingLiU" w:hAnsi="Times New Roman"/>
      <w:lang w:val="en-GB" w:eastAsia="en-GB"/>
    </w:rPr>
    <w:tblPr>
      <w:tblInd w:w="0" w:type="nil"/>
    </w:tblPr>
  </w:style>
  <w:style w:type="table" w:customStyle="1" w:styleId="SGSTableBasic2121">
    <w:name w:val="SGS Table Basic 2121"/>
    <w:basedOn w:val="TableNormal"/>
    <w:uiPriority w:val="99"/>
    <w:qFormat/>
    <w:rsid w:val="00014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12">
    <w:name w:val="Tabellengitternetz1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311">
    <w:name w:val="Colorful List - Accent 311"/>
    <w:basedOn w:val="TableNormal"/>
    <w:uiPriority w:val="29"/>
    <w:qFormat/>
    <w:rsid w:val="0001472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01472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014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01472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01472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0147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014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0147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0147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311">
    <w:name w:val="网格型3311"/>
    <w:basedOn w:val="TableNormal"/>
    <w:rsid w:val="0001472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1472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0147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11">
    <w:name w:val="Table Style11111"/>
    <w:basedOn w:val="TableNormal"/>
    <w:rsid w:val="0001472D"/>
    <w:rPr>
      <w:rFonts w:ascii="Times New Roman" w:eastAsia="SimSun" w:hAnsi="Times New Roman"/>
      <w:lang w:val="en-GB" w:eastAsia="en-GB"/>
    </w:rPr>
    <w:tblPr>
      <w:tblInd w:w="0" w:type="nil"/>
    </w:tblPr>
  </w:style>
  <w:style w:type="table" w:customStyle="1" w:styleId="TableGrid21211">
    <w:name w:val="Table Grid21211"/>
    <w:basedOn w:val="TableNormal"/>
    <w:rsid w:val="00014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14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01472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014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14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01472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014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014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01472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01472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1">
    <w:name w:val="Table Classic 31111"/>
    <w:basedOn w:val="TableNormal"/>
    <w:rsid w:val="00014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014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2111">
    <w:name w:val="Table Style12111"/>
    <w:basedOn w:val="TableNormal"/>
    <w:rsid w:val="0001472D"/>
    <w:rPr>
      <w:rFonts w:ascii="Times New Roman" w:eastAsia="PMingLiU" w:hAnsi="Times New Roman"/>
      <w:lang w:val="en-GB" w:eastAsia="en-GB"/>
    </w:rPr>
    <w:tblPr>
      <w:tblInd w:w="0" w:type="nil"/>
    </w:tblPr>
  </w:style>
  <w:style w:type="table" w:customStyle="1" w:styleId="SGSTableBasic21111">
    <w:name w:val="SGS Table Basic 21111"/>
    <w:basedOn w:val="TableNormal"/>
    <w:uiPriority w:val="99"/>
    <w:qFormat/>
    <w:rsid w:val="00014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01472D"/>
    <w:rPr>
      <w:rFonts w:ascii="Times New Roman" w:eastAsia="DengXian" w:hAnsi="Times New Roman"/>
      <w:lang w:val="en-GB" w:eastAsia="en-GB"/>
    </w:rPr>
    <w:tblPr>
      <w:tblInd w:w="0" w:type="nil"/>
    </w:tblPr>
  </w:style>
  <w:style w:type="table" w:customStyle="1" w:styleId="TableStyle1132">
    <w:name w:val="Table Style1132"/>
    <w:basedOn w:val="TableNormal"/>
    <w:rsid w:val="0001472D"/>
    <w:rPr>
      <w:rFonts w:ascii="Times New Roman" w:eastAsia="MS Mincho" w:hAnsi="Times New Roman"/>
      <w:lang w:val="sv-SE" w:eastAsia="sv-SE"/>
    </w:rPr>
    <w:tblPr>
      <w:tblInd w:w="0" w:type="nil"/>
    </w:tblPr>
  </w:style>
  <w:style w:type="table" w:customStyle="1" w:styleId="2124">
    <w:name w:val="表 (クラシック) 212"/>
    <w:basedOn w:val="TableNormal"/>
    <w:rsid w:val="000147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1">
    <w:name w:val="表 (赤)  112"/>
    <w:basedOn w:val="TableNormal"/>
    <w:uiPriority w:val="30"/>
    <w:rsid w:val="0001472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olorful131">
    <w:name w:val="Table Colorful 131"/>
    <w:basedOn w:val="TableNormal"/>
    <w:rsid w:val="0001472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Classic2221">
    <w:name w:val="Table Classic 2221"/>
    <w:basedOn w:val="TableNormal"/>
    <w:rsid w:val="000147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01472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1">
    <w:name w:val="Table Normal111"/>
    <w:basedOn w:val="TableNormal"/>
    <w:semiHidden/>
    <w:rsid w:val="0001472D"/>
    <w:rPr>
      <w:rFonts w:ascii="Times New Roman" w:eastAsia="DengXian" w:hAnsi="Times New Roman"/>
      <w:lang w:val="en-GB" w:eastAsia="en-GB"/>
    </w:rPr>
    <w:tblPr>
      <w:tblInd w:w="0" w:type="nil"/>
    </w:tblPr>
  </w:style>
  <w:style w:type="table" w:customStyle="1" w:styleId="SGSTableBasic1311">
    <w:name w:val="SGS Table Basic 1311"/>
    <w:basedOn w:val="TableNormal"/>
    <w:rsid w:val="00014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1472D"/>
    <w:rPr>
      <w:rFonts w:ascii="Times New Roman" w:eastAsia="MS Mincho" w:hAnsi="Times New Roman"/>
      <w:lang w:val="sv-SE" w:eastAsia="sv-SE"/>
    </w:rPr>
    <w:tblPr>
      <w:tblInd w:w="0" w:type="nil"/>
    </w:tblPr>
  </w:style>
  <w:style w:type="table" w:customStyle="1" w:styleId="21111">
    <w:name w:val="表 (クラシック) 2111"/>
    <w:basedOn w:val="TableNormal"/>
    <w:rsid w:val="000147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1">
    <w:name w:val="表 (赤)  1111"/>
    <w:basedOn w:val="TableNormal"/>
    <w:uiPriority w:val="30"/>
    <w:rsid w:val="0001472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1472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01472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1472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01472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01472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01472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01472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01472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0147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rsid w:val="0001472D"/>
    <w:pPr>
      <w:overflowPunct w:val="0"/>
      <w:autoSpaceDE w:val="0"/>
      <w:autoSpaceDN w:val="0"/>
      <w:adjustRightInd w:val="0"/>
      <w:spacing w:after="180"/>
    </w:pPr>
    <w:rPr>
      <w:rFonts w:eastAsia="SimSun" w:cs="Calibri"/>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01472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1472D"/>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Style116">
    <w:name w:val="Table Style116"/>
    <w:basedOn w:val="TableNormal"/>
    <w:rsid w:val="0001472D"/>
    <w:rPr>
      <w:rFonts w:ascii="Times New Roman" w:hAnsi="Times New Roman"/>
      <w:lang w:val="en-GB" w:eastAsia="en-GB"/>
    </w:rPr>
    <w:tblPr>
      <w:tblInd w:w="0" w:type="nil"/>
    </w:tblPr>
  </w:style>
  <w:style w:type="table" w:customStyle="1" w:styleId="SGSTableBasic114">
    <w:name w:val="SGS Table Basic 114"/>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1472D"/>
    <w:rPr>
      <w:rFonts w:ascii="Times New Roman" w:hAnsi="Times New Roman"/>
      <w:lang w:val="en-GB" w:eastAsia="en-GB"/>
    </w:rPr>
    <w:tblPr>
      <w:tblInd w:w="0" w:type="nil"/>
    </w:tblPr>
  </w:style>
  <w:style w:type="table" w:customStyle="1" w:styleId="Tabellengitternetz1133">
    <w:name w:val="Tabellengitternetz1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1472D"/>
    <w:rPr>
      <w:rFonts w:ascii="Times New Roman" w:hAnsi="Times New Roman"/>
      <w:lang w:val="en-GB" w:eastAsia="en-GB"/>
    </w:rPr>
    <w:tblPr>
      <w:tblInd w:w="0" w:type="nil"/>
    </w:tblPr>
  </w:style>
  <w:style w:type="table" w:customStyle="1" w:styleId="SGSTableBasic1122">
    <w:name w:val="SGS Table Basic 1122"/>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1472D"/>
    <w:rPr>
      <w:rFonts w:ascii="Times New Roman" w:hAnsi="Times New Roman"/>
      <w:lang w:val="en-GB" w:eastAsia="en-GB"/>
    </w:rPr>
    <w:tblPr>
      <w:tblInd w:w="0" w:type="nil"/>
    </w:tblPr>
  </w:style>
  <w:style w:type="table" w:customStyle="1" w:styleId="SGSTableBasic11112">
    <w:name w:val="SGS Table Basic 11112"/>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01472D"/>
    <w:pPr>
      <w:overflowPunct w:val="0"/>
      <w:autoSpaceDE w:val="0"/>
      <w:autoSpaceDN w:val="0"/>
      <w:adjustRightInd w:val="0"/>
      <w:spacing w:after="180"/>
    </w:pPr>
    <w:rPr>
      <w:rFonts w:cs="Calibri"/>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01472D"/>
    <w:rPr>
      <w:rFonts w:ascii="Times New Roman" w:hAnsi="Times New Roman"/>
      <w:lang w:val="en-US" w:eastAsia="en-US"/>
    </w:rPr>
    <w:tblPr>
      <w:tblCellMar>
        <w:top w:w="0" w:type="dxa"/>
        <w:left w:w="108" w:type="dxa"/>
        <w:bottom w:w="0" w:type="dxa"/>
        <w:right w:w="108" w:type="dxa"/>
      </w:tblCellMar>
    </w:tblPr>
  </w:style>
  <w:style w:type="table" w:customStyle="1" w:styleId="TableStyle117">
    <w:name w:val="Table Style117"/>
    <w:basedOn w:val="TableNormal"/>
    <w:rsid w:val="0001472D"/>
    <w:rPr>
      <w:rFonts w:ascii="Times New Roman" w:hAnsi="Times New Roman"/>
      <w:lang w:val="en-GB" w:eastAsia="en-GB"/>
    </w:rPr>
    <w:tblPr>
      <w:tblInd w:w="0" w:type="nil"/>
    </w:tblPr>
  </w:style>
  <w:style w:type="table" w:customStyle="1" w:styleId="Tabellengitternetz117">
    <w:name w:val="Tabellengitternetz1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1472D"/>
    <w:rPr>
      <w:rFonts w:ascii="Times New Roman" w:hAnsi="Times New Roman"/>
      <w:lang w:val="en-GB" w:eastAsia="en-GB"/>
    </w:rPr>
    <w:tblPr>
      <w:tblInd w:w="0" w:type="nil"/>
    </w:tblPr>
  </w:style>
  <w:style w:type="table" w:customStyle="1" w:styleId="Tabellengitternetz1134">
    <w:name w:val="Tabellengitternetz1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1472D"/>
    <w:rPr>
      <w:rFonts w:ascii="Times New Roman" w:hAnsi="Times New Roman"/>
      <w:lang w:val="en-GB" w:eastAsia="en-GB"/>
    </w:rPr>
    <w:tblPr>
      <w:tblInd w:w="0" w:type="nil"/>
    </w:tblPr>
  </w:style>
  <w:style w:type="table" w:customStyle="1" w:styleId="Tabellengitternetz1143">
    <w:name w:val="Tabellengitternetz1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1472D"/>
    <w:rPr>
      <w:rFonts w:ascii="Times New Roman" w:hAnsi="Times New Roman"/>
      <w:lang w:val="en-GB" w:eastAsia="en-GB"/>
    </w:rPr>
    <w:tblPr>
      <w:tblInd w:w="0" w:type="nil"/>
    </w:tblPr>
  </w:style>
  <w:style w:type="table" w:customStyle="1" w:styleId="SGSTableBasic11113">
    <w:name w:val="SGS Table Basic 11113"/>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01472D"/>
    <w:pPr>
      <w:overflowPunct w:val="0"/>
      <w:autoSpaceDE w:val="0"/>
      <w:autoSpaceDN w:val="0"/>
      <w:adjustRightInd w:val="0"/>
      <w:spacing w:after="180"/>
    </w:pPr>
    <w:rPr>
      <w:rFonts w:cs="Calibri"/>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01472D"/>
    <w:rPr>
      <w:rFonts w:ascii="Times New Roman" w:hAnsi="Times New Roman"/>
      <w:lang w:val="en-US" w:eastAsia="en-US"/>
    </w:rPr>
    <w:tblPr>
      <w:tblCellMar>
        <w:top w:w="0" w:type="dxa"/>
        <w:left w:w="108" w:type="dxa"/>
        <w:bottom w:w="0" w:type="dxa"/>
        <w:right w:w="108" w:type="dxa"/>
      </w:tblCellMar>
    </w:tblPr>
  </w:style>
  <w:style w:type="table" w:customStyle="1" w:styleId="TableStyle118">
    <w:name w:val="Table Style118"/>
    <w:basedOn w:val="TableNormal"/>
    <w:rsid w:val="0001472D"/>
    <w:rPr>
      <w:rFonts w:ascii="Times New Roman" w:hAnsi="Times New Roman"/>
      <w:lang w:val="en-GB" w:eastAsia="en-GB"/>
    </w:rPr>
    <w:tblPr>
      <w:tblInd w:w="0" w:type="nil"/>
    </w:tblPr>
  </w:style>
  <w:style w:type="table" w:customStyle="1" w:styleId="Tabellengitternetz118">
    <w:name w:val="Tabellengitternetz1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1472D"/>
    <w:rPr>
      <w:rFonts w:ascii="Times New Roman" w:hAnsi="Times New Roman"/>
      <w:lang w:val="en-GB" w:eastAsia="en-GB"/>
    </w:rPr>
    <w:tblPr>
      <w:tblInd w:w="0" w:type="nil"/>
    </w:tblPr>
  </w:style>
  <w:style w:type="table" w:customStyle="1" w:styleId="Tabellengitternetz1135">
    <w:name w:val="Tabellengitternetz1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1472D"/>
    <w:rPr>
      <w:rFonts w:ascii="Times New Roman" w:hAnsi="Times New Roman"/>
      <w:lang w:val="en-GB" w:eastAsia="en-GB"/>
    </w:rPr>
    <w:tblPr>
      <w:tblInd w:w="0" w:type="nil"/>
    </w:tblPr>
  </w:style>
  <w:style w:type="table" w:customStyle="1" w:styleId="Tabellengitternetz1144">
    <w:name w:val="Tabellengitternetz1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1472D"/>
    <w:rPr>
      <w:rFonts w:ascii="Times New Roman" w:hAnsi="Times New Roman"/>
      <w:lang w:val="en-GB" w:eastAsia="en-GB"/>
    </w:rPr>
    <w:tblPr>
      <w:tblInd w:w="0" w:type="nil"/>
    </w:tblPr>
  </w:style>
  <w:style w:type="table" w:customStyle="1" w:styleId="Tabellengitternetz11314">
    <w:name w:val="Tabellengitternetz1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01472D"/>
    <w:pPr>
      <w:overflowPunct w:val="0"/>
      <w:autoSpaceDE w:val="0"/>
      <w:autoSpaceDN w:val="0"/>
      <w:adjustRightInd w:val="0"/>
      <w:spacing w:after="180"/>
    </w:pPr>
    <w:rPr>
      <w:rFonts w:cs="Calibri"/>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01472D"/>
    <w:rPr>
      <w:rFonts w:ascii="Times New Roman" w:hAnsi="Times New Roman"/>
      <w:lang w:val="en-US" w:eastAsia="en-US"/>
    </w:rPr>
    <w:tblPr>
      <w:tblCellMar>
        <w:top w:w="0" w:type="dxa"/>
        <w:left w:w="108" w:type="dxa"/>
        <w:bottom w:w="0" w:type="dxa"/>
        <w:right w:w="108" w:type="dxa"/>
      </w:tblCellMar>
    </w:tblPr>
  </w:style>
  <w:style w:type="table" w:customStyle="1" w:styleId="TableStyle119">
    <w:name w:val="Table Style119"/>
    <w:basedOn w:val="TableNormal"/>
    <w:rsid w:val="0001472D"/>
    <w:rPr>
      <w:rFonts w:ascii="Times New Roman" w:hAnsi="Times New Roman"/>
      <w:lang w:val="en-GB" w:eastAsia="en-GB"/>
    </w:rPr>
    <w:tblPr>
      <w:tblInd w:w="0" w:type="nil"/>
    </w:tblPr>
  </w:style>
  <w:style w:type="table" w:customStyle="1" w:styleId="Tabellengitternetz119">
    <w:name w:val="Tabellengitternetz1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1472D"/>
    <w:rPr>
      <w:rFonts w:ascii="Times New Roman" w:hAnsi="Times New Roman"/>
      <w:lang w:val="en-GB" w:eastAsia="en-GB"/>
    </w:rPr>
    <w:tblPr>
      <w:tblInd w:w="0" w:type="nil"/>
    </w:tblPr>
  </w:style>
  <w:style w:type="table" w:customStyle="1" w:styleId="Tabellengitternetz1136">
    <w:name w:val="Tabellengitternetz1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01472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1472D"/>
    <w:rPr>
      <w:rFonts w:ascii="Times New Roman" w:hAnsi="Times New Roman"/>
      <w:lang w:val="en-GB" w:eastAsia="en-GB"/>
    </w:rPr>
    <w:tblPr>
      <w:tblInd w:w="0" w:type="nil"/>
    </w:tblPr>
  </w:style>
  <w:style w:type="table" w:customStyle="1" w:styleId="Tabellengitternetz1145">
    <w:name w:val="Tabellengitternetz1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0147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014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336610806">
      <w:bodyDiv w:val="1"/>
      <w:marLeft w:val="0"/>
      <w:marRight w:val="0"/>
      <w:marTop w:val="0"/>
      <w:marBottom w:val="0"/>
      <w:divBdr>
        <w:top w:val="none" w:sz="0" w:space="0" w:color="auto"/>
        <w:left w:val="none" w:sz="0" w:space="0" w:color="auto"/>
        <w:bottom w:val="none" w:sz="0" w:space="0" w:color="auto"/>
        <w:right w:val="none" w:sz="0" w:space="0" w:color="auto"/>
      </w:divBdr>
    </w:div>
    <w:div w:id="20087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2024-05-10T07:06:00Z</dcterms:created>
  <dcterms:modified xsi:type="dcterms:W3CDTF">2024-05-10T07:06:00Z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