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54B3314"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EB0752">
        <w:rPr>
          <w:b/>
          <w:noProof/>
          <w:sz w:val="24"/>
        </w:rPr>
        <w:t>3</w:t>
      </w:r>
      <w:r w:rsidRPr="00632852">
        <w:rPr>
          <w:b/>
          <w:noProof/>
          <w:sz w:val="24"/>
        </w:rPr>
        <w:tab/>
      </w:r>
      <w:r w:rsidR="00CC4E68" w:rsidRPr="00632852">
        <w:rPr>
          <w:b/>
          <w:i/>
          <w:noProof/>
          <w:sz w:val="28"/>
        </w:rPr>
        <w:t>R5-2</w:t>
      </w:r>
      <w:r w:rsidR="00F75FB3">
        <w:rPr>
          <w:b/>
          <w:i/>
          <w:noProof/>
          <w:sz w:val="28"/>
        </w:rPr>
        <w:t>42712</w:t>
      </w:r>
    </w:p>
    <w:p w14:paraId="322A8035" w14:textId="4403D38B" w:rsidR="00866B9B" w:rsidRPr="00632852" w:rsidRDefault="00EB0752"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5804125E"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w:t>
            </w:r>
            <w:r w:rsidR="00EB0752">
              <w:rPr>
                <w:b/>
                <w:noProof/>
                <w:sz w:val="28"/>
              </w:rPr>
              <w:t>6</w:t>
            </w:r>
            <w:r w:rsidRPr="00632852">
              <w:rPr>
                <w:b/>
                <w:noProof/>
                <w:sz w:val="28"/>
              </w:rPr>
              <w:t>.</w:t>
            </w:r>
            <w:r w:rsidRPr="00632852">
              <w:rPr>
                <w:b/>
                <w:noProof/>
                <w:sz w:val="28"/>
              </w:rPr>
              <w:fldChar w:fldCharType="end"/>
            </w:r>
            <w:r w:rsidR="000B5613">
              <w:rPr>
                <w:b/>
                <w:noProof/>
                <w:sz w:val="28"/>
              </w:rPr>
              <w:t>905</w:t>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3D9E61A1" w:rsidR="00866B9B" w:rsidRPr="00632852" w:rsidRDefault="00F75FB3" w:rsidP="00FB6038">
            <w:pPr>
              <w:pStyle w:val="CRCoverPage"/>
              <w:spacing w:after="0"/>
              <w:jc w:val="center"/>
              <w:rPr>
                <w:b/>
                <w:noProof/>
                <w:sz w:val="28"/>
              </w:rPr>
            </w:pPr>
            <w:r>
              <w:rPr>
                <w:b/>
                <w:sz w:val="28"/>
              </w:rPr>
              <w:t>0273</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8C6E2FF"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EB0752">
              <w:rPr>
                <w:b/>
                <w:noProof/>
                <w:sz w:val="28"/>
              </w:rPr>
              <w:t>4</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739165C7" w:rsidR="00866B9B" w:rsidRPr="00632852" w:rsidRDefault="009B0F7D" w:rsidP="004E59BD">
            <w:pPr>
              <w:pStyle w:val="CRCoverPage"/>
              <w:spacing w:after="0"/>
              <w:ind w:left="100"/>
              <w:rPr>
                <w:noProof/>
                <w:lang w:eastAsia="zh-TW"/>
              </w:rPr>
            </w:pPr>
            <w:r>
              <w:rPr>
                <w:rFonts w:hint="eastAsia"/>
                <w:noProof/>
                <w:lang w:eastAsia="zh-TW"/>
              </w:rPr>
              <w:t>Ad</w:t>
            </w:r>
            <w:r>
              <w:rPr>
                <w:noProof/>
                <w:lang w:eastAsia="zh-TW"/>
              </w:rPr>
              <w:t>dition of</w:t>
            </w:r>
            <w:r w:rsidR="000B5613">
              <w:rPr>
                <w:noProof/>
                <w:lang w:eastAsia="zh-TW"/>
              </w:rPr>
              <w:t xml:space="preserve"> </w:t>
            </w:r>
            <w:r w:rsidR="000B5613">
              <w:rPr>
                <w:rFonts w:hint="eastAsia"/>
                <w:noProof/>
                <w:lang w:eastAsia="zh-TW"/>
              </w:rPr>
              <w:t>t</w:t>
            </w:r>
            <w:r w:rsidR="000B5613">
              <w:rPr>
                <w:noProof/>
                <w:lang w:eastAsia="zh-TW"/>
              </w:rPr>
              <w:t>est point analysis for</w:t>
            </w:r>
            <w:r w:rsidR="00A12C76">
              <w:rPr>
                <w:noProof/>
                <w:lang w:eastAsia="zh-TW"/>
              </w:rPr>
              <w:t xml:space="preserve"> Inter-band DL CA and</w:t>
            </w:r>
            <w:r w:rsidR="00312045">
              <w:rPr>
                <w:noProof/>
                <w:lang w:eastAsia="zh-TW"/>
              </w:rPr>
              <w:t xml:space="preserve"> UL</w:t>
            </w:r>
            <w:r>
              <w:rPr>
                <w:noProof/>
                <w:lang w:eastAsia="zh-TW"/>
              </w:rPr>
              <w:t xml:space="preserve"> CA_30A-48A for A</w:t>
            </w:r>
            <w:r w:rsidR="00A12C76">
              <w:rPr>
                <w:noProof/>
                <w:lang w:eastAsia="zh-TW"/>
              </w:rPr>
              <w:t>-</w:t>
            </w:r>
            <w:r>
              <w:rPr>
                <w:noProof/>
                <w:lang w:eastAsia="zh-TW"/>
              </w:rPr>
              <w:t>MPR &amp; Spurious emission</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A323AC" w:rsidP="004E59BD">
            <w:pPr>
              <w:pStyle w:val="CRCoverPage"/>
              <w:spacing w:after="0"/>
              <w:ind w:left="100"/>
              <w:rPr>
                <w:noProof/>
              </w:rPr>
            </w:pPr>
            <w:fldSimple w:instr=" DOCPROPERTY  SourceIfWg  \* MERGEFORMAT ">
              <w:r w:rsidR="00801E95" w:rsidRPr="00632852">
                <w:rPr>
                  <w:noProof/>
                </w:rPr>
                <w:t>S</w:t>
              </w:r>
              <w:r w:rsidR="00801E95" w:rsidRPr="00632852">
                <w:rPr>
                  <w:rFonts w:hint="eastAsia"/>
                  <w:noProof/>
                  <w:lang w:eastAsia="zh-TW"/>
                </w:rPr>
                <w:t>p</w:t>
              </w:r>
              <w:r w:rsidR="00801E95" w:rsidRPr="00632852">
                <w:rPr>
                  <w:noProof/>
                  <w:lang w:eastAsia="zh-TW"/>
                </w:rPr>
                <w:t>orton</w:t>
              </w:r>
            </w:fldSimple>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A323AC" w:rsidP="004E59BD">
            <w:pPr>
              <w:pStyle w:val="CRCoverPage"/>
              <w:spacing w:after="0"/>
              <w:ind w:left="100"/>
              <w:rPr>
                <w:noProof/>
              </w:rPr>
            </w:pPr>
            <w:fldSimple w:instr=" DOCPROPERTY  SourceIfTsg  \* MERGEFORMAT ">
              <w:r w:rsidR="00866B9B" w:rsidRPr="00632852">
                <w:rPr>
                  <w:noProof/>
                </w:rPr>
                <w:t>R5</w:t>
              </w:r>
            </w:fldSimple>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0FE05561" w:rsidR="00866B9B" w:rsidRPr="00632852" w:rsidRDefault="00A0713F" w:rsidP="004E59BD">
            <w:pPr>
              <w:pStyle w:val="CRCoverPage"/>
              <w:spacing w:after="0"/>
              <w:ind w:left="100"/>
              <w:rPr>
                <w:noProof/>
              </w:rPr>
            </w:pPr>
            <w:r w:rsidRPr="00852486">
              <w:rPr>
                <w:noProof/>
              </w:rPr>
              <w:t>LTE_CA_R17-UEConTest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118B850B" w:rsidR="00866B9B" w:rsidRPr="00632852" w:rsidRDefault="00A323AC" w:rsidP="004E59BD">
            <w:pPr>
              <w:pStyle w:val="CRCoverPage"/>
              <w:spacing w:after="0"/>
              <w:ind w:left="100"/>
              <w:rPr>
                <w:noProof/>
              </w:rPr>
            </w:pPr>
            <w:fldSimple w:instr=" DOCPROPERTY  ResDate  \* MERGEFORMAT ">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EB0752">
                <w:rPr>
                  <w:lang w:eastAsia="fr-FR"/>
                </w:rPr>
                <w:t>5</w:t>
              </w:r>
              <w:r w:rsidR="00866B9B" w:rsidRPr="00632852">
                <w:rPr>
                  <w:lang w:eastAsia="fr-FR"/>
                </w:rPr>
                <w:t>-</w:t>
              </w:r>
              <w:r w:rsidR="00EB0752">
                <w:rPr>
                  <w:lang w:eastAsia="fr-FR"/>
                </w:rPr>
                <w:t>10</w:t>
              </w:r>
              <w:r w:rsidR="00866B9B" w:rsidRPr="00632852">
                <w:rPr>
                  <w:lang w:eastAsia="fr-FR"/>
                </w:rPr>
                <w:fldChar w:fldCharType="end"/>
              </w:r>
            </w:fldSimple>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A323AC" w:rsidP="004E59BD">
            <w:pPr>
              <w:pStyle w:val="CRCoverPage"/>
              <w:spacing w:after="0"/>
              <w:ind w:left="100" w:right="-609"/>
              <w:rPr>
                <w:b/>
                <w:noProof/>
              </w:rPr>
            </w:pPr>
            <w:fldSimple w:instr=" DOCPROPERTY  Cat  \* MERGEFORMAT ">
              <w:r w:rsidR="00866B9B" w:rsidRPr="00632852">
                <w:rPr>
                  <w:b/>
                  <w:noProof/>
                </w:rPr>
                <w:t>F</w:t>
              </w:r>
            </w:fldSimple>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5EC4515" w:rsidR="00DA79F7" w:rsidRPr="00632852" w:rsidRDefault="00A12C76" w:rsidP="00DA79F7">
            <w:pPr>
              <w:pStyle w:val="CRCoverPage"/>
              <w:spacing w:after="0"/>
              <w:ind w:left="100"/>
              <w:rPr>
                <w:noProof/>
                <w:lang w:eastAsia="zh-TW"/>
              </w:rPr>
            </w:pPr>
            <w:r>
              <w:rPr>
                <w:noProof/>
                <w:lang w:eastAsia="zh-TW"/>
              </w:rPr>
              <w:t xml:space="preserve">Inter-band DL CA and UL CA_30A-48A is missing for A-MPR &amp; Spurious emission </w:t>
            </w:r>
            <w:r>
              <w:rPr>
                <w:rFonts w:hint="eastAsia"/>
                <w:noProof/>
                <w:lang w:eastAsia="zh-TW"/>
              </w:rPr>
              <w:t>t</w:t>
            </w:r>
            <w:r>
              <w:rPr>
                <w:noProof/>
                <w:lang w:eastAsia="zh-TW"/>
              </w:rPr>
              <w:t>est cases in TS36.</w:t>
            </w:r>
            <w:r w:rsidR="000B5613">
              <w:rPr>
                <w:noProof/>
                <w:lang w:eastAsia="zh-TW"/>
              </w:rPr>
              <w:t>905</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3E9ED450" w14:textId="77777777" w:rsidR="0022348B" w:rsidRDefault="0022348B" w:rsidP="0022348B">
            <w:pPr>
              <w:pStyle w:val="CRCoverPage"/>
              <w:spacing w:after="0"/>
              <w:ind w:left="100"/>
              <w:rPr>
                <w:lang w:eastAsia="zh-CN"/>
              </w:rPr>
            </w:pPr>
            <w:r>
              <w:rPr>
                <w:rFonts w:hint="eastAsia"/>
                <w:lang w:eastAsia="zh-CN"/>
              </w:rPr>
              <w:t>Addition of the following analysis files as attachment in this CR:</w:t>
            </w:r>
          </w:p>
          <w:p w14:paraId="5EAC558A" w14:textId="37D70CB3" w:rsidR="00DA79F7" w:rsidRPr="0022348B" w:rsidRDefault="0022348B" w:rsidP="00DA79F7">
            <w:pPr>
              <w:pStyle w:val="CRCoverPage"/>
              <w:spacing w:after="0"/>
              <w:ind w:left="100"/>
              <w:rPr>
                <w:lang w:eastAsia="zh-CN"/>
              </w:rPr>
            </w:pPr>
            <w:r w:rsidRPr="0022348B">
              <w:rPr>
                <w:lang w:eastAsia="zh-CN"/>
              </w:rPr>
              <w:t>“TpAnalysisAMPR2UL_6.2.4A.2(NS_21+NS_27).zip”</w:t>
            </w:r>
          </w:p>
          <w:p w14:paraId="17FEC5A2" w14:textId="4E8E602E" w:rsidR="0022348B" w:rsidRPr="0022348B" w:rsidRDefault="0022348B" w:rsidP="0022348B">
            <w:pPr>
              <w:pStyle w:val="CRCoverPage"/>
              <w:spacing w:after="0"/>
              <w:ind w:left="100"/>
              <w:rPr>
                <w:noProof/>
              </w:rPr>
            </w:pPr>
            <w:r w:rsidRPr="0022348B">
              <w:rPr>
                <w:lang w:eastAsia="zh-CN"/>
              </w:rPr>
              <w:t>“</w:t>
            </w:r>
            <w:proofErr w:type="spellStart"/>
            <w:r w:rsidRPr="0022348B">
              <w:rPr>
                <w:lang w:eastAsia="zh-CN"/>
              </w:rPr>
              <w:t>TpAnalysisSpur</w:t>
            </w:r>
            <w:proofErr w:type="spellEnd"/>
            <w:r w:rsidRPr="0022348B">
              <w:rPr>
                <w:lang w:eastAsia="zh-CN"/>
              </w:rPr>
              <w:t>(30A-48A).zip”</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CB1B7F5" w:rsidR="00866B9B" w:rsidRPr="00632852" w:rsidRDefault="00740D29" w:rsidP="004E59BD">
            <w:pPr>
              <w:pStyle w:val="CRCoverPage"/>
              <w:spacing w:after="0"/>
              <w:ind w:left="100"/>
              <w:rPr>
                <w:noProof/>
              </w:rPr>
            </w:pPr>
            <w:r>
              <w:rPr>
                <w:noProof/>
                <w:lang w:eastAsia="zh-TW"/>
              </w:rPr>
              <w:t>Inter-band DL CA and CA_30A-48A</w:t>
            </w:r>
            <w:r w:rsidR="00381455" w:rsidRPr="00632852">
              <w:rPr>
                <w:noProof/>
                <w:lang w:eastAsia="zh-TW"/>
              </w:rPr>
              <w:t xml:space="preserve"> will be still</w:t>
            </w:r>
            <w:r w:rsidR="000B5613">
              <w:rPr>
                <w:noProof/>
                <w:lang w:eastAsia="zh-TW"/>
              </w:rPr>
              <w:t xml:space="preserve">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D3B57C7" w:rsidR="00866B9B" w:rsidRPr="00632852" w:rsidRDefault="00D05F4A" w:rsidP="004E59BD">
            <w:pPr>
              <w:pStyle w:val="CRCoverPage"/>
              <w:spacing w:after="0"/>
              <w:ind w:left="100"/>
              <w:rPr>
                <w:noProof/>
                <w:lang w:eastAsia="zh-TW"/>
              </w:rPr>
            </w:pPr>
            <w:r>
              <w:rPr>
                <w:rFonts w:hint="eastAsia"/>
                <w:noProof/>
                <w:lang w:eastAsia="zh-TW"/>
              </w:rPr>
              <w:t>4</w:t>
            </w:r>
            <w:r>
              <w:rPr>
                <w:noProof/>
                <w:lang w:eastAsia="zh-TW"/>
              </w:rPr>
              <w:t>.1.3</w:t>
            </w:r>
            <w:r w:rsidR="000A5BAC">
              <w:rPr>
                <w:noProof/>
                <w:lang w:eastAsia="zh-TW"/>
              </w:rPr>
              <w:t>, 4.3</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EB0752" w:rsidRPr="00632852" w14:paraId="73651EC9" w14:textId="77777777" w:rsidTr="004E59BD">
        <w:tc>
          <w:tcPr>
            <w:tcW w:w="2694" w:type="dxa"/>
            <w:gridSpan w:val="2"/>
            <w:tcBorders>
              <w:left w:val="single" w:sz="4" w:space="0" w:color="auto"/>
            </w:tcBorders>
          </w:tcPr>
          <w:p w14:paraId="2C9CE6C3" w14:textId="77777777" w:rsidR="00EB0752" w:rsidRPr="00632852" w:rsidRDefault="00EB0752" w:rsidP="00EB0752">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5314281" w:rsidR="00EB0752" w:rsidRPr="00632852" w:rsidRDefault="00390614" w:rsidP="00EB0752">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3DD11B37" w:rsidR="00EB0752" w:rsidRPr="00632852" w:rsidRDefault="00EB0752" w:rsidP="00EB0752">
            <w:pPr>
              <w:pStyle w:val="CRCoverPage"/>
              <w:spacing w:after="0"/>
              <w:jc w:val="center"/>
              <w:rPr>
                <w:b/>
                <w:caps/>
                <w:noProof/>
                <w:lang w:eastAsia="zh-TW"/>
              </w:rPr>
            </w:pPr>
          </w:p>
        </w:tc>
        <w:tc>
          <w:tcPr>
            <w:tcW w:w="2977" w:type="dxa"/>
            <w:gridSpan w:val="4"/>
          </w:tcPr>
          <w:p w14:paraId="2C1553AB" w14:textId="77777777" w:rsidR="00EB0752" w:rsidRPr="00632852" w:rsidRDefault="00EB0752" w:rsidP="00EB0752">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6150D4E5" w:rsidR="00EB0752" w:rsidRPr="00632852" w:rsidRDefault="00EB0752" w:rsidP="00EB0752">
            <w:pPr>
              <w:pStyle w:val="CRCoverPage"/>
              <w:spacing w:after="0"/>
              <w:ind w:left="99"/>
              <w:rPr>
                <w:noProof/>
              </w:rPr>
            </w:pPr>
            <w:r w:rsidRPr="00632852">
              <w:rPr>
                <w:noProof/>
              </w:rPr>
              <w:t xml:space="preserve">TS </w:t>
            </w:r>
            <w:r w:rsidR="00390614">
              <w:rPr>
                <w:noProof/>
              </w:rPr>
              <w:t>36.521-1</w:t>
            </w:r>
            <w:r w:rsidRPr="00632852">
              <w:rPr>
                <w:noProof/>
              </w:rPr>
              <w:t xml:space="preserve"> CR </w:t>
            </w:r>
            <w:r w:rsidR="00390614">
              <w:rPr>
                <w:noProof/>
              </w:rPr>
              <w:t>5509</w:t>
            </w:r>
            <w:r w:rsidRPr="00632852">
              <w:rPr>
                <w:noProof/>
              </w:rPr>
              <w:t xml:space="preserve"> </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632852" w:rsidRPr="00632852" w:rsidRDefault="00632852" w:rsidP="00632852">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4E8C71CE" w:rsidR="00D7488E"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2EE3856F" w14:textId="77777777" w:rsidR="00D05F4A" w:rsidRPr="009B5F57" w:rsidRDefault="00D05F4A" w:rsidP="00D05F4A">
      <w:pPr>
        <w:pStyle w:val="30"/>
      </w:pPr>
      <w:bookmarkStart w:id="16" w:name="_Toc20919888"/>
      <w:bookmarkStart w:id="17" w:name="_Toc163577093"/>
      <w:r w:rsidRPr="009B5F57">
        <w:t>4.1.3</w:t>
      </w:r>
      <w:r w:rsidRPr="009B5F57">
        <w:tab/>
        <w:t>A-MPR test case for inter-band UL CA</w:t>
      </w:r>
      <w:bookmarkEnd w:id="16"/>
      <w:bookmarkEnd w:id="17"/>
    </w:p>
    <w:p w14:paraId="6982B2F0" w14:textId="77777777" w:rsidR="00D05F4A" w:rsidRPr="009B5F57" w:rsidRDefault="00D05F4A" w:rsidP="00D05F4A">
      <w:r w:rsidRPr="009B5F57">
        <w:t>This section contains information on test point selection for test case 6.2.4A.2 in [2], Additional Maximum Power Reduction (A-MPR) for CA (inter-band DL CA and UL CA).</w:t>
      </w:r>
    </w:p>
    <w:p w14:paraId="56178331" w14:textId="77777777" w:rsidR="00D05F4A" w:rsidRPr="009B5F57" w:rsidRDefault="00D05F4A" w:rsidP="00D05F4A">
      <w:r w:rsidRPr="009B5F57">
        <w:t>TS 36.101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4.1.3-1.</w:t>
      </w:r>
    </w:p>
    <w:p w14:paraId="5F10DF1E" w14:textId="77777777" w:rsidR="00D05F4A" w:rsidRPr="009B5F57" w:rsidRDefault="00D05F4A" w:rsidP="00D05F4A">
      <w:pPr>
        <w:pStyle w:val="TH"/>
      </w:pPr>
      <w:r w:rsidRPr="009B5F57">
        <w:lastRenderedPageBreak/>
        <w:t>Table 4.1.3-1: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445"/>
        <w:gridCol w:w="1349"/>
        <w:gridCol w:w="2413"/>
        <w:gridCol w:w="3123"/>
      </w:tblGrid>
      <w:tr w:rsidR="00D05F4A" w:rsidRPr="009B5F57" w14:paraId="0E8C8CC5" w14:textId="77777777" w:rsidTr="0065735B">
        <w:tc>
          <w:tcPr>
            <w:tcW w:w="1319" w:type="dxa"/>
            <w:shd w:val="clear" w:color="auto" w:fill="auto"/>
          </w:tcPr>
          <w:p w14:paraId="254C6674" w14:textId="77777777" w:rsidR="00D05F4A" w:rsidRPr="009B5F57" w:rsidRDefault="00D05F4A" w:rsidP="0065735B">
            <w:pPr>
              <w:pStyle w:val="TAH"/>
            </w:pPr>
            <w:r w:rsidRPr="009B5F57">
              <w:t>CA config with UL CA support (Note 1)</w:t>
            </w:r>
          </w:p>
        </w:tc>
        <w:tc>
          <w:tcPr>
            <w:tcW w:w="2867" w:type="dxa"/>
            <w:gridSpan w:val="2"/>
          </w:tcPr>
          <w:p w14:paraId="7F0340D6" w14:textId="77777777" w:rsidR="00D05F4A" w:rsidRPr="009B5F57" w:rsidRDefault="00D05F4A" w:rsidP="0065735B">
            <w:pPr>
              <w:pStyle w:val="TAH"/>
            </w:pPr>
            <w:r w:rsidRPr="009B5F57">
              <w:t>NS values in same order as Uplink CA Configuration column</w:t>
            </w:r>
          </w:p>
        </w:tc>
        <w:tc>
          <w:tcPr>
            <w:tcW w:w="2490" w:type="dxa"/>
          </w:tcPr>
          <w:p w14:paraId="3ADB43A2" w14:textId="77777777" w:rsidR="00D05F4A" w:rsidRPr="009B5F57" w:rsidRDefault="00D05F4A" w:rsidP="0065735B">
            <w:pPr>
              <w:pStyle w:val="TAH"/>
            </w:pPr>
            <w:r w:rsidRPr="009B5F57">
              <w:t>Applicable test case</w:t>
            </w:r>
          </w:p>
        </w:tc>
        <w:tc>
          <w:tcPr>
            <w:tcW w:w="3181" w:type="dxa"/>
          </w:tcPr>
          <w:p w14:paraId="08BE7B4A" w14:textId="77777777" w:rsidR="00D05F4A" w:rsidRPr="009B5F57" w:rsidRDefault="00D05F4A" w:rsidP="0065735B">
            <w:pPr>
              <w:pStyle w:val="TAH"/>
            </w:pPr>
            <w:r w:rsidRPr="009B5F57">
              <w:t>Comment/Justification</w:t>
            </w:r>
          </w:p>
        </w:tc>
      </w:tr>
      <w:tr w:rsidR="00D05F4A" w:rsidRPr="009B5F57" w14:paraId="1CF00A3D" w14:textId="77777777" w:rsidTr="0065735B">
        <w:tc>
          <w:tcPr>
            <w:tcW w:w="1319" w:type="dxa"/>
            <w:tcBorders>
              <w:top w:val="single" w:sz="4" w:space="0" w:color="auto"/>
              <w:left w:val="single" w:sz="4" w:space="0" w:color="auto"/>
              <w:bottom w:val="single" w:sz="4" w:space="0" w:color="auto"/>
              <w:right w:val="single" w:sz="4" w:space="0" w:color="auto"/>
            </w:tcBorders>
          </w:tcPr>
          <w:p w14:paraId="41010E99" w14:textId="77777777" w:rsidR="00D05F4A" w:rsidRPr="009B5F57" w:rsidRDefault="00D05F4A" w:rsidP="0065735B">
            <w:pPr>
              <w:pStyle w:val="TAL"/>
            </w:pPr>
            <w:r w:rsidRPr="009B5F57">
              <w:t>CA_1A-3A</w:t>
            </w:r>
          </w:p>
        </w:tc>
        <w:tc>
          <w:tcPr>
            <w:tcW w:w="1486" w:type="dxa"/>
            <w:tcBorders>
              <w:top w:val="single" w:sz="4" w:space="0" w:color="auto"/>
              <w:left w:val="single" w:sz="4" w:space="0" w:color="auto"/>
              <w:bottom w:val="single" w:sz="4" w:space="0" w:color="auto"/>
              <w:right w:val="single" w:sz="4" w:space="0" w:color="auto"/>
            </w:tcBorders>
          </w:tcPr>
          <w:p w14:paraId="6099E3CA" w14:textId="77777777" w:rsidR="00D05F4A" w:rsidRPr="009B5F57" w:rsidRDefault="00D05F4A" w:rsidP="0065735B">
            <w:pPr>
              <w:pStyle w:val="TAC"/>
            </w:pPr>
            <w:r w:rsidRPr="009B5F57">
              <w:t>NS_05</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AC49EEB"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34114B61"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16858FF3" w14:textId="77777777" w:rsidR="00D05F4A" w:rsidRPr="009B5F57" w:rsidRDefault="00D05F4A" w:rsidP="0065735B">
            <w:pPr>
              <w:pStyle w:val="TAL"/>
            </w:pPr>
            <w:r w:rsidRPr="009B5F57">
              <w:t>Note 3</w:t>
            </w:r>
          </w:p>
        </w:tc>
      </w:tr>
      <w:tr w:rsidR="00D05F4A" w:rsidRPr="009B5F57" w14:paraId="39192DA8" w14:textId="77777777" w:rsidTr="0065735B">
        <w:tc>
          <w:tcPr>
            <w:tcW w:w="1319" w:type="dxa"/>
            <w:tcBorders>
              <w:top w:val="single" w:sz="4" w:space="0" w:color="auto"/>
              <w:left w:val="single" w:sz="4" w:space="0" w:color="auto"/>
              <w:bottom w:val="single" w:sz="4" w:space="0" w:color="auto"/>
              <w:right w:val="single" w:sz="4" w:space="0" w:color="auto"/>
            </w:tcBorders>
          </w:tcPr>
          <w:p w14:paraId="3FC57909" w14:textId="77777777" w:rsidR="00D05F4A" w:rsidRPr="009B5F57" w:rsidRDefault="00D05F4A" w:rsidP="0065735B">
            <w:pPr>
              <w:pStyle w:val="TAL"/>
            </w:pPr>
            <w:r w:rsidRPr="009B5F57">
              <w:t>CA_1A-5A</w:t>
            </w:r>
          </w:p>
        </w:tc>
        <w:tc>
          <w:tcPr>
            <w:tcW w:w="1486" w:type="dxa"/>
            <w:tcBorders>
              <w:top w:val="single" w:sz="4" w:space="0" w:color="auto"/>
              <w:left w:val="single" w:sz="4" w:space="0" w:color="auto"/>
              <w:bottom w:val="single" w:sz="4" w:space="0" w:color="auto"/>
              <w:right w:val="single" w:sz="4" w:space="0" w:color="auto"/>
            </w:tcBorders>
          </w:tcPr>
          <w:p w14:paraId="15C134ED" w14:textId="77777777" w:rsidR="00D05F4A" w:rsidRPr="009B5F57" w:rsidRDefault="00D05F4A" w:rsidP="0065735B">
            <w:pPr>
              <w:pStyle w:val="TAC"/>
            </w:pPr>
            <w:r w:rsidRPr="009B5F57">
              <w:t>NS_05</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01815BB"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2706722A"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3D5676D2" w14:textId="77777777" w:rsidR="00D05F4A" w:rsidRPr="009B5F57" w:rsidRDefault="00D05F4A" w:rsidP="0065735B">
            <w:pPr>
              <w:pStyle w:val="TAL"/>
            </w:pPr>
            <w:r w:rsidRPr="009B5F57">
              <w:t>Note 3</w:t>
            </w:r>
          </w:p>
        </w:tc>
      </w:tr>
      <w:tr w:rsidR="00D05F4A" w:rsidRPr="009B5F57" w14:paraId="25E1861D" w14:textId="77777777" w:rsidTr="0065735B">
        <w:tc>
          <w:tcPr>
            <w:tcW w:w="1319" w:type="dxa"/>
            <w:tcBorders>
              <w:top w:val="single" w:sz="4" w:space="0" w:color="auto"/>
              <w:left w:val="single" w:sz="4" w:space="0" w:color="auto"/>
              <w:bottom w:val="single" w:sz="4" w:space="0" w:color="auto"/>
              <w:right w:val="single" w:sz="4" w:space="0" w:color="auto"/>
            </w:tcBorders>
          </w:tcPr>
          <w:p w14:paraId="15F957EE" w14:textId="77777777" w:rsidR="00D05F4A" w:rsidRPr="009B5F57" w:rsidRDefault="00D05F4A" w:rsidP="0065735B">
            <w:pPr>
              <w:pStyle w:val="TAL"/>
            </w:pPr>
            <w:r w:rsidRPr="009B5F57">
              <w:t>CA_1A-7A</w:t>
            </w:r>
          </w:p>
        </w:tc>
        <w:tc>
          <w:tcPr>
            <w:tcW w:w="1486" w:type="dxa"/>
            <w:tcBorders>
              <w:top w:val="single" w:sz="4" w:space="0" w:color="auto"/>
              <w:left w:val="single" w:sz="4" w:space="0" w:color="auto"/>
              <w:bottom w:val="single" w:sz="4" w:space="0" w:color="auto"/>
              <w:right w:val="single" w:sz="4" w:space="0" w:color="auto"/>
            </w:tcBorders>
          </w:tcPr>
          <w:p w14:paraId="19AF0D65" w14:textId="77777777" w:rsidR="00D05F4A" w:rsidRPr="009B5F57" w:rsidRDefault="00D05F4A" w:rsidP="0065735B">
            <w:pPr>
              <w:pStyle w:val="TAC"/>
            </w:pPr>
            <w:r w:rsidRPr="009B5F57">
              <w:t>NS_05</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BA19D8D"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32261D77"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7B451FCA" w14:textId="77777777" w:rsidR="00D05F4A" w:rsidRPr="009B5F57" w:rsidRDefault="00D05F4A" w:rsidP="0065735B">
            <w:pPr>
              <w:pStyle w:val="TAL"/>
            </w:pPr>
            <w:r w:rsidRPr="009B5F57">
              <w:t>Note 3</w:t>
            </w:r>
          </w:p>
        </w:tc>
      </w:tr>
      <w:tr w:rsidR="00D05F4A" w:rsidRPr="009B5F57" w14:paraId="4EE0FF9C" w14:textId="77777777" w:rsidTr="0065735B">
        <w:tc>
          <w:tcPr>
            <w:tcW w:w="1319" w:type="dxa"/>
            <w:tcBorders>
              <w:top w:val="single" w:sz="4" w:space="0" w:color="auto"/>
              <w:left w:val="single" w:sz="4" w:space="0" w:color="auto"/>
              <w:bottom w:val="single" w:sz="4" w:space="0" w:color="auto"/>
              <w:right w:val="single" w:sz="4" w:space="0" w:color="auto"/>
            </w:tcBorders>
          </w:tcPr>
          <w:p w14:paraId="57E2D895" w14:textId="77777777" w:rsidR="00D05F4A" w:rsidRPr="009B5F57" w:rsidRDefault="00D05F4A" w:rsidP="0065735B">
            <w:pPr>
              <w:pStyle w:val="TAL"/>
            </w:pPr>
            <w:r w:rsidRPr="009B5F57">
              <w:t>CA_1A-8A</w:t>
            </w:r>
          </w:p>
        </w:tc>
        <w:tc>
          <w:tcPr>
            <w:tcW w:w="1486" w:type="dxa"/>
            <w:tcBorders>
              <w:top w:val="single" w:sz="4" w:space="0" w:color="auto"/>
              <w:left w:val="single" w:sz="4" w:space="0" w:color="auto"/>
              <w:bottom w:val="single" w:sz="4" w:space="0" w:color="auto"/>
              <w:right w:val="single" w:sz="4" w:space="0" w:color="auto"/>
            </w:tcBorders>
          </w:tcPr>
          <w:p w14:paraId="349BA1FF" w14:textId="77777777" w:rsidR="00D05F4A" w:rsidRPr="009B5F57" w:rsidRDefault="00D05F4A" w:rsidP="0065735B">
            <w:pPr>
              <w:pStyle w:val="TAC"/>
            </w:pPr>
            <w:r w:rsidRPr="009B5F57">
              <w:t>NS_05</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51A2939E"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65060863"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337C9EB3" w14:textId="77777777" w:rsidR="00D05F4A" w:rsidRPr="009B5F57" w:rsidRDefault="00D05F4A" w:rsidP="0065735B">
            <w:pPr>
              <w:pStyle w:val="TAL"/>
            </w:pPr>
            <w:r w:rsidRPr="009B5F57">
              <w:t>Note 3</w:t>
            </w:r>
          </w:p>
        </w:tc>
      </w:tr>
      <w:tr w:rsidR="00D05F4A" w:rsidRPr="009B5F57" w14:paraId="64A3583A" w14:textId="77777777" w:rsidTr="0065735B">
        <w:tc>
          <w:tcPr>
            <w:tcW w:w="1319" w:type="dxa"/>
            <w:tcBorders>
              <w:top w:val="single" w:sz="4" w:space="0" w:color="auto"/>
              <w:left w:val="single" w:sz="4" w:space="0" w:color="auto"/>
              <w:bottom w:val="single" w:sz="4" w:space="0" w:color="auto"/>
              <w:right w:val="single" w:sz="4" w:space="0" w:color="auto"/>
            </w:tcBorders>
          </w:tcPr>
          <w:p w14:paraId="28BAE18F" w14:textId="77777777" w:rsidR="00D05F4A" w:rsidRPr="009B5F57" w:rsidRDefault="00D05F4A" w:rsidP="0065735B">
            <w:pPr>
              <w:pStyle w:val="TAL"/>
            </w:pPr>
            <w:r w:rsidRPr="009B5F57">
              <w:t>CA_1A-1</w:t>
            </w:r>
            <w:r w:rsidRPr="009B5F57">
              <w:rPr>
                <w:rFonts w:eastAsia="MS Mincho"/>
              </w:rPr>
              <w:t>8</w:t>
            </w:r>
            <w:r w:rsidRPr="009B5F57">
              <w:t>A</w:t>
            </w:r>
          </w:p>
        </w:tc>
        <w:tc>
          <w:tcPr>
            <w:tcW w:w="1486" w:type="dxa"/>
            <w:tcBorders>
              <w:top w:val="single" w:sz="4" w:space="0" w:color="auto"/>
              <w:left w:val="single" w:sz="4" w:space="0" w:color="auto"/>
              <w:bottom w:val="single" w:sz="4" w:space="0" w:color="auto"/>
              <w:right w:val="single" w:sz="4" w:space="0" w:color="auto"/>
            </w:tcBorders>
          </w:tcPr>
          <w:p w14:paraId="246BF548" w14:textId="77777777" w:rsidR="00D05F4A" w:rsidRPr="009B5F57" w:rsidRDefault="00D05F4A" w:rsidP="0065735B">
            <w:pPr>
              <w:pStyle w:val="TAC"/>
            </w:pPr>
            <w:r w:rsidRPr="009B5F57">
              <w:t>NS_05</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5CAD85D3" w14:textId="77777777" w:rsidR="00D05F4A" w:rsidRPr="009B5F57" w:rsidRDefault="00D05F4A" w:rsidP="0065735B">
            <w:pPr>
              <w:pStyle w:val="TAC"/>
              <w:rPr>
                <w:rFonts w:eastAsia="MS Mincho"/>
                <w:lang w:eastAsia="ja-JP"/>
              </w:rPr>
            </w:pPr>
            <w:r w:rsidRPr="009B5F57">
              <w:t>NS_0</w:t>
            </w:r>
            <w:r w:rsidRPr="009B5F57">
              <w:rPr>
                <w:rFonts w:eastAsia="MS Mincho"/>
              </w:rPr>
              <w:t>1</w:t>
            </w:r>
          </w:p>
        </w:tc>
        <w:tc>
          <w:tcPr>
            <w:tcW w:w="2490" w:type="dxa"/>
            <w:tcBorders>
              <w:top w:val="single" w:sz="4" w:space="0" w:color="auto"/>
              <w:left w:val="single" w:sz="4" w:space="0" w:color="auto"/>
              <w:bottom w:val="single" w:sz="4" w:space="0" w:color="auto"/>
              <w:right w:val="single" w:sz="4" w:space="0" w:color="auto"/>
            </w:tcBorders>
          </w:tcPr>
          <w:p w14:paraId="07F3D21D"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2FD04993" w14:textId="77777777" w:rsidR="00D05F4A" w:rsidRPr="009B5F57" w:rsidRDefault="00D05F4A" w:rsidP="0065735B">
            <w:pPr>
              <w:pStyle w:val="TAL"/>
            </w:pPr>
            <w:r w:rsidRPr="009B5F57">
              <w:t>Note 3</w:t>
            </w:r>
          </w:p>
        </w:tc>
      </w:tr>
      <w:tr w:rsidR="00D05F4A" w:rsidRPr="009B5F57" w14:paraId="4F2E714F" w14:textId="77777777" w:rsidTr="0065735B">
        <w:tc>
          <w:tcPr>
            <w:tcW w:w="1319" w:type="dxa"/>
            <w:tcBorders>
              <w:top w:val="single" w:sz="4" w:space="0" w:color="auto"/>
              <w:left w:val="single" w:sz="4" w:space="0" w:color="auto"/>
              <w:bottom w:val="single" w:sz="4" w:space="0" w:color="auto"/>
              <w:right w:val="single" w:sz="4" w:space="0" w:color="auto"/>
            </w:tcBorders>
          </w:tcPr>
          <w:p w14:paraId="697CA261" w14:textId="77777777" w:rsidR="00D05F4A" w:rsidRPr="009B5F57" w:rsidRDefault="00D05F4A" w:rsidP="0065735B">
            <w:pPr>
              <w:pStyle w:val="TAL"/>
            </w:pPr>
            <w:r w:rsidRPr="009B5F57">
              <w:t>CA_1A-19A</w:t>
            </w:r>
          </w:p>
        </w:tc>
        <w:tc>
          <w:tcPr>
            <w:tcW w:w="1486" w:type="dxa"/>
            <w:tcBorders>
              <w:top w:val="single" w:sz="4" w:space="0" w:color="auto"/>
              <w:left w:val="single" w:sz="4" w:space="0" w:color="auto"/>
              <w:bottom w:val="single" w:sz="4" w:space="0" w:color="auto"/>
              <w:right w:val="single" w:sz="4" w:space="0" w:color="auto"/>
            </w:tcBorders>
          </w:tcPr>
          <w:p w14:paraId="6D6E3FFF" w14:textId="77777777" w:rsidR="00D05F4A" w:rsidRPr="009B5F57" w:rsidRDefault="00D05F4A" w:rsidP="0065735B">
            <w:pPr>
              <w:pStyle w:val="TAC"/>
            </w:pPr>
            <w:r w:rsidRPr="009B5F57">
              <w:t>NS_05</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99A14E5" w14:textId="77777777" w:rsidR="00D05F4A" w:rsidRPr="009B5F57" w:rsidRDefault="00D05F4A" w:rsidP="0065735B">
            <w:pPr>
              <w:pStyle w:val="TAC"/>
            </w:pPr>
            <w:r w:rsidRPr="009B5F57">
              <w:t>NS_08</w:t>
            </w:r>
          </w:p>
        </w:tc>
        <w:tc>
          <w:tcPr>
            <w:tcW w:w="2490" w:type="dxa"/>
            <w:tcBorders>
              <w:top w:val="single" w:sz="4" w:space="0" w:color="auto"/>
              <w:left w:val="single" w:sz="4" w:space="0" w:color="auto"/>
              <w:bottom w:val="single" w:sz="4" w:space="0" w:color="auto"/>
              <w:right w:val="single" w:sz="4" w:space="0" w:color="auto"/>
            </w:tcBorders>
          </w:tcPr>
          <w:p w14:paraId="67206763"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612B24C5" w14:textId="77777777" w:rsidR="00D05F4A" w:rsidRPr="009B5F57" w:rsidRDefault="00D05F4A" w:rsidP="0065735B">
            <w:pPr>
              <w:pStyle w:val="TAL"/>
            </w:pPr>
            <w:r w:rsidRPr="009B5F57">
              <w:t>Note 3</w:t>
            </w:r>
          </w:p>
        </w:tc>
      </w:tr>
      <w:tr w:rsidR="00D05F4A" w:rsidRPr="009B5F57" w14:paraId="03E3C915" w14:textId="77777777" w:rsidTr="0065735B">
        <w:tc>
          <w:tcPr>
            <w:tcW w:w="1319" w:type="dxa"/>
            <w:tcBorders>
              <w:top w:val="single" w:sz="4" w:space="0" w:color="auto"/>
              <w:left w:val="single" w:sz="4" w:space="0" w:color="auto"/>
              <w:bottom w:val="single" w:sz="4" w:space="0" w:color="auto"/>
              <w:right w:val="single" w:sz="4" w:space="0" w:color="auto"/>
            </w:tcBorders>
          </w:tcPr>
          <w:p w14:paraId="43BDB213" w14:textId="77777777" w:rsidR="00D05F4A" w:rsidRPr="009B5F57" w:rsidRDefault="00D05F4A" w:rsidP="0065735B">
            <w:pPr>
              <w:pStyle w:val="TAL"/>
            </w:pPr>
            <w:r w:rsidRPr="009B5F57">
              <w:t>CA_1A-21A</w:t>
            </w:r>
          </w:p>
        </w:tc>
        <w:tc>
          <w:tcPr>
            <w:tcW w:w="1486" w:type="dxa"/>
            <w:tcBorders>
              <w:top w:val="single" w:sz="4" w:space="0" w:color="auto"/>
              <w:left w:val="single" w:sz="4" w:space="0" w:color="auto"/>
              <w:bottom w:val="single" w:sz="4" w:space="0" w:color="auto"/>
              <w:right w:val="single" w:sz="4" w:space="0" w:color="auto"/>
            </w:tcBorders>
          </w:tcPr>
          <w:p w14:paraId="5F655C97" w14:textId="77777777" w:rsidR="00D05F4A" w:rsidRPr="009B5F57" w:rsidRDefault="00D05F4A" w:rsidP="0065735B">
            <w:pPr>
              <w:pStyle w:val="TAC"/>
            </w:pPr>
            <w:r w:rsidRPr="009B5F57">
              <w:t>NS_05</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E9DF6F4" w14:textId="77777777" w:rsidR="00D05F4A" w:rsidRPr="009B5F57" w:rsidRDefault="00D05F4A" w:rsidP="0065735B">
            <w:pPr>
              <w:pStyle w:val="TAC"/>
            </w:pPr>
            <w:r w:rsidRPr="009B5F57">
              <w:t>NS_09</w:t>
            </w:r>
          </w:p>
        </w:tc>
        <w:tc>
          <w:tcPr>
            <w:tcW w:w="2490" w:type="dxa"/>
            <w:tcBorders>
              <w:top w:val="single" w:sz="4" w:space="0" w:color="auto"/>
              <w:left w:val="single" w:sz="4" w:space="0" w:color="auto"/>
              <w:bottom w:val="single" w:sz="4" w:space="0" w:color="auto"/>
              <w:right w:val="single" w:sz="4" w:space="0" w:color="auto"/>
            </w:tcBorders>
          </w:tcPr>
          <w:p w14:paraId="1D17D046"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359DDAE8" w14:textId="77777777" w:rsidR="00D05F4A" w:rsidRPr="009B5F57" w:rsidRDefault="00D05F4A" w:rsidP="0065735B">
            <w:pPr>
              <w:pStyle w:val="TAL"/>
            </w:pPr>
            <w:r w:rsidRPr="009B5F57">
              <w:t>Note 3</w:t>
            </w:r>
          </w:p>
        </w:tc>
      </w:tr>
      <w:tr w:rsidR="00D05F4A" w:rsidRPr="009B5F57" w14:paraId="2534D08A" w14:textId="77777777" w:rsidTr="0065735B">
        <w:tc>
          <w:tcPr>
            <w:tcW w:w="1319" w:type="dxa"/>
            <w:tcBorders>
              <w:top w:val="single" w:sz="4" w:space="0" w:color="auto"/>
              <w:left w:val="single" w:sz="4" w:space="0" w:color="auto"/>
              <w:bottom w:val="single" w:sz="4" w:space="0" w:color="auto"/>
              <w:right w:val="single" w:sz="4" w:space="0" w:color="auto"/>
            </w:tcBorders>
          </w:tcPr>
          <w:p w14:paraId="54A5D317" w14:textId="77777777" w:rsidR="00D05F4A" w:rsidRPr="009B5F57" w:rsidRDefault="00D05F4A" w:rsidP="0065735B">
            <w:pPr>
              <w:pStyle w:val="TAL"/>
            </w:pPr>
            <w:r w:rsidRPr="009B5F57">
              <w:t>CA_1A-</w:t>
            </w:r>
            <w:r w:rsidRPr="009B5F57">
              <w:rPr>
                <w:rFonts w:eastAsia="MS Mincho"/>
              </w:rPr>
              <w:t>26</w:t>
            </w:r>
            <w:r w:rsidRPr="009B5F57">
              <w:t>A</w:t>
            </w:r>
          </w:p>
        </w:tc>
        <w:tc>
          <w:tcPr>
            <w:tcW w:w="1486" w:type="dxa"/>
            <w:tcBorders>
              <w:top w:val="single" w:sz="4" w:space="0" w:color="auto"/>
              <w:left w:val="single" w:sz="4" w:space="0" w:color="auto"/>
              <w:bottom w:val="single" w:sz="4" w:space="0" w:color="auto"/>
              <w:right w:val="single" w:sz="4" w:space="0" w:color="auto"/>
            </w:tcBorders>
          </w:tcPr>
          <w:p w14:paraId="789FF67D" w14:textId="77777777" w:rsidR="00D05F4A" w:rsidRPr="009B5F57" w:rsidRDefault="00D05F4A" w:rsidP="0065735B">
            <w:pPr>
              <w:pStyle w:val="TAC"/>
            </w:pPr>
            <w:r w:rsidRPr="009B5F57">
              <w:t>NS_05</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2BC01126" w14:textId="77777777" w:rsidR="00D05F4A" w:rsidRPr="009B5F57" w:rsidRDefault="00D05F4A" w:rsidP="0065735B">
            <w:pPr>
              <w:pStyle w:val="TAC"/>
            </w:pPr>
            <w:r w:rsidRPr="009B5F57">
              <w:t>NS_0</w:t>
            </w:r>
            <w:r w:rsidRPr="009B5F57">
              <w:rPr>
                <w:rFonts w:eastAsia="MS Mincho"/>
              </w:rPr>
              <w:t>1</w:t>
            </w:r>
          </w:p>
        </w:tc>
        <w:tc>
          <w:tcPr>
            <w:tcW w:w="2490" w:type="dxa"/>
            <w:tcBorders>
              <w:top w:val="single" w:sz="4" w:space="0" w:color="auto"/>
              <w:left w:val="single" w:sz="4" w:space="0" w:color="auto"/>
              <w:bottom w:val="single" w:sz="4" w:space="0" w:color="auto"/>
              <w:right w:val="single" w:sz="4" w:space="0" w:color="auto"/>
            </w:tcBorders>
          </w:tcPr>
          <w:p w14:paraId="025E9C7A"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02A5943E" w14:textId="77777777" w:rsidR="00D05F4A" w:rsidRPr="009B5F57" w:rsidRDefault="00D05F4A" w:rsidP="0065735B">
            <w:pPr>
              <w:pStyle w:val="TAL"/>
            </w:pPr>
            <w:r w:rsidRPr="009B5F57">
              <w:t>Note 3</w:t>
            </w:r>
          </w:p>
        </w:tc>
      </w:tr>
      <w:tr w:rsidR="00D05F4A" w:rsidRPr="009B5F57" w14:paraId="28314800" w14:textId="77777777" w:rsidTr="0065735B">
        <w:tc>
          <w:tcPr>
            <w:tcW w:w="1319" w:type="dxa"/>
            <w:tcBorders>
              <w:top w:val="single" w:sz="4" w:space="0" w:color="auto"/>
              <w:left w:val="single" w:sz="4" w:space="0" w:color="auto"/>
              <w:bottom w:val="single" w:sz="4" w:space="0" w:color="auto"/>
              <w:right w:val="single" w:sz="4" w:space="0" w:color="auto"/>
            </w:tcBorders>
          </w:tcPr>
          <w:p w14:paraId="76310994" w14:textId="77777777" w:rsidR="00D05F4A" w:rsidRPr="009B5F57" w:rsidRDefault="00D05F4A" w:rsidP="0065735B">
            <w:pPr>
              <w:pStyle w:val="TAL"/>
            </w:pPr>
            <w:r w:rsidRPr="009B5F57">
              <w:t>CA_1A-</w:t>
            </w:r>
            <w:r w:rsidRPr="009B5F57">
              <w:rPr>
                <w:rFonts w:eastAsia="MS Mincho"/>
              </w:rPr>
              <w:t>28</w:t>
            </w:r>
            <w:r w:rsidRPr="009B5F57">
              <w:t>A</w:t>
            </w:r>
          </w:p>
        </w:tc>
        <w:tc>
          <w:tcPr>
            <w:tcW w:w="1486" w:type="dxa"/>
            <w:tcBorders>
              <w:top w:val="single" w:sz="4" w:space="0" w:color="auto"/>
              <w:left w:val="single" w:sz="4" w:space="0" w:color="auto"/>
              <w:bottom w:val="single" w:sz="4" w:space="0" w:color="auto"/>
              <w:right w:val="single" w:sz="4" w:space="0" w:color="auto"/>
            </w:tcBorders>
          </w:tcPr>
          <w:p w14:paraId="524967F4" w14:textId="77777777" w:rsidR="00D05F4A" w:rsidRPr="009B5F57" w:rsidRDefault="00D05F4A" w:rsidP="0065735B">
            <w:pPr>
              <w:pStyle w:val="TAC"/>
            </w:pPr>
            <w:r w:rsidRPr="009B5F57">
              <w:t>NS_05</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525D8C6" w14:textId="77777777" w:rsidR="00D05F4A" w:rsidRPr="009B5F57" w:rsidRDefault="00D05F4A" w:rsidP="0065735B">
            <w:pPr>
              <w:pStyle w:val="TAC"/>
              <w:rPr>
                <w:rFonts w:eastAsia="MS Mincho"/>
                <w:lang w:eastAsia="ja-JP"/>
              </w:rPr>
            </w:pPr>
            <w:r w:rsidRPr="009B5F57">
              <w:t>NS_</w:t>
            </w:r>
            <w:r w:rsidRPr="009B5F57">
              <w:rPr>
                <w:rFonts w:eastAsia="MS Mincho"/>
              </w:rPr>
              <w:t>17</w:t>
            </w:r>
          </w:p>
        </w:tc>
        <w:tc>
          <w:tcPr>
            <w:tcW w:w="2490" w:type="dxa"/>
            <w:tcBorders>
              <w:top w:val="single" w:sz="4" w:space="0" w:color="auto"/>
              <w:left w:val="single" w:sz="4" w:space="0" w:color="auto"/>
              <w:bottom w:val="single" w:sz="4" w:space="0" w:color="auto"/>
              <w:right w:val="single" w:sz="4" w:space="0" w:color="auto"/>
            </w:tcBorders>
          </w:tcPr>
          <w:p w14:paraId="77FA1BA9"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51042CA3" w14:textId="77777777" w:rsidR="00D05F4A" w:rsidRPr="009B5F57" w:rsidRDefault="00D05F4A" w:rsidP="0065735B">
            <w:pPr>
              <w:pStyle w:val="TAL"/>
            </w:pPr>
          </w:p>
        </w:tc>
      </w:tr>
      <w:tr w:rsidR="00D05F4A" w:rsidRPr="009B5F57" w14:paraId="354A5297" w14:textId="77777777" w:rsidTr="0065735B">
        <w:tc>
          <w:tcPr>
            <w:tcW w:w="1319" w:type="dxa"/>
            <w:tcBorders>
              <w:top w:val="single" w:sz="4" w:space="0" w:color="auto"/>
              <w:left w:val="single" w:sz="4" w:space="0" w:color="auto"/>
              <w:bottom w:val="single" w:sz="4" w:space="0" w:color="auto"/>
              <w:right w:val="single" w:sz="4" w:space="0" w:color="auto"/>
            </w:tcBorders>
          </w:tcPr>
          <w:p w14:paraId="05A3F93A" w14:textId="77777777" w:rsidR="00D05F4A" w:rsidRPr="009B5F57" w:rsidRDefault="00D05F4A" w:rsidP="0065735B">
            <w:pPr>
              <w:pStyle w:val="TAL"/>
            </w:pPr>
            <w:r w:rsidRPr="009B5F57">
              <w:t>CA_1A-</w:t>
            </w:r>
            <w:r w:rsidRPr="009B5F57">
              <w:rPr>
                <w:rFonts w:eastAsia="MS Mincho"/>
              </w:rPr>
              <w:t>42</w:t>
            </w:r>
            <w:r w:rsidRPr="009B5F57">
              <w:t>A</w:t>
            </w:r>
          </w:p>
        </w:tc>
        <w:tc>
          <w:tcPr>
            <w:tcW w:w="1486" w:type="dxa"/>
            <w:tcBorders>
              <w:top w:val="single" w:sz="4" w:space="0" w:color="auto"/>
              <w:left w:val="single" w:sz="4" w:space="0" w:color="auto"/>
              <w:bottom w:val="single" w:sz="4" w:space="0" w:color="auto"/>
              <w:right w:val="single" w:sz="4" w:space="0" w:color="auto"/>
            </w:tcBorders>
          </w:tcPr>
          <w:p w14:paraId="7E9CD5A5" w14:textId="77777777" w:rsidR="00D05F4A" w:rsidRPr="009B5F57" w:rsidRDefault="00D05F4A" w:rsidP="0065735B">
            <w:pPr>
              <w:pStyle w:val="TAC"/>
            </w:pPr>
            <w:r w:rsidRPr="009B5F57">
              <w:t>NS_05</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BD2841" w14:textId="77777777" w:rsidR="00D05F4A" w:rsidRPr="009B5F57" w:rsidRDefault="00D05F4A" w:rsidP="0065735B">
            <w:pPr>
              <w:pStyle w:val="TAC"/>
            </w:pPr>
            <w:r w:rsidRPr="009B5F57">
              <w:t>NS_0</w:t>
            </w:r>
            <w:r w:rsidRPr="009B5F57">
              <w:rPr>
                <w:rFonts w:eastAsia="MS Mincho"/>
              </w:rPr>
              <w:t>1</w:t>
            </w:r>
          </w:p>
        </w:tc>
        <w:tc>
          <w:tcPr>
            <w:tcW w:w="2490" w:type="dxa"/>
            <w:tcBorders>
              <w:top w:val="single" w:sz="4" w:space="0" w:color="auto"/>
              <w:left w:val="single" w:sz="4" w:space="0" w:color="auto"/>
              <w:bottom w:val="single" w:sz="4" w:space="0" w:color="auto"/>
              <w:right w:val="single" w:sz="4" w:space="0" w:color="auto"/>
            </w:tcBorders>
          </w:tcPr>
          <w:p w14:paraId="30BE35A2"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0C1C5089" w14:textId="77777777" w:rsidR="00D05F4A" w:rsidRPr="009B5F57" w:rsidRDefault="00D05F4A" w:rsidP="0065735B">
            <w:pPr>
              <w:pStyle w:val="TAL"/>
            </w:pPr>
            <w:r w:rsidRPr="009B5F57">
              <w:t>Note 3</w:t>
            </w:r>
          </w:p>
        </w:tc>
      </w:tr>
      <w:tr w:rsidR="00D05F4A" w:rsidRPr="009B5F57" w14:paraId="2A3070D0" w14:textId="77777777" w:rsidTr="0065735B">
        <w:tc>
          <w:tcPr>
            <w:tcW w:w="1319" w:type="dxa"/>
            <w:tcBorders>
              <w:top w:val="single" w:sz="4" w:space="0" w:color="auto"/>
              <w:left w:val="single" w:sz="4" w:space="0" w:color="auto"/>
              <w:bottom w:val="single" w:sz="4" w:space="0" w:color="auto"/>
              <w:right w:val="single" w:sz="4" w:space="0" w:color="auto"/>
            </w:tcBorders>
          </w:tcPr>
          <w:p w14:paraId="7F4F34E2" w14:textId="77777777" w:rsidR="00D05F4A" w:rsidRPr="009B5F57" w:rsidRDefault="00D05F4A" w:rsidP="0065735B">
            <w:pPr>
              <w:pStyle w:val="TAL"/>
            </w:pPr>
            <w:r w:rsidRPr="009B5F57">
              <w:t>CA_2A-4A</w:t>
            </w:r>
          </w:p>
        </w:tc>
        <w:tc>
          <w:tcPr>
            <w:tcW w:w="1486" w:type="dxa"/>
            <w:tcBorders>
              <w:top w:val="single" w:sz="4" w:space="0" w:color="auto"/>
              <w:left w:val="single" w:sz="4" w:space="0" w:color="auto"/>
              <w:bottom w:val="single" w:sz="4" w:space="0" w:color="auto"/>
              <w:right w:val="single" w:sz="4" w:space="0" w:color="auto"/>
            </w:tcBorders>
          </w:tcPr>
          <w:p w14:paraId="1CACADA0"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278D9FC7" w14:textId="77777777" w:rsidR="00D05F4A" w:rsidRPr="009B5F57" w:rsidRDefault="00D05F4A" w:rsidP="0065735B">
            <w:pPr>
              <w:pStyle w:val="TAC"/>
            </w:pPr>
            <w:r w:rsidRPr="009B5F57">
              <w:t>NS_03</w:t>
            </w:r>
          </w:p>
        </w:tc>
        <w:tc>
          <w:tcPr>
            <w:tcW w:w="2490" w:type="dxa"/>
            <w:tcBorders>
              <w:top w:val="single" w:sz="4" w:space="0" w:color="auto"/>
              <w:left w:val="single" w:sz="4" w:space="0" w:color="auto"/>
              <w:bottom w:val="single" w:sz="4" w:space="0" w:color="auto"/>
              <w:right w:val="single" w:sz="4" w:space="0" w:color="auto"/>
            </w:tcBorders>
          </w:tcPr>
          <w:p w14:paraId="7F376829"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0BA3E90E" w14:textId="77777777" w:rsidR="00D05F4A" w:rsidRPr="009B5F57" w:rsidRDefault="00D05F4A" w:rsidP="0065735B">
            <w:pPr>
              <w:pStyle w:val="TAL"/>
            </w:pPr>
          </w:p>
        </w:tc>
      </w:tr>
      <w:tr w:rsidR="00D05F4A" w:rsidRPr="009B5F57" w14:paraId="7460718B" w14:textId="77777777" w:rsidTr="0065735B">
        <w:tc>
          <w:tcPr>
            <w:tcW w:w="1319" w:type="dxa"/>
            <w:tcBorders>
              <w:top w:val="single" w:sz="4" w:space="0" w:color="auto"/>
              <w:left w:val="single" w:sz="4" w:space="0" w:color="auto"/>
              <w:bottom w:val="single" w:sz="4" w:space="0" w:color="auto"/>
              <w:right w:val="single" w:sz="4" w:space="0" w:color="auto"/>
            </w:tcBorders>
          </w:tcPr>
          <w:p w14:paraId="1F64B448" w14:textId="77777777" w:rsidR="00D05F4A" w:rsidRPr="009B5F57" w:rsidRDefault="00D05F4A" w:rsidP="0065735B">
            <w:pPr>
              <w:pStyle w:val="TAL"/>
            </w:pPr>
            <w:r w:rsidRPr="009B5F57">
              <w:t>CA_2A-5A</w:t>
            </w:r>
          </w:p>
        </w:tc>
        <w:tc>
          <w:tcPr>
            <w:tcW w:w="1486" w:type="dxa"/>
            <w:tcBorders>
              <w:top w:val="single" w:sz="4" w:space="0" w:color="auto"/>
              <w:left w:val="single" w:sz="4" w:space="0" w:color="auto"/>
              <w:bottom w:val="single" w:sz="4" w:space="0" w:color="auto"/>
              <w:right w:val="single" w:sz="4" w:space="0" w:color="auto"/>
            </w:tcBorders>
          </w:tcPr>
          <w:p w14:paraId="7564E407"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A8CD163"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47498BB8"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6B81F9FE" w14:textId="77777777" w:rsidR="00D05F4A" w:rsidRPr="009B5F57" w:rsidRDefault="00D05F4A" w:rsidP="0065735B">
            <w:pPr>
              <w:pStyle w:val="TAL"/>
            </w:pPr>
          </w:p>
        </w:tc>
      </w:tr>
      <w:tr w:rsidR="00D05F4A" w:rsidRPr="009B5F57" w14:paraId="718CA259" w14:textId="77777777" w:rsidTr="0065735B">
        <w:tc>
          <w:tcPr>
            <w:tcW w:w="1319" w:type="dxa"/>
            <w:tcBorders>
              <w:top w:val="single" w:sz="4" w:space="0" w:color="auto"/>
              <w:left w:val="single" w:sz="4" w:space="0" w:color="auto"/>
              <w:bottom w:val="single" w:sz="4" w:space="0" w:color="auto"/>
              <w:right w:val="single" w:sz="4" w:space="0" w:color="auto"/>
            </w:tcBorders>
          </w:tcPr>
          <w:p w14:paraId="32F0CD78" w14:textId="77777777" w:rsidR="00D05F4A" w:rsidRPr="009B5F57" w:rsidRDefault="00D05F4A" w:rsidP="0065735B">
            <w:pPr>
              <w:pStyle w:val="TAL"/>
            </w:pPr>
            <w:r w:rsidRPr="009B5F57">
              <w:t>CA_2A-7A</w:t>
            </w:r>
          </w:p>
        </w:tc>
        <w:tc>
          <w:tcPr>
            <w:tcW w:w="1486" w:type="dxa"/>
            <w:tcBorders>
              <w:top w:val="single" w:sz="4" w:space="0" w:color="auto"/>
              <w:left w:val="single" w:sz="4" w:space="0" w:color="auto"/>
              <w:bottom w:val="single" w:sz="4" w:space="0" w:color="auto"/>
              <w:right w:val="single" w:sz="4" w:space="0" w:color="auto"/>
            </w:tcBorders>
          </w:tcPr>
          <w:p w14:paraId="5B0744B1"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0E31ACF"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63884F3D"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7F54C168" w14:textId="77777777" w:rsidR="00D05F4A" w:rsidRPr="009B5F57" w:rsidRDefault="00D05F4A" w:rsidP="0065735B">
            <w:pPr>
              <w:pStyle w:val="TAL"/>
            </w:pPr>
          </w:p>
        </w:tc>
      </w:tr>
      <w:tr w:rsidR="00D05F4A" w:rsidRPr="009B5F57" w14:paraId="73F1BAD7" w14:textId="77777777" w:rsidTr="0065735B">
        <w:tc>
          <w:tcPr>
            <w:tcW w:w="1319" w:type="dxa"/>
            <w:tcBorders>
              <w:top w:val="single" w:sz="4" w:space="0" w:color="auto"/>
              <w:left w:val="single" w:sz="4" w:space="0" w:color="auto"/>
              <w:bottom w:val="single" w:sz="4" w:space="0" w:color="auto"/>
              <w:right w:val="single" w:sz="4" w:space="0" w:color="auto"/>
            </w:tcBorders>
          </w:tcPr>
          <w:p w14:paraId="3B3D1C01" w14:textId="77777777" w:rsidR="00D05F4A" w:rsidRPr="009B5F57" w:rsidRDefault="00D05F4A" w:rsidP="0065735B">
            <w:pPr>
              <w:pStyle w:val="TAL"/>
            </w:pPr>
            <w:r w:rsidRPr="009B5F57">
              <w:t>CA_2A-12A</w:t>
            </w:r>
          </w:p>
        </w:tc>
        <w:tc>
          <w:tcPr>
            <w:tcW w:w="1486" w:type="dxa"/>
            <w:tcBorders>
              <w:top w:val="single" w:sz="4" w:space="0" w:color="auto"/>
              <w:left w:val="single" w:sz="4" w:space="0" w:color="auto"/>
              <w:bottom w:val="single" w:sz="4" w:space="0" w:color="auto"/>
              <w:right w:val="single" w:sz="4" w:space="0" w:color="auto"/>
            </w:tcBorders>
          </w:tcPr>
          <w:p w14:paraId="32682CF4"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1915744" w14:textId="77777777" w:rsidR="00D05F4A" w:rsidRPr="009B5F57" w:rsidRDefault="00D05F4A" w:rsidP="0065735B">
            <w:pPr>
              <w:pStyle w:val="TAC"/>
            </w:pPr>
            <w:r w:rsidRPr="009B5F57">
              <w:t>NS_06</w:t>
            </w:r>
          </w:p>
        </w:tc>
        <w:tc>
          <w:tcPr>
            <w:tcW w:w="2490" w:type="dxa"/>
            <w:tcBorders>
              <w:top w:val="single" w:sz="4" w:space="0" w:color="auto"/>
              <w:left w:val="single" w:sz="4" w:space="0" w:color="auto"/>
              <w:bottom w:val="single" w:sz="4" w:space="0" w:color="auto"/>
              <w:right w:val="single" w:sz="4" w:space="0" w:color="auto"/>
            </w:tcBorders>
          </w:tcPr>
          <w:p w14:paraId="1FCDC89C"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3495DAA5" w14:textId="77777777" w:rsidR="00D05F4A" w:rsidRPr="009B5F57" w:rsidRDefault="00D05F4A" w:rsidP="0065735B">
            <w:pPr>
              <w:pStyle w:val="TAL"/>
            </w:pPr>
          </w:p>
        </w:tc>
      </w:tr>
      <w:tr w:rsidR="00D05F4A" w:rsidRPr="009B5F57" w14:paraId="3AC3F5E1" w14:textId="77777777" w:rsidTr="0065735B">
        <w:tc>
          <w:tcPr>
            <w:tcW w:w="1319" w:type="dxa"/>
            <w:tcBorders>
              <w:top w:val="single" w:sz="4" w:space="0" w:color="auto"/>
              <w:left w:val="single" w:sz="4" w:space="0" w:color="auto"/>
              <w:bottom w:val="single" w:sz="4" w:space="0" w:color="auto"/>
              <w:right w:val="single" w:sz="4" w:space="0" w:color="auto"/>
            </w:tcBorders>
          </w:tcPr>
          <w:p w14:paraId="1B99AE36" w14:textId="77777777" w:rsidR="00D05F4A" w:rsidRPr="009B5F57" w:rsidRDefault="00D05F4A" w:rsidP="0065735B">
            <w:pPr>
              <w:pStyle w:val="TAL"/>
            </w:pPr>
            <w:r w:rsidRPr="009B5F57">
              <w:t>CA_2A-13A</w:t>
            </w:r>
          </w:p>
        </w:tc>
        <w:tc>
          <w:tcPr>
            <w:tcW w:w="1486" w:type="dxa"/>
            <w:tcBorders>
              <w:top w:val="single" w:sz="4" w:space="0" w:color="auto"/>
              <w:left w:val="single" w:sz="4" w:space="0" w:color="auto"/>
              <w:bottom w:val="single" w:sz="4" w:space="0" w:color="auto"/>
              <w:right w:val="single" w:sz="4" w:space="0" w:color="auto"/>
            </w:tcBorders>
          </w:tcPr>
          <w:p w14:paraId="71BD1ADE"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EBC9AE6" w14:textId="77777777" w:rsidR="00D05F4A" w:rsidRPr="009B5F57" w:rsidRDefault="00D05F4A" w:rsidP="0065735B">
            <w:pPr>
              <w:pStyle w:val="TAC"/>
            </w:pPr>
            <w:r w:rsidRPr="009B5F57">
              <w:t>NS_06</w:t>
            </w:r>
          </w:p>
        </w:tc>
        <w:tc>
          <w:tcPr>
            <w:tcW w:w="2490" w:type="dxa"/>
            <w:tcBorders>
              <w:top w:val="single" w:sz="4" w:space="0" w:color="auto"/>
              <w:left w:val="single" w:sz="4" w:space="0" w:color="auto"/>
              <w:bottom w:val="single" w:sz="4" w:space="0" w:color="auto"/>
              <w:right w:val="single" w:sz="4" w:space="0" w:color="auto"/>
            </w:tcBorders>
          </w:tcPr>
          <w:p w14:paraId="248F6B42"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2D1286A3" w14:textId="77777777" w:rsidR="00D05F4A" w:rsidRPr="009B5F57" w:rsidRDefault="00D05F4A" w:rsidP="0065735B">
            <w:pPr>
              <w:pStyle w:val="TAL"/>
            </w:pPr>
          </w:p>
        </w:tc>
      </w:tr>
      <w:tr w:rsidR="00D05F4A" w:rsidRPr="009B5F57" w14:paraId="50820234" w14:textId="77777777" w:rsidTr="0065735B">
        <w:tc>
          <w:tcPr>
            <w:tcW w:w="1319" w:type="dxa"/>
            <w:tcBorders>
              <w:top w:val="single" w:sz="4" w:space="0" w:color="auto"/>
              <w:left w:val="single" w:sz="4" w:space="0" w:color="auto"/>
              <w:bottom w:val="single" w:sz="4" w:space="0" w:color="auto"/>
              <w:right w:val="single" w:sz="4" w:space="0" w:color="auto"/>
            </w:tcBorders>
          </w:tcPr>
          <w:p w14:paraId="0ABC8A57" w14:textId="77777777" w:rsidR="00D05F4A" w:rsidRPr="009B5F57" w:rsidRDefault="00D05F4A" w:rsidP="0065735B">
            <w:pPr>
              <w:pStyle w:val="TAL"/>
            </w:pPr>
            <w:r w:rsidRPr="009B5F57">
              <w:t>CA_2A-13A</w:t>
            </w:r>
          </w:p>
        </w:tc>
        <w:tc>
          <w:tcPr>
            <w:tcW w:w="1486" w:type="dxa"/>
            <w:tcBorders>
              <w:top w:val="single" w:sz="4" w:space="0" w:color="auto"/>
              <w:left w:val="single" w:sz="4" w:space="0" w:color="auto"/>
              <w:bottom w:val="single" w:sz="4" w:space="0" w:color="auto"/>
              <w:right w:val="single" w:sz="4" w:space="0" w:color="auto"/>
            </w:tcBorders>
          </w:tcPr>
          <w:p w14:paraId="7E13D7A9"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5A45671A" w14:textId="77777777" w:rsidR="00D05F4A" w:rsidRPr="009B5F57" w:rsidRDefault="00D05F4A" w:rsidP="0065735B">
            <w:pPr>
              <w:pStyle w:val="TAC"/>
            </w:pPr>
            <w:r w:rsidRPr="009B5F57">
              <w:t>NS_07</w:t>
            </w:r>
          </w:p>
        </w:tc>
        <w:tc>
          <w:tcPr>
            <w:tcW w:w="2490" w:type="dxa"/>
            <w:tcBorders>
              <w:top w:val="single" w:sz="4" w:space="0" w:color="auto"/>
              <w:left w:val="single" w:sz="4" w:space="0" w:color="auto"/>
              <w:bottom w:val="single" w:sz="4" w:space="0" w:color="auto"/>
              <w:right w:val="single" w:sz="4" w:space="0" w:color="auto"/>
            </w:tcBorders>
          </w:tcPr>
          <w:p w14:paraId="33914243" w14:textId="77777777" w:rsidR="00D05F4A" w:rsidRPr="009B5F57" w:rsidRDefault="00D05F4A" w:rsidP="0065735B">
            <w:pPr>
              <w:pStyle w:val="TAL"/>
            </w:pPr>
            <w:r w:rsidRPr="009B5F57">
              <w:t>6.6.2.2A.2, 6.6.3.3A.2</w:t>
            </w:r>
          </w:p>
        </w:tc>
        <w:tc>
          <w:tcPr>
            <w:tcW w:w="3181" w:type="dxa"/>
            <w:tcBorders>
              <w:top w:val="single" w:sz="4" w:space="0" w:color="auto"/>
              <w:left w:val="single" w:sz="4" w:space="0" w:color="auto"/>
              <w:bottom w:val="single" w:sz="4" w:space="0" w:color="auto"/>
              <w:right w:val="single" w:sz="4" w:space="0" w:color="auto"/>
            </w:tcBorders>
            <w:vAlign w:val="bottom"/>
          </w:tcPr>
          <w:p w14:paraId="66A7DACE" w14:textId="77777777" w:rsidR="00D05F4A" w:rsidRPr="009B5F57" w:rsidRDefault="00D05F4A" w:rsidP="0065735B">
            <w:pPr>
              <w:pStyle w:val="TAL"/>
            </w:pPr>
            <w:r w:rsidRPr="009B5F57">
              <w:t>Note 3</w:t>
            </w:r>
          </w:p>
        </w:tc>
      </w:tr>
      <w:tr w:rsidR="00D05F4A" w:rsidRPr="009B5F57" w14:paraId="56871382" w14:textId="77777777" w:rsidTr="0065735B">
        <w:tc>
          <w:tcPr>
            <w:tcW w:w="1319" w:type="dxa"/>
            <w:tcBorders>
              <w:top w:val="single" w:sz="4" w:space="0" w:color="auto"/>
              <w:left w:val="single" w:sz="4" w:space="0" w:color="auto"/>
              <w:bottom w:val="single" w:sz="4" w:space="0" w:color="auto"/>
              <w:right w:val="single" w:sz="4" w:space="0" w:color="auto"/>
            </w:tcBorders>
          </w:tcPr>
          <w:p w14:paraId="269B57EA" w14:textId="77777777" w:rsidR="00D05F4A" w:rsidRPr="009B5F57" w:rsidRDefault="00D05F4A" w:rsidP="0065735B">
            <w:pPr>
              <w:pStyle w:val="TAL"/>
            </w:pPr>
            <w:r w:rsidRPr="009B5F57">
              <w:t>CA_2A-30A</w:t>
            </w:r>
          </w:p>
        </w:tc>
        <w:tc>
          <w:tcPr>
            <w:tcW w:w="1486" w:type="dxa"/>
            <w:tcBorders>
              <w:top w:val="single" w:sz="4" w:space="0" w:color="auto"/>
              <w:left w:val="single" w:sz="4" w:space="0" w:color="auto"/>
              <w:bottom w:val="single" w:sz="4" w:space="0" w:color="auto"/>
              <w:right w:val="single" w:sz="4" w:space="0" w:color="auto"/>
            </w:tcBorders>
          </w:tcPr>
          <w:p w14:paraId="30886960"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C3F58A5" w14:textId="77777777" w:rsidR="00D05F4A" w:rsidRPr="009B5F57" w:rsidRDefault="00D05F4A" w:rsidP="0065735B">
            <w:pPr>
              <w:pStyle w:val="TAC"/>
            </w:pPr>
            <w:r w:rsidRPr="009B5F57">
              <w:t>NS_21</w:t>
            </w:r>
          </w:p>
        </w:tc>
        <w:tc>
          <w:tcPr>
            <w:tcW w:w="2490" w:type="dxa"/>
            <w:tcBorders>
              <w:top w:val="single" w:sz="4" w:space="0" w:color="auto"/>
              <w:left w:val="single" w:sz="4" w:space="0" w:color="auto"/>
              <w:bottom w:val="single" w:sz="4" w:space="0" w:color="auto"/>
              <w:right w:val="single" w:sz="4" w:space="0" w:color="auto"/>
            </w:tcBorders>
          </w:tcPr>
          <w:p w14:paraId="2538AACD" w14:textId="77777777" w:rsidR="00D05F4A" w:rsidRPr="009B5F57" w:rsidRDefault="00D05F4A" w:rsidP="0065735B">
            <w:pPr>
              <w:pStyle w:val="TAL"/>
            </w:pPr>
            <w:r w:rsidRPr="009B5F57">
              <w:t>6.6.2.2A.2, 6.6.3.3A.2</w:t>
            </w:r>
          </w:p>
        </w:tc>
        <w:tc>
          <w:tcPr>
            <w:tcW w:w="3181" w:type="dxa"/>
            <w:tcBorders>
              <w:top w:val="single" w:sz="4" w:space="0" w:color="auto"/>
              <w:left w:val="single" w:sz="4" w:space="0" w:color="auto"/>
              <w:bottom w:val="single" w:sz="4" w:space="0" w:color="auto"/>
              <w:right w:val="single" w:sz="4" w:space="0" w:color="auto"/>
            </w:tcBorders>
            <w:vAlign w:val="bottom"/>
          </w:tcPr>
          <w:p w14:paraId="09FD53DE" w14:textId="77777777" w:rsidR="00D05F4A" w:rsidRPr="009B5F57" w:rsidRDefault="00D05F4A" w:rsidP="0065735B">
            <w:pPr>
              <w:pStyle w:val="TAL"/>
            </w:pPr>
            <w:r w:rsidRPr="009B5F57">
              <w:t>Note 5</w:t>
            </w:r>
          </w:p>
        </w:tc>
      </w:tr>
      <w:tr w:rsidR="00D05F4A" w:rsidRPr="009B5F57" w14:paraId="0E5EBA6F" w14:textId="77777777" w:rsidTr="0065735B">
        <w:tc>
          <w:tcPr>
            <w:tcW w:w="1319" w:type="dxa"/>
            <w:tcBorders>
              <w:top w:val="single" w:sz="4" w:space="0" w:color="auto"/>
              <w:left w:val="single" w:sz="4" w:space="0" w:color="auto"/>
              <w:bottom w:val="single" w:sz="4" w:space="0" w:color="auto"/>
              <w:right w:val="single" w:sz="4" w:space="0" w:color="auto"/>
            </w:tcBorders>
          </w:tcPr>
          <w:p w14:paraId="17045458" w14:textId="77777777" w:rsidR="00D05F4A" w:rsidRPr="009B5F57" w:rsidRDefault="00D05F4A" w:rsidP="0065735B">
            <w:pPr>
              <w:pStyle w:val="TAL"/>
            </w:pPr>
            <w:r w:rsidRPr="009B5F57">
              <w:t>CA_2A-66A</w:t>
            </w:r>
          </w:p>
        </w:tc>
        <w:tc>
          <w:tcPr>
            <w:tcW w:w="1486" w:type="dxa"/>
            <w:tcBorders>
              <w:top w:val="single" w:sz="4" w:space="0" w:color="auto"/>
              <w:left w:val="single" w:sz="4" w:space="0" w:color="auto"/>
              <w:bottom w:val="single" w:sz="4" w:space="0" w:color="auto"/>
              <w:right w:val="single" w:sz="4" w:space="0" w:color="auto"/>
            </w:tcBorders>
          </w:tcPr>
          <w:p w14:paraId="1C247FF3"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F4D47CC" w14:textId="77777777" w:rsidR="00D05F4A" w:rsidRPr="009B5F57" w:rsidRDefault="00D05F4A" w:rsidP="0065735B">
            <w:pPr>
              <w:pStyle w:val="TAC"/>
            </w:pPr>
            <w:r w:rsidRPr="009B5F57">
              <w:t>NS_03</w:t>
            </w:r>
          </w:p>
        </w:tc>
        <w:tc>
          <w:tcPr>
            <w:tcW w:w="2490" w:type="dxa"/>
            <w:tcBorders>
              <w:top w:val="single" w:sz="4" w:space="0" w:color="auto"/>
              <w:left w:val="single" w:sz="4" w:space="0" w:color="auto"/>
              <w:bottom w:val="single" w:sz="4" w:space="0" w:color="auto"/>
              <w:right w:val="single" w:sz="4" w:space="0" w:color="auto"/>
            </w:tcBorders>
          </w:tcPr>
          <w:p w14:paraId="12C831A2"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2524C322" w14:textId="77777777" w:rsidR="00D05F4A" w:rsidRPr="009B5F57" w:rsidRDefault="00D05F4A" w:rsidP="0065735B">
            <w:pPr>
              <w:pStyle w:val="TAL"/>
            </w:pPr>
          </w:p>
        </w:tc>
      </w:tr>
      <w:tr w:rsidR="00D05F4A" w:rsidRPr="009B5F57" w14:paraId="72099F9A" w14:textId="77777777" w:rsidTr="0065735B">
        <w:tc>
          <w:tcPr>
            <w:tcW w:w="1319" w:type="dxa"/>
            <w:tcBorders>
              <w:top w:val="single" w:sz="4" w:space="0" w:color="auto"/>
              <w:left w:val="single" w:sz="4" w:space="0" w:color="auto"/>
              <w:bottom w:val="single" w:sz="4" w:space="0" w:color="auto"/>
              <w:right w:val="single" w:sz="4" w:space="0" w:color="auto"/>
            </w:tcBorders>
          </w:tcPr>
          <w:p w14:paraId="6322E7F3" w14:textId="77777777" w:rsidR="00D05F4A" w:rsidRPr="009B5F57" w:rsidRDefault="00D05F4A" w:rsidP="0065735B">
            <w:pPr>
              <w:pStyle w:val="TAL"/>
            </w:pPr>
            <w:r w:rsidRPr="009B5F57">
              <w:t>CA_3A-5A</w:t>
            </w:r>
          </w:p>
        </w:tc>
        <w:tc>
          <w:tcPr>
            <w:tcW w:w="1486" w:type="dxa"/>
            <w:tcBorders>
              <w:top w:val="single" w:sz="4" w:space="0" w:color="auto"/>
              <w:left w:val="single" w:sz="4" w:space="0" w:color="auto"/>
              <w:bottom w:val="single" w:sz="4" w:space="0" w:color="auto"/>
              <w:right w:val="single" w:sz="4" w:space="0" w:color="auto"/>
            </w:tcBorders>
          </w:tcPr>
          <w:p w14:paraId="4D2934E3"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0DEB99D"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3B838B03" w14:textId="77777777" w:rsidR="00D05F4A" w:rsidRPr="009B5F57" w:rsidRDefault="00D05F4A" w:rsidP="0065735B">
            <w:pPr>
              <w:pStyle w:val="TAL"/>
            </w:pPr>
            <w:r w:rsidRPr="009B5F57">
              <w:t>N/A</w:t>
            </w:r>
          </w:p>
        </w:tc>
        <w:tc>
          <w:tcPr>
            <w:tcW w:w="3181" w:type="dxa"/>
            <w:tcBorders>
              <w:top w:val="single" w:sz="4" w:space="0" w:color="auto"/>
              <w:left w:val="single" w:sz="4" w:space="0" w:color="auto"/>
              <w:bottom w:val="single" w:sz="4" w:space="0" w:color="auto"/>
              <w:right w:val="single" w:sz="4" w:space="0" w:color="auto"/>
            </w:tcBorders>
            <w:vAlign w:val="bottom"/>
          </w:tcPr>
          <w:p w14:paraId="4078B6CD" w14:textId="77777777" w:rsidR="00D05F4A" w:rsidRPr="009B5F57" w:rsidRDefault="00D05F4A" w:rsidP="0065735B">
            <w:pPr>
              <w:pStyle w:val="TAL"/>
            </w:pPr>
            <w:r w:rsidRPr="009B5F57">
              <w:t>Note 2</w:t>
            </w:r>
          </w:p>
        </w:tc>
      </w:tr>
      <w:tr w:rsidR="00D05F4A" w:rsidRPr="009B5F57" w14:paraId="5A700542" w14:textId="77777777" w:rsidTr="0065735B">
        <w:tc>
          <w:tcPr>
            <w:tcW w:w="1319" w:type="dxa"/>
            <w:tcBorders>
              <w:top w:val="single" w:sz="4" w:space="0" w:color="auto"/>
              <w:left w:val="single" w:sz="4" w:space="0" w:color="auto"/>
              <w:bottom w:val="single" w:sz="4" w:space="0" w:color="auto"/>
              <w:right w:val="single" w:sz="4" w:space="0" w:color="auto"/>
            </w:tcBorders>
          </w:tcPr>
          <w:p w14:paraId="763CBB92" w14:textId="77777777" w:rsidR="00D05F4A" w:rsidRPr="009B5F57" w:rsidRDefault="00D05F4A" w:rsidP="0065735B">
            <w:pPr>
              <w:pStyle w:val="TAL"/>
            </w:pPr>
            <w:r w:rsidRPr="009B5F57">
              <w:t>CA_3A-7A</w:t>
            </w:r>
          </w:p>
        </w:tc>
        <w:tc>
          <w:tcPr>
            <w:tcW w:w="1486" w:type="dxa"/>
            <w:tcBorders>
              <w:top w:val="single" w:sz="4" w:space="0" w:color="auto"/>
              <w:left w:val="single" w:sz="4" w:space="0" w:color="auto"/>
              <w:bottom w:val="single" w:sz="4" w:space="0" w:color="auto"/>
              <w:right w:val="single" w:sz="4" w:space="0" w:color="auto"/>
            </w:tcBorders>
          </w:tcPr>
          <w:p w14:paraId="12F4CE25"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54952FE4"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7A5B1E7B" w14:textId="77777777" w:rsidR="00D05F4A" w:rsidRPr="009B5F57" w:rsidRDefault="00D05F4A" w:rsidP="0065735B">
            <w:pPr>
              <w:pStyle w:val="TAL"/>
            </w:pPr>
            <w:r w:rsidRPr="009B5F57">
              <w:t>N/A</w:t>
            </w:r>
          </w:p>
        </w:tc>
        <w:tc>
          <w:tcPr>
            <w:tcW w:w="3181" w:type="dxa"/>
            <w:tcBorders>
              <w:top w:val="single" w:sz="4" w:space="0" w:color="auto"/>
              <w:left w:val="single" w:sz="4" w:space="0" w:color="auto"/>
              <w:bottom w:val="single" w:sz="4" w:space="0" w:color="auto"/>
              <w:right w:val="single" w:sz="4" w:space="0" w:color="auto"/>
            </w:tcBorders>
            <w:vAlign w:val="bottom"/>
          </w:tcPr>
          <w:p w14:paraId="14AD6107" w14:textId="77777777" w:rsidR="00D05F4A" w:rsidRPr="009B5F57" w:rsidRDefault="00D05F4A" w:rsidP="0065735B">
            <w:pPr>
              <w:pStyle w:val="TAL"/>
            </w:pPr>
            <w:r w:rsidRPr="009B5F57">
              <w:t>Note 2</w:t>
            </w:r>
          </w:p>
        </w:tc>
      </w:tr>
      <w:tr w:rsidR="00D05F4A" w:rsidRPr="009B5F57" w14:paraId="50DA5EB9" w14:textId="77777777" w:rsidTr="0065735B">
        <w:tc>
          <w:tcPr>
            <w:tcW w:w="1319" w:type="dxa"/>
            <w:tcBorders>
              <w:top w:val="single" w:sz="4" w:space="0" w:color="auto"/>
              <w:left w:val="single" w:sz="4" w:space="0" w:color="auto"/>
              <w:bottom w:val="single" w:sz="4" w:space="0" w:color="auto"/>
              <w:right w:val="single" w:sz="4" w:space="0" w:color="auto"/>
            </w:tcBorders>
          </w:tcPr>
          <w:p w14:paraId="1686AC44" w14:textId="77777777" w:rsidR="00D05F4A" w:rsidRPr="009B5F57" w:rsidRDefault="00D05F4A" w:rsidP="0065735B">
            <w:pPr>
              <w:pStyle w:val="TAL"/>
            </w:pPr>
            <w:r w:rsidRPr="009B5F57">
              <w:t>CA_3A-8A</w:t>
            </w:r>
          </w:p>
        </w:tc>
        <w:tc>
          <w:tcPr>
            <w:tcW w:w="1486" w:type="dxa"/>
            <w:tcBorders>
              <w:top w:val="single" w:sz="4" w:space="0" w:color="auto"/>
              <w:left w:val="single" w:sz="4" w:space="0" w:color="auto"/>
              <w:bottom w:val="single" w:sz="4" w:space="0" w:color="auto"/>
              <w:right w:val="single" w:sz="4" w:space="0" w:color="auto"/>
            </w:tcBorders>
          </w:tcPr>
          <w:p w14:paraId="478B66C6"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9F28B00"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78CB6D5E" w14:textId="77777777" w:rsidR="00D05F4A" w:rsidRPr="009B5F57" w:rsidRDefault="00D05F4A" w:rsidP="0065735B">
            <w:pPr>
              <w:pStyle w:val="TAL"/>
            </w:pPr>
            <w:r w:rsidRPr="009B5F57">
              <w:t>N/A</w:t>
            </w:r>
          </w:p>
        </w:tc>
        <w:tc>
          <w:tcPr>
            <w:tcW w:w="3181" w:type="dxa"/>
            <w:tcBorders>
              <w:top w:val="single" w:sz="4" w:space="0" w:color="auto"/>
              <w:left w:val="single" w:sz="4" w:space="0" w:color="auto"/>
              <w:bottom w:val="single" w:sz="4" w:space="0" w:color="auto"/>
              <w:right w:val="single" w:sz="4" w:space="0" w:color="auto"/>
            </w:tcBorders>
            <w:vAlign w:val="bottom"/>
          </w:tcPr>
          <w:p w14:paraId="2F2F9E58" w14:textId="77777777" w:rsidR="00D05F4A" w:rsidRPr="009B5F57" w:rsidRDefault="00D05F4A" w:rsidP="0065735B">
            <w:pPr>
              <w:pStyle w:val="TAL"/>
            </w:pPr>
            <w:r w:rsidRPr="009B5F57">
              <w:t>Note 2</w:t>
            </w:r>
          </w:p>
        </w:tc>
      </w:tr>
      <w:tr w:rsidR="00D05F4A" w:rsidRPr="009B5F57" w14:paraId="7812E01D" w14:textId="77777777" w:rsidTr="0065735B">
        <w:tc>
          <w:tcPr>
            <w:tcW w:w="1319" w:type="dxa"/>
            <w:tcBorders>
              <w:top w:val="single" w:sz="4" w:space="0" w:color="auto"/>
              <w:left w:val="single" w:sz="4" w:space="0" w:color="auto"/>
              <w:bottom w:val="single" w:sz="4" w:space="0" w:color="auto"/>
              <w:right w:val="single" w:sz="4" w:space="0" w:color="auto"/>
            </w:tcBorders>
          </w:tcPr>
          <w:p w14:paraId="6470C75B" w14:textId="77777777" w:rsidR="00D05F4A" w:rsidRPr="009B5F57" w:rsidRDefault="00D05F4A" w:rsidP="0065735B">
            <w:pPr>
              <w:pStyle w:val="TAL"/>
              <w:rPr>
                <w:lang w:eastAsia="ja-JP"/>
              </w:rPr>
            </w:pPr>
            <w:r w:rsidRPr="009B5F57">
              <w:rPr>
                <w:lang w:eastAsia="ja-JP"/>
              </w:rPr>
              <w:t>CA_3A-18A</w:t>
            </w:r>
          </w:p>
        </w:tc>
        <w:tc>
          <w:tcPr>
            <w:tcW w:w="1486" w:type="dxa"/>
            <w:tcBorders>
              <w:top w:val="single" w:sz="4" w:space="0" w:color="auto"/>
              <w:left w:val="single" w:sz="4" w:space="0" w:color="auto"/>
              <w:bottom w:val="single" w:sz="4" w:space="0" w:color="auto"/>
              <w:right w:val="single" w:sz="4" w:space="0" w:color="auto"/>
            </w:tcBorders>
          </w:tcPr>
          <w:p w14:paraId="559CDA54" w14:textId="77777777" w:rsidR="00D05F4A" w:rsidRPr="009B5F57" w:rsidRDefault="00D05F4A" w:rsidP="0065735B">
            <w:pPr>
              <w:pStyle w:val="TAC"/>
              <w:rPr>
                <w:lang w:eastAsia="ja-JP"/>
              </w:rPr>
            </w:pPr>
            <w:r w:rsidRPr="009B5F57">
              <w:rPr>
                <w:lang w:eastAsia="ja-JP"/>
              </w:rPr>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D70B469" w14:textId="77777777" w:rsidR="00D05F4A" w:rsidRPr="009B5F57" w:rsidRDefault="00D05F4A" w:rsidP="0065735B">
            <w:pPr>
              <w:pStyle w:val="TAC"/>
              <w:rPr>
                <w:lang w:eastAsia="ja-JP"/>
              </w:rPr>
            </w:pPr>
            <w:r w:rsidRPr="009B5F57">
              <w:rPr>
                <w:lang w:eastAsia="ja-JP"/>
              </w:rPr>
              <w:t>NS_01</w:t>
            </w:r>
          </w:p>
        </w:tc>
        <w:tc>
          <w:tcPr>
            <w:tcW w:w="2490" w:type="dxa"/>
            <w:tcBorders>
              <w:top w:val="single" w:sz="4" w:space="0" w:color="auto"/>
              <w:left w:val="single" w:sz="4" w:space="0" w:color="auto"/>
              <w:bottom w:val="single" w:sz="4" w:space="0" w:color="auto"/>
              <w:right w:val="single" w:sz="4" w:space="0" w:color="auto"/>
            </w:tcBorders>
          </w:tcPr>
          <w:p w14:paraId="67C60F90" w14:textId="77777777" w:rsidR="00D05F4A" w:rsidRPr="009B5F57" w:rsidRDefault="00D05F4A" w:rsidP="0065735B">
            <w:pPr>
              <w:pStyle w:val="TAL"/>
            </w:pPr>
            <w:r w:rsidRPr="009B5F57">
              <w:t>N/A</w:t>
            </w:r>
          </w:p>
        </w:tc>
        <w:tc>
          <w:tcPr>
            <w:tcW w:w="3181" w:type="dxa"/>
            <w:tcBorders>
              <w:top w:val="single" w:sz="4" w:space="0" w:color="auto"/>
              <w:left w:val="single" w:sz="4" w:space="0" w:color="auto"/>
              <w:bottom w:val="single" w:sz="4" w:space="0" w:color="auto"/>
              <w:right w:val="single" w:sz="4" w:space="0" w:color="auto"/>
            </w:tcBorders>
            <w:vAlign w:val="bottom"/>
          </w:tcPr>
          <w:p w14:paraId="344FE50D" w14:textId="77777777" w:rsidR="00D05F4A" w:rsidRPr="009B5F57" w:rsidRDefault="00D05F4A" w:rsidP="0065735B">
            <w:pPr>
              <w:pStyle w:val="TAL"/>
              <w:rPr>
                <w:lang w:eastAsia="ja-JP"/>
              </w:rPr>
            </w:pPr>
            <w:r w:rsidRPr="009B5F57">
              <w:rPr>
                <w:lang w:eastAsia="ja-JP"/>
              </w:rPr>
              <w:t>Note 2</w:t>
            </w:r>
          </w:p>
        </w:tc>
      </w:tr>
      <w:tr w:rsidR="00D05F4A" w:rsidRPr="009B5F57" w14:paraId="6348A5F9" w14:textId="77777777" w:rsidTr="0065735B">
        <w:tc>
          <w:tcPr>
            <w:tcW w:w="1319" w:type="dxa"/>
            <w:tcBorders>
              <w:top w:val="single" w:sz="4" w:space="0" w:color="auto"/>
              <w:left w:val="single" w:sz="4" w:space="0" w:color="auto"/>
              <w:bottom w:val="single" w:sz="4" w:space="0" w:color="auto"/>
              <w:right w:val="single" w:sz="4" w:space="0" w:color="auto"/>
            </w:tcBorders>
          </w:tcPr>
          <w:p w14:paraId="072CA1D0" w14:textId="77777777" w:rsidR="00D05F4A" w:rsidRPr="009B5F57" w:rsidRDefault="00D05F4A" w:rsidP="0065735B">
            <w:pPr>
              <w:pStyle w:val="TAL"/>
            </w:pPr>
            <w:r w:rsidRPr="009B5F57">
              <w:t>CA_3A-19A</w:t>
            </w:r>
          </w:p>
        </w:tc>
        <w:tc>
          <w:tcPr>
            <w:tcW w:w="1486" w:type="dxa"/>
            <w:tcBorders>
              <w:top w:val="single" w:sz="4" w:space="0" w:color="auto"/>
              <w:left w:val="single" w:sz="4" w:space="0" w:color="auto"/>
              <w:bottom w:val="single" w:sz="4" w:space="0" w:color="auto"/>
              <w:right w:val="single" w:sz="4" w:space="0" w:color="auto"/>
            </w:tcBorders>
          </w:tcPr>
          <w:p w14:paraId="564863FB"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2306F99" w14:textId="77777777" w:rsidR="00D05F4A" w:rsidRPr="009B5F57" w:rsidRDefault="00D05F4A" w:rsidP="0065735B">
            <w:pPr>
              <w:pStyle w:val="TAC"/>
            </w:pPr>
            <w:r w:rsidRPr="009B5F57">
              <w:t>NS_08</w:t>
            </w:r>
          </w:p>
        </w:tc>
        <w:tc>
          <w:tcPr>
            <w:tcW w:w="2490" w:type="dxa"/>
            <w:tcBorders>
              <w:top w:val="single" w:sz="4" w:space="0" w:color="auto"/>
              <w:left w:val="single" w:sz="4" w:space="0" w:color="auto"/>
              <w:bottom w:val="single" w:sz="4" w:space="0" w:color="auto"/>
              <w:right w:val="single" w:sz="4" w:space="0" w:color="auto"/>
            </w:tcBorders>
          </w:tcPr>
          <w:p w14:paraId="07360B24"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3F560D4A" w14:textId="77777777" w:rsidR="00D05F4A" w:rsidRPr="009B5F57" w:rsidRDefault="00D05F4A" w:rsidP="0065735B">
            <w:pPr>
              <w:pStyle w:val="TAL"/>
            </w:pPr>
          </w:p>
        </w:tc>
      </w:tr>
      <w:tr w:rsidR="00D05F4A" w:rsidRPr="009B5F57" w14:paraId="7A337388" w14:textId="77777777" w:rsidTr="0065735B">
        <w:tc>
          <w:tcPr>
            <w:tcW w:w="1319" w:type="dxa"/>
            <w:tcBorders>
              <w:top w:val="single" w:sz="4" w:space="0" w:color="auto"/>
              <w:left w:val="single" w:sz="4" w:space="0" w:color="auto"/>
              <w:bottom w:val="single" w:sz="4" w:space="0" w:color="auto"/>
              <w:right w:val="single" w:sz="4" w:space="0" w:color="auto"/>
            </w:tcBorders>
          </w:tcPr>
          <w:p w14:paraId="75143658" w14:textId="77777777" w:rsidR="00D05F4A" w:rsidRPr="009B5F57" w:rsidRDefault="00D05F4A" w:rsidP="0065735B">
            <w:pPr>
              <w:pStyle w:val="TAL"/>
            </w:pPr>
            <w:r w:rsidRPr="009B5F57">
              <w:t>CA_3A-20A</w:t>
            </w:r>
          </w:p>
        </w:tc>
        <w:tc>
          <w:tcPr>
            <w:tcW w:w="1486" w:type="dxa"/>
            <w:tcBorders>
              <w:top w:val="single" w:sz="4" w:space="0" w:color="auto"/>
              <w:left w:val="single" w:sz="4" w:space="0" w:color="auto"/>
              <w:bottom w:val="single" w:sz="4" w:space="0" w:color="auto"/>
              <w:right w:val="single" w:sz="4" w:space="0" w:color="auto"/>
            </w:tcBorders>
          </w:tcPr>
          <w:p w14:paraId="2375B599"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5C46A26" w14:textId="77777777" w:rsidR="00D05F4A" w:rsidRPr="009B5F57" w:rsidRDefault="00D05F4A" w:rsidP="0065735B">
            <w:pPr>
              <w:pStyle w:val="TAC"/>
            </w:pPr>
            <w:r w:rsidRPr="009B5F57">
              <w:t>NS_10</w:t>
            </w:r>
          </w:p>
        </w:tc>
        <w:tc>
          <w:tcPr>
            <w:tcW w:w="2490" w:type="dxa"/>
            <w:tcBorders>
              <w:top w:val="single" w:sz="4" w:space="0" w:color="auto"/>
              <w:left w:val="single" w:sz="4" w:space="0" w:color="auto"/>
              <w:bottom w:val="single" w:sz="4" w:space="0" w:color="auto"/>
              <w:right w:val="single" w:sz="4" w:space="0" w:color="auto"/>
            </w:tcBorders>
          </w:tcPr>
          <w:p w14:paraId="0B291D28" w14:textId="77777777" w:rsidR="00D05F4A" w:rsidRPr="009B5F57" w:rsidRDefault="00D05F4A" w:rsidP="0065735B">
            <w:pPr>
              <w:pStyle w:val="TAL"/>
            </w:pPr>
            <w:r w:rsidRPr="009B5F57">
              <w:t>N/A</w:t>
            </w:r>
          </w:p>
        </w:tc>
        <w:tc>
          <w:tcPr>
            <w:tcW w:w="3181" w:type="dxa"/>
            <w:tcBorders>
              <w:top w:val="single" w:sz="4" w:space="0" w:color="auto"/>
              <w:left w:val="single" w:sz="4" w:space="0" w:color="auto"/>
              <w:bottom w:val="single" w:sz="4" w:space="0" w:color="auto"/>
              <w:right w:val="single" w:sz="4" w:space="0" w:color="auto"/>
            </w:tcBorders>
            <w:vAlign w:val="bottom"/>
          </w:tcPr>
          <w:p w14:paraId="435049FE" w14:textId="77777777" w:rsidR="00D05F4A" w:rsidRPr="009B5F57" w:rsidRDefault="00D05F4A" w:rsidP="0065735B">
            <w:pPr>
              <w:pStyle w:val="TAL"/>
            </w:pPr>
            <w:r w:rsidRPr="009B5F57">
              <w:t>Note 4</w:t>
            </w:r>
          </w:p>
        </w:tc>
      </w:tr>
      <w:tr w:rsidR="00D05F4A" w:rsidRPr="009B5F57" w14:paraId="02EB9AD0" w14:textId="77777777" w:rsidTr="0065735B">
        <w:tc>
          <w:tcPr>
            <w:tcW w:w="1319" w:type="dxa"/>
            <w:tcBorders>
              <w:top w:val="single" w:sz="4" w:space="0" w:color="auto"/>
              <w:left w:val="single" w:sz="4" w:space="0" w:color="auto"/>
              <w:bottom w:val="single" w:sz="4" w:space="0" w:color="auto"/>
              <w:right w:val="single" w:sz="4" w:space="0" w:color="auto"/>
            </w:tcBorders>
          </w:tcPr>
          <w:p w14:paraId="22E41594" w14:textId="77777777" w:rsidR="00D05F4A" w:rsidRPr="009B5F57" w:rsidRDefault="00D05F4A" w:rsidP="0065735B">
            <w:pPr>
              <w:pStyle w:val="TAL"/>
            </w:pPr>
            <w:r w:rsidRPr="009B5F57">
              <w:t>CA_3A-26A</w:t>
            </w:r>
          </w:p>
        </w:tc>
        <w:tc>
          <w:tcPr>
            <w:tcW w:w="1486" w:type="dxa"/>
            <w:tcBorders>
              <w:top w:val="single" w:sz="4" w:space="0" w:color="auto"/>
              <w:left w:val="single" w:sz="4" w:space="0" w:color="auto"/>
              <w:bottom w:val="single" w:sz="4" w:space="0" w:color="auto"/>
              <w:right w:val="single" w:sz="4" w:space="0" w:color="auto"/>
            </w:tcBorders>
          </w:tcPr>
          <w:p w14:paraId="231C9B45"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1B7D6B01" w14:textId="77777777" w:rsidR="00D05F4A" w:rsidRPr="009B5F57" w:rsidRDefault="00D05F4A" w:rsidP="0065735B">
            <w:pPr>
              <w:pStyle w:val="TAC"/>
            </w:pPr>
            <w:r w:rsidRPr="009B5F57">
              <w:t>NS_12,</w:t>
            </w:r>
          </w:p>
          <w:p w14:paraId="357EBD09" w14:textId="77777777" w:rsidR="00D05F4A" w:rsidRPr="009B5F57" w:rsidRDefault="00D05F4A" w:rsidP="0065735B">
            <w:pPr>
              <w:pStyle w:val="TAC"/>
            </w:pPr>
            <w:r w:rsidRPr="009B5F57">
              <w:t>NS_13,</w:t>
            </w:r>
          </w:p>
          <w:p w14:paraId="5A26DA89" w14:textId="77777777" w:rsidR="00D05F4A" w:rsidRPr="009B5F57" w:rsidRDefault="00D05F4A" w:rsidP="0065735B">
            <w:pPr>
              <w:pStyle w:val="TAC"/>
            </w:pPr>
            <w:r w:rsidRPr="009B5F57">
              <w:t>NS_14,</w:t>
            </w:r>
          </w:p>
          <w:p w14:paraId="1F9A9290" w14:textId="77777777" w:rsidR="00D05F4A" w:rsidRPr="009B5F57" w:rsidRDefault="00D05F4A" w:rsidP="0065735B">
            <w:pPr>
              <w:pStyle w:val="TAC"/>
            </w:pPr>
            <w:r w:rsidRPr="009B5F57">
              <w:t>NS_15</w:t>
            </w:r>
          </w:p>
        </w:tc>
        <w:tc>
          <w:tcPr>
            <w:tcW w:w="2490" w:type="dxa"/>
            <w:tcBorders>
              <w:top w:val="single" w:sz="4" w:space="0" w:color="auto"/>
              <w:left w:val="single" w:sz="4" w:space="0" w:color="auto"/>
              <w:bottom w:val="single" w:sz="4" w:space="0" w:color="auto"/>
              <w:right w:val="single" w:sz="4" w:space="0" w:color="auto"/>
            </w:tcBorders>
          </w:tcPr>
          <w:p w14:paraId="07F55B28"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6AB6D3E3" w14:textId="77777777" w:rsidR="00D05F4A" w:rsidRPr="009B5F57" w:rsidRDefault="00D05F4A" w:rsidP="0065735B">
            <w:pPr>
              <w:pStyle w:val="TAL"/>
            </w:pPr>
            <w:r w:rsidRPr="009B5F57">
              <w:t>Note 3</w:t>
            </w:r>
          </w:p>
        </w:tc>
      </w:tr>
      <w:tr w:rsidR="00D05F4A" w:rsidRPr="009B5F57" w14:paraId="03DA5205" w14:textId="77777777" w:rsidTr="0065735B">
        <w:tc>
          <w:tcPr>
            <w:tcW w:w="1319" w:type="dxa"/>
            <w:tcBorders>
              <w:top w:val="single" w:sz="4" w:space="0" w:color="auto"/>
              <w:left w:val="single" w:sz="4" w:space="0" w:color="auto"/>
              <w:bottom w:val="single" w:sz="4" w:space="0" w:color="auto"/>
              <w:right w:val="single" w:sz="4" w:space="0" w:color="auto"/>
            </w:tcBorders>
          </w:tcPr>
          <w:p w14:paraId="239ECDE5" w14:textId="77777777" w:rsidR="00D05F4A" w:rsidRPr="009B5F57" w:rsidRDefault="00D05F4A" w:rsidP="0065735B">
            <w:pPr>
              <w:pStyle w:val="TAL"/>
              <w:rPr>
                <w:lang w:eastAsia="ja-JP"/>
              </w:rPr>
            </w:pPr>
            <w:r w:rsidRPr="009B5F57">
              <w:rPr>
                <w:lang w:eastAsia="ja-JP"/>
              </w:rPr>
              <w:t>CA_3A-28A</w:t>
            </w:r>
          </w:p>
        </w:tc>
        <w:tc>
          <w:tcPr>
            <w:tcW w:w="1486" w:type="dxa"/>
            <w:tcBorders>
              <w:top w:val="single" w:sz="4" w:space="0" w:color="auto"/>
              <w:left w:val="single" w:sz="4" w:space="0" w:color="auto"/>
              <w:bottom w:val="single" w:sz="4" w:space="0" w:color="auto"/>
              <w:right w:val="single" w:sz="4" w:space="0" w:color="auto"/>
            </w:tcBorders>
          </w:tcPr>
          <w:p w14:paraId="1E4D83BE" w14:textId="77777777" w:rsidR="00D05F4A" w:rsidRPr="009B5F57" w:rsidRDefault="00D05F4A" w:rsidP="0065735B">
            <w:pPr>
              <w:pStyle w:val="TAC"/>
              <w:rPr>
                <w:lang w:eastAsia="ja-JP"/>
              </w:rPr>
            </w:pPr>
            <w:r w:rsidRPr="009B5F57">
              <w:rPr>
                <w:lang w:eastAsia="ja-JP"/>
              </w:rPr>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1EC3C753" w14:textId="77777777" w:rsidR="00D05F4A" w:rsidRPr="009B5F57" w:rsidRDefault="00D05F4A" w:rsidP="0065735B">
            <w:pPr>
              <w:pStyle w:val="TAC"/>
              <w:rPr>
                <w:lang w:eastAsia="ja-JP"/>
              </w:rPr>
            </w:pPr>
            <w:r w:rsidRPr="009B5F57">
              <w:rPr>
                <w:lang w:eastAsia="ja-JP"/>
              </w:rPr>
              <w:t>NS_17,</w:t>
            </w:r>
          </w:p>
          <w:p w14:paraId="57C27093" w14:textId="77777777" w:rsidR="00D05F4A" w:rsidRPr="009B5F57" w:rsidRDefault="00D05F4A" w:rsidP="0065735B">
            <w:pPr>
              <w:pStyle w:val="TAC"/>
              <w:rPr>
                <w:lang w:eastAsia="ja-JP"/>
              </w:rPr>
            </w:pPr>
            <w:r w:rsidRPr="009B5F57">
              <w:rPr>
                <w:lang w:eastAsia="ja-JP"/>
              </w:rPr>
              <w:t>NS_18</w:t>
            </w:r>
          </w:p>
        </w:tc>
        <w:tc>
          <w:tcPr>
            <w:tcW w:w="2490" w:type="dxa"/>
            <w:tcBorders>
              <w:top w:val="single" w:sz="4" w:space="0" w:color="auto"/>
              <w:left w:val="single" w:sz="4" w:space="0" w:color="auto"/>
              <w:bottom w:val="single" w:sz="4" w:space="0" w:color="auto"/>
              <w:right w:val="single" w:sz="4" w:space="0" w:color="auto"/>
            </w:tcBorders>
          </w:tcPr>
          <w:p w14:paraId="5965A4CC" w14:textId="77777777" w:rsidR="00D05F4A" w:rsidRPr="009B5F57" w:rsidRDefault="00D05F4A" w:rsidP="0065735B">
            <w:pPr>
              <w:pStyle w:val="TAL"/>
              <w:rPr>
                <w:lang w:eastAsia="ja-JP"/>
              </w:rPr>
            </w:pPr>
            <w:r w:rsidRPr="009B5F57">
              <w:rPr>
                <w:lang w:eastAsia="ja-JP"/>
              </w:rPr>
              <w:t>N/A</w:t>
            </w:r>
          </w:p>
        </w:tc>
        <w:tc>
          <w:tcPr>
            <w:tcW w:w="3181" w:type="dxa"/>
            <w:tcBorders>
              <w:top w:val="single" w:sz="4" w:space="0" w:color="auto"/>
              <w:left w:val="single" w:sz="4" w:space="0" w:color="auto"/>
              <w:bottom w:val="single" w:sz="4" w:space="0" w:color="auto"/>
              <w:right w:val="single" w:sz="4" w:space="0" w:color="auto"/>
            </w:tcBorders>
            <w:vAlign w:val="bottom"/>
          </w:tcPr>
          <w:p w14:paraId="2B700771" w14:textId="77777777" w:rsidR="00D05F4A" w:rsidRPr="009B5F57" w:rsidRDefault="00D05F4A" w:rsidP="0065735B">
            <w:pPr>
              <w:pStyle w:val="TAL"/>
              <w:rPr>
                <w:lang w:eastAsia="ja-JP"/>
              </w:rPr>
            </w:pPr>
            <w:r w:rsidRPr="009B5F57">
              <w:rPr>
                <w:lang w:eastAsia="ja-JP"/>
              </w:rPr>
              <w:t>Note 3</w:t>
            </w:r>
          </w:p>
        </w:tc>
      </w:tr>
      <w:tr w:rsidR="00D05F4A" w:rsidRPr="009B5F57" w14:paraId="30C17564" w14:textId="77777777" w:rsidTr="0065735B">
        <w:tc>
          <w:tcPr>
            <w:tcW w:w="1319" w:type="dxa"/>
            <w:tcBorders>
              <w:top w:val="single" w:sz="4" w:space="0" w:color="auto"/>
              <w:left w:val="single" w:sz="4" w:space="0" w:color="auto"/>
              <w:bottom w:val="single" w:sz="4" w:space="0" w:color="auto"/>
              <w:right w:val="single" w:sz="4" w:space="0" w:color="auto"/>
            </w:tcBorders>
          </w:tcPr>
          <w:p w14:paraId="698946BB" w14:textId="77777777" w:rsidR="00D05F4A" w:rsidRPr="009B5F57" w:rsidRDefault="00D05F4A" w:rsidP="0065735B">
            <w:pPr>
              <w:pStyle w:val="TAL"/>
              <w:rPr>
                <w:lang w:eastAsia="ja-JP"/>
              </w:rPr>
            </w:pPr>
            <w:r w:rsidRPr="009B5F57">
              <w:rPr>
                <w:lang w:eastAsia="ja-JP"/>
              </w:rPr>
              <w:t>CA_3A-41A</w:t>
            </w:r>
          </w:p>
        </w:tc>
        <w:tc>
          <w:tcPr>
            <w:tcW w:w="1486" w:type="dxa"/>
            <w:tcBorders>
              <w:top w:val="single" w:sz="4" w:space="0" w:color="auto"/>
              <w:left w:val="single" w:sz="4" w:space="0" w:color="auto"/>
              <w:bottom w:val="single" w:sz="4" w:space="0" w:color="auto"/>
              <w:right w:val="single" w:sz="4" w:space="0" w:color="auto"/>
            </w:tcBorders>
          </w:tcPr>
          <w:p w14:paraId="526B679F" w14:textId="77777777" w:rsidR="00D05F4A" w:rsidRPr="009B5F57" w:rsidRDefault="00D05F4A" w:rsidP="0065735B">
            <w:pPr>
              <w:pStyle w:val="TAC"/>
              <w:rPr>
                <w:lang w:eastAsia="ja-JP"/>
              </w:rPr>
            </w:pPr>
            <w:r w:rsidRPr="009B5F57">
              <w:rPr>
                <w:lang w:eastAsia="ja-JP"/>
              </w:rPr>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D7329FB" w14:textId="77777777" w:rsidR="00D05F4A" w:rsidRPr="009B5F57" w:rsidRDefault="00D05F4A" w:rsidP="0065735B">
            <w:pPr>
              <w:pStyle w:val="TAC"/>
              <w:rPr>
                <w:lang w:eastAsia="ja-JP"/>
              </w:rPr>
            </w:pPr>
            <w:r w:rsidRPr="009B5F57">
              <w:rPr>
                <w:lang w:eastAsia="ja-JP"/>
              </w:rPr>
              <w:t>NS_04</w:t>
            </w:r>
          </w:p>
        </w:tc>
        <w:tc>
          <w:tcPr>
            <w:tcW w:w="2490" w:type="dxa"/>
            <w:tcBorders>
              <w:top w:val="single" w:sz="4" w:space="0" w:color="auto"/>
              <w:left w:val="single" w:sz="4" w:space="0" w:color="auto"/>
              <w:bottom w:val="single" w:sz="4" w:space="0" w:color="auto"/>
              <w:right w:val="single" w:sz="4" w:space="0" w:color="auto"/>
            </w:tcBorders>
          </w:tcPr>
          <w:p w14:paraId="461E7F9D" w14:textId="77777777" w:rsidR="00D05F4A" w:rsidRPr="009B5F57" w:rsidRDefault="00D05F4A" w:rsidP="0065735B">
            <w:pPr>
              <w:pStyle w:val="TAL"/>
              <w:rPr>
                <w:lang w:eastAsia="ja-JP"/>
              </w:rPr>
            </w:pPr>
          </w:p>
        </w:tc>
        <w:tc>
          <w:tcPr>
            <w:tcW w:w="3181" w:type="dxa"/>
            <w:tcBorders>
              <w:top w:val="single" w:sz="4" w:space="0" w:color="auto"/>
              <w:left w:val="single" w:sz="4" w:space="0" w:color="auto"/>
              <w:bottom w:val="single" w:sz="4" w:space="0" w:color="auto"/>
              <w:right w:val="single" w:sz="4" w:space="0" w:color="auto"/>
            </w:tcBorders>
            <w:vAlign w:val="bottom"/>
          </w:tcPr>
          <w:p w14:paraId="1B128693" w14:textId="77777777" w:rsidR="00D05F4A" w:rsidRPr="009B5F57" w:rsidRDefault="00D05F4A" w:rsidP="0065735B">
            <w:pPr>
              <w:pStyle w:val="TAL"/>
              <w:rPr>
                <w:lang w:eastAsia="ja-JP"/>
              </w:rPr>
            </w:pPr>
          </w:p>
        </w:tc>
      </w:tr>
      <w:tr w:rsidR="00D05F4A" w:rsidRPr="009B5F57" w14:paraId="15A1D9E8" w14:textId="77777777" w:rsidTr="0065735B">
        <w:tc>
          <w:tcPr>
            <w:tcW w:w="1319" w:type="dxa"/>
            <w:tcBorders>
              <w:top w:val="single" w:sz="4" w:space="0" w:color="auto"/>
              <w:left w:val="single" w:sz="4" w:space="0" w:color="auto"/>
              <w:bottom w:val="single" w:sz="4" w:space="0" w:color="auto"/>
              <w:right w:val="single" w:sz="4" w:space="0" w:color="auto"/>
            </w:tcBorders>
          </w:tcPr>
          <w:p w14:paraId="08C15BD1" w14:textId="77777777" w:rsidR="00D05F4A" w:rsidRPr="009B5F57" w:rsidRDefault="00D05F4A" w:rsidP="0065735B">
            <w:pPr>
              <w:pStyle w:val="TAL"/>
            </w:pPr>
            <w:r w:rsidRPr="009B5F57">
              <w:t>CA_4A-5A</w:t>
            </w:r>
          </w:p>
        </w:tc>
        <w:tc>
          <w:tcPr>
            <w:tcW w:w="1486" w:type="dxa"/>
            <w:tcBorders>
              <w:top w:val="single" w:sz="4" w:space="0" w:color="auto"/>
              <w:left w:val="single" w:sz="4" w:space="0" w:color="auto"/>
              <w:bottom w:val="single" w:sz="4" w:space="0" w:color="auto"/>
              <w:right w:val="single" w:sz="4" w:space="0" w:color="auto"/>
            </w:tcBorders>
          </w:tcPr>
          <w:p w14:paraId="7CEC1645"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81F61DC"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36F9F416"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2E15CE8E" w14:textId="77777777" w:rsidR="00D05F4A" w:rsidRPr="009B5F57" w:rsidRDefault="00D05F4A" w:rsidP="0065735B">
            <w:pPr>
              <w:pStyle w:val="TAL"/>
            </w:pPr>
          </w:p>
        </w:tc>
      </w:tr>
      <w:tr w:rsidR="00D05F4A" w:rsidRPr="009B5F57" w14:paraId="5EAA553C" w14:textId="77777777" w:rsidTr="0065735B">
        <w:tc>
          <w:tcPr>
            <w:tcW w:w="1319" w:type="dxa"/>
            <w:tcBorders>
              <w:top w:val="single" w:sz="4" w:space="0" w:color="auto"/>
              <w:left w:val="single" w:sz="4" w:space="0" w:color="auto"/>
              <w:bottom w:val="single" w:sz="4" w:space="0" w:color="auto"/>
              <w:right w:val="single" w:sz="4" w:space="0" w:color="auto"/>
            </w:tcBorders>
          </w:tcPr>
          <w:p w14:paraId="7D315538" w14:textId="77777777" w:rsidR="00D05F4A" w:rsidRPr="009B5F57" w:rsidRDefault="00D05F4A" w:rsidP="0065735B">
            <w:pPr>
              <w:pStyle w:val="TAL"/>
            </w:pPr>
            <w:r w:rsidRPr="009B5F57">
              <w:t>CA_4A-7A</w:t>
            </w:r>
          </w:p>
        </w:tc>
        <w:tc>
          <w:tcPr>
            <w:tcW w:w="1486" w:type="dxa"/>
            <w:tcBorders>
              <w:top w:val="single" w:sz="4" w:space="0" w:color="auto"/>
              <w:left w:val="single" w:sz="4" w:space="0" w:color="auto"/>
              <w:bottom w:val="single" w:sz="4" w:space="0" w:color="auto"/>
              <w:right w:val="single" w:sz="4" w:space="0" w:color="auto"/>
            </w:tcBorders>
          </w:tcPr>
          <w:p w14:paraId="689F5188"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307C8EA"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1CB3922D"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2FFB81AB" w14:textId="77777777" w:rsidR="00D05F4A" w:rsidRPr="009B5F57" w:rsidRDefault="00D05F4A" w:rsidP="0065735B">
            <w:pPr>
              <w:pStyle w:val="TAL"/>
            </w:pPr>
          </w:p>
        </w:tc>
      </w:tr>
      <w:tr w:rsidR="00D05F4A" w:rsidRPr="009B5F57" w14:paraId="780E22B7" w14:textId="77777777" w:rsidTr="0065735B">
        <w:tc>
          <w:tcPr>
            <w:tcW w:w="1319" w:type="dxa"/>
            <w:tcBorders>
              <w:top w:val="single" w:sz="4" w:space="0" w:color="auto"/>
              <w:left w:val="single" w:sz="4" w:space="0" w:color="auto"/>
              <w:bottom w:val="single" w:sz="4" w:space="0" w:color="auto"/>
              <w:right w:val="single" w:sz="4" w:space="0" w:color="auto"/>
            </w:tcBorders>
          </w:tcPr>
          <w:p w14:paraId="4794D003" w14:textId="77777777" w:rsidR="00D05F4A" w:rsidRPr="009B5F57" w:rsidRDefault="00D05F4A" w:rsidP="0065735B">
            <w:pPr>
              <w:pStyle w:val="TAL"/>
            </w:pPr>
            <w:r w:rsidRPr="009B5F57">
              <w:t>CA_4A-12A</w:t>
            </w:r>
          </w:p>
        </w:tc>
        <w:tc>
          <w:tcPr>
            <w:tcW w:w="1486" w:type="dxa"/>
            <w:tcBorders>
              <w:top w:val="single" w:sz="4" w:space="0" w:color="auto"/>
              <w:left w:val="single" w:sz="4" w:space="0" w:color="auto"/>
              <w:bottom w:val="single" w:sz="4" w:space="0" w:color="auto"/>
              <w:right w:val="single" w:sz="4" w:space="0" w:color="auto"/>
            </w:tcBorders>
          </w:tcPr>
          <w:p w14:paraId="32FCEE8A"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2C57E9BE" w14:textId="77777777" w:rsidR="00D05F4A" w:rsidRPr="009B5F57" w:rsidRDefault="00D05F4A" w:rsidP="0065735B">
            <w:pPr>
              <w:pStyle w:val="TAC"/>
            </w:pPr>
            <w:r w:rsidRPr="009B5F57">
              <w:t>NS_06</w:t>
            </w:r>
          </w:p>
        </w:tc>
        <w:tc>
          <w:tcPr>
            <w:tcW w:w="2490" w:type="dxa"/>
            <w:tcBorders>
              <w:top w:val="single" w:sz="4" w:space="0" w:color="auto"/>
              <w:left w:val="single" w:sz="4" w:space="0" w:color="auto"/>
              <w:bottom w:val="single" w:sz="4" w:space="0" w:color="auto"/>
              <w:right w:val="single" w:sz="4" w:space="0" w:color="auto"/>
            </w:tcBorders>
          </w:tcPr>
          <w:p w14:paraId="43AEEE0C"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28EF1BE7" w14:textId="77777777" w:rsidR="00D05F4A" w:rsidRPr="009B5F57" w:rsidRDefault="00D05F4A" w:rsidP="0065735B">
            <w:pPr>
              <w:pStyle w:val="TAL"/>
            </w:pPr>
          </w:p>
        </w:tc>
      </w:tr>
      <w:tr w:rsidR="00D05F4A" w:rsidRPr="009B5F57" w14:paraId="1E235E45" w14:textId="77777777" w:rsidTr="0065735B">
        <w:tc>
          <w:tcPr>
            <w:tcW w:w="1319" w:type="dxa"/>
            <w:tcBorders>
              <w:top w:val="single" w:sz="4" w:space="0" w:color="auto"/>
              <w:left w:val="single" w:sz="4" w:space="0" w:color="auto"/>
              <w:bottom w:val="single" w:sz="4" w:space="0" w:color="auto"/>
              <w:right w:val="single" w:sz="4" w:space="0" w:color="auto"/>
            </w:tcBorders>
          </w:tcPr>
          <w:p w14:paraId="5156B05A" w14:textId="77777777" w:rsidR="00D05F4A" w:rsidRPr="009B5F57" w:rsidRDefault="00D05F4A" w:rsidP="0065735B">
            <w:pPr>
              <w:pStyle w:val="TAL"/>
            </w:pPr>
            <w:r w:rsidRPr="009B5F57">
              <w:t>CA_4A-13A</w:t>
            </w:r>
          </w:p>
        </w:tc>
        <w:tc>
          <w:tcPr>
            <w:tcW w:w="1486" w:type="dxa"/>
            <w:tcBorders>
              <w:top w:val="single" w:sz="4" w:space="0" w:color="auto"/>
              <w:left w:val="single" w:sz="4" w:space="0" w:color="auto"/>
              <w:bottom w:val="single" w:sz="4" w:space="0" w:color="auto"/>
              <w:right w:val="single" w:sz="4" w:space="0" w:color="auto"/>
            </w:tcBorders>
          </w:tcPr>
          <w:p w14:paraId="05B85FDD"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D425BBC" w14:textId="77777777" w:rsidR="00D05F4A" w:rsidRPr="009B5F57" w:rsidRDefault="00D05F4A" w:rsidP="0065735B">
            <w:pPr>
              <w:pStyle w:val="TAC"/>
            </w:pPr>
            <w:r w:rsidRPr="009B5F57">
              <w:t>NS_06</w:t>
            </w:r>
          </w:p>
        </w:tc>
        <w:tc>
          <w:tcPr>
            <w:tcW w:w="2490" w:type="dxa"/>
            <w:tcBorders>
              <w:top w:val="single" w:sz="4" w:space="0" w:color="auto"/>
              <w:left w:val="single" w:sz="4" w:space="0" w:color="auto"/>
              <w:bottom w:val="single" w:sz="4" w:space="0" w:color="auto"/>
              <w:right w:val="single" w:sz="4" w:space="0" w:color="auto"/>
            </w:tcBorders>
          </w:tcPr>
          <w:p w14:paraId="45C5E27C"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538E88CF" w14:textId="77777777" w:rsidR="00D05F4A" w:rsidRPr="009B5F57" w:rsidRDefault="00D05F4A" w:rsidP="0065735B">
            <w:pPr>
              <w:pStyle w:val="TAL"/>
            </w:pPr>
          </w:p>
        </w:tc>
      </w:tr>
      <w:tr w:rsidR="00D05F4A" w:rsidRPr="009B5F57" w14:paraId="324FD5F7" w14:textId="77777777" w:rsidTr="0065735B">
        <w:tc>
          <w:tcPr>
            <w:tcW w:w="1319" w:type="dxa"/>
            <w:tcBorders>
              <w:top w:val="single" w:sz="4" w:space="0" w:color="auto"/>
              <w:left w:val="single" w:sz="4" w:space="0" w:color="auto"/>
              <w:bottom w:val="single" w:sz="4" w:space="0" w:color="auto"/>
              <w:right w:val="single" w:sz="4" w:space="0" w:color="auto"/>
            </w:tcBorders>
          </w:tcPr>
          <w:p w14:paraId="4DE43437" w14:textId="77777777" w:rsidR="00D05F4A" w:rsidRPr="009B5F57" w:rsidRDefault="00D05F4A" w:rsidP="0065735B">
            <w:pPr>
              <w:pStyle w:val="TAL"/>
            </w:pPr>
            <w:r w:rsidRPr="009B5F57">
              <w:t>CA_4A-13A</w:t>
            </w:r>
          </w:p>
        </w:tc>
        <w:tc>
          <w:tcPr>
            <w:tcW w:w="1486" w:type="dxa"/>
            <w:tcBorders>
              <w:top w:val="single" w:sz="4" w:space="0" w:color="auto"/>
              <w:left w:val="single" w:sz="4" w:space="0" w:color="auto"/>
              <w:bottom w:val="single" w:sz="4" w:space="0" w:color="auto"/>
              <w:right w:val="single" w:sz="4" w:space="0" w:color="auto"/>
            </w:tcBorders>
          </w:tcPr>
          <w:p w14:paraId="46B3EFD5"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0048DA8" w14:textId="77777777" w:rsidR="00D05F4A" w:rsidRPr="009B5F57" w:rsidRDefault="00D05F4A" w:rsidP="0065735B">
            <w:pPr>
              <w:pStyle w:val="TAC"/>
            </w:pPr>
            <w:r w:rsidRPr="009B5F57">
              <w:t>NS_07</w:t>
            </w:r>
          </w:p>
        </w:tc>
        <w:tc>
          <w:tcPr>
            <w:tcW w:w="2490" w:type="dxa"/>
            <w:tcBorders>
              <w:top w:val="single" w:sz="4" w:space="0" w:color="auto"/>
              <w:left w:val="single" w:sz="4" w:space="0" w:color="auto"/>
              <w:bottom w:val="single" w:sz="4" w:space="0" w:color="auto"/>
              <w:right w:val="single" w:sz="4" w:space="0" w:color="auto"/>
            </w:tcBorders>
          </w:tcPr>
          <w:p w14:paraId="49BB2040" w14:textId="77777777" w:rsidR="00D05F4A" w:rsidRPr="009B5F57" w:rsidRDefault="00D05F4A" w:rsidP="0065735B">
            <w:pPr>
              <w:pStyle w:val="TAL"/>
            </w:pPr>
            <w:r w:rsidRPr="009B5F57">
              <w:t>6.6.2.2A.2, 6.6.3.3A.2</w:t>
            </w:r>
          </w:p>
        </w:tc>
        <w:tc>
          <w:tcPr>
            <w:tcW w:w="3181" w:type="dxa"/>
            <w:tcBorders>
              <w:top w:val="single" w:sz="4" w:space="0" w:color="auto"/>
              <w:left w:val="single" w:sz="4" w:space="0" w:color="auto"/>
              <w:bottom w:val="single" w:sz="4" w:space="0" w:color="auto"/>
              <w:right w:val="single" w:sz="4" w:space="0" w:color="auto"/>
            </w:tcBorders>
            <w:vAlign w:val="bottom"/>
          </w:tcPr>
          <w:p w14:paraId="2AD11643" w14:textId="77777777" w:rsidR="00D05F4A" w:rsidRPr="009B5F57" w:rsidRDefault="00D05F4A" w:rsidP="0065735B">
            <w:pPr>
              <w:pStyle w:val="TAL"/>
            </w:pPr>
            <w:r w:rsidRPr="009B5F57">
              <w:t>Note 3</w:t>
            </w:r>
          </w:p>
        </w:tc>
      </w:tr>
      <w:tr w:rsidR="00D05F4A" w:rsidRPr="009B5F57" w14:paraId="49152590" w14:textId="77777777" w:rsidTr="0065735B">
        <w:tc>
          <w:tcPr>
            <w:tcW w:w="1319" w:type="dxa"/>
            <w:tcBorders>
              <w:top w:val="single" w:sz="4" w:space="0" w:color="auto"/>
              <w:left w:val="single" w:sz="4" w:space="0" w:color="auto"/>
              <w:bottom w:val="single" w:sz="4" w:space="0" w:color="auto"/>
              <w:right w:val="single" w:sz="4" w:space="0" w:color="auto"/>
            </w:tcBorders>
          </w:tcPr>
          <w:p w14:paraId="3BD04577" w14:textId="77777777" w:rsidR="00D05F4A" w:rsidRPr="009B5F57" w:rsidRDefault="00D05F4A" w:rsidP="0065735B">
            <w:pPr>
              <w:pStyle w:val="TAL"/>
            </w:pPr>
            <w:r w:rsidRPr="009B5F57">
              <w:t>CA_4A-17A</w:t>
            </w:r>
          </w:p>
        </w:tc>
        <w:tc>
          <w:tcPr>
            <w:tcW w:w="1486" w:type="dxa"/>
            <w:tcBorders>
              <w:top w:val="single" w:sz="4" w:space="0" w:color="auto"/>
              <w:left w:val="single" w:sz="4" w:space="0" w:color="auto"/>
              <w:bottom w:val="single" w:sz="4" w:space="0" w:color="auto"/>
              <w:right w:val="single" w:sz="4" w:space="0" w:color="auto"/>
            </w:tcBorders>
          </w:tcPr>
          <w:p w14:paraId="4005ACD0" w14:textId="77777777" w:rsidR="00D05F4A" w:rsidRPr="009B5F57" w:rsidRDefault="00D05F4A" w:rsidP="0065735B">
            <w:pPr>
              <w:pStyle w:val="TAC"/>
            </w:pPr>
            <w:r w:rsidRPr="009B5F57">
              <w:t>NS_03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4C38573" w14:textId="77777777" w:rsidR="00D05F4A" w:rsidRPr="009B5F57" w:rsidRDefault="00D05F4A" w:rsidP="0065735B">
            <w:pPr>
              <w:pStyle w:val="TAC"/>
            </w:pPr>
            <w:r w:rsidRPr="009B5F57">
              <w:t>NS_06</w:t>
            </w:r>
          </w:p>
        </w:tc>
        <w:tc>
          <w:tcPr>
            <w:tcW w:w="2490" w:type="dxa"/>
            <w:tcBorders>
              <w:top w:val="single" w:sz="4" w:space="0" w:color="auto"/>
              <w:left w:val="single" w:sz="4" w:space="0" w:color="auto"/>
              <w:bottom w:val="single" w:sz="4" w:space="0" w:color="auto"/>
              <w:right w:val="single" w:sz="4" w:space="0" w:color="auto"/>
            </w:tcBorders>
          </w:tcPr>
          <w:p w14:paraId="4BE3571B"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6B9187D7" w14:textId="77777777" w:rsidR="00D05F4A" w:rsidRPr="009B5F57" w:rsidRDefault="00D05F4A" w:rsidP="0065735B">
            <w:pPr>
              <w:pStyle w:val="TAL"/>
            </w:pPr>
          </w:p>
        </w:tc>
      </w:tr>
      <w:tr w:rsidR="00D05F4A" w:rsidRPr="009B5F57" w14:paraId="33405374" w14:textId="77777777" w:rsidTr="0065735B">
        <w:tc>
          <w:tcPr>
            <w:tcW w:w="1319" w:type="dxa"/>
            <w:tcBorders>
              <w:top w:val="single" w:sz="4" w:space="0" w:color="auto"/>
              <w:left w:val="single" w:sz="4" w:space="0" w:color="auto"/>
              <w:bottom w:val="single" w:sz="4" w:space="0" w:color="auto"/>
              <w:right w:val="single" w:sz="4" w:space="0" w:color="auto"/>
            </w:tcBorders>
          </w:tcPr>
          <w:p w14:paraId="4B4ED2DD" w14:textId="77777777" w:rsidR="00D05F4A" w:rsidRPr="009B5F57" w:rsidRDefault="00D05F4A" w:rsidP="0065735B">
            <w:pPr>
              <w:pStyle w:val="TAL"/>
            </w:pPr>
            <w:r w:rsidRPr="009B5F57">
              <w:t>CA_5A-7A</w:t>
            </w:r>
          </w:p>
        </w:tc>
        <w:tc>
          <w:tcPr>
            <w:tcW w:w="1486" w:type="dxa"/>
            <w:tcBorders>
              <w:top w:val="single" w:sz="4" w:space="0" w:color="auto"/>
              <w:left w:val="single" w:sz="4" w:space="0" w:color="auto"/>
              <w:bottom w:val="single" w:sz="4" w:space="0" w:color="auto"/>
              <w:right w:val="single" w:sz="4" w:space="0" w:color="auto"/>
            </w:tcBorders>
          </w:tcPr>
          <w:p w14:paraId="29FC420D"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D7EB76D"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114FAE1D" w14:textId="77777777" w:rsidR="00D05F4A" w:rsidRPr="009B5F57" w:rsidRDefault="00D05F4A" w:rsidP="0065735B">
            <w:pPr>
              <w:pStyle w:val="TAL"/>
            </w:pPr>
            <w:r w:rsidRPr="009B5F57">
              <w:t>N/A</w:t>
            </w:r>
          </w:p>
        </w:tc>
        <w:tc>
          <w:tcPr>
            <w:tcW w:w="3181" w:type="dxa"/>
            <w:tcBorders>
              <w:top w:val="single" w:sz="4" w:space="0" w:color="auto"/>
              <w:left w:val="single" w:sz="4" w:space="0" w:color="auto"/>
              <w:bottom w:val="single" w:sz="4" w:space="0" w:color="auto"/>
              <w:right w:val="single" w:sz="4" w:space="0" w:color="auto"/>
            </w:tcBorders>
            <w:vAlign w:val="bottom"/>
          </w:tcPr>
          <w:p w14:paraId="38D73606" w14:textId="77777777" w:rsidR="00D05F4A" w:rsidRPr="009B5F57" w:rsidRDefault="00D05F4A" w:rsidP="0065735B">
            <w:pPr>
              <w:pStyle w:val="TAL"/>
            </w:pPr>
            <w:r w:rsidRPr="009B5F57">
              <w:t>Note 2</w:t>
            </w:r>
          </w:p>
        </w:tc>
      </w:tr>
      <w:tr w:rsidR="00D05F4A" w:rsidRPr="009B5F57" w14:paraId="03AB7109" w14:textId="77777777" w:rsidTr="0065735B">
        <w:tc>
          <w:tcPr>
            <w:tcW w:w="1319" w:type="dxa"/>
            <w:tcBorders>
              <w:top w:val="single" w:sz="4" w:space="0" w:color="auto"/>
              <w:left w:val="single" w:sz="4" w:space="0" w:color="auto"/>
              <w:bottom w:val="single" w:sz="4" w:space="0" w:color="auto"/>
              <w:right w:val="single" w:sz="4" w:space="0" w:color="auto"/>
            </w:tcBorders>
          </w:tcPr>
          <w:p w14:paraId="45CE69B9" w14:textId="77777777" w:rsidR="00D05F4A" w:rsidRPr="009B5F57" w:rsidRDefault="00D05F4A" w:rsidP="0065735B">
            <w:pPr>
              <w:pStyle w:val="TAL"/>
            </w:pPr>
            <w:r w:rsidRPr="009B5F57">
              <w:t>CA_5A-12A</w:t>
            </w:r>
          </w:p>
        </w:tc>
        <w:tc>
          <w:tcPr>
            <w:tcW w:w="1486" w:type="dxa"/>
            <w:tcBorders>
              <w:top w:val="single" w:sz="4" w:space="0" w:color="auto"/>
              <w:left w:val="single" w:sz="4" w:space="0" w:color="auto"/>
              <w:bottom w:val="single" w:sz="4" w:space="0" w:color="auto"/>
              <w:right w:val="single" w:sz="4" w:space="0" w:color="auto"/>
            </w:tcBorders>
          </w:tcPr>
          <w:p w14:paraId="1ABABD38"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8F9CD1D" w14:textId="77777777" w:rsidR="00D05F4A" w:rsidRPr="009B5F57" w:rsidRDefault="00D05F4A" w:rsidP="0065735B">
            <w:pPr>
              <w:pStyle w:val="TAC"/>
            </w:pPr>
            <w:r w:rsidRPr="009B5F57">
              <w:t>NS_06</w:t>
            </w:r>
          </w:p>
        </w:tc>
        <w:tc>
          <w:tcPr>
            <w:tcW w:w="2490" w:type="dxa"/>
            <w:tcBorders>
              <w:top w:val="single" w:sz="4" w:space="0" w:color="auto"/>
              <w:left w:val="single" w:sz="4" w:space="0" w:color="auto"/>
              <w:bottom w:val="single" w:sz="4" w:space="0" w:color="auto"/>
              <w:right w:val="single" w:sz="4" w:space="0" w:color="auto"/>
            </w:tcBorders>
          </w:tcPr>
          <w:p w14:paraId="723E74C0"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6111D1D3" w14:textId="77777777" w:rsidR="00D05F4A" w:rsidRPr="009B5F57" w:rsidRDefault="00D05F4A" w:rsidP="0065735B">
            <w:pPr>
              <w:pStyle w:val="TAL"/>
            </w:pPr>
          </w:p>
        </w:tc>
      </w:tr>
      <w:tr w:rsidR="00D05F4A" w:rsidRPr="009B5F57" w14:paraId="76F7E955" w14:textId="77777777" w:rsidTr="0065735B">
        <w:tc>
          <w:tcPr>
            <w:tcW w:w="1319" w:type="dxa"/>
            <w:tcBorders>
              <w:top w:val="single" w:sz="4" w:space="0" w:color="auto"/>
              <w:left w:val="single" w:sz="4" w:space="0" w:color="auto"/>
              <w:bottom w:val="single" w:sz="4" w:space="0" w:color="auto"/>
              <w:right w:val="single" w:sz="4" w:space="0" w:color="auto"/>
            </w:tcBorders>
          </w:tcPr>
          <w:p w14:paraId="631C1087" w14:textId="77777777" w:rsidR="00D05F4A" w:rsidRPr="009B5F57" w:rsidRDefault="00D05F4A" w:rsidP="0065735B">
            <w:pPr>
              <w:pStyle w:val="TAL"/>
            </w:pPr>
            <w:r w:rsidRPr="009B5F57">
              <w:t>CA_5A-17A</w:t>
            </w:r>
          </w:p>
        </w:tc>
        <w:tc>
          <w:tcPr>
            <w:tcW w:w="1486" w:type="dxa"/>
            <w:tcBorders>
              <w:top w:val="single" w:sz="4" w:space="0" w:color="auto"/>
              <w:left w:val="single" w:sz="4" w:space="0" w:color="auto"/>
              <w:bottom w:val="single" w:sz="4" w:space="0" w:color="auto"/>
              <w:right w:val="single" w:sz="4" w:space="0" w:color="auto"/>
            </w:tcBorders>
          </w:tcPr>
          <w:p w14:paraId="46B2F5F7"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5A92E649" w14:textId="77777777" w:rsidR="00D05F4A" w:rsidRPr="009B5F57" w:rsidRDefault="00D05F4A" w:rsidP="0065735B">
            <w:pPr>
              <w:pStyle w:val="TAC"/>
            </w:pPr>
            <w:r w:rsidRPr="009B5F57">
              <w:t>NS_06</w:t>
            </w:r>
          </w:p>
        </w:tc>
        <w:tc>
          <w:tcPr>
            <w:tcW w:w="2490" w:type="dxa"/>
            <w:tcBorders>
              <w:top w:val="single" w:sz="4" w:space="0" w:color="auto"/>
              <w:left w:val="single" w:sz="4" w:space="0" w:color="auto"/>
              <w:bottom w:val="single" w:sz="4" w:space="0" w:color="auto"/>
              <w:right w:val="single" w:sz="4" w:space="0" w:color="auto"/>
            </w:tcBorders>
          </w:tcPr>
          <w:p w14:paraId="50996B64"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28B9B23F" w14:textId="77777777" w:rsidR="00D05F4A" w:rsidRPr="009B5F57" w:rsidRDefault="00D05F4A" w:rsidP="0065735B">
            <w:pPr>
              <w:pStyle w:val="TAL"/>
            </w:pPr>
          </w:p>
        </w:tc>
      </w:tr>
      <w:tr w:rsidR="00D05F4A" w:rsidRPr="009B5F57" w14:paraId="1672A5AC" w14:textId="77777777" w:rsidTr="0065735B">
        <w:tc>
          <w:tcPr>
            <w:tcW w:w="1319" w:type="dxa"/>
            <w:tcBorders>
              <w:top w:val="single" w:sz="4" w:space="0" w:color="auto"/>
              <w:left w:val="single" w:sz="4" w:space="0" w:color="auto"/>
              <w:bottom w:val="single" w:sz="4" w:space="0" w:color="auto"/>
              <w:right w:val="single" w:sz="4" w:space="0" w:color="auto"/>
            </w:tcBorders>
          </w:tcPr>
          <w:p w14:paraId="1FBF68E7" w14:textId="77777777" w:rsidR="00D05F4A" w:rsidRPr="009B5F57" w:rsidRDefault="00D05F4A" w:rsidP="0065735B">
            <w:pPr>
              <w:pStyle w:val="TAL"/>
            </w:pPr>
            <w:r w:rsidRPr="009B5F57">
              <w:t>CA_5A-30A</w:t>
            </w:r>
          </w:p>
        </w:tc>
        <w:tc>
          <w:tcPr>
            <w:tcW w:w="1486" w:type="dxa"/>
            <w:tcBorders>
              <w:top w:val="single" w:sz="4" w:space="0" w:color="auto"/>
              <w:left w:val="single" w:sz="4" w:space="0" w:color="auto"/>
              <w:bottom w:val="single" w:sz="4" w:space="0" w:color="auto"/>
              <w:right w:val="single" w:sz="4" w:space="0" w:color="auto"/>
            </w:tcBorders>
          </w:tcPr>
          <w:p w14:paraId="0D2825AF"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583A7427" w14:textId="77777777" w:rsidR="00D05F4A" w:rsidRPr="009B5F57" w:rsidRDefault="00D05F4A" w:rsidP="0065735B">
            <w:pPr>
              <w:pStyle w:val="TAC"/>
            </w:pPr>
            <w:r w:rsidRPr="009B5F57">
              <w:t>NS_21</w:t>
            </w:r>
          </w:p>
        </w:tc>
        <w:tc>
          <w:tcPr>
            <w:tcW w:w="2490" w:type="dxa"/>
            <w:tcBorders>
              <w:top w:val="single" w:sz="4" w:space="0" w:color="auto"/>
              <w:left w:val="single" w:sz="4" w:space="0" w:color="auto"/>
              <w:bottom w:val="single" w:sz="4" w:space="0" w:color="auto"/>
              <w:right w:val="single" w:sz="4" w:space="0" w:color="auto"/>
            </w:tcBorders>
          </w:tcPr>
          <w:p w14:paraId="5586E43E" w14:textId="77777777" w:rsidR="00D05F4A" w:rsidRPr="009B5F57" w:rsidRDefault="00D05F4A" w:rsidP="0065735B">
            <w:pPr>
              <w:pStyle w:val="TAL"/>
            </w:pPr>
            <w:r w:rsidRPr="009B5F57">
              <w:t>6.6.2.2A.2, 6.6.3.3A.2</w:t>
            </w:r>
          </w:p>
        </w:tc>
        <w:tc>
          <w:tcPr>
            <w:tcW w:w="3181" w:type="dxa"/>
            <w:tcBorders>
              <w:top w:val="single" w:sz="4" w:space="0" w:color="auto"/>
              <w:left w:val="single" w:sz="4" w:space="0" w:color="auto"/>
              <w:bottom w:val="single" w:sz="4" w:space="0" w:color="auto"/>
              <w:right w:val="single" w:sz="4" w:space="0" w:color="auto"/>
            </w:tcBorders>
            <w:vAlign w:val="bottom"/>
          </w:tcPr>
          <w:p w14:paraId="32EF03D4" w14:textId="77777777" w:rsidR="00D05F4A" w:rsidRPr="009B5F57" w:rsidRDefault="00D05F4A" w:rsidP="0065735B">
            <w:pPr>
              <w:pStyle w:val="TAL"/>
            </w:pPr>
            <w:r w:rsidRPr="009B5F57">
              <w:t>Note 5</w:t>
            </w:r>
          </w:p>
        </w:tc>
      </w:tr>
      <w:tr w:rsidR="00D05F4A" w:rsidRPr="009B5F57" w14:paraId="360D9945" w14:textId="77777777" w:rsidTr="0065735B">
        <w:tc>
          <w:tcPr>
            <w:tcW w:w="1319" w:type="dxa"/>
            <w:tcBorders>
              <w:top w:val="single" w:sz="4" w:space="0" w:color="auto"/>
              <w:left w:val="single" w:sz="4" w:space="0" w:color="auto"/>
              <w:bottom w:val="single" w:sz="4" w:space="0" w:color="auto"/>
              <w:right w:val="single" w:sz="4" w:space="0" w:color="auto"/>
            </w:tcBorders>
          </w:tcPr>
          <w:p w14:paraId="474A802A" w14:textId="77777777" w:rsidR="00D05F4A" w:rsidRPr="009B5F57" w:rsidRDefault="00D05F4A" w:rsidP="0065735B">
            <w:pPr>
              <w:pStyle w:val="TAL"/>
            </w:pPr>
            <w:r w:rsidRPr="009B5F57">
              <w:t>CA_5A-66A</w:t>
            </w:r>
          </w:p>
        </w:tc>
        <w:tc>
          <w:tcPr>
            <w:tcW w:w="1486" w:type="dxa"/>
            <w:tcBorders>
              <w:top w:val="single" w:sz="4" w:space="0" w:color="auto"/>
              <w:left w:val="single" w:sz="4" w:space="0" w:color="auto"/>
              <w:bottom w:val="single" w:sz="4" w:space="0" w:color="auto"/>
              <w:right w:val="single" w:sz="4" w:space="0" w:color="auto"/>
            </w:tcBorders>
          </w:tcPr>
          <w:p w14:paraId="1023AC71"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39B3514" w14:textId="77777777" w:rsidR="00D05F4A" w:rsidRPr="009B5F57" w:rsidRDefault="00D05F4A" w:rsidP="0065735B">
            <w:pPr>
              <w:pStyle w:val="TAC"/>
            </w:pPr>
            <w:r w:rsidRPr="009B5F57">
              <w:t>NS_03</w:t>
            </w:r>
          </w:p>
        </w:tc>
        <w:tc>
          <w:tcPr>
            <w:tcW w:w="2490" w:type="dxa"/>
            <w:tcBorders>
              <w:top w:val="single" w:sz="4" w:space="0" w:color="auto"/>
              <w:left w:val="single" w:sz="4" w:space="0" w:color="auto"/>
              <w:bottom w:val="single" w:sz="4" w:space="0" w:color="auto"/>
              <w:right w:val="single" w:sz="4" w:space="0" w:color="auto"/>
            </w:tcBorders>
          </w:tcPr>
          <w:p w14:paraId="34502BCA"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02ACB0F7" w14:textId="77777777" w:rsidR="00D05F4A" w:rsidRPr="009B5F57" w:rsidRDefault="00D05F4A" w:rsidP="0065735B">
            <w:pPr>
              <w:pStyle w:val="TAL"/>
            </w:pPr>
          </w:p>
        </w:tc>
      </w:tr>
      <w:tr w:rsidR="00D05F4A" w:rsidRPr="009B5F57" w14:paraId="2B5B15FA" w14:textId="77777777" w:rsidTr="0065735B">
        <w:tc>
          <w:tcPr>
            <w:tcW w:w="1319" w:type="dxa"/>
            <w:tcBorders>
              <w:top w:val="single" w:sz="4" w:space="0" w:color="auto"/>
              <w:left w:val="single" w:sz="4" w:space="0" w:color="auto"/>
              <w:bottom w:val="single" w:sz="4" w:space="0" w:color="auto"/>
              <w:right w:val="single" w:sz="4" w:space="0" w:color="auto"/>
            </w:tcBorders>
          </w:tcPr>
          <w:p w14:paraId="42BDC5FC" w14:textId="77777777" w:rsidR="00D05F4A" w:rsidRPr="009B5F57" w:rsidRDefault="00D05F4A" w:rsidP="0065735B">
            <w:pPr>
              <w:pStyle w:val="TAL"/>
            </w:pPr>
            <w:r w:rsidRPr="009B5F57">
              <w:t>CA_7A-20A</w:t>
            </w:r>
          </w:p>
        </w:tc>
        <w:tc>
          <w:tcPr>
            <w:tcW w:w="1486" w:type="dxa"/>
            <w:tcBorders>
              <w:top w:val="single" w:sz="4" w:space="0" w:color="auto"/>
              <w:left w:val="single" w:sz="4" w:space="0" w:color="auto"/>
              <w:bottom w:val="single" w:sz="4" w:space="0" w:color="auto"/>
              <w:right w:val="single" w:sz="4" w:space="0" w:color="auto"/>
            </w:tcBorders>
          </w:tcPr>
          <w:p w14:paraId="05611DD5"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9C21A37" w14:textId="77777777" w:rsidR="00D05F4A" w:rsidRPr="009B5F57" w:rsidRDefault="00D05F4A" w:rsidP="0065735B">
            <w:pPr>
              <w:pStyle w:val="TAC"/>
            </w:pPr>
            <w:r w:rsidRPr="009B5F57">
              <w:t>NS_10</w:t>
            </w:r>
          </w:p>
        </w:tc>
        <w:tc>
          <w:tcPr>
            <w:tcW w:w="2490" w:type="dxa"/>
            <w:tcBorders>
              <w:top w:val="single" w:sz="4" w:space="0" w:color="auto"/>
              <w:left w:val="single" w:sz="4" w:space="0" w:color="auto"/>
              <w:bottom w:val="single" w:sz="4" w:space="0" w:color="auto"/>
              <w:right w:val="single" w:sz="4" w:space="0" w:color="auto"/>
            </w:tcBorders>
          </w:tcPr>
          <w:p w14:paraId="2674A5C5" w14:textId="77777777" w:rsidR="00D05F4A" w:rsidRPr="009B5F57" w:rsidRDefault="00D05F4A" w:rsidP="0065735B">
            <w:pPr>
              <w:pStyle w:val="TAL"/>
            </w:pPr>
            <w:r w:rsidRPr="009B5F57">
              <w:t>N/A</w:t>
            </w:r>
          </w:p>
        </w:tc>
        <w:tc>
          <w:tcPr>
            <w:tcW w:w="3181" w:type="dxa"/>
            <w:tcBorders>
              <w:top w:val="single" w:sz="4" w:space="0" w:color="auto"/>
              <w:left w:val="single" w:sz="4" w:space="0" w:color="auto"/>
              <w:bottom w:val="single" w:sz="4" w:space="0" w:color="auto"/>
              <w:right w:val="single" w:sz="4" w:space="0" w:color="auto"/>
            </w:tcBorders>
            <w:vAlign w:val="bottom"/>
          </w:tcPr>
          <w:p w14:paraId="64083EB8" w14:textId="77777777" w:rsidR="00D05F4A" w:rsidRPr="009B5F57" w:rsidRDefault="00D05F4A" w:rsidP="0065735B">
            <w:pPr>
              <w:pStyle w:val="TAL"/>
            </w:pPr>
          </w:p>
        </w:tc>
      </w:tr>
      <w:tr w:rsidR="00D05F4A" w:rsidRPr="009B5F57" w14:paraId="48FB7416" w14:textId="77777777" w:rsidTr="0065735B">
        <w:tc>
          <w:tcPr>
            <w:tcW w:w="1319" w:type="dxa"/>
            <w:tcBorders>
              <w:top w:val="single" w:sz="4" w:space="0" w:color="auto"/>
              <w:left w:val="single" w:sz="4" w:space="0" w:color="auto"/>
              <w:bottom w:val="single" w:sz="4" w:space="0" w:color="auto"/>
              <w:right w:val="single" w:sz="4" w:space="0" w:color="auto"/>
            </w:tcBorders>
          </w:tcPr>
          <w:p w14:paraId="6066D855" w14:textId="77777777" w:rsidR="00D05F4A" w:rsidRPr="009B5F57" w:rsidRDefault="00D05F4A" w:rsidP="0065735B">
            <w:pPr>
              <w:pStyle w:val="TAL"/>
            </w:pPr>
            <w:r w:rsidRPr="009B5F57">
              <w:t>CA_7A-28A</w:t>
            </w:r>
          </w:p>
        </w:tc>
        <w:tc>
          <w:tcPr>
            <w:tcW w:w="1486" w:type="dxa"/>
            <w:tcBorders>
              <w:top w:val="single" w:sz="4" w:space="0" w:color="auto"/>
              <w:left w:val="single" w:sz="4" w:space="0" w:color="auto"/>
              <w:bottom w:val="single" w:sz="4" w:space="0" w:color="auto"/>
              <w:right w:val="single" w:sz="4" w:space="0" w:color="auto"/>
            </w:tcBorders>
          </w:tcPr>
          <w:p w14:paraId="64861DC7"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8314086" w14:textId="77777777" w:rsidR="00D05F4A" w:rsidRPr="009B5F57" w:rsidRDefault="00D05F4A" w:rsidP="0065735B">
            <w:pPr>
              <w:pStyle w:val="TAC"/>
            </w:pPr>
            <w:r w:rsidRPr="009B5F57">
              <w:t>NS_17</w:t>
            </w:r>
          </w:p>
        </w:tc>
        <w:tc>
          <w:tcPr>
            <w:tcW w:w="2490" w:type="dxa"/>
            <w:tcBorders>
              <w:top w:val="single" w:sz="4" w:space="0" w:color="auto"/>
              <w:left w:val="single" w:sz="4" w:space="0" w:color="auto"/>
              <w:bottom w:val="single" w:sz="4" w:space="0" w:color="auto"/>
              <w:right w:val="single" w:sz="4" w:space="0" w:color="auto"/>
            </w:tcBorders>
          </w:tcPr>
          <w:p w14:paraId="6485175D"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60DE3DF3" w14:textId="77777777" w:rsidR="00D05F4A" w:rsidRPr="009B5F57" w:rsidRDefault="00D05F4A" w:rsidP="0065735B">
            <w:pPr>
              <w:pStyle w:val="TAL"/>
            </w:pPr>
            <w:r w:rsidRPr="009B5F57">
              <w:t>Note 3</w:t>
            </w:r>
          </w:p>
        </w:tc>
      </w:tr>
      <w:tr w:rsidR="00D05F4A" w:rsidRPr="009B5F57" w14:paraId="6AC17EF1" w14:textId="77777777" w:rsidTr="0065735B">
        <w:tc>
          <w:tcPr>
            <w:tcW w:w="1319" w:type="dxa"/>
            <w:tcBorders>
              <w:top w:val="single" w:sz="4" w:space="0" w:color="auto"/>
              <w:left w:val="single" w:sz="4" w:space="0" w:color="auto"/>
              <w:bottom w:val="single" w:sz="4" w:space="0" w:color="auto"/>
              <w:right w:val="single" w:sz="4" w:space="0" w:color="auto"/>
            </w:tcBorders>
          </w:tcPr>
          <w:p w14:paraId="71A13D8A" w14:textId="77777777" w:rsidR="00D05F4A" w:rsidRPr="009B5F57" w:rsidRDefault="00D05F4A" w:rsidP="0065735B">
            <w:pPr>
              <w:pStyle w:val="TAL"/>
            </w:pPr>
            <w:r w:rsidRPr="009B5F57">
              <w:t>CA_7A-28A</w:t>
            </w:r>
          </w:p>
        </w:tc>
        <w:tc>
          <w:tcPr>
            <w:tcW w:w="1486" w:type="dxa"/>
            <w:tcBorders>
              <w:top w:val="single" w:sz="4" w:space="0" w:color="auto"/>
              <w:left w:val="single" w:sz="4" w:space="0" w:color="auto"/>
              <w:bottom w:val="single" w:sz="4" w:space="0" w:color="auto"/>
              <w:right w:val="single" w:sz="4" w:space="0" w:color="auto"/>
            </w:tcBorders>
          </w:tcPr>
          <w:p w14:paraId="51C2D742"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AC8F032" w14:textId="77777777" w:rsidR="00D05F4A" w:rsidRPr="009B5F57" w:rsidRDefault="00D05F4A" w:rsidP="0065735B">
            <w:pPr>
              <w:pStyle w:val="TAC"/>
            </w:pPr>
            <w:r w:rsidRPr="009B5F57">
              <w:t>NS_18</w:t>
            </w:r>
          </w:p>
        </w:tc>
        <w:tc>
          <w:tcPr>
            <w:tcW w:w="2490" w:type="dxa"/>
            <w:tcBorders>
              <w:top w:val="single" w:sz="4" w:space="0" w:color="auto"/>
              <w:left w:val="single" w:sz="4" w:space="0" w:color="auto"/>
              <w:bottom w:val="single" w:sz="4" w:space="0" w:color="auto"/>
              <w:right w:val="single" w:sz="4" w:space="0" w:color="auto"/>
            </w:tcBorders>
          </w:tcPr>
          <w:p w14:paraId="49B3733F"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045923DD" w14:textId="77777777" w:rsidR="00D05F4A" w:rsidRPr="009B5F57" w:rsidRDefault="00D05F4A" w:rsidP="0065735B">
            <w:pPr>
              <w:pStyle w:val="TAL"/>
            </w:pPr>
            <w:r w:rsidRPr="009B5F57">
              <w:t>Note 3</w:t>
            </w:r>
          </w:p>
        </w:tc>
      </w:tr>
      <w:tr w:rsidR="00D05F4A" w:rsidRPr="009B5F57" w14:paraId="3BCEE8F2" w14:textId="77777777" w:rsidTr="0065735B">
        <w:tc>
          <w:tcPr>
            <w:tcW w:w="1319" w:type="dxa"/>
            <w:tcBorders>
              <w:top w:val="single" w:sz="4" w:space="0" w:color="auto"/>
              <w:left w:val="single" w:sz="4" w:space="0" w:color="auto"/>
              <w:bottom w:val="single" w:sz="4" w:space="0" w:color="auto"/>
              <w:right w:val="single" w:sz="4" w:space="0" w:color="auto"/>
            </w:tcBorders>
          </w:tcPr>
          <w:p w14:paraId="1C2FE375" w14:textId="77777777" w:rsidR="00D05F4A" w:rsidRPr="009B5F57" w:rsidRDefault="00D05F4A" w:rsidP="0065735B">
            <w:pPr>
              <w:pStyle w:val="TAL"/>
              <w:rPr>
                <w:lang w:eastAsia="ja-JP"/>
              </w:rPr>
            </w:pPr>
            <w:r w:rsidRPr="009B5F57">
              <w:rPr>
                <w:lang w:eastAsia="ja-JP"/>
              </w:rPr>
              <w:t>CA_11A-18A</w:t>
            </w:r>
          </w:p>
        </w:tc>
        <w:tc>
          <w:tcPr>
            <w:tcW w:w="1486" w:type="dxa"/>
            <w:tcBorders>
              <w:top w:val="single" w:sz="4" w:space="0" w:color="auto"/>
              <w:left w:val="single" w:sz="4" w:space="0" w:color="auto"/>
              <w:bottom w:val="single" w:sz="4" w:space="0" w:color="auto"/>
              <w:right w:val="single" w:sz="4" w:space="0" w:color="auto"/>
            </w:tcBorders>
          </w:tcPr>
          <w:p w14:paraId="7435B54D" w14:textId="77777777" w:rsidR="00D05F4A" w:rsidRPr="009B5F57" w:rsidRDefault="00D05F4A" w:rsidP="0065735B">
            <w:pPr>
              <w:pStyle w:val="TAC"/>
              <w:rPr>
                <w:lang w:eastAsia="ja-JP"/>
              </w:rPr>
            </w:pPr>
            <w:r w:rsidRPr="009B5F57">
              <w:rPr>
                <w:lang w:eastAsia="ja-JP"/>
              </w:rPr>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B7934D9" w14:textId="77777777" w:rsidR="00D05F4A" w:rsidRPr="009B5F57" w:rsidRDefault="00D05F4A" w:rsidP="0065735B">
            <w:pPr>
              <w:pStyle w:val="TAC"/>
              <w:rPr>
                <w:lang w:eastAsia="ja-JP"/>
              </w:rPr>
            </w:pPr>
            <w:r w:rsidRPr="009B5F57">
              <w:rPr>
                <w:lang w:eastAsia="ja-JP"/>
              </w:rPr>
              <w:t>NS_01</w:t>
            </w:r>
          </w:p>
        </w:tc>
        <w:tc>
          <w:tcPr>
            <w:tcW w:w="2490" w:type="dxa"/>
            <w:tcBorders>
              <w:top w:val="single" w:sz="4" w:space="0" w:color="auto"/>
              <w:left w:val="single" w:sz="4" w:space="0" w:color="auto"/>
              <w:bottom w:val="single" w:sz="4" w:space="0" w:color="auto"/>
              <w:right w:val="single" w:sz="4" w:space="0" w:color="auto"/>
            </w:tcBorders>
          </w:tcPr>
          <w:p w14:paraId="03ED35A3" w14:textId="77777777" w:rsidR="00D05F4A" w:rsidRPr="009B5F57" w:rsidRDefault="00D05F4A" w:rsidP="0065735B">
            <w:pPr>
              <w:pStyle w:val="TAL"/>
              <w:rPr>
                <w:lang w:eastAsia="ja-JP"/>
              </w:rPr>
            </w:pPr>
            <w:r w:rsidRPr="009B5F57">
              <w:rPr>
                <w:lang w:eastAsia="ja-JP"/>
              </w:rPr>
              <w:t>N/A</w:t>
            </w:r>
          </w:p>
        </w:tc>
        <w:tc>
          <w:tcPr>
            <w:tcW w:w="3181" w:type="dxa"/>
            <w:tcBorders>
              <w:top w:val="single" w:sz="4" w:space="0" w:color="auto"/>
              <w:left w:val="single" w:sz="4" w:space="0" w:color="auto"/>
              <w:bottom w:val="single" w:sz="4" w:space="0" w:color="auto"/>
              <w:right w:val="single" w:sz="4" w:space="0" w:color="auto"/>
            </w:tcBorders>
            <w:vAlign w:val="bottom"/>
          </w:tcPr>
          <w:p w14:paraId="3E2F68A9" w14:textId="77777777" w:rsidR="00D05F4A" w:rsidRPr="009B5F57" w:rsidRDefault="00D05F4A" w:rsidP="0065735B">
            <w:pPr>
              <w:pStyle w:val="TAL"/>
              <w:rPr>
                <w:lang w:eastAsia="ja-JP"/>
              </w:rPr>
            </w:pPr>
            <w:r w:rsidRPr="009B5F57">
              <w:rPr>
                <w:lang w:eastAsia="ja-JP"/>
              </w:rPr>
              <w:t>Note 2</w:t>
            </w:r>
          </w:p>
        </w:tc>
      </w:tr>
      <w:tr w:rsidR="00D05F4A" w:rsidRPr="009B5F57" w14:paraId="092AA1C7" w14:textId="77777777" w:rsidTr="0065735B">
        <w:tc>
          <w:tcPr>
            <w:tcW w:w="1319" w:type="dxa"/>
            <w:tcBorders>
              <w:top w:val="single" w:sz="4" w:space="0" w:color="auto"/>
              <w:left w:val="single" w:sz="4" w:space="0" w:color="auto"/>
              <w:bottom w:val="single" w:sz="4" w:space="0" w:color="auto"/>
              <w:right w:val="single" w:sz="4" w:space="0" w:color="auto"/>
            </w:tcBorders>
          </w:tcPr>
          <w:p w14:paraId="0BCB65AF" w14:textId="77777777" w:rsidR="00D05F4A" w:rsidRPr="009B5F57" w:rsidRDefault="00D05F4A" w:rsidP="0065735B">
            <w:pPr>
              <w:pStyle w:val="TAL"/>
            </w:pPr>
            <w:r w:rsidRPr="009B5F57">
              <w:t>CA_12A-30A</w:t>
            </w:r>
          </w:p>
        </w:tc>
        <w:tc>
          <w:tcPr>
            <w:tcW w:w="1486" w:type="dxa"/>
            <w:tcBorders>
              <w:top w:val="single" w:sz="4" w:space="0" w:color="auto"/>
              <w:left w:val="single" w:sz="4" w:space="0" w:color="auto"/>
              <w:bottom w:val="single" w:sz="4" w:space="0" w:color="auto"/>
              <w:right w:val="single" w:sz="4" w:space="0" w:color="auto"/>
            </w:tcBorders>
          </w:tcPr>
          <w:p w14:paraId="15088EEB" w14:textId="77777777" w:rsidR="00D05F4A" w:rsidRPr="009B5F57" w:rsidRDefault="00D05F4A" w:rsidP="0065735B">
            <w:pPr>
              <w:pStyle w:val="TAC"/>
              <w:rPr>
                <w:rFonts w:eastAsia="MS Mincho"/>
                <w:lang w:eastAsia="ja-JP"/>
              </w:rPr>
            </w:pPr>
            <w:r w:rsidRPr="009B5F57">
              <w:t>NS_06</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45F8486" w14:textId="77777777" w:rsidR="00D05F4A" w:rsidRPr="009B5F57" w:rsidRDefault="00D05F4A" w:rsidP="0065735B">
            <w:pPr>
              <w:pStyle w:val="TAC"/>
            </w:pPr>
            <w:r w:rsidRPr="009B5F57">
              <w:t>NS_21</w:t>
            </w:r>
          </w:p>
        </w:tc>
        <w:tc>
          <w:tcPr>
            <w:tcW w:w="2490" w:type="dxa"/>
            <w:tcBorders>
              <w:top w:val="single" w:sz="4" w:space="0" w:color="auto"/>
              <w:left w:val="single" w:sz="4" w:space="0" w:color="auto"/>
              <w:bottom w:val="single" w:sz="4" w:space="0" w:color="auto"/>
              <w:right w:val="single" w:sz="4" w:space="0" w:color="auto"/>
            </w:tcBorders>
          </w:tcPr>
          <w:p w14:paraId="5F6BB02A" w14:textId="77777777" w:rsidR="00D05F4A" w:rsidRPr="009B5F57" w:rsidRDefault="00D05F4A" w:rsidP="0065735B">
            <w:pPr>
              <w:pStyle w:val="TAL"/>
            </w:pPr>
            <w:r w:rsidRPr="009B5F57">
              <w:t>6.6.2.2A.2, 6.6.3.3A.2</w:t>
            </w:r>
          </w:p>
        </w:tc>
        <w:tc>
          <w:tcPr>
            <w:tcW w:w="3181" w:type="dxa"/>
            <w:tcBorders>
              <w:top w:val="single" w:sz="4" w:space="0" w:color="auto"/>
              <w:left w:val="single" w:sz="4" w:space="0" w:color="auto"/>
              <w:bottom w:val="single" w:sz="4" w:space="0" w:color="auto"/>
              <w:right w:val="single" w:sz="4" w:space="0" w:color="auto"/>
            </w:tcBorders>
            <w:vAlign w:val="bottom"/>
          </w:tcPr>
          <w:p w14:paraId="415230E5" w14:textId="77777777" w:rsidR="00D05F4A" w:rsidRPr="009B5F57" w:rsidRDefault="00D05F4A" w:rsidP="0065735B">
            <w:pPr>
              <w:pStyle w:val="TAL"/>
            </w:pPr>
            <w:r w:rsidRPr="009B5F57">
              <w:t>Note 5</w:t>
            </w:r>
          </w:p>
        </w:tc>
      </w:tr>
      <w:tr w:rsidR="00D05F4A" w:rsidRPr="009B5F57" w14:paraId="5F6639ED" w14:textId="77777777" w:rsidTr="0065735B">
        <w:tc>
          <w:tcPr>
            <w:tcW w:w="1319" w:type="dxa"/>
            <w:tcBorders>
              <w:top w:val="single" w:sz="4" w:space="0" w:color="auto"/>
              <w:left w:val="single" w:sz="4" w:space="0" w:color="auto"/>
              <w:bottom w:val="single" w:sz="4" w:space="0" w:color="auto"/>
              <w:right w:val="single" w:sz="4" w:space="0" w:color="auto"/>
            </w:tcBorders>
          </w:tcPr>
          <w:p w14:paraId="438D07F0" w14:textId="77777777" w:rsidR="00D05F4A" w:rsidRPr="009B5F57" w:rsidRDefault="00D05F4A" w:rsidP="0065735B">
            <w:pPr>
              <w:pStyle w:val="TAL"/>
            </w:pPr>
            <w:r w:rsidRPr="009B5F57">
              <w:t>CA_12A-66A</w:t>
            </w:r>
          </w:p>
        </w:tc>
        <w:tc>
          <w:tcPr>
            <w:tcW w:w="1486" w:type="dxa"/>
            <w:tcBorders>
              <w:top w:val="single" w:sz="4" w:space="0" w:color="auto"/>
              <w:left w:val="single" w:sz="4" w:space="0" w:color="auto"/>
              <w:bottom w:val="single" w:sz="4" w:space="0" w:color="auto"/>
              <w:right w:val="single" w:sz="4" w:space="0" w:color="auto"/>
            </w:tcBorders>
          </w:tcPr>
          <w:p w14:paraId="14766851" w14:textId="77777777" w:rsidR="00D05F4A" w:rsidRPr="009B5F57" w:rsidRDefault="00D05F4A" w:rsidP="0065735B">
            <w:pPr>
              <w:pStyle w:val="TAC"/>
            </w:pPr>
            <w:r w:rsidRPr="009B5F57">
              <w:t>NS_06</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1D8CB502" w14:textId="77777777" w:rsidR="00D05F4A" w:rsidRPr="009B5F57" w:rsidRDefault="00D05F4A" w:rsidP="0065735B">
            <w:pPr>
              <w:pStyle w:val="TAC"/>
            </w:pPr>
            <w:r w:rsidRPr="009B5F57">
              <w:t>NS_03</w:t>
            </w:r>
          </w:p>
        </w:tc>
        <w:tc>
          <w:tcPr>
            <w:tcW w:w="2490" w:type="dxa"/>
            <w:tcBorders>
              <w:top w:val="single" w:sz="4" w:space="0" w:color="auto"/>
              <w:left w:val="single" w:sz="4" w:space="0" w:color="auto"/>
              <w:bottom w:val="single" w:sz="4" w:space="0" w:color="auto"/>
              <w:right w:val="single" w:sz="4" w:space="0" w:color="auto"/>
            </w:tcBorders>
          </w:tcPr>
          <w:p w14:paraId="3A08CF70" w14:textId="77777777" w:rsidR="00D05F4A" w:rsidRPr="009B5F57" w:rsidRDefault="00D05F4A" w:rsidP="0065735B">
            <w:pPr>
              <w:pStyle w:val="TAL"/>
            </w:pPr>
            <w:r w:rsidRPr="009B5F57">
              <w:t>6.6.2.2A.2</w:t>
            </w:r>
          </w:p>
        </w:tc>
        <w:tc>
          <w:tcPr>
            <w:tcW w:w="3181" w:type="dxa"/>
            <w:tcBorders>
              <w:top w:val="single" w:sz="4" w:space="0" w:color="auto"/>
              <w:left w:val="single" w:sz="4" w:space="0" w:color="auto"/>
              <w:bottom w:val="single" w:sz="4" w:space="0" w:color="auto"/>
              <w:right w:val="single" w:sz="4" w:space="0" w:color="auto"/>
            </w:tcBorders>
            <w:vAlign w:val="bottom"/>
          </w:tcPr>
          <w:p w14:paraId="7F0AE0FD" w14:textId="77777777" w:rsidR="00D05F4A" w:rsidRPr="009B5F57" w:rsidRDefault="00D05F4A" w:rsidP="0065735B">
            <w:pPr>
              <w:pStyle w:val="TAL"/>
            </w:pPr>
          </w:p>
        </w:tc>
      </w:tr>
      <w:tr w:rsidR="00D05F4A" w:rsidRPr="009B5F57" w14:paraId="2B959707" w14:textId="77777777" w:rsidTr="0065735B">
        <w:tc>
          <w:tcPr>
            <w:tcW w:w="1319" w:type="dxa"/>
            <w:tcBorders>
              <w:top w:val="single" w:sz="4" w:space="0" w:color="auto"/>
              <w:left w:val="single" w:sz="4" w:space="0" w:color="auto"/>
              <w:bottom w:val="single" w:sz="4" w:space="0" w:color="auto"/>
              <w:right w:val="single" w:sz="4" w:space="0" w:color="auto"/>
            </w:tcBorders>
          </w:tcPr>
          <w:p w14:paraId="6FC92837" w14:textId="77777777" w:rsidR="00D05F4A" w:rsidRPr="009B5F57" w:rsidRDefault="00D05F4A" w:rsidP="0065735B">
            <w:pPr>
              <w:pStyle w:val="TAL"/>
            </w:pPr>
            <w:r w:rsidRPr="009B5F57">
              <w:t>CA_1</w:t>
            </w:r>
            <w:r w:rsidRPr="009B5F57">
              <w:rPr>
                <w:rFonts w:eastAsia="MS Mincho"/>
              </w:rPr>
              <w:t>8</w:t>
            </w:r>
            <w:r w:rsidRPr="009B5F57">
              <w:t>A-</w:t>
            </w:r>
            <w:r w:rsidRPr="009B5F57">
              <w:rPr>
                <w:rFonts w:eastAsia="MS Mincho"/>
              </w:rPr>
              <w:t>28</w:t>
            </w:r>
            <w:r w:rsidRPr="009B5F57">
              <w:t>A</w:t>
            </w:r>
          </w:p>
        </w:tc>
        <w:tc>
          <w:tcPr>
            <w:tcW w:w="1486" w:type="dxa"/>
            <w:tcBorders>
              <w:top w:val="single" w:sz="4" w:space="0" w:color="auto"/>
              <w:left w:val="single" w:sz="4" w:space="0" w:color="auto"/>
              <w:bottom w:val="single" w:sz="4" w:space="0" w:color="auto"/>
              <w:right w:val="single" w:sz="4" w:space="0" w:color="auto"/>
            </w:tcBorders>
          </w:tcPr>
          <w:p w14:paraId="1318AE22" w14:textId="77777777" w:rsidR="00D05F4A" w:rsidRPr="009B5F57" w:rsidRDefault="00D05F4A" w:rsidP="0065735B">
            <w:pPr>
              <w:pStyle w:val="TAC"/>
              <w:rPr>
                <w:rFonts w:eastAsia="MS Mincho"/>
                <w:lang w:eastAsia="ja-JP"/>
              </w:rPr>
            </w:pPr>
            <w:r w:rsidRPr="009B5F57">
              <w:t>NS_0</w:t>
            </w:r>
            <w:r w:rsidRPr="009B5F57">
              <w:rPr>
                <w:rFonts w:eastAsia="MS Mincho"/>
              </w:rPr>
              <w:t>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4DD1469" w14:textId="77777777" w:rsidR="00D05F4A" w:rsidRPr="009B5F57" w:rsidRDefault="00D05F4A" w:rsidP="0065735B">
            <w:pPr>
              <w:pStyle w:val="TAC"/>
            </w:pPr>
            <w:r w:rsidRPr="009B5F57">
              <w:t>NS_</w:t>
            </w:r>
            <w:r w:rsidRPr="009B5F57">
              <w:rPr>
                <w:rFonts w:eastAsia="MS Mincho"/>
              </w:rPr>
              <w:t>17</w:t>
            </w:r>
          </w:p>
        </w:tc>
        <w:tc>
          <w:tcPr>
            <w:tcW w:w="2490" w:type="dxa"/>
            <w:tcBorders>
              <w:top w:val="single" w:sz="4" w:space="0" w:color="auto"/>
              <w:left w:val="single" w:sz="4" w:space="0" w:color="auto"/>
              <w:bottom w:val="single" w:sz="4" w:space="0" w:color="auto"/>
              <w:right w:val="single" w:sz="4" w:space="0" w:color="auto"/>
            </w:tcBorders>
          </w:tcPr>
          <w:p w14:paraId="2064D39E"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57171536" w14:textId="77777777" w:rsidR="00D05F4A" w:rsidRPr="009B5F57" w:rsidRDefault="00D05F4A" w:rsidP="0065735B">
            <w:pPr>
              <w:pStyle w:val="TAL"/>
            </w:pPr>
          </w:p>
        </w:tc>
      </w:tr>
      <w:tr w:rsidR="00D05F4A" w:rsidRPr="009B5F57" w14:paraId="1B282F2C" w14:textId="77777777" w:rsidTr="0065735B">
        <w:tc>
          <w:tcPr>
            <w:tcW w:w="1319" w:type="dxa"/>
            <w:tcBorders>
              <w:top w:val="single" w:sz="4" w:space="0" w:color="auto"/>
              <w:left w:val="single" w:sz="4" w:space="0" w:color="auto"/>
              <w:bottom w:val="single" w:sz="4" w:space="0" w:color="auto"/>
              <w:right w:val="single" w:sz="4" w:space="0" w:color="auto"/>
            </w:tcBorders>
          </w:tcPr>
          <w:p w14:paraId="24CFBC4A" w14:textId="77777777" w:rsidR="00D05F4A" w:rsidRPr="009B5F57" w:rsidRDefault="00D05F4A" w:rsidP="0065735B">
            <w:pPr>
              <w:pStyle w:val="TAL"/>
            </w:pPr>
            <w:r w:rsidRPr="009B5F57">
              <w:t>CA_19A-21A</w:t>
            </w:r>
          </w:p>
        </w:tc>
        <w:tc>
          <w:tcPr>
            <w:tcW w:w="1486" w:type="dxa"/>
            <w:tcBorders>
              <w:top w:val="single" w:sz="4" w:space="0" w:color="auto"/>
              <w:left w:val="single" w:sz="4" w:space="0" w:color="auto"/>
              <w:bottom w:val="single" w:sz="4" w:space="0" w:color="auto"/>
              <w:right w:val="single" w:sz="4" w:space="0" w:color="auto"/>
            </w:tcBorders>
          </w:tcPr>
          <w:p w14:paraId="50772711" w14:textId="77777777" w:rsidR="00D05F4A" w:rsidRPr="009B5F57" w:rsidRDefault="00D05F4A" w:rsidP="0065735B">
            <w:pPr>
              <w:pStyle w:val="TAC"/>
            </w:pPr>
            <w:r w:rsidRPr="009B5F57">
              <w:t>NS_08</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6229C42" w14:textId="77777777" w:rsidR="00D05F4A" w:rsidRPr="009B5F57" w:rsidRDefault="00D05F4A" w:rsidP="0065735B">
            <w:pPr>
              <w:pStyle w:val="TAC"/>
            </w:pPr>
            <w:r w:rsidRPr="009B5F57">
              <w:t>NS_09</w:t>
            </w:r>
          </w:p>
        </w:tc>
        <w:tc>
          <w:tcPr>
            <w:tcW w:w="2490" w:type="dxa"/>
            <w:tcBorders>
              <w:top w:val="single" w:sz="4" w:space="0" w:color="auto"/>
              <w:left w:val="single" w:sz="4" w:space="0" w:color="auto"/>
              <w:bottom w:val="single" w:sz="4" w:space="0" w:color="auto"/>
              <w:right w:val="single" w:sz="4" w:space="0" w:color="auto"/>
            </w:tcBorders>
          </w:tcPr>
          <w:p w14:paraId="78D144B9" w14:textId="77777777" w:rsidR="00D05F4A" w:rsidRPr="009B5F57" w:rsidRDefault="00D05F4A" w:rsidP="0065735B">
            <w:pPr>
              <w:pStyle w:val="TAL"/>
            </w:pPr>
            <w:r w:rsidRPr="009B5F57">
              <w:t>6.6.3.3A.2</w:t>
            </w:r>
          </w:p>
        </w:tc>
        <w:tc>
          <w:tcPr>
            <w:tcW w:w="3181" w:type="dxa"/>
            <w:tcBorders>
              <w:top w:val="single" w:sz="4" w:space="0" w:color="auto"/>
              <w:left w:val="single" w:sz="4" w:space="0" w:color="auto"/>
              <w:bottom w:val="single" w:sz="4" w:space="0" w:color="auto"/>
              <w:right w:val="single" w:sz="4" w:space="0" w:color="auto"/>
            </w:tcBorders>
            <w:vAlign w:val="bottom"/>
          </w:tcPr>
          <w:p w14:paraId="0F46689E" w14:textId="77777777" w:rsidR="00D05F4A" w:rsidRPr="009B5F57" w:rsidRDefault="00D05F4A" w:rsidP="0065735B">
            <w:pPr>
              <w:pStyle w:val="TAL"/>
            </w:pPr>
            <w:r w:rsidRPr="009B5F57">
              <w:t>Note 3</w:t>
            </w:r>
          </w:p>
        </w:tc>
      </w:tr>
      <w:tr w:rsidR="00294C25" w:rsidRPr="009B5F57" w14:paraId="3ECFD167" w14:textId="77777777" w:rsidTr="0065735B">
        <w:trPr>
          <w:ins w:id="18" w:author="Ivan Cheng (鄭宜樺)" w:date="2024-05-06T16:33:00Z"/>
        </w:trPr>
        <w:tc>
          <w:tcPr>
            <w:tcW w:w="1319" w:type="dxa"/>
            <w:tcBorders>
              <w:top w:val="single" w:sz="4" w:space="0" w:color="auto"/>
              <w:left w:val="single" w:sz="4" w:space="0" w:color="auto"/>
              <w:bottom w:val="single" w:sz="4" w:space="0" w:color="auto"/>
              <w:right w:val="single" w:sz="4" w:space="0" w:color="auto"/>
            </w:tcBorders>
          </w:tcPr>
          <w:p w14:paraId="55D7A3C7" w14:textId="47618C50" w:rsidR="00294C25" w:rsidRPr="009B5F57" w:rsidRDefault="00294C25" w:rsidP="0065735B">
            <w:pPr>
              <w:pStyle w:val="TAL"/>
              <w:rPr>
                <w:ins w:id="19" w:author="Ivan Cheng (鄭宜樺)" w:date="2024-05-06T16:33:00Z"/>
                <w:lang w:eastAsia="zh-TW"/>
              </w:rPr>
            </w:pPr>
            <w:ins w:id="20" w:author="Ivan Cheng (鄭宜樺)" w:date="2024-05-06T16:33:00Z">
              <w:r>
                <w:rPr>
                  <w:rFonts w:hint="eastAsia"/>
                  <w:lang w:eastAsia="zh-TW"/>
                </w:rPr>
                <w:t>C</w:t>
              </w:r>
              <w:r>
                <w:rPr>
                  <w:lang w:eastAsia="zh-TW"/>
                </w:rPr>
                <w:t>A_30A-48A</w:t>
              </w:r>
            </w:ins>
          </w:p>
        </w:tc>
        <w:tc>
          <w:tcPr>
            <w:tcW w:w="1486" w:type="dxa"/>
            <w:tcBorders>
              <w:top w:val="single" w:sz="4" w:space="0" w:color="auto"/>
              <w:left w:val="single" w:sz="4" w:space="0" w:color="auto"/>
              <w:bottom w:val="single" w:sz="4" w:space="0" w:color="auto"/>
              <w:right w:val="single" w:sz="4" w:space="0" w:color="auto"/>
            </w:tcBorders>
          </w:tcPr>
          <w:p w14:paraId="4CB2EA06" w14:textId="44F731DF" w:rsidR="00294C25" w:rsidRPr="009B5F57" w:rsidRDefault="00294C25" w:rsidP="0065735B">
            <w:pPr>
              <w:pStyle w:val="TAC"/>
              <w:rPr>
                <w:ins w:id="21" w:author="Ivan Cheng (鄭宜樺)" w:date="2024-05-06T16:33:00Z"/>
                <w:lang w:eastAsia="zh-TW"/>
              </w:rPr>
            </w:pPr>
            <w:ins w:id="22" w:author="Ivan Cheng (鄭宜樺)" w:date="2024-05-06T16:33:00Z">
              <w:r>
                <w:rPr>
                  <w:rFonts w:hint="eastAsia"/>
                  <w:lang w:eastAsia="zh-TW"/>
                </w:rPr>
                <w:t>N</w:t>
              </w:r>
              <w:r>
                <w:rPr>
                  <w:lang w:eastAsia="zh-TW"/>
                </w:rPr>
                <w:t>S_21</w:t>
              </w:r>
            </w:ins>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6C8D521" w14:textId="09EA5CF6" w:rsidR="00294C25" w:rsidRPr="009B5F57" w:rsidRDefault="00294C25" w:rsidP="0065735B">
            <w:pPr>
              <w:pStyle w:val="TAC"/>
              <w:rPr>
                <w:ins w:id="23" w:author="Ivan Cheng (鄭宜樺)" w:date="2024-05-06T16:33:00Z"/>
                <w:lang w:eastAsia="zh-TW"/>
              </w:rPr>
            </w:pPr>
            <w:ins w:id="24" w:author="Ivan Cheng (鄭宜樺)" w:date="2024-05-06T16:33:00Z">
              <w:r>
                <w:rPr>
                  <w:rFonts w:hint="eastAsia"/>
                  <w:lang w:eastAsia="zh-TW"/>
                </w:rPr>
                <w:t>N</w:t>
              </w:r>
              <w:r>
                <w:rPr>
                  <w:lang w:eastAsia="zh-TW"/>
                </w:rPr>
                <w:t>S_27</w:t>
              </w:r>
            </w:ins>
          </w:p>
        </w:tc>
        <w:tc>
          <w:tcPr>
            <w:tcW w:w="2490" w:type="dxa"/>
            <w:tcBorders>
              <w:top w:val="single" w:sz="4" w:space="0" w:color="auto"/>
              <w:left w:val="single" w:sz="4" w:space="0" w:color="auto"/>
              <w:bottom w:val="single" w:sz="4" w:space="0" w:color="auto"/>
              <w:right w:val="single" w:sz="4" w:space="0" w:color="auto"/>
            </w:tcBorders>
          </w:tcPr>
          <w:p w14:paraId="61A50A82" w14:textId="5E8EB250" w:rsidR="00294C25" w:rsidRPr="009B5F57" w:rsidRDefault="00294C25" w:rsidP="0065735B">
            <w:pPr>
              <w:pStyle w:val="TAL"/>
              <w:rPr>
                <w:ins w:id="25" w:author="Ivan Cheng (鄭宜樺)" w:date="2024-05-06T16:33:00Z"/>
              </w:rPr>
            </w:pPr>
            <w:ins w:id="26" w:author="Ivan Cheng (鄭宜樺)" w:date="2024-05-06T16:37:00Z">
              <w:r w:rsidRPr="009B5F57">
                <w:t>6.6.2.2A.2, 6.6.3.3A.2</w:t>
              </w:r>
            </w:ins>
          </w:p>
        </w:tc>
        <w:tc>
          <w:tcPr>
            <w:tcW w:w="3181" w:type="dxa"/>
            <w:tcBorders>
              <w:top w:val="single" w:sz="4" w:space="0" w:color="auto"/>
              <w:left w:val="single" w:sz="4" w:space="0" w:color="auto"/>
              <w:bottom w:val="single" w:sz="4" w:space="0" w:color="auto"/>
              <w:right w:val="single" w:sz="4" w:space="0" w:color="auto"/>
            </w:tcBorders>
            <w:vAlign w:val="bottom"/>
          </w:tcPr>
          <w:p w14:paraId="13910DEC" w14:textId="5D585D6C" w:rsidR="00294C25" w:rsidRPr="009B5F57" w:rsidRDefault="00294C25" w:rsidP="0065735B">
            <w:pPr>
              <w:pStyle w:val="TAL"/>
              <w:rPr>
                <w:ins w:id="27" w:author="Ivan Cheng (鄭宜樺)" w:date="2024-05-06T16:33:00Z"/>
                <w:lang w:eastAsia="zh-TW"/>
              </w:rPr>
            </w:pPr>
            <w:ins w:id="28" w:author="Ivan Cheng (鄭宜樺)" w:date="2024-05-06T16:39:00Z">
              <w:r>
                <w:rPr>
                  <w:rFonts w:hint="eastAsia"/>
                  <w:lang w:eastAsia="zh-TW"/>
                </w:rPr>
                <w:t>N</w:t>
              </w:r>
              <w:r>
                <w:rPr>
                  <w:lang w:eastAsia="zh-TW"/>
                </w:rPr>
                <w:t>ote 5</w:t>
              </w:r>
            </w:ins>
          </w:p>
        </w:tc>
      </w:tr>
      <w:tr w:rsidR="00D05F4A" w:rsidRPr="009B5F57" w14:paraId="1670634D" w14:textId="77777777" w:rsidTr="0065735B">
        <w:tc>
          <w:tcPr>
            <w:tcW w:w="1319" w:type="dxa"/>
            <w:tcBorders>
              <w:top w:val="single" w:sz="4" w:space="0" w:color="auto"/>
              <w:left w:val="single" w:sz="4" w:space="0" w:color="auto"/>
              <w:bottom w:val="single" w:sz="4" w:space="0" w:color="auto"/>
              <w:right w:val="single" w:sz="4" w:space="0" w:color="auto"/>
            </w:tcBorders>
          </w:tcPr>
          <w:p w14:paraId="6FA6602E" w14:textId="77777777" w:rsidR="00D05F4A" w:rsidRPr="009B5F57" w:rsidRDefault="00D05F4A" w:rsidP="0065735B">
            <w:pPr>
              <w:pStyle w:val="TAL"/>
            </w:pPr>
            <w:r w:rsidRPr="009B5F57">
              <w:t>CA_39A-41A</w:t>
            </w:r>
          </w:p>
        </w:tc>
        <w:tc>
          <w:tcPr>
            <w:tcW w:w="1486" w:type="dxa"/>
            <w:tcBorders>
              <w:top w:val="single" w:sz="4" w:space="0" w:color="auto"/>
              <w:left w:val="single" w:sz="4" w:space="0" w:color="auto"/>
              <w:bottom w:val="single" w:sz="4" w:space="0" w:color="auto"/>
              <w:right w:val="single" w:sz="4" w:space="0" w:color="auto"/>
            </w:tcBorders>
          </w:tcPr>
          <w:p w14:paraId="5CC4C390" w14:textId="77777777" w:rsidR="00D05F4A" w:rsidRPr="009B5F57" w:rsidRDefault="00D05F4A" w:rsidP="0065735B">
            <w:pPr>
              <w:pStyle w:val="TAC"/>
            </w:pPr>
            <w:r w:rsidRPr="009B5F57">
              <w:t>NS_01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38F5916" w14:textId="77777777" w:rsidR="00D05F4A" w:rsidRPr="009B5F57" w:rsidRDefault="00D05F4A" w:rsidP="0065735B">
            <w:pPr>
              <w:pStyle w:val="TAC"/>
            </w:pPr>
            <w:r w:rsidRPr="009B5F57">
              <w:t>NS_01</w:t>
            </w:r>
          </w:p>
        </w:tc>
        <w:tc>
          <w:tcPr>
            <w:tcW w:w="2490" w:type="dxa"/>
            <w:tcBorders>
              <w:top w:val="single" w:sz="4" w:space="0" w:color="auto"/>
              <w:left w:val="single" w:sz="4" w:space="0" w:color="auto"/>
              <w:bottom w:val="single" w:sz="4" w:space="0" w:color="auto"/>
              <w:right w:val="single" w:sz="4" w:space="0" w:color="auto"/>
            </w:tcBorders>
          </w:tcPr>
          <w:p w14:paraId="2D595871" w14:textId="77777777" w:rsidR="00D05F4A" w:rsidRPr="009B5F57" w:rsidRDefault="00D05F4A" w:rsidP="0065735B">
            <w:pPr>
              <w:pStyle w:val="TAL"/>
            </w:pPr>
            <w:r w:rsidRPr="009B5F57">
              <w:t>N/A</w:t>
            </w:r>
          </w:p>
        </w:tc>
        <w:tc>
          <w:tcPr>
            <w:tcW w:w="3181" w:type="dxa"/>
            <w:tcBorders>
              <w:top w:val="single" w:sz="4" w:space="0" w:color="auto"/>
              <w:left w:val="single" w:sz="4" w:space="0" w:color="auto"/>
              <w:bottom w:val="single" w:sz="4" w:space="0" w:color="auto"/>
              <w:right w:val="single" w:sz="4" w:space="0" w:color="auto"/>
            </w:tcBorders>
            <w:vAlign w:val="bottom"/>
          </w:tcPr>
          <w:p w14:paraId="57A2AA69" w14:textId="77777777" w:rsidR="00D05F4A" w:rsidRPr="009B5F57" w:rsidRDefault="00D05F4A" w:rsidP="0065735B">
            <w:pPr>
              <w:pStyle w:val="TAL"/>
            </w:pPr>
          </w:p>
        </w:tc>
      </w:tr>
      <w:tr w:rsidR="00D05F4A" w:rsidRPr="009B5F57" w14:paraId="45298364" w14:textId="77777777" w:rsidTr="0065735B">
        <w:tc>
          <w:tcPr>
            <w:tcW w:w="9857" w:type="dxa"/>
            <w:gridSpan w:val="5"/>
            <w:tcBorders>
              <w:top w:val="single" w:sz="4" w:space="0" w:color="auto"/>
              <w:left w:val="single" w:sz="4" w:space="0" w:color="auto"/>
              <w:bottom w:val="single" w:sz="4" w:space="0" w:color="auto"/>
              <w:right w:val="single" w:sz="4" w:space="0" w:color="auto"/>
            </w:tcBorders>
          </w:tcPr>
          <w:p w14:paraId="709E3CB0" w14:textId="77777777" w:rsidR="00D05F4A" w:rsidRPr="009B5F57" w:rsidRDefault="00D05F4A" w:rsidP="0065735B">
            <w:pPr>
              <w:pStyle w:val="TAN"/>
            </w:pPr>
            <w:r w:rsidRPr="009B5F57">
              <w:t>Note 1:</w:t>
            </w:r>
            <w:r w:rsidRPr="009B5F57">
              <w:tab/>
              <w:t>As per TS 36.101 V12.10.1</w:t>
            </w:r>
          </w:p>
          <w:p w14:paraId="018B233A" w14:textId="77777777" w:rsidR="00D05F4A" w:rsidRPr="009B5F57" w:rsidRDefault="00D05F4A" w:rsidP="0065735B">
            <w:pPr>
              <w:pStyle w:val="TAN"/>
            </w:pPr>
            <w:r w:rsidRPr="009B5F57">
              <w:t>Note 2:</w:t>
            </w:r>
            <w:r w:rsidRPr="009B5F57">
              <w:tab/>
              <w:t>No test required since band combinations where only NS_01 is possible have no additional requirements, covered by section 6.2.3 test cases in TS 36.521-1 [2]</w:t>
            </w:r>
          </w:p>
          <w:p w14:paraId="51D32224" w14:textId="77777777" w:rsidR="00D05F4A" w:rsidRPr="009B5F57" w:rsidRDefault="00D05F4A" w:rsidP="0065735B">
            <w:pPr>
              <w:pStyle w:val="TAN"/>
            </w:pPr>
            <w:r w:rsidRPr="009B5F57">
              <w:t>Note 3:</w:t>
            </w:r>
            <w:r w:rsidRPr="009B5F57">
              <w:tab/>
              <w:t>No test required since only A-Spur requirements apply, and the frequency range to test is unaffected by intermodulation products as described in section 4.3.</w:t>
            </w:r>
          </w:p>
          <w:p w14:paraId="2BD19027" w14:textId="77777777" w:rsidR="00D05F4A" w:rsidRPr="009B5F57" w:rsidRDefault="00D05F4A" w:rsidP="0065735B">
            <w:pPr>
              <w:pStyle w:val="TAN"/>
            </w:pPr>
            <w:r w:rsidRPr="009B5F57">
              <w:t>Note 4:</w:t>
            </w:r>
            <w:r w:rsidRPr="009B5F57">
              <w:tab/>
              <w:t>No test required since no A_SEM and/or A-Spur requirements apply.</w:t>
            </w:r>
          </w:p>
          <w:p w14:paraId="2193FBA4" w14:textId="77777777" w:rsidR="00D05F4A" w:rsidRPr="009B5F57" w:rsidRDefault="00D05F4A" w:rsidP="0065735B">
            <w:pPr>
              <w:pStyle w:val="TAN"/>
            </w:pPr>
            <w:r w:rsidRPr="009B5F57">
              <w:t>Note 5:</w:t>
            </w:r>
            <w:r w:rsidRPr="009B5F57">
              <w:tab/>
              <w:t>Only A_SEM requirements apply, as the frequency range to test for A-Spur requirements is unaffected by intermodulation products as described in section 4.3.</w:t>
            </w:r>
          </w:p>
        </w:tc>
      </w:tr>
    </w:tbl>
    <w:p w14:paraId="64A271BC" w14:textId="77777777" w:rsidR="00D05F4A" w:rsidRPr="009B5F57" w:rsidRDefault="00D05F4A" w:rsidP="00D05F4A"/>
    <w:p w14:paraId="46F23467" w14:textId="77777777" w:rsidR="00D05F4A" w:rsidRPr="009B5F57" w:rsidRDefault="00D05F4A" w:rsidP="00D05F4A">
      <w:r w:rsidRPr="009B5F57">
        <w:t>The analyses are performed per NS-value and are stored as zip-files as defined in annex A. The general principle for selection of test points is:</w:t>
      </w:r>
    </w:p>
    <w:p w14:paraId="54D13DF7" w14:textId="77777777" w:rsidR="00D05F4A" w:rsidRPr="009B5F57" w:rsidRDefault="00D05F4A" w:rsidP="00D05F4A">
      <w:pPr>
        <w:pStyle w:val="B1"/>
      </w:pPr>
      <w:r w:rsidRPr="009B5F57">
        <w:t>-</w:t>
      </w:r>
      <w:r w:rsidRPr="009B5F57">
        <w:tab/>
        <w:t>Test the minimum MPR + A-MPR value</w:t>
      </w:r>
    </w:p>
    <w:p w14:paraId="7A4311CE" w14:textId="77777777" w:rsidR="00D05F4A" w:rsidRPr="009B5F57" w:rsidRDefault="00D05F4A" w:rsidP="00D05F4A">
      <w:pPr>
        <w:pStyle w:val="B1"/>
      </w:pPr>
      <w:r w:rsidRPr="009B5F57">
        <w:t>-</w:t>
      </w:r>
      <w:r w:rsidRPr="009B5F57">
        <w:tab/>
        <w:t>Test the maximum MPR + A-MPR value</w:t>
      </w:r>
    </w:p>
    <w:p w14:paraId="7A0F0D4F" w14:textId="77777777" w:rsidR="00D05F4A" w:rsidRPr="009B5F57" w:rsidRDefault="00D05F4A" w:rsidP="00D05F4A">
      <w:pPr>
        <w:pStyle w:val="B2"/>
        <w:ind w:left="568"/>
      </w:pPr>
      <w:r w:rsidRPr="009B5F57">
        <w:t>-</w:t>
      </w:r>
      <w:r w:rsidRPr="009B5F57">
        <w:tab/>
        <w:t xml:space="preserve">Test the maximum unbalanced total power backoff among CCs (max </w:t>
      </w:r>
      <w:proofErr w:type="spellStart"/>
      <w:r w:rsidRPr="009B5F57">
        <w:t>P</w:t>
      </w:r>
      <w:r w:rsidRPr="009B5F57">
        <w:rPr>
          <w:vertAlign w:val="subscript"/>
        </w:rPr>
        <w:t>cmaxc</w:t>
      </w:r>
      <w:proofErr w:type="spellEnd"/>
      <w:r w:rsidRPr="009B5F57">
        <w:t xml:space="preserve"> difference).</w:t>
      </w:r>
    </w:p>
    <w:p w14:paraId="2E7E8B1C" w14:textId="77777777" w:rsidR="00D05F4A" w:rsidRPr="009B5F57" w:rsidRDefault="00D05F4A" w:rsidP="00D05F4A">
      <w:pPr>
        <w:pStyle w:val="B2"/>
        <w:ind w:left="568"/>
      </w:pPr>
      <w:r w:rsidRPr="009B5F57">
        <w:t>The analyses are done for QPSK/16QAM test cases. For 64QAM test cases no analysis is made due to that it follows the same selection principle.</w:t>
      </w:r>
    </w:p>
    <w:p w14:paraId="750433DF" w14:textId="77777777" w:rsidR="00D05F4A" w:rsidRDefault="00D05F4A" w:rsidP="00D05F4A">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t>&lt;&lt; Unchanged sections omitted &gt;&gt;</w:t>
      </w:r>
    </w:p>
    <w:p w14:paraId="0FC7DE5D" w14:textId="77777777" w:rsidR="00D05F4A" w:rsidRPr="009B5F57" w:rsidRDefault="00D05F4A" w:rsidP="00D05F4A">
      <w:pPr>
        <w:pStyle w:val="2"/>
      </w:pPr>
      <w:bookmarkStart w:id="29" w:name="_Toc20919923"/>
      <w:bookmarkStart w:id="30" w:name="_Toc163577128"/>
      <w:r w:rsidRPr="009B5F57">
        <w:t>4.3</w:t>
      </w:r>
      <w:r w:rsidRPr="009B5F57">
        <w:tab/>
      </w:r>
      <w:r w:rsidRPr="009B5F57">
        <w:rPr>
          <w:lang w:eastAsia="ja-JP"/>
        </w:rPr>
        <w:t xml:space="preserve">Test points selection and </w:t>
      </w:r>
      <w:r w:rsidRPr="009B5F57">
        <w:t>Frequency ranges to cover in Tx spurious emissions test cases for UL CA</w:t>
      </w:r>
      <w:bookmarkEnd w:id="29"/>
      <w:bookmarkEnd w:id="30"/>
    </w:p>
    <w:p w14:paraId="01AA5900" w14:textId="77777777" w:rsidR="00D05F4A" w:rsidRPr="009B5F57" w:rsidRDefault="00D05F4A" w:rsidP="00D05F4A">
      <w:r w:rsidRPr="009B5F57">
        <w:t>In this case, it is sufficient to verify the minimum requirements in frequency ranges affected by 2</w:t>
      </w:r>
      <w:r w:rsidRPr="009B5F57">
        <w:rPr>
          <w:vertAlign w:val="superscript"/>
        </w:rPr>
        <w:t>nd</w:t>
      </w:r>
      <w:r w:rsidRPr="009B5F57">
        <w:t xml:space="preserve"> and 3</w:t>
      </w:r>
      <w:r w:rsidRPr="009B5F57">
        <w:rPr>
          <w:vertAlign w:val="superscript"/>
        </w:rPr>
        <w:t>rd</w:t>
      </w:r>
      <w:r w:rsidRPr="009B5F57">
        <w:t xml:space="preserve"> order intermodulation products. The frequency ranges and UL RB allocations used in the test are calculated here.</w:t>
      </w:r>
    </w:p>
    <w:p w14:paraId="7F2505DA" w14:textId="77777777" w:rsidR="00D05F4A" w:rsidRPr="009B5F57" w:rsidRDefault="00D05F4A" w:rsidP="00D05F4A">
      <w:r w:rsidRPr="009B5F57">
        <w:t>The analyses are performed per CA configuration and are stored as zip-files as defined in annex A.</w:t>
      </w:r>
    </w:p>
    <w:p w14:paraId="4A5E6685" w14:textId="77777777" w:rsidR="00D05F4A" w:rsidRPr="009B5F57" w:rsidRDefault="00D05F4A" w:rsidP="00D05F4A">
      <w:pPr>
        <w:pStyle w:val="TH"/>
      </w:pPr>
      <w:r w:rsidRPr="009B5F57">
        <w:lastRenderedPageBreak/>
        <w:t>Table 4.3-1: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927"/>
        <w:gridCol w:w="2126"/>
      </w:tblGrid>
      <w:tr w:rsidR="00D05F4A" w:rsidRPr="009B5F57" w14:paraId="1B03CFA8" w14:textId="77777777" w:rsidTr="0065735B">
        <w:tc>
          <w:tcPr>
            <w:tcW w:w="1836" w:type="dxa"/>
            <w:shd w:val="clear" w:color="auto" w:fill="auto"/>
          </w:tcPr>
          <w:p w14:paraId="228FD81B" w14:textId="77777777" w:rsidR="00D05F4A" w:rsidRPr="009B5F57" w:rsidRDefault="00D05F4A" w:rsidP="0065735B">
            <w:pPr>
              <w:pStyle w:val="TAH"/>
            </w:pPr>
            <w:r w:rsidRPr="009B5F57">
              <w:t>CA config</w:t>
            </w:r>
          </w:p>
        </w:tc>
        <w:tc>
          <w:tcPr>
            <w:tcW w:w="5927" w:type="dxa"/>
            <w:shd w:val="clear" w:color="auto" w:fill="auto"/>
          </w:tcPr>
          <w:p w14:paraId="03624AD8" w14:textId="77777777" w:rsidR="00D05F4A" w:rsidRPr="009B5F57" w:rsidRDefault="00D05F4A" w:rsidP="0065735B">
            <w:pPr>
              <w:pStyle w:val="TAH"/>
            </w:pPr>
            <w:r w:rsidRPr="009B5F57">
              <w:t>File name</w:t>
            </w:r>
          </w:p>
        </w:tc>
        <w:tc>
          <w:tcPr>
            <w:tcW w:w="2126" w:type="dxa"/>
            <w:shd w:val="clear" w:color="auto" w:fill="auto"/>
          </w:tcPr>
          <w:p w14:paraId="6CDDFB6F" w14:textId="77777777" w:rsidR="00D05F4A" w:rsidRPr="009B5F57" w:rsidRDefault="00D05F4A" w:rsidP="0065735B">
            <w:pPr>
              <w:pStyle w:val="TAH"/>
            </w:pPr>
            <w:r w:rsidRPr="009B5F57">
              <w:t>Comments</w:t>
            </w:r>
          </w:p>
        </w:tc>
      </w:tr>
      <w:tr w:rsidR="00D05F4A" w:rsidRPr="009B5F57" w14:paraId="350906D6" w14:textId="77777777" w:rsidTr="0065735B">
        <w:tc>
          <w:tcPr>
            <w:tcW w:w="1836" w:type="dxa"/>
            <w:shd w:val="clear" w:color="auto" w:fill="auto"/>
          </w:tcPr>
          <w:p w14:paraId="7C421D18" w14:textId="77777777" w:rsidR="00D05F4A" w:rsidRPr="009B5F57" w:rsidRDefault="00D05F4A" w:rsidP="0065735B">
            <w:pPr>
              <w:pStyle w:val="TAL"/>
            </w:pPr>
            <w:r w:rsidRPr="009B5F57">
              <w:t>CA_1A-3A</w:t>
            </w:r>
          </w:p>
        </w:tc>
        <w:tc>
          <w:tcPr>
            <w:tcW w:w="5927" w:type="dxa"/>
            <w:shd w:val="clear" w:color="auto" w:fill="auto"/>
          </w:tcPr>
          <w:p w14:paraId="0F632359" w14:textId="77777777" w:rsidR="00D05F4A" w:rsidRPr="009B5F57" w:rsidRDefault="00D05F4A" w:rsidP="0065735B">
            <w:pPr>
              <w:pStyle w:val="TAL"/>
            </w:pPr>
            <w:r w:rsidRPr="009B5F57">
              <w:t>TpAnalysisSpur</w:t>
            </w:r>
            <w:r w:rsidRPr="009B5F57">
              <w:rPr>
                <w:lang w:eastAsia="ja-JP"/>
              </w:rPr>
              <w:t>(</w:t>
            </w:r>
            <w:r w:rsidRPr="009B5F57">
              <w:t>1A-3A</w:t>
            </w:r>
            <w:r w:rsidRPr="009B5F57">
              <w:rPr>
                <w:lang w:eastAsia="ja-JP"/>
              </w:rPr>
              <w:t>)_v4.zip</w:t>
            </w:r>
          </w:p>
        </w:tc>
        <w:tc>
          <w:tcPr>
            <w:tcW w:w="2126" w:type="dxa"/>
            <w:shd w:val="clear" w:color="auto" w:fill="auto"/>
          </w:tcPr>
          <w:p w14:paraId="694FCA19" w14:textId="77777777" w:rsidR="00D05F4A" w:rsidRPr="009B5F57" w:rsidRDefault="00D05F4A" w:rsidP="0065735B">
            <w:pPr>
              <w:pStyle w:val="TAL"/>
            </w:pPr>
            <w:r w:rsidRPr="009B5F57">
              <w:t>Added at RAN5#78</w:t>
            </w:r>
          </w:p>
        </w:tc>
      </w:tr>
      <w:tr w:rsidR="00D05F4A" w:rsidRPr="009B5F57" w14:paraId="1B03E11E" w14:textId="77777777" w:rsidTr="0065735B">
        <w:tc>
          <w:tcPr>
            <w:tcW w:w="1836" w:type="dxa"/>
            <w:tcBorders>
              <w:top w:val="single" w:sz="4" w:space="0" w:color="auto"/>
              <w:left w:val="single" w:sz="4" w:space="0" w:color="auto"/>
              <w:bottom w:val="single" w:sz="4" w:space="0" w:color="auto"/>
              <w:right w:val="single" w:sz="4" w:space="0" w:color="auto"/>
            </w:tcBorders>
          </w:tcPr>
          <w:p w14:paraId="36580CD8" w14:textId="77777777" w:rsidR="00D05F4A" w:rsidRPr="009B5F57" w:rsidRDefault="00D05F4A" w:rsidP="0065735B">
            <w:pPr>
              <w:pStyle w:val="TAL"/>
            </w:pPr>
            <w:r w:rsidRPr="009B5F57">
              <w:t>CA_1A-5A</w:t>
            </w:r>
          </w:p>
        </w:tc>
        <w:tc>
          <w:tcPr>
            <w:tcW w:w="5927" w:type="dxa"/>
            <w:tcBorders>
              <w:top w:val="single" w:sz="4" w:space="0" w:color="auto"/>
              <w:left w:val="single" w:sz="4" w:space="0" w:color="auto"/>
              <w:bottom w:val="single" w:sz="4" w:space="0" w:color="auto"/>
              <w:right w:val="single" w:sz="4" w:space="0" w:color="auto"/>
            </w:tcBorders>
          </w:tcPr>
          <w:p w14:paraId="6AF190C9" w14:textId="77777777" w:rsidR="00D05F4A" w:rsidRPr="009B5F57" w:rsidRDefault="00D05F4A" w:rsidP="0065735B">
            <w:pPr>
              <w:pStyle w:val="TAL"/>
            </w:pPr>
            <w:r w:rsidRPr="009B5F57">
              <w:t>TpAnalysisSpur</w:t>
            </w:r>
            <w:r w:rsidRPr="009B5F57">
              <w:rPr>
                <w:lang w:eastAsia="ja-JP"/>
              </w:rPr>
              <w:t>(</w:t>
            </w:r>
            <w:r w:rsidRPr="009B5F57">
              <w:t>1A-5A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504C5273" w14:textId="77777777" w:rsidR="00D05F4A" w:rsidRPr="009B5F57" w:rsidRDefault="00D05F4A" w:rsidP="0065735B">
            <w:pPr>
              <w:pStyle w:val="TAL"/>
            </w:pPr>
            <w:r w:rsidRPr="009B5F57">
              <w:t>Added at RAN5#78</w:t>
            </w:r>
          </w:p>
        </w:tc>
      </w:tr>
      <w:tr w:rsidR="00D05F4A" w:rsidRPr="009B5F57" w14:paraId="54CA2404" w14:textId="77777777" w:rsidTr="0065735B">
        <w:tc>
          <w:tcPr>
            <w:tcW w:w="1836" w:type="dxa"/>
            <w:tcBorders>
              <w:top w:val="single" w:sz="4" w:space="0" w:color="auto"/>
              <w:left w:val="single" w:sz="4" w:space="0" w:color="auto"/>
              <w:bottom w:val="single" w:sz="4" w:space="0" w:color="auto"/>
              <w:right w:val="single" w:sz="4" w:space="0" w:color="auto"/>
            </w:tcBorders>
          </w:tcPr>
          <w:p w14:paraId="7EDFFF7B" w14:textId="77777777" w:rsidR="00D05F4A" w:rsidRPr="009B5F57" w:rsidRDefault="00D05F4A" w:rsidP="0065735B">
            <w:pPr>
              <w:pStyle w:val="TAL"/>
            </w:pPr>
            <w:r w:rsidRPr="009B5F57">
              <w:t>CA_1A-7A</w:t>
            </w:r>
          </w:p>
        </w:tc>
        <w:tc>
          <w:tcPr>
            <w:tcW w:w="5927" w:type="dxa"/>
            <w:tcBorders>
              <w:top w:val="single" w:sz="4" w:space="0" w:color="auto"/>
              <w:left w:val="single" w:sz="4" w:space="0" w:color="auto"/>
              <w:bottom w:val="single" w:sz="4" w:space="0" w:color="auto"/>
              <w:right w:val="single" w:sz="4" w:space="0" w:color="auto"/>
            </w:tcBorders>
          </w:tcPr>
          <w:p w14:paraId="72590BBD" w14:textId="77777777" w:rsidR="00D05F4A" w:rsidRPr="009B5F57" w:rsidRDefault="00D05F4A" w:rsidP="0065735B">
            <w:pPr>
              <w:pStyle w:val="TAL"/>
            </w:pPr>
            <w:r w:rsidRPr="009B5F57">
              <w:t>TpAnalysisSpur</w:t>
            </w:r>
            <w:r w:rsidRPr="009B5F57">
              <w:rPr>
                <w:lang w:eastAsia="ja-JP"/>
              </w:rPr>
              <w:t>(</w:t>
            </w:r>
            <w:r w:rsidRPr="009B5F57">
              <w:t>1A-7A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5D244DD1" w14:textId="77777777" w:rsidR="00D05F4A" w:rsidRPr="009B5F57" w:rsidRDefault="00D05F4A" w:rsidP="0065735B">
            <w:pPr>
              <w:pStyle w:val="TAL"/>
            </w:pPr>
            <w:r w:rsidRPr="009B5F57">
              <w:t>Added at RAN5#78</w:t>
            </w:r>
          </w:p>
        </w:tc>
      </w:tr>
      <w:tr w:rsidR="00D05F4A" w:rsidRPr="009B5F57" w14:paraId="465EC506" w14:textId="77777777" w:rsidTr="0065735B">
        <w:tc>
          <w:tcPr>
            <w:tcW w:w="1836" w:type="dxa"/>
            <w:tcBorders>
              <w:top w:val="single" w:sz="4" w:space="0" w:color="auto"/>
              <w:left w:val="single" w:sz="4" w:space="0" w:color="auto"/>
              <w:bottom w:val="single" w:sz="4" w:space="0" w:color="auto"/>
              <w:right w:val="single" w:sz="4" w:space="0" w:color="auto"/>
            </w:tcBorders>
          </w:tcPr>
          <w:p w14:paraId="69D4862A" w14:textId="77777777" w:rsidR="00D05F4A" w:rsidRPr="009B5F57" w:rsidRDefault="00D05F4A" w:rsidP="0065735B">
            <w:pPr>
              <w:pStyle w:val="TAL"/>
            </w:pPr>
            <w:r w:rsidRPr="009B5F57">
              <w:t>CA_1A-8A</w:t>
            </w:r>
          </w:p>
        </w:tc>
        <w:tc>
          <w:tcPr>
            <w:tcW w:w="5927" w:type="dxa"/>
            <w:tcBorders>
              <w:top w:val="single" w:sz="4" w:space="0" w:color="auto"/>
              <w:left w:val="single" w:sz="4" w:space="0" w:color="auto"/>
              <w:bottom w:val="single" w:sz="4" w:space="0" w:color="auto"/>
              <w:right w:val="single" w:sz="4" w:space="0" w:color="auto"/>
            </w:tcBorders>
          </w:tcPr>
          <w:p w14:paraId="192BFBDC" w14:textId="77777777" w:rsidR="00D05F4A" w:rsidRPr="009B5F57" w:rsidRDefault="00D05F4A" w:rsidP="0065735B">
            <w:pPr>
              <w:pStyle w:val="TAL"/>
            </w:pPr>
            <w:r w:rsidRPr="009B5F57">
              <w:t>TpAnalysisSpur</w:t>
            </w:r>
            <w:r w:rsidRPr="009B5F57">
              <w:rPr>
                <w:lang w:eastAsia="ja-JP"/>
              </w:rPr>
              <w:t>(</w:t>
            </w:r>
            <w:r w:rsidRPr="009B5F57">
              <w:t>1A-8A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4769F167" w14:textId="77777777" w:rsidR="00D05F4A" w:rsidRPr="009B5F57" w:rsidRDefault="00D05F4A" w:rsidP="0065735B">
            <w:pPr>
              <w:pStyle w:val="TAL"/>
            </w:pPr>
            <w:r w:rsidRPr="009B5F57">
              <w:t>Added at RAN5#78</w:t>
            </w:r>
          </w:p>
        </w:tc>
      </w:tr>
      <w:tr w:rsidR="00D05F4A" w:rsidRPr="009B5F57" w14:paraId="60B449B6" w14:textId="77777777" w:rsidTr="0065735B">
        <w:tc>
          <w:tcPr>
            <w:tcW w:w="1836" w:type="dxa"/>
            <w:tcBorders>
              <w:top w:val="single" w:sz="4" w:space="0" w:color="auto"/>
              <w:left w:val="single" w:sz="4" w:space="0" w:color="auto"/>
              <w:bottom w:val="single" w:sz="4" w:space="0" w:color="auto"/>
              <w:right w:val="single" w:sz="4" w:space="0" w:color="auto"/>
            </w:tcBorders>
          </w:tcPr>
          <w:p w14:paraId="3CB95165" w14:textId="77777777" w:rsidR="00D05F4A" w:rsidRPr="009B5F57" w:rsidRDefault="00D05F4A" w:rsidP="0065735B">
            <w:pPr>
              <w:pStyle w:val="TAL"/>
            </w:pPr>
            <w:r w:rsidRPr="009B5F57">
              <w:t>CA_1A-1</w:t>
            </w:r>
            <w:r w:rsidRPr="009B5F57">
              <w:rPr>
                <w:rFonts w:eastAsia="MS Mincho"/>
              </w:rPr>
              <w:t>8</w:t>
            </w:r>
            <w:r w:rsidRPr="009B5F57">
              <w:t>A</w:t>
            </w:r>
          </w:p>
        </w:tc>
        <w:tc>
          <w:tcPr>
            <w:tcW w:w="5927" w:type="dxa"/>
            <w:tcBorders>
              <w:top w:val="single" w:sz="4" w:space="0" w:color="auto"/>
              <w:left w:val="single" w:sz="4" w:space="0" w:color="auto"/>
              <w:bottom w:val="single" w:sz="4" w:space="0" w:color="auto"/>
              <w:right w:val="single" w:sz="4" w:space="0" w:color="auto"/>
            </w:tcBorders>
          </w:tcPr>
          <w:p w14:paraId="2C745DD8" w14:textId="77777777" w:rsidR="00D05F4A" w:rsidRPr="009B5F57" w:rsidRDefault="00D05F4A" w:rsidP="0065735B">
            <w:pPr>
              <w:pStyle w:val="TAL"/>
            </w:pPr>
            <w:r w:rsidRPr="009B5F57">
              <w:t>TpAnalysisSpur(1A-1</w:t>
            </w:r>
            <w:r w:rsidRPr="009B5F57">
              <w:rPr>
                <w:rFonts w:eastAsia="MS Mincho"/>
              </w:rPr>
              <w:t>8</w:t>
            </w:r>
            <w:r w:rsidRPr="009B5F57">
              <w:t>A)_v2.zip</w:t>
            </w:r>
          </w:p>
        </w:tc>
        <w:tc>
          <w:tcPr>
            <w:tcW w:w="2126" w:type="dxa"/>
            <w:tcBorders>
              <w:top w:val="single" w:sz="4" w:space="0" w:color="auto"/>
              <w:left w:val="single" w:sz="4" w:space="0" w:color="auto"/>
              <w:bottom w:val="single" w:sz="4" w:space="0" w:color="auto"/>
              <w:right w:val="single" w:sz="4" w:space="0" w:color="auto"/>
            </w:tcBorders>
          </w:tcPr>
          <w:p w14:paraId="0740EC42" w14:textId="77777777" w:rsidR="00D05F4A" w:rsidRPr="009B5F57" w:rsidRDefault="00D05F4A" w:rsidP="0065735B">
            <w:pPr>
              <w:pStyle w:val="TAL"/>
              <w:rPr>
                <w:rFonts w:eastAsia="MS Mincho"/>
              </w:rPr>
            </w:pPr>
            <w:r w:rsidRPr="009B5F57">
              <w:t>Added at RAN5#7</w:t>
            </w:r>
            <w:r w:rsidRPr="009B5F57">
              <w:rPr>
                <w:rFonts w:eastAsia="MS Mincho"/>
              </w:rPr>
              <w:t>8</w:t>
            </w:r>
          </w:p>
        </w:tc>
      </w:tr>
      <w:tr w:rsidR="00D05F4A" w:rsidRPr="009B5F57" w14:paraId="4BF59E60" w14:textId="77777777" w:rsidTr="0065735B">
        <w:tc>
          <w:tcPr>
            <w:tcW w:w="1836" w:type="dxa"/>
            <w:shd w:val="clear" w:color="auto" w:fill="auto"/>
          </w:tcPr>
          <w:p w14:paraId="7F7CAB9F" w14:textId="77777777" w:rsidR="00D05F4A" w:rsidRPr="009B5F57" w:rsidRDefault="00D05F4A" w:rsidP="0065735B">
            <w:pPr>
              <w:pStyle w:val="TAL"/>
              <w:rPr>
                <w:lang w:eastAsia="ja-JP"/>
              </w:rPr>
            </w:pPr>
            <w:r w:rsidRPr="009B5F57">
              <w:rPr>
                <w:lang w:eastAsia="ja-JP"/>
              </w:rPr>
              <w:t>CA_1A-19A</w:t>
            </w:r>
          </w:p>
        </w:tc>
        <w:tc>
          <w:tcPr>
            <w:tcW w:w="5927" w:type="dxa"/>
            <w:shd w:val="clear" w:color="auto" w:fill="auto"/>
          </w:tcPr>
          <w:p w14:paraId="6CD0F12A" w14:textId="77777777" w:rsidR="00D05F4A" w:rsidRPr="009B5F57" w:rsidRDefault="00D05F4A" w:rsidP="0065735B">
            <w:pPr>
              <w:pStyle w:val="TAL"/>
              <w:rPr>
                <w:lang w:eastAsia="ja-JP"/>
              </w:rPr>
            </w:pPr>
            <w:r w:rsidRPr="009B5F57">
              <w:t>TpAnalysisSpur</w:t>
            </w:r>
            <w:r w:rsidRPr="009B5F57">
              <w:rPr>
                <w:lang w:eastAsia="ja-JP"/>
              </w:rPr>
              <w:t>(</w:t>
            </w:r>
            <w:r w:rsidRPr="009B5F57">
              <w:t>1A-19A</w:t>
            </w:r>
            <w:r w:rsidRPr="009B5F57">
              <w:rPr>
                <w:lang w:eastAsia="ja-JP"/>
              </w:rPr>
              <w:t>)_v3.zip</w:t>
            </w:r>
          </w:p>
        </w:tc>
        <w:tc>
          <w:tcPr>
            <w:tcW w:w="2126" w:type="dxa"/>
            <w:shd w:val="clear" w:color="auto" w:fill="auto"/>
          </w:tcPr>
          <w:p w14:paraId="26C0C295" w14:textId="77777777" w:rsidR="00D05F4A" w:rsidRPr="009B5F57" w:rsidRDefault="00D05F4A" w:rsidP="0065735B">
            <w:pPr>
              <w:pStyle w:val="TAL"/>
              <w:rPr>
                <w:lang w:eastAsia="ja-JP"/>
              </w:rPr>
            </w:pPr>
            <w:r w:rsidRPr="009B5F57">
              <w:rPr>
                <w:lang w:eastAsia="ja-JP"/>
              </w:rPr>
              <w:t>Added at RAN5#78</w:t>
            </w:r>
          </w:p>
        </w:tc>
      </w:tr>
      <w:tr w:rsidR="00D05F4A" w:rsidRPr="009B5F57" w14:paraId="650B88EF" w14:textId="77777777" w:rsidTr="0065735B">
        <w:tc>
          <w:tcPr>
            <w:tcW w:w="1836" w:type="dxa"/>
            <w:shd w:val="clear" w:color="auto" w:fill="auto"/>
          </w:tcPr>
          <w:p w14:paraId="28C9B752" w14:textId="77777777" w:rsidR="00D05F4A" w:rsidRPr="009B5F57" w:rsidRDefault="00D05F4A" w:rsidP="0065735B">
            <w:pPr>
              <w:pStyle w:val="TAL"/>
              <w:rPr>
                <w:lang w:eastAsia="ja-JP"/>
              </w:rPr>
            </w:pPr>
            <w:r w:rsidRPr="009B5F57">
              <w:rPr>
                <w:lang w:eastAsia="ja-JP"/>
              </w:rPr>
              <w:t>CA_1A-21A</w:t>
            </w:r>
          </w:p>
        </w:tc>
        <w:tc>
          <w:tcPr>
            <w:tcW w:w="5927" w:type="dxa"/>
            <w:shd w:val="clear" w:color="auto" w:fill="auto"/>
          </w:tcPr>
          <w:p w14:paraId="5D8A9496" w14:textId="77777777" w:rsidR="00D05F4A" w:rsidRPr="009B5F57" w:rsidRDefault="00D05F4A" w:rsidP="0065735B">
            <w:pPr>
              <w:pStyle w:val="TAL"/>
            </w:pPr>
            <w:r w:rsidRPr="009B5F57">
              <w:t>TpAnalysisSpur</w:t>
            </w:r>
            <w:r w:rsidRPr="009B5F57">
              <w:rPr>
                <w:lang w:eastAsia="ja-JP"/>
              </w:rPr>
              <w:t>(</w:t>
            </w:r>
            <w:r w:rsidRPr="009B5F57">
              <w:t>1A-</w:t>
            </w:r>
            <w:r w:rsidRPr="009B5F57">
              <w:rPr>
                <w:lang w:eastAsia="ja-JP"/>
              </w:rPr>
              <w:t>21</w:t>
            </w:r>
            <w:r w:rsidRPr="009B5F57">
              <w:t>A)_v</w:t>
            </w:r>
            <w:r w:rsidRPr="009B5F57">
              <w:rPr>
                <w:lang w:eastAsia="ja-JP"/>
              </w:rPr>
              <w:t>3.zip</w:t>
            </w:r>
          </w:p>
        </w:tc>
        <w:tc>
          <w:tcPr>
            <w:tcW w:w="2126" w:type="dxa"/>
            <w:shd w:val="clear" w:color="auto" w:fill="auto"/>
          </w:tcPr>
          <w:p w14:paraId="2873297E" w14:textId="77777777" w:rsidR="00D05F4A" w:rsidRPr="009B5F57" w:rsidRDefault="00D05F4A" w:rsidP="0065735B">
            <w:pPr>
              <w:pStyle w:val="TAL"/>
            </w:pPr>
            <w:r w:rsidRPr="009B5F57">
              <w:rPr>
                <w:lang w:eastAsia="ja-JP"/>
              </w:rPr>
              <w:t>Added at RAN5#78</w:t>
            </w:r>
          </w:p>
        </w:tc>
      </w:tr>
      <w:tr w:rsidR="00D05F4A" w:rsidRPr="009B5F57" w14:paraId="3807C146" w14:textId="77777777" w:rsidTr="0065735B">
        <w:tc>
          <w:tcPr>
            <w:tcW w:w="1836" w:type="dxa"/>
            <w:shd w:val="clear" w:color="auto" w:fill="auto"/>
          </w:tcPr>
          <w:p w14:paraId="06912194" w14:textId="77777777" w:rsidR="00D05F4A" w:rsidRPr="009B5F57" w:rsidRDefault="00D05F4A" w:rsidP="0065735B">
            <w:pPr>
              <w:pStyle w:val="TAL"/>
            </w:pPr>
            <w:r w:rsidRPr="009B5F57">
              <w:t>CA_1A-</w:t>
            </w:r>
            <w:r w:rsidRPr="009B5F57">
              <w:rPr>
                <w:rFonts w:eastAsia="MS Mincho"/>
              </w:rPr>
              <w:t>26</w:t>
            </w:r>
            <w:r w:rsidRPr="009B5F57">
              <w:t>A</w:t>
            </w:r>
          </w:p>
        </w:tc>
        <w:tc>
          <w:tcPr>
            <w:tcW w:w="5927" w:type="dxa"/>
            <w:shd w:val="clear" w:color="auto" w:fill="auto"/>
          </w:tcPr>
          <w:p w14:paraId="08C1DBB3" w14:textId="77777777" w:rsidR="00D05F4A" w:rsidRPr="009B5F57" w:rsidRDefault="00D05F4A" w:rsidP="0065735B">
            <w:pPr>
              <w:pStyle w:val="TAL"/>
            </w:pPr>
            <w:r w:rsidRPr="009B5F57">
              <w:t>TpAnalysisSpur(1A-</w:t>
            </w:r>
            <w:r w:rsidRPr="009B5F57">
              <w:rPr>
                <w:rFonts w:eastAsia="MS Mincho"/>
              </w:rPr>
              <w:t>26</w:t>
            </w:r>
            <w:r w:rsidRPr="009B5F57">
              <w:t>A)</w:t>
            </w:r>
            <w:r w:rsidRPr="009B5F57">
              <w:rPr>
                <w:rFonts w:eastAsia="MS Mincho"/>
              </w:rPr>
              <w:t>_v3</w:t>
            </w:r>
            <w:r w:rsidRPr="009B5F57">
              <w:t>.zip</w:t>
            </w:r>
          </w:p>
        </w:tc>
        <w:tc>
          <w:tcPr>
            <w:tcW w:w="2126" w:type="dxa"/>
            <w:shd w:val="clear" w:color="auto" w:fill="auto"/>
          </w:tcPr>
          <w:p w14:paraId="10160698" w14:textId="77777777" w:rsidR="00D05F4A" w:rsidRPr="009B5F57" w:rsidRDefault="00D05F4A" w:rsidP="0065735B">
            <w:pPr>
              <w:pStyle w:val="TAL"/>
            </w:pPr>
            <w:r w:rsidRPr="009B5F57">
              <w:t>Added at RAN5#7</w:t>
            </w:r>
            <w:r w:rsidRPr="009B5F57">
              <w:rPr>
                <w:rFonts w:eastAsia="MS Mincho"/>
              </w:rPr>
              <w:t>8</w:t>
            </w:r>
          </w:p>
        </w:tc>
      </w:tr>
      <w:tr w:rsidR="00D05F4A" w:rsidRPr="009B5F57" w14:paraId="10C8970D" w14:textId="77777777" w:rsidTr="0065735B">
        <w:tc>
          <w:tcPr>
            <w:tcW w:w="1836" w:type="dxa"/>
            <w:shd w:val="clear" w:color="auto" w:fill="auto"/>
          </w:tcPr>
          <w:p w14:paraId="1C8E5BEB" w14:textId="77777777" w:rsidR="00D05F4A" w:rsidRPr="009B5F57" w:rsidRDefault="00D05F4A" w:rsidP="0065735B">
            <w:pPr>
              <w:pStyle w:val="TAL"/>
            </w:pPr>
            <w:r w:rsidRPr="009B5F57">
              <w:t>CA_1A-</w:t>
            </w:r>
            <w:r w:rsidRPr="009B5F57">
              <w:rPr>
                <w:rFonts w:eastAsia="MS Mincho"/>
              </w:rPr>
              <w:t>28</w:t>
            </w:r>
            <w:r w:rsidRPr="009B5F57">
              <w:t>A</w:t>
            </w:r>
          </w:p>
        </w:tc>
        <w:tc>
          <w:tcPr>
            <w:tcW w:w="5927" w:type="dxa"/>
            <w:shd w:val="clear" w:color="auto" w:fill="auto"/>
          </w:tcPr>
          <w:p w14:paraId="1C6916C6" w14:textId="77777777" w:rsidR="00D05F4A" w:rsidRPr="009B5F57" w:rsidRDefault="00D05F4A" w:rsidP="0065735B">
            <w:pPr>
              <w:pStyle w:val="TAL"/>
            </w:pPr>
            <w:r w:rsidRPr="009B5F57">
              <w:t>TpAnalysisSpur(1A-</w:t>
            </w:r>
            <w:r w:rsidRPr="009B5F57">
              <w:rPr>
                <w:rFonts w:eastAsia="MS Mincho"/>
              </w:rPr>
              <w:t>28</w:t>
            </w:r>
            <w:r w:rsidRPr="009B5F57">
              <w:t>A)</w:t>
            </w:r>
            <w:r w:rsidRPr="009B5F57">
              <w:rPr>
                <w:rFonts w:eastAsia="MS Mincho"/>
              </w:rPr>
              <w:t>_v3</w:t>
            </w:r>
            <w:r w:rsidRPr="009B5F57">
              <w:t>.zip</w:t>
            </w:r>
          </w:p>
        </w:tc>
        <w:tc>
          <w:tcPr>
            <w:tcW w:w="2126" w:type="dxa"/>
            <w:shd w:val="clear" w:color="auto" w:fill="auto"/>
          </w:tcPr>
          <w:p w14:paraId="069B5997" w14:textId="77777777" w:rsidR="00D05F4A" w:rsidRPr="009B5F57" w:rsidRDefault="00D05F4A" w:rsidP="0065735B">
            <w:pPr>
              <w:pStyle w:val="TAL"/>
            </w:pPr>
            <w:r w:rsidRPr="009B5F57">
              <w:t>Added at RAN5#7</w:t>
            </w:r>
            <w:r w:rsidRPr="009B5F57">
              <w:rPr>
                <w:rFonts w:eastAsia="MS Mincho"/>
              </w:rPr>
              <w:t>8</w:t>
            </w:r>
          </w:p>
        </w:tc>
      </w:tr>
      <w:tr w:rsidR="00D05F4A" w:rsidRPr="009B5F57" w14:paraId="0C1D59EE" w14:textId="77777777" w:rsidTr="0065735B">
        <w:tc>
          <w:tcPr>
            <w:tcW w:w="1836" w:type="dxa"/>
            <w:shd w:val="clear" w:color="auto" w:fill="auto"/>
          </w:tcPr>
          <w:p w14:paraId="7A57931A" w14:textId="77777777" w:rsidR="00D05F4A" w:rsidRPr="009B5F57" w:rsidRDefault="00D05F4A" w:rsidP="0065735B">
            <w:pPr>
              <w:pStyle w:val="TAL"/>
            </w:pPr>
            <w:r w:rsidRPr="009B5F57">
              <w:t>CA_1A-</w:t>
            </w:r>
            <w:r w:rsidRPr="009B5F57">
              <w:rPr>
                <w:rFonts w:eastAsia="MS Mincho"/>
              </w:rPr>
              <w:t>42</w:t>
            </w:r>
            <w:r w:rsidRPr="009B5F57">
              <w:t>A</w:t>
            </w:r>
          </w:p>
        </w:tc>
        <w:tc>
          <w:tcPr>
            <w:tcW w:w="5927" w:type="dxa"/>
            <w:shd w:val="clear" w:color="auto" w:fill="auto"/>
          </w:tcPr>
          <w:p w14:paraId="0CB3544B" w14:textId="77777777" w:rsidR="00D05F4A" w:rsidRPr="009B5F57" w:rsidRDefault="00D05F4A" w:rsidP="0065735B">
            <w:pPr>
              <w:pStyle w:val="TAL"/>
            </w:pPr>
            <w:r w:rsidRPr="009B5F57">
              <w:t>TpAnalysisSpur(1A-</w:t>
            </w:r>
            <w:r w:rsidRPr="009B5F57">
              <w:rPr>
                <w:rFonts w:eastAsia="MS Mincho"/>
              </w:rPr>
              <w:t>42</w:t>
            </w:r>
            <w:r w:rsidRPr="009B5F57">
              <w:t>A)</w:t>
            </w:r>
            <w:r w:rsidRPr="009B5F57">
              <w:rPr>
                <w:rFonts w:eastAsia="MS Mincho"/>
              </w:rPr>
              <w:t>_v3</w:t>
            </w:r>
            <w:r w:rsidRPr="009B5F57">
              <w:t>.zip</w:t>
            </w:r>
          </w:p>
        </w:tc>
        <w:tc>
          <w:tcPr>
            <w:tcW w:w="2126" w:type="dxa"/>
            <w:shd w:val="clear" w:color="auto" w:fill="auto"/>
          </w:tcPr>
          <w:p w14:paraId="56B580DC" w14:textId="77777777" w:rsidR="00D05F4A" w:rsidRPr="009B5F57" w:rsidRDefault="00D05F4A" w:rsidP="0065735B">
            <w:pPr>
              <w:pStyle w:val="TAL"/>
            </w:pPr>
            <w:r w:rsidRPr="009B5F57">
              <w:t>Added at RAN5#7</w:t>
            </w:r>
            <w:r w:rsidRPr="009B5F57">
              <w:rPr>
                <w:rFonts w:eastAsia="MS Mincho"/>
              </w:rPr>
              <w:t>8</w:t>
            </w:r>
          </w:p>
        </w:tc>
      </w:tr>
      <w:tr w:rsidR="00D05F4A" w:rsidRPr="009B5F57" w14:paraId="0485371F" w14:textId="77777777" w:rsidTr="0065735B">
        <w:tc>
          <w:tcPr>
            <w:tcW w:w="1836" w:type="dxa"/>
            <w:tcBorders>
              <w:top w:val="single" w:sz="4" w:space="0" w:color="auto"/>
              <w:left w:val="single" w:sz="4" w:space="0" w:color="auto"/>
              <w:bottom w:val="single" w:sz="4" w:space="0" w:color="auto"/>
              <w:right w:val="single" w:sz="4" w:space="0" w:color="auto"/>
            </w:tcBorders>
          </w:tcPr>
          <w:p w14:paraId="5D0FC96A" w14:textId="77777777" w:rsidR="00D05F4A" w:rsidRPr="009B5F57" w:rsidRDefault="00D05F4A" w:rsidP="0065735B">
            <w:pPr>
              <w:pStyle w:val="TAL"/>
              <w:rPr>
                <w:lang w:eastAsia="ja-JP"/>
              </w:rPr>
            </w:pPr>
            <w:r w:rsidRPr="009B5F57">
              <w:t>CA_2A-4A</w:t>
            </w:r>
          </w:p>
        </w:tc>
        <w:tc>
          <w:tcPr>
            <w:tcW w:w="5927" w:type="dxa"/>
            <w:tcBorders>
              <w:top w:val="single" w:sz="4" w:space="0" w:color="auto"/>
              <w:left w:val="single" w:sz="4" w:space="0" w:color="auto"/>
              <w:bottom w:val="single" w:sz="4" w:space="0" w:color="auto"/>
              <w:right w:val="single" w:sz="4" w:space="0" w:color="auto"/>
            </w:tcBorders>
          </w:tcPr>
          <w:p w14:paraId="41AECC10" w14:textId="77777777" w:rsidR="00D05F4A" w:rsidRPr="009B5F57" w:rsidRDefault="00D05F4A" w:rsidP="0065735B">
            <w:pPr>
              <w:pStyle w:val="TAL"/>
            </w:pPr>
            <w:r w:rsidRPr="009B5F57">
              <w:t>TpAnalysisSpur</w:t>
            </w:r>
            <w:r w:rsidRPr="009B5F57">
              <w:rPr>
                <w:lang w:eastAsia="ja-JP"/>
              </w:rPr>
              <w:t>(</w:t>
            </w:r>
            <w:r w:rsidRPr="009B5F57">
              <w:t>2A-4A</w:t>
            </w:r>
            <w:r w:rsidRPr="009B5F57">
              <w:rPr>
                <w:lang w:eastAsia="ja-JP"/>
              </w:rPr>
              <w:t>)_v4.zip</w:t>
            </w:r>
          </w:p>
        </w:tc>
        <w:tc>
          <w:tcPr>
            <w:tcW w:w="2126" w:type="dxa"/>
            <w:tcBorders>
              <w:top w:val="single" w:sz="4" w:space="0" w:color="auto"/>
              <w:left w:val="single" w:sz="4" w:space="0" w:color="auto"/>
              <w:bottom w:val="single" w:sz="4" w:space="0" w:color="auto"/>
              <w:right w:val="single" w:sz="4" w:space="0" w:color="auto"/>
            </w:tcBorders>
          </w:tcPr>
          <w:p w14:paraId="69D75282" w14:textId="77777777" w:rsidR="00D05F4A" w:rsidRPr="009B5F57" w:rsidRDefault="00D05F4A" w:rsidP="0065735B">
            <w:pPr>
              <w:pStyle w:val="TAL"/>
              <w:rPr>
                <w:lang w:eastAsia="ja-JP"/>
              </w:rPr>
            </w:pPr>
            <w:r w:rsidRPr="009B5F57">
              <w:t>Added at RAN5#83</w:t>
            </w:r>
          </w:p>
        </w:tc>
      </w:tr>
      <w:tr w:rsidR="00D05F4A" w:rsidRPr="009B5F57" w14:paraId="32D0901A" w14:textId="77777777" w:rsidTr="0065735B">
        <w:tc>
          <w:tcPr>
            <w:tcW w:w="1836" w:type="dxa"/>
            <w:tcBorders>
              <w:top w:val="single" w:sz="4" w:space="0" w:color="auto"/>
              <w:left w:val="single" w:sz="4" w:space="0" w:color="auto"/>
              <w:bottom w:val="single" w:sz="4" w:space="0" w:color="auto"/>
              <w:right w:val="single" w:sz="4" w:space="0" w:color="auto"/>
            </w:tcBorders>
          </w:tcPr>
          <w:p w14:paraId="05A05757" w14:textId="77777777" w:rsidR="00D05F4A" w:rsidRPr="009B5F57" w:rsidRDefault="00D05F4A" w:rsidP="0065735B">
            <w:pPr>
              <w:pStyle w:val="TAL"/>
            </w:pPr>
            <w:r w:rsidRPr="009B5F57">
              <w:rPr>
                <w:lang w:eastAsia="ja-JP"/>
              </w:rPr>
              <w:t>CA_2A-5A</w:t>
            </w:r>
          </w:p>
        </w:tc>
        <w:tc>
          <w:tcPr>
            <w:tcW w:w="5927" w:type="dxa"/>
            <w:tcBorders>
              <w:top w:val="single" w:sz="4" w:space="0" w:color="auto"/>
              <w:left w:val="single" w:sz="4" w:space="0" w:color="auto"/>
              <w:bottom w:val="single" w:sz="4" w:space="0" w:color="auto"/>
              <w:right w:val="single" w:sz="4" w:space="0" w:color="auto"/>
            </w:tcBorders>
          </w:tcPr>
          <w:p w14:paraId="7343451F" w14:textId="77777777" w:rsidR="00D05F4A" w:rsidRPr="009B5F57" w:rsidRDefault="00D05F4A" w:rsidP="0065735B">
            <w:pPr>
              <w:pStyle w:val="TAL"/>
            </w:pPr>
            <w:r w:rsidRPr="009B5F57">
              <w:t>TpAnalysisSpur</w:t>
            </w:r>
            <w:r w:rsidRPr="009B5F57">
              <w:rPr>
                <w:lang w:eastAsia="ja-JP"/>
              </w:rPr>
              <w:t>(</w:t>
            </w:r>
            <w:r w:rsidRPr="009B5F57">
              <w:t>2A-5A</w:t>
            </w:r>
            <w:r w:rsidRPr="009B5F57">
              <w:rPr>
                <w:lang w:eastAsia="ja-JP"/>
              </w:rPr>
              <w:t>)_v4.zip</w:t>
            </w:r>
          </w:p>
        </w:tc>
        <w:tc>
          <w:tcPr>
            <w:tcW w:w="2126" w:type="dxa"/>
            <w:tcBorders>
              <w:top w:val="single" w:sz="4" w:space="0" w:color="auto"/>
              <w:left w:val="single" w:sz="4" w:space="0" w:color="auto"/>
              <w:bottom w:val="single" w:sz="4" w:space="0" w:color="auto"/>
              <w:right w:val="single" w:sz="4" w:space="0" w:color="auto"/>
            </w:tcBorders>
          </w:tcPr>
          <w:p w14:paraId="76BFB004" w14:textId="77777777" w:rsidR="00D05F4A" w:rsidRPr="009B5F57" w:rsidRDefault="00D05F4A" w:rsidP="0065735B">
            <w:pPr>
              <w:pStyle w:val="TAL"/>
            </w:pPr>
            <w:r w:rsidRPr="009B5F57">
              <w:t>Added at RAN5#100</w:t>
            </w:r>
          </w:p>
        </w:tc>
      </w:tr>
      <w:tr w:rsidR="00D05F4A" w:rsidRPr="009B5F57" w14:paraId="0A4BF2CB" w14:textId="77777777" w:rsidTr="0065735B">
        <w:tc>
          <w:tcPr>
            <w:tcW w:w="1836" w:type="dxa"/>
            <w:tcBorders>
              <w:top w:val="single" w:sz="4" w:space="0" w:color="auto"/>
              <w:left w:val="single" w:sz="4" w:space="0" w:color="auto"/>
              <w:bottom w:val="single" w:sz="4" w:space="0" w:color="auto"/>
              <w:right w:val="single" w:sz="4" w:space="0" w:color="auto"/>
            </w:tcBorders>
          </w:tcPr>
          <w:p w14:paraId="0634F8A9" w14:textId="77777777" w:rsidR="00D05F4A" w:rsidRPr="009B5F57" w:rsidRDefault="00D05F4A" w:rsidP="0065735B">
            <w:pPr>
              <w:pStyle w:val="TAL"/>
              <w:rPr>
                <w:lang w:eastAsia="ja-JP"/>
              </w:rPr>
            </w:pPr>
            <w:r w:rsidRPr="009B5F57">
              <w:rPr>
                <w:lang w:eastAsia="ja-JP"/>
              </w:rPr>
              <w:t>CA_2A-7A</w:t>
            </w:r>
          </w:p>
        </w:tc>
        <w:tc>
          <w:tcPr>
            <w:tcW w:w="5927" w:type="dxa"/>
            <w:tcBorders>
              <w:top w:val="single" w:sz="4" w:space="0" w:color="auto"/>
              <w:left w:val="single" w:sz="4" w:space="0" w:color="auto"/>
              <w:bottom w:val="single" w:sz="4" w:space="0" w:color="auto"/>
              <w:right w:val="single" w:sz="4" w:space="0" w:color="auto"/>
            </w:tcBorders>
          </w:tcPr>
          <w:p w14:paraId="39341C40" w14:textId="77777777" w:rsidR="00D05F4A" w:rsidRPr="009B5F57" w:rsidRDefault="00D05F4A" w:rsidP="0065735B">
            <w:pPr>
              <w:pStyle w:val="TAL"/>
            </w:pPr>
            <w:r w:rsidRPr="009B5F57">
              <w:t>TpAnalysisSpur</w:t>
            </w:r>
            <w:r w:rsidRPr="009B5F57">
              <w:rPr>
                <w:lang w:eastAsia="ja-JP"/>
              </w:rPr>
              <w:t>(</w:t>
            </w:r>
            <w:r w:rsidRPr="009B5F57">
              <w:t>2A-7A</w:t>
            </w:r>
            <w:r w:rsidRPr="009B5F57">
              <w:rPr>
                <w:lang w:eastAsia="ja-JP"/>
              </w:rPr>
              <w:t>)_v2.zip</w:t>
            </w:r>
          </w:p>
        </w:tc>
        <w:tc>
          <w:tcPr>
            <w:tcW w:w="2126" w:type="dxa"/>
            <w:tcBorders>
              <w:top w:val="single" w:sz="4" w:space="0" w:color="auto"/>
              <w:left w:val="single" w:sz="4" w:space="0" w:color="auto"/>
              <w:bottom w:val="single" w:sz="4" w:space="0" w:color="auto"/>
              <w:right w:val="single" w:sz="4" w:space="0" w:color="auto"/>
            </w:tcBorders>
          </w:tcPr>
          <w:p w14:paraId="1F2C8736" w14:textId="77777777" w:rsidR="00D05F4A" w:rsidRPr="009B5F57" w:rsidRDefault="00D05F4A" w:rsidP="0065735B">
            <w:pPr>
              <w:pStyle w:val="TAL"/>
            </w:pPr>
            <w:r w:rsidRPr="009B5F57">
              <w:t>Added at RAN5#78</w:t>
            </w:r>
          </w:p>
        </w:tc>
      </w:tr>
      <w:tr w:rsidR="00D05F4A" w:rsidRPr="009B5F57" w14:paraId="0503F69F" w14:textId="77777777" w:rsidTr="0065735B">
        <w:tc>
          <w:tcPr>
            <w:tcW w:w="1836" w:type="dxa"/>
            <w:tcBorders>
              <w:top w:val="single" w:sz="4" w:space="0" w:color="auto"/>
              <w:left w:val="single" w:sz="4" w:space="0" w:color="auto"/>
              <w:bottom w:val="single" w:sz="4" w:space="0" w:color="auto"/>
              <w:right w:val="single" w:sz="4" w:space="0" w:color="auto"/>
            </w:tcBorders>
          </w:tcPr>
          <w:p w14:paraId="1EAE16DC" w14:textId="77777777" w:rsidR="00D05F4A" w:rsidRPr="009B5F57" w:rsidRDefault="00D05F4A" w:rsidP="0065735B">
            <w:pPr>
              <w:pStyle w:val="TAL"/>
              <w:rPr>
                <w:lang w:eastAsia="ja-JP"/>
              </w:rPr>
            </w:pPr>
            <w:r w:rsidRPr="009B5F57">
              <w:rPr>
                <w:lang w:eastAsia="ja-JP"/>
              </w:rPr>
              <w:t>CA_2A-12A</w:t>
            </w:r>
          </w:p>
        </w:tc>
        <w:tc>
          <w:tcPr>
            <w:tcW w:w="5927" w:type="dxa"/>
            <w:tcBorders>
              <w:top w:val="single" w:sz="4" w:space="0" w:color="auto"/>
              <w:left w:val="single" w:sz="4" w:space="0" w:color="auto"/>
              <w:bottom w:val="single" w:sz="4" w:space="0" w:color="auto"/>
              <w:right w:val="single" w:sz="4" w:space="0" w:color="auto"/>
            </w:tcBorders>
          </w:tcPr>
          <w:p w14:paraId="17AFC9D8" w14:textId="77777777" w:rsidR="00D05F4A" w:rsidRPr="009B5F57" w:rsidRDefault="00D05F4A" w:rsidP="0065735B">
            <w:pPr>
              <w:pStyle w:val="TAL"/>
            </w:pPr>
            <w:r w:rsidRPr="009B5F57">
              <w:t>TpAnalysisSpur</w:t>
            </w:r>
            <w:r w:rsidRPr="009B5F57">
              <w:rPr>
                <w:lang w:eastAsia="ja-JP"/>
              </w:rPr>
              <w:t>(</w:t>
            </w:r>
            <w:r w:rsidRPr="009B5F57">
              <w:t>2A-12A</w:t>
            </w:r>
            <w:r w:rsidRPr="009B5F57">
              <w:rPr>
                <w:lang w:eastAsia="ja-JP"/>
              </w:rPr>
              <w:t>)_v4.zip</w:t>
            </w:r>
          </w:p>
        </w:tc>
        <w:tc>
          <w:tcPr>
            <w:tcW w:w="2126" w:type="dxa"/>
            <w:tcBorders>
              <w:top w:val="single" w:sz="4" w:space="0" w:color="auto"/>
              <w:left w:val="single" w:sz="4" w:space="0" w:color="auto"/>
              <w:bottom w:val="single" w:sz="4" w:space="0" w:color="auto"/>
              <w:right w:val="single" w:sz="4" w:space="0" w:color="auto"/>
            </w:tcBorders>
          </w:tcPr>
          <w:p w14:paraId="4DDF27BA" w14:textId="77777777" w:rsidR="00D05F4A" w:rsidRPr="009B5F57" w:rsidRDefault="00D05F4A" w:rsidP="0065735B">
            <w:pPr>
              <w:pStyle w:val="TAL"/>
            </w:pPr>
            <w:r w:rsidRPr="009B5F57">
              <w:t>Added at RAN5#100</w:t>
            </w:r>
          </w:p>
        </w:tc>
      </w:tr>
      <w:tr w:rsidR="00D05F4A" w:rsidRPr="009B5F57" w14:paraId="2DB47616" w14:textId="77777777" w:rsidTr="0065735B">
        <w:tc>
          <w:tcPr>
            <w:tcW w:w="1836" w:type="dxa"/>
            <w:tcBorders>
              <w:top w:val="single" w:sz="4" w:space="0" w:color="auto"/>
              <w:left w:val="single" w:sz="4" w:space="0" w:color="auto"/>
              <w:bottom w:val="single" w:sz="4" w:space="0" w:color="auto"/>
              <w:right w:val="single" w:sz="4" w:space="0" w:color="auto"/>
            </w:tcBorders>
          </w:tcPr>
          <w:p w14:paraId="0418E265" w14:textId="77777777" w:rsidR="00D05F4A" w:rsidRPr="009B5F57" w:rsidRDefault="00D05F4A" w:rsidP="0065735B">
            <w:pPr>
              <w:pStyle w:val="TAL"/>
            </w:pPr>
            <w:r w:rsidRPr="009B5F57">
              <w:rPr>
                <w:lang w:eastAsia="ja-JP"/>
              </w:rPr>
              <w:t>CA_2A-13A</w:t>
            </w:r>
          </w:p>
        </w:tc>
        <w:tc>
          <w:tcPr>
            <w:tcW w:w="5927" w:type="dxa"/>
            <w:tcBorders>
              <w:top w:val="single" w:sz="4" w:space="0" w:color="auto"/>
              <w:left w:val="single" w:sz="4" w:space="0" w:color="auto"/>
              <w:bottom w:val="single" w:sz="4" w:space="0" w:color="auto"/>
              <w:right w:val="single" w:sz="4" w:space="0" w:color="auto"/>
            </w:tcBorders>
          </w:tcPr>
          <w:p w14:paraId="49B1EBBF" w14:textId="77777777" w:rsidR="00D05F4A" w:rsidRPr="009B5F57" w:rsidRDefault="00D05F4A" w:rsidP="0065735B">
            <w:pPr>
              <w:pStyle w:val="TAL"/>
            </w:pPr>
            <w:r w:rsidRPr="009B5F57">
              <w:t>TpAnalysisSpur</w:t>
            </w:r>
            <w:r w:rsidRPr="009B5F57">
              <w:rPr>
                <w:lang w:eastAsia="ja-JP"/>
              </w:rPr>
              <w:t>(</w:t>
            </w:r>
            <w:r w:rsidRPr="009B5F57">
              <w:t>2A-13A</w:t>
            </w:r>
            <w:r w:rsidRPr="009B5F57">
              <w:rPr>
                <w:lang w:eastAsia="ja-JP"/>
              </w:rPr>
              <w:t>)_v5.zip</w:t>
            </w:r>
          </w:p>
        </w:tc>
        <w:tc>
          <w:tcPr>
            <w:tcW w:w="2126" w:type="dxa"/>
            <w:tcBorders>
              <w:top w:val="single" w:sz="4" w:space="0" w:color="auto"/>
              <w:left w:val="single" w:sz="4" w:space="0" w:color="auto"/>
              <w:bottom w:val="single" w:sz="4" w:space="0" w:color="auto"/>
              <w:right w:val="single" w:sz="4" w:space="0" w:color="auto"/>
            </w:tcBorders>
          </w:tcPr>
          <w:p w14:paraId="49ADDAEC" w14:textId="77777777" w:rsidR="00D05F4A" w:rsidRPr="009B5F57" w:rsidRDefault="00D05F4A" w:rsidP="0065735B">
            <w:pPr>
              <w:pStyle w:val="TAL"/>
            </w:pPr>
            <w:r w:rsidRPr="009B5F57">
              <w:t>Added at RAN5#100</w:t>
            </w:r>
          </w:p>
        </w:tc>
      </w:tr>
      <w:tr w:rsidR="00D05F4A" w:rsidRPr="009B5F57" w14:paraId="1DE52369" w14:textId="77777777" w:rsidTr="0065735B">
        <w:tc>
          <w:tcPr>
            <w:tcW w:w="1836" w:type="dxa"/>
            <w:tcBorders>
              <w:top w:val="single" w:sz="4" w:space="0" w:color="auto"/>
              <w:left w:val="single" w:sz="4" w:space="0" w:color="auto"/>
              <w:bottom w:val="single" w:sz="4" w:space="0" w:color="auto"/>
              <w:right w:val="single" w:sz="4" w:space="0" w:color="auto"/>
            </w:tcBorders>
          </w:tcPr>
          <w:p w14:paraId="7F230879" w14:textId="77777777" w:rsidR="00D05F4A" w:rsidRPr="009B5F57" w:rsidRDefault="00D05F4A" w:rsidP="0065735B">
            <w:pPr>
              <w:pStyle w:val="TAL"/>
              <w:rPr>
                <w:lang w:eastAsia="ja-JP"/>
              </w:rPr>
            </w:pPr>
            <w:r w:rsidRPr="009B5F57">
              <w:rPr>
                <w:lang w:eastAsia="ja-JP"/>
              </w:rPr>
              <w:t>CA_2A-30A</w:t>
            </w:r>
          </w:p>
        </w:tc>
        <w:tc>
          <w:tcPr>
            <w:tcW w:w="5927" w:type="dxa"/>
            <w:tcBorders>
              <w:top w:val="single" w:sz="4" w:space="0" w:color="auto"/>
              <w:left w:val="single" w:sz="4" w:space="0" w:color="auto"/>
              <w:bottom w:val="single" w:sz="4" w:space="0" w:color="auto"/>
              <w:right w:val="single" w:sz="4" w:space="0" w:color="auto"/>
            </w:tcBorders>
          </w:tcPr>
          <w:p w14:paraId="7E090C07" w14:textId="77777777" w:rsidR="00D05F4A" w:rsidRPr="009B5F57" w:rsidRDefault="00D05F4A" w:rsidP="0065735B">
            <w:pPr>
              <w:pStyle w:val="TAL"/>
            </w:pPr>
            <w:r w:rsidRPr="009B5F57">
              <w:t>TpAnalysisSpur</w:t>
            </w:r>
            <w:r w:rsidRPr="009B5F57">
              <w:rPr>
                <w:lang w:eastAsia="ja-JP"/>
              </w:rPr>
              <w:t>(</w:t>
            </w:r>
            <w:r w:rsidRPr="009B5F57">
              <w:t>2A-30A</w:t>
            </w:r>
            <w:r w:rsidRPr="009B5F57">
              <w:rPr>
                <w:lang w:eastAsia="ja-JP"/>
              </w:rPr>
              <w:t>)_v1.zip</w:t>
            </w:r>
          </w:p>
        </w:tc>
        <w:tc>
          <w:tcPr>
            <w:tcW w:w="2126" w:type="dxa"/>
            <w:tcBorders>
              <w:top w:val="single" w:sz="4" w:space="0" w:color="auto"/>
              <w:left w:val="single" w:sz="4" w:space="0" w:color="auto"/>
              <w:bottom w:val="single" w:sz="4" w:space="0" w:color="auto"/>
              <w:right w:val="single" w:sz="4" w:space="0" w:color="auto"/>
            </w:tcBorders>
          </w:tcPr>
          <w:p w14:paraId="3C1F7555" w14:textId="77777777" w:rsidR="00D05F4A" w:rsidRPr="009B5F57" w:rsidRDefault="00D05F4A" w:rsidP="0065735B">
            <w:pPr>
              <w:pStyle w:val="TAL"/>
            </w:pPr>
            <w:r w:rsidRPr="009B5F57">
              <w:t>Added at RAN5#100</w:t>
            </w:r>
          </w:p>
        </w:tc>
      </w:tr>
      <w:tr w:rsidR="00D05F4A" w:rsidRPr="009B5F57" w14:paraId="51EDD16D" w14:textId="77777777" w:rsidTr="0065735B">
        <w:tc>
          <w:tcPr>
            <w:tcW w:w="1836" w:type="dxa"/>
            <w:tcBorders>
              <w:top w:val="single" w:sz="4" w:space="0" w:color="auto"/>
              <w:left w:val="single" w:sz="4" w:space="0" w:color="auto"/>
              <w:bottom w:val="single" w:sz="4" w:space="0" w:color="auto"/>
              <w:right w:val="single" w:sz="4" w:space="0" w:color="auto"/>
            </w:tcBorders>
          </w:tcPr>
          <w:p w14:paraId="7A8C2B56" w14:textId="77777777" w:rsidR="00D05F4A" w:rsidRPr="009B5F57" w:rsidRDefault="00D05F4A" w:rsidP="0065735B">
            <w:pPr>
              <w:pStyle w:val="TAL"/>
              <w:rPr>
                <w:lang w:eastAsia="ja-JP"/>
              </w:rPr>
            </w:pPr>
            <w:r w:rsidRPr="009B5F57">
              <w:rPr>
                <w:lang w:eastAsia="ja-JP"/>
              </w:rPr>
              <w:t>CA_2A-</w:t>
            </w:r>
            <w:r w:rsidRPr="009B5F57">
              <w:rPr>
                <w:lang w:eastAsia="zh-CN"/>
              </w:rPr>
              <w:t>46</w:t>
            </w:r>
            <w:r w:rsidRPr="009B5F57">
              <w:rPr>
                <w:lang w:eastAsia="ja-JP"/>
              </w:rPr>
              <w:t>A</w:t>
            </w:r>
          </w:p>
        </w:tc>
        <w:tc>
          <w:tcPr>
            <w:tcW w:w="5927" w:type="dxa"/>
            <w:tcBorders>
              <w:top w:val="single" w:sz="4" w:space="0" w:color="auto"/>
              <w:left w:val="single" w:sz="4" w:space="0" w:color="auto"/>
              <w:bottom w:val="single" w:sz="4" w:space="0" w:color="auto"/>
              <w:right w:val="single" w:sz="4" w:space="0" w:color="auto"/>
            </w:tcBorders>
          </w:tcPr>
          <w:p w14:paraId="6E678B49" w14:textId="77777777" w:rsidR="00D05F4A" w:rsidRPr="009B5F57" w:rsidRDefault="00D05F4A" w:rsidP="0065735B">
            <w:pPr>
              <w:pStyle w:val="TAL"/>
            </w:pPr>
            <w:r w:rsidRPr="009B5F57">
              <w:t>TpAnalysisSpur</w:t>
            </w:r>
            <w:r w:rsidRPr="009B5F57">
              <w:rPr>
                <w:lang w:eastAsia="ja-JP"/>
              </w:rPr>
              <w:t>(</w:t>
            </w:r>
            <w:r w:rsidRPr="009B5F57">
              <w:t>2A-</w:t>
            </w:r>
            <w:r w:rsidRPr="009B5F57">
              <w:rPr>
                <w:lang w:eastAsia="zh-CN"/>
              </w:rPr>
              <w:t>46</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55751E7" w14:textId="77777777" w:rsidR="00D05F4A" w:rsidRPr="009B5F57" w:rsidRDefault="00D05F4A" w:rsidP="0065735B">
            <w:pPr>
              <w:pStyle w:val="TAL"/>
              <w:rPr>
                <w:lang w:eastAsia="zh-CN"/>
              </w:rPr>
            </w:pPr>
            <w:r w:rsidRPr="009B5F57">
              <w:t>Added at RAN5#</w:t>
            </w:r>
            <w:r w:rsidRPr="009B5F57">
              <w:rPr>
                <w:lang w:eastAsia="zh-CN"/>
              </w:rPr>
              <w:t>80</w:t>
            </w:r>
          </w:p>
        </w:tc>
      </w:tr>
      <w:tr w:rsidR="00D05F4A" w:rsidRPr="009B5F57" w14:paraId="35BD11E1" w14:textId="77777777" w:rsidTr="0065735B">
        <w:tc>
          <w:tcPr>
            <w:tcW w:w="1836" w:type="dxa"/>
            <w:tcBorders>
              <w:top w:val="single" w:sz="4" w:space="0" w:color="auto"/>
              <w:left w:val="single" w:sz="4" w:space="0" w:color="auto"/>
              <w:bottom w:val="single" w:sz="4" w:space="0" w:color="auto"/>
              <w:right w:val="single" w:sz="4" w:space="0" w:color="auto"/>
            </w:tcBorders>
          </w:tcPr>
          <w:p w14:paraId="2B881984" w14:textId="77777777" w:rsidR="00D05F4A" w:rsidRPr="009B5F57" w:rsidRDefault="00D05F4A" w:rsidP="0065735B">
            <w:pPr>
              <w:pStyle w:val="TAL"/>
              <w:rPr>
                <w:lang w:eastAsia="ja-JP"/>
              </w:rPr>
            </w:pPr>
            <w:r w:rsidRPr="009B5F57">
              <w:rPr>
                <w:lang w:eastAsia="ja-JP"/>
              </w:rPr>
              <w:t>CA_2A-48A</w:t>
            </w:r>
          </w:p>
        </w:tc>
        <w:tc>
          <w:tcPr>
            <w:tcW w:w="5927" w:type="dxa"/>
            <w:tcBorders>
              <w:top w:val="single" w:sz="4" w:space="0" w:color="auto"/>
              <w:left w:val="single" w:sz="4" w:space="0" w:color="auto"/>
              <w:bottom w:val="single" w:sz="4" w:space="0" w:color="auto"/>
              <w:right w:val="single" w:sz="4" w:space="0" w:color="auto"/>
            </w:tcBorders>
          </w:tcPr>
          <w:p w14:paraId="1F47AB68" w14:textId="77777777" w:rsidR="00D05F4A" w:rsidRPr="009B5F57" w:rsidRDefault="00D05F4A" w:rsidP="0065735B">
            <w:pPr>
              <w:pStyle w:val="TAL"/>
            </w:pPr>
            <w:r w:rsidRPr="009B5F57">
              <w:t>TpAnalysisSpur</w:t>
            </w:r>
            <w:r w:rsidRPr="009B5F57">
              <w:rPr>
                <w:lang w:eastAsia="ja-JP"/>
              </w:rPr>
              <w:t>(</w:t>
            </w:r>
            <w:r w:rsidRPr="009B5F57">
              <w:t>2A-</w:t>
            </w:r>
            <w:r w:rsidRPr="009B5F57">
              <w:rPr>
                <w:lang w:eastAsia="zh-CN"/>
              </w:rPr>
              <w:t>48</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B876F14" w14:textId="77777777" w:rsidR="00D05F4A" w:rsidRPr="009B5F57" w:rsidRDefault="00D05F4A" w:rsidP="0065735B">
            <w:pPr>
              <w:pStyle w:val="TAL"/>
            </w:pPr>
            <w:r w:rsidRPr="009B5F57">
              <w:t>Added at RAN5#100</w:t>
            </w:r>
          </w:p>
        </w:tc>
      </w:tr>
      <w:tr w:rsidR="00D05F4A" w:rsidRPr="009B5F57" w14:paraId="257DBA98" w14:textId="77777777" w:rsidTr="0065735B">
        <w:tc>
          <w:tcPr>
            <w:tcW w:w="1836" w:type="dxa"/>
            <w:tcBorders>
              <w:top w:val="single" w:sz="4" w:space="0" w:color="auto"/>
              <w:left w:val="single" w:sz="4" w:space="0" w:color="auto"/>
              <w:bottom w:val="single" w:sz="4" w:space="0" w:color="auto"/>
              <w:right w:val="single" w:sz="4" w:space="0" w:color="auto"/>
            </w:tcBorders>
          </w:tcPr>
          <w:p w14:paraId="3163C6BF" w14:textId="77777777" w:rsidR="00D05F4A" w:rsidRPr="009B5F57" w:rsidRDefault="00D05F4A" w:rsidP="0065735B">
            <w:pPr>
              <w:pStyle w:val="TAL"/>
              <w:rPr>
                <w:lang w:eastAsia="ja-JP"/>
              </w:rPr>
            </w:pPr>
            <w:r w:rsidRPr="009B5F57">
              <w:rPr>
                <w:lang w:eastAsia="ja-JP"/>
              </w:rPr>
              <w:t>CA_2A-66A</w:t>
            </w:r>
          </w:p>
        </w:tc>
        <w:tc>
          <w:tcPr>
            <w:tcW w:w="5927" w:type="dxa"/>
            <w:tcBorders>
              <w:top w:val="single" w:sz="4" w:space="0" w:color="auto"/>
              <w:left w:val="single" w:sz="4" w:space="0" w:color="auto"/>
              <w:bottom w:val="single" w:sz="4" w:space="0" w:color="auto"/>
              <w:right w:val="single" w:sz="4" w:space="0" w:color="auto"/>
            </w:tcBorders>
          </w:tcPr>
          <w:p w14:paraId="5BCC5757" w14:textId="77777777" w:rsidR="00D05F4A" w:rsidRPr="009B5F57" w:rsidRDefault="00D05F4A" w:rsidP="0065735B">
            <w:pPr>
              <w:pStyle w:val="TAL"/>
            </w:pPr>
            <w:r w:rsidRPr="009B5F57">
              <w:t>TpAnalysisSpur</w:t>
            </w:r>
            <w:r w:rsidRPr="009B5F57">
              <w:rPr>
                <w:lang w:eastAsia="ja-JP"/>
              </w:rPr>
              <w:t>(</w:t>
            </w:r>
            <w:r w:rsidRPr="009B5F57">
              <w:t>2A-66A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493F8929" w14:textId="77777777" w:rsidR="00D05F4A" w:rsidRPr="009B5F57" w:rsidRDefault="00D05F4A" w:rsidP="0065735B">
            <w:pPr>
              <w:pStyle w:val="TAL"/>
            </w:pPr>
            <w:r w:rsidRPr="009B5F57">
              <w:t>Added at RAN5#75</w:t>
            </w:r>
          </w:p>
        </w:tc>
      </w:tr>
      <w:tr w:rsidR="00D05F4A" w:rsidRPr="009B5F57" w14:paraId="229B1C2B" w14:textId="77777777" w:rsidTr="0065735B">
        <w:tc>
          <w:tcPr>
            <w:tcW w:w="1836" w:type="dxa"/>
            <w:tcBorders>
              <w:top w:val="single" w:sz="4" w:space="0" w:color="auto"/>
              <w:left w:val="single" w:sz="4" w:space="0" w:color="auto"/>
              <w:bottom w:val="single" w:sz="4" w:space="0" w:color="auto"/>
              <w:right w:val="single" w:sz="4" w:space="0" w:color="auto"/>
            </w:tcBorders>
          </w:tcPr>
          <w:p w14:paraId="636C24BF" w14:textId="77777777" w:rsidR="00D05F4A" w:rsidRPr="009B5F57" w:rsidRDefault="00D05F4A" w:rsidP="0065735B">
            <w:pPr>
              <w:pStyle w:val="TAL"/>
              <w:rPr>
                <w:lang w:eastAsia="ja-JP"/>
              </w:rPr>
            </w:pPr>
            <w:r w:rsidRPr="009B5F57">
              <w:rPr>
                <w:lang w:eastAsia="ja-JP"/>
              </w:rPr>
              <w:t>CA_3A-5A</w:t>
            </w:r>
          </w:p>
        </w:tc>
        <w:tc>
          <w:tcPr>
            <w:tcW w:w="5927" w:type="dxa"/>
            <w:tcBorders>
              <w:top w:val="single" w:sz="4" w:space="0" w:color="auto"/>
              <w:left w:val="single" w:sz="4" w:space="0" w:color="auto"/>
              <w:bottom w:val="single" w:sz="4" w:space="0" w:color="auto"/>
              <w:right w:val="single" w:sz="4" w:space="0" w:color="auto"/>
            </w:tcBorders>
          </w:tcPr>
          <w:p w14:paraId="46CA90D2" w14:textId="77777777" w:rsidR="00D05F4A" w:rsidRPr="009B5F57" w:rsidRDefault="00D05F4A" w:rsidP="0065735B">
            <w:pPr>
              <w:pStyle w:val="TAL"/>
            </w:pPr>
            <w:r w:rsidRPr="009B5F57">
              <w:t>TpAnalysisSpur</w:t>
            </w:r>
            <w:r w:rsidRPr="009B5F57">
              <w:rPr>
                <w:lang w:eastAsia="ja-JP"/>
              </w:rPr>
              <w:t>(</w:t>
            </w:r>
            <w:r w:rsidRPr="009B5F57">
              <w:t>3A-5A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6422B588" w14:textId="77777777" w:rsidR="00D05F4A" w:rsidRPr="009B5F57" w:rsidRDefault="00D05F4A" w:rsidP="0065735B">
            <w:pPr>
              <w:pStyle w:val="TAL"/>
            </w:pPr>
            <w:r w:rsidRPr="009B5F57">
              <w:t>Added at RAN5#78</w:t>
            </w:r>
          </w:p>
        </w:tc>
      </w:tr>
      <w:tr w:rsidR="00D05F4A" w:rsidRPr="009B5F57" w14:paraId="535FFA53" w14:textId="77777777" w:rsidTr="0065735B">
        <w:tc>
          <w:tcPr>
            <w:tcW w:w="1836" w:type="dxa"/>
            <w:tcBorders>
              <w:top w:val="single" w:sz="4" w:space="0" w:color="auto"/>
              <w:left w:val="single" w:sz="4" w:space="0" w:color="auto"/>
              <w:bottom w:val="single" w:sz="4" w:space="0" w:color="auto"/>
              <w:right w:val="single" w:sz="4" w:space="0" w:color="auto"/>
            </w:tcBorders>
          </w:tcPr>
          <w:p w14:paraId="33945778" w14:textId="77777777" w:rsidR="00D05F4A" w:rsidRPr="009B5F57" w:rsidRDefault="00D05F4A" w:rsidP="0065735B">
            <w:pPr>
              <w:pStyle w:val="TAL"/>
              <w:rPr>
                <w:lang w:eastAsia="ja-JP"/>
              </w:rPr>
            </w:pPr>
            <w:r w:rsidRPr="009B5F57">
              <w:rPr>
                <w:lang w:eastAsia="ja-JP"/>
              </w:rPr>
              <w:t>CA_3A-7A</w:t>
            </w:r>
          </w:p>
        </w:tc>
        <w:tc>
          <w:tcPr>
            <w:tcW w:w="5927" w:type="dxa"/>
            <w:tcBorders>
              <w:top w:val="single" w:sz="4" w:space="0" w:color="auto"/>
              <w:left w:val="single" w:sz="4" w:space="0" w:color="auto"/>
              <w:bottom w:val="single" w:sz="4" w:space="0" w:color="auto"/>
              <w:right w:val="single" w:sz="4" w:space="0" w:color="auto"/>
            </w:tcBorders>
          </w:tcPr>
          <w:p w14:paraId="5CEC52C2" w14:textId="77777777" w:rsidR="00D05F4A" w:rsidRPr="009B5F57" w:rsidRDefault="00D05F4A" w:rsidP="0065735B">
            <w:pPr>
              <w:pStyle w:val="TAL"/>
            </w:pPr>
            <w:r w:rsidRPr="009B5F57">
              <w:t>TpAnalysisSpur</w:t>
            </w:r>
            <w:r w:rsidRPr="009B5F57">
              <w:rPr>
                <w:lang w:eastAsia="ja-JP"/>
              </w:rPr>
              <w:t>(</w:t>
            </w:r>
            <w:r w:rsidRPr="009B5F57">
              <w:t>3A-7A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712FD735" w14:textId="77777777" w:rsidR="00D05F4A" w:rsidRPr="009B5F57" w:rsidRDefault="00D05F4A" w:rsidP="0065735B">
            <w:pPr>
              <w:pStyle w:val="TAL"/>
            </w:pPr>
            <w:r w:rsidRPr="009B5F57">
              <w:t>Added at RAN5#78</w:t>
            </w:r>
          </w:p>
        </w:tc>
      </w:tr>
      <w:tr w:rsidR="00D05F4A" w:rsidRPr="009B5F57" w14:paraId="5722461F" w14:textId="77777777" w:rsidTr="0065735B">
        <w:tc>
          <w:tcPr>
            <w:tcW w:w="1836" w:type="dxa"/>
            <w:tcBorders>
              <w:top w:val="single" w:sz="4" w:space="0" w:color="auto"/>
              <w:left w:val="single" w:sz="4" w:space="0" w:color="auto"/>
              <w:bottom w:val="single" w:sz="4" w:space="0" w:color="auto"/>
              <w:right w:val="single" w:sz="4" w:space="0" w:color="auto"/>
            </w:tcBorders>
          </w:tcPr>
          <w:p w14:paraId="2413158D" w14:textId="77777777" w:rsidR="00D05F4A" w:rsidRPr="009B5F57" w:rsidRDefault="00D05F4A" w:rsidP="0065735B">
            <w:pPr>
              <w:pStyle w:val="TAL"/>
              <w:rPr>
                <w:lang w:eastAsia="ja-JP"/>
              </w:rPr>
            </w:pPr>
            <w:r w:rsidRPr="009B5F57">
              <w:rPr>
                <w:lang w:eastAsia="ja-JP"/>
              </w:rPr>
              <w:t>CA_3A-8A</w:t>
            </w:r>
          </w:p>
        </w:tc>
        <w:tc>
          <w:tcPr>
            <w:tcW w:w="5927" w:type="dxa"/>
            <w:tcBorders>
              <w:top w:val="single" w:sz="4" w:space="0" w:color="auto"/>
              <w:left w:val="single" w:sz="4" w:space="0" w:color="auto"/>
              <w:bottom w:val="single" w:sz="4" w:space="0" w:color="auto"/>
              <w:right w:val="single" w:sz="4" w:space="0" w:color="auto"/>
            </w:tcBorders>
          </w:tcPr>
          <w:p w14:paraId="0B2E7C12" w14:textId="77777777" w:rsidR="00D05F4A" w:rsidRPr="009B5F57" w:rsidRDefault="00D05F4A" w:rsidP="0065735B">
            <w:pPr>
              <w:pStyle w:val="TAL"/>
            </w:pPr>
            <w:r w:rsidRPr="009B5F57">
              <w:t>TpAnalysisSpur</w:t>
            </w:r>
            <w:r w:rsidRPr="009B5F57">
              <w:rPr>
                <w:lang w:eastAsia="ja-JP"/>
              </w:rPr>
              <w:t>(</w:t>
            </w:r>
            <w:r w:rsidRPr="009B5F57">
              <w:t>3A-8A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115A7AB6" w14:textId="77777777" w:rsidR="00D05F4A" w:rsidRPr="009B5F57" w:rsidRDefault="00D05F4A" w:rsidP="0065735B">
            <w:pPr>
              <w:pStyle w:val="TAL"/>
            </w:pPr>
            <w:r w:rsidRPr="009B5F57">
              <w:t>Added at RAN5#78</w:t>
            </w:r>
          </w:p>
        </w:tc>
      </w:tr>
      <w:tr w:rsidR="00D05F4A" w:rsidRPr="009B5F57" w14:paraId="2AE0C3EE" w14:textId="77777777" w:rsidTr="0065735B">
        <w:tc>
          <w:tcPr>
            <w:tcW w:w="1836" w:type="dxa"/>
            <w:tcBorders>
              <w:top w:val="single" w:sz="4" w:space="0" w:color="auto"/>
              <w:left w:val="single" w:sz="4" w:space="0" w:color="auto"/>
              <w:bottom w:val="single" w:sz="4" w:space="0" w:color="auto"/>
              <w:right w:val="single" w:sz="4" w:space="0" w:color="auto"/>
            </w:tcBorders>
          </w:tcPr>
          <w:p w14:paraId="58E90155" w14:textId="77777777" w:rsidR="00D05F4A" w:rsidRPr="009B5F57" w:rsidRDefault="00D05F4A" w:rsidP="0065735B">
            <w:pPr>
              <w:pStyle w:val="TAL"/>
              <w:rPr>
                <w:lang w:eastAsia="ja-JP"/>
              </w:rPr>
            </w:pPr>
            <w:r w:rsidRPr="009B5F57">
              <w:rPr>
                <w:lang w:eastAsia="ja-JP"/>
              </w:rPr>
              <w:t>CA_3A-18A</w:t>
            </w:r>
          </w:p>
        </w:tc>
        <w:tc>
          <w:tcPr>
            <w:tcW w:w="5927" w:type="dxa"/>
            <w:tcBorders>
              <w:top w:val="single" w:sz="4" w:space="0" w:color="auto"/>
              <w:left w:val="single" w:sz="4" w:space="0" w:color="auto"/>
              <w:bottom w:val="single" w:sz="4" w:space="0" w:color="auto"/>
              <w:right w:val="single" w:sz="4" w:space="0" w:color="auto"/>
            </w:tcBorders>
          </w:tcPr>
          <w:p w14:paraId="7DE4ED32" w14:textId="77777777" w:rsidR="00D05F4A" w:rsidRPr="009B5F57" w:rsidRDefault="00D05F4A" w:rsidP="0065735B">
            <w:pPr>
              <w:pStyle w:val="TAL"/>
            </w:pPr>
            <w:r w:rsidRPr="009B5F57">
              <w:t>TpAnalysisSpur</w:t>
            </w:r>
            <w:r w:rsidRPr="009B5F57">
              <w:rPr>
                <w:lang w:eastAsia="ja-JP"/>
              </w:rPr>
              <w:t>(</w:t>
            </w:r>
            <w:r w:rsidRPr="009B5F57">
              <w:t>3A-18A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26C96C4" w14:textId="77777777" w:rsidR="00D05F4A" w:rsidRPr="009B5F57" w:rsidRDefault="00D05F4A" w:rsidP="0065735B">
            <w:pPr>
              <w:pStyle w:val="TAL"/>
            </w:pPr>
            <w:r w:rsidRPr="009B5F57">
              <w:t>Added at RAN5#80</w:t>
            </w:r>
          </w:p>
        </w:tc>
      </w:tr>
      <w:tr w:rsidR="00D05F4A" w:rsidRPr="009B5F57" w14:paraId="6E5FDF25" w14:textId="77777777" w:rsidTr="0065735B">
        <w:tc>
          <w:tcPr>
            <w:tcW w:w="1836" w:type="dxa"/>
            <w:shd w:val="clear" w:color="auto" w:fill="auto"/>
          </w:tcPr>
          <w:p w14:paraId="0BC95C6D" w14:textId="77777777" w:rsidR="00D05F4A" w:rsidRPr="009B5F57" w:rsidRDefault="00D05F4A" w:rsidP="0065735B">
            <w:pPr>
              <w:pStyle w:val="TAL"/>
              <w:rPr>
                <w:lang w:eastAsia="ja-JP"/>
              </w:rPr>
            </w:pPr>
            <w:r w:rsidRPr="009B5F57">
              <w:rPr>
                <w:lang w:eastAsia="ja-JP"/>
              </w:rPr>
              <w:t>CA_3A-19A</w:t>
            </w:r>
          </w:p>
        </w:tc>
        <w:tc>
          <w:tcPr>
            <w:tcW w:w="5927" w:type="dxa"/>
            <w:shd w:val="clear" w:color="auto" w:fill="auto"/>
          </w:tcPr>
          <w:p w14:paraId="46EB88B4" w14:textId="77777777" w:rsidR="00D05F4A" w:rsidRPr="009B5F57" w:rsidRDefault="00D05F4A" w:rsidP="0065735B">
            <w:pPr>
              <w:pStyle w:val="TAL"/>
            </w:pPr>
            <w:r w:rsidRPr="009B5F57">
              <w:t>TpAnalysisSpur</w:t>
            </w:r>
            <w:r w:rsidRPr="009B5F57">
              <w:rPr>
                <w:lang w:eastAsia="ja-JP"/>
              </w:rPr>
              <w:t>(3</w:t>
            </w:r>
            <w:r w:rsidRPr="009B5F57">
              <w:t>A-19A</w:t>
            </w:r>
            <w:r w:rsidRPr="009B5F57">
              <w:rPr>
                <w:lang w:eastAsia="ja-JP"/>
              </w:rPr>
              <w:t>)_v2.zip</w:t>
            </w:r>
          </w:p>
        </w:tc>
        <w:tc>
          <w:tcPr>
            <w:tcW w:w="2126" w:type="dxa"/>
            <w:shd w:val="clear" w:color="auto" w:fill="auto"/>
          </w:tcPr>
          <w:p w14:paraId="54E849B1" w14:textId="77777777" w:rsidR="00D05F4A" w:rsidRPr="009B5F57" w:rsidRDefault="00D05F4A" w:rsidP="0065735B">
            <w:pPr>
              <w:pStyle w:val="TAL"/>
            </w:pPr>
            <w:r w:rsidRPr="009B5F57">
              <w:rPr>
                <w:lang w:eastAsia="ja-JP"/>
              </w:rPr>
              <w:t>Added at RAN5#78</w:t>
            </w:r>
          </w:p>
        </w:tc>
      </w:tr>
      <w:tr w:rsidR="00D05F4A" w:rsidRPr="009B5F57" w14:paraId="329C434C" w14:textId="77777777" w:rsidTr="0065735B">
        <w:tc>
          <w:tcPr>
            <w:tcW w:w="1836" w:type="dxa"/>
            <w:tcBorders>
              <w:top w:val="single" w:sz="4" w:space="0" w:color="auto"/>
              <w:left w:val="single" w:sz="4" w:space="0" w:color="auto"/>
              <w:bottom w:val="single" w:sz="4" w:space="0" w:color="auto"/>
              <w:right w:val="single" w:sz="4" w:space="0" w:color="auto"/>
            </w:tcBorders>
          </w:tcPr>
          <w:p w14:paraId="6F007218" w14:textId="77777777" w:rsidR="00D05F4A" w:rsidRPr="009B5F57" w:rsidRDefault="00D05F4A" w:rsidP="0065735B">
            <w:pPr>
              <w:pStyle w:val="TAL"/>
              <w:rPr>
                <w:lang w:eastAsia="ja-JP"/>
              </w:rPr>
            </w:pPr>
            <w:r w:rsidRPr="009B5F57">
              <w:rPr>
                <w:lang w:eastAsia="ja-JP"/>
              </w:rPr>
              <w:t>CA_3A-20A</w:t>
            </w:r>
          </w:p>
        </w:tc>
        <w:tc>
          <w:tcPr>
            <w:tcW w:w="5927" w:type="dxa"/>
            <w:tcBorders>
              <w:top w:val="single" w:sz="4" w:space="0" w:color="auto"/>
              <w:left w:val="single" w:sz="4" w:space="0" w:color="auto"/>
              <w:bottom w:val="single" w:sz="4" w:space="0" w:color="auto"/>
              <w:right w:val="single" w:sz="4" w:space="0" w:color="auto"/>
            </w:tcBorders>
          </w:tcPr>
          <w:p w14:paraId="7F25F308" w14:textId="77777777" w:rsidR="00D05F4A" w:rsidRPr="009B5F57" w:rsidRDefault="00D05F4A" w:rsidP="0065735B">
            <w:pPr>
              <w:pStyle w:val="TAL"/>
            </w:pPr>
            <w:r w:rsidRPr="009B5F57">
              <w:t>TpAnalysisSpur</w:t>
            </w:r>
            <w:r w:rsidRPr="009B5F57">
              <w:rPr>
                <w:lang w:eastAsia="ja-JP"/>
              </w:rPr>
              <w:t>(</w:t>
            </w:r>
            <w:r w:rsidRPr="009B5F57">
              <w:t>3A-20A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6DE984E5" w14:textId="77777777" w:rsidR="00D05F4A" w:rsidRPr="009B5F57" w:rsidRDefault="00D05F4A" w:rsidP="0065735B">
            <w:pPr>
              <w:pStyle w:val="TAL"/>
              <w:rPr>
                <w:lang w:eastAsia="ja-JP"/>
              </w:rPr>
            </w:pPr>
            <w:r w:rsidRPr="009B5F57">
              <w:t>Added at RAN5#78</w:t>
            </w:r>
          </w:p>
        </w:tc>
      </w:tr>
      <w:tr w:rsidR="00D05F4A" w:rsidRPr="009B5F57" w14:paraId="72A95B06" w14:textId="77777777" w:rsidTr="0065735B">
        <w:tc>
          <w:tcPr>
            <w:tcW w:w="1836" w:type="dxa"/>
            <w:tcBorders>
              <w:top w:val="single" w:sz="4" w:space="0" w:color="auto"/>
              <w:left w:val="single" w:sz="4" w:space="0" w:color="auto"/>
              <w:bottom w:val="single" w:sz="4" w:space="0" w:color="auto"/>
              <w:right w:val="single" w:sz="4" w:space="0" w:color="auto"/>
            </w:tcBorders>
          </w:tcPr>
          <w:p w14:paraId="2FCE8910" w14:textId="77777777" w:rsidR="00D05F4A" w:rsidRPr="009B5F57" w:rsidRDefault="00D05F4A" w:rsidP="0065735B">
            <w:pPr>
              <w:pStyle w:val="TAL"/>
              <w:rPr>
                <w:lang w:eastAsia="ja-JP"/>
              </w:rPr>
            </w:pPr>
            <w:r w:rsidRPr="009B5F57">
              <w:rPr>
                <w:lang w:eastAsia="ja-JP"/>
              </w:rPr>
              <w:t>CA_3A-26A</w:t>
            </w:r>
          </w:p>
        </w:tc>
        <w:tc>
          <w:tcPr>
            <w:tcW w:w="5927" w:type="dxa"/>
            <w:tcBorders>
              <w:top w:val="single" w:sz="4" w:space="0" w:color="auto"/>
              <w:left w:val="single" w:sz="4" w:space="0" w:color="auto"/>
              <w:bottom w:val="single" w:sz="4" w:space="0" w:color="auto"/>
              <w:right w:val="single" w:sz="4" w:space="0" w:color="auto"/>
            </w:tcBorders>
          </w:tcPr>
          <w:p w14:paraId="216CE51C" w14:textId="77777777" w:rsidR="00D05F4A" w:rsidRPr="009B5F57" w:rsidRDefault="00D05F4A" w:rsidP="0065735B">
            <w:pPr>
              <w:pStyle w:val="TAL"/>
            </w:pPr>
            <w:r w:rsidRPr="009B5F57">
              <w:t>TpAnalysisSpur</w:t>
            </w:r>
            <w:r w:rsidRPr="009B5F57">
              <w:rPr>
                <w:lang w:eastAsia="ja-JP"/>
              </w:rPr>
              <w:t>(</w:t>
            </w:r>
            <w:r w:rsidRPr="009B5F57">
              <w:t>3A-26A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699E22C9" w14:textId="77777777" w:rsidR="00D05F4A" w:rsidRPr="009B5F57" w:rsidRDefault="00D05F4A" w:rsidP="0065735B">
            <w:pPr>
              <w:pStyle w:val="TAL"/>
            </w:pPr>
            <w:r w:rsidRPr="009B5F57">
              <w:t>Added at RAN5#78</w:t>
            </w:r>
          </w:p>
        </w:tc>
      </w:tr>
      <w:tr w:rsidR="00D05F4A" w:rsidRPr="009B5F57" w14:paraId="07299592" w14:textId="77777777" w:rsidTr="0065735B">
        <w:tc>
          <w:tcPr>
            <w:tcW w:w="1836" w:type="dxa"/>
            <w:tcBorders>
              <w:top w:val="single" w:sz="4" w:space="0" w:color="auto"/>
              <w:left w:val="single" w:sz="4" w:space="0" w:color="auto"/>
              <w:bottom w:val="single" w:sz="4" w:space="0" w:color="auto"/>
              <w:right w:val="single" w:sz="4" w:space="0" w:color="auto"/>
            </w:tcBorders>
          </w:tcPr>
          <w:p w14:paraId="6615E57F" w14:textId="77777777" w:rsidR="00D05F4A" w:rsidRPr="009B5F57" w:rsidRDefault="00D05F4A" w:rsidP="0065735B">
            <w:pPr>
              <w:pStyle w:val="TAL"/>
              <w:rPr>
                <w:lang w:eastAsia="ja-JP"/>
              </w:rPr>
            </w:pPr>
            <w:r w:rsidRPr="009B5F57">
              <w:rPr>
                <w:lang w:eastAsia="ja-JP"/>
              </w:rPr>
              <w:t>CA_3A-28A</w:t>
            </w:r>
          </w:p>
        </w:tc>
        <w:tc>
          <w:tcPr>
            <w:tcW w:w="5927" w:type="dxa"/>
            <w:tcBorders>
              <w:top w:val="single" w:sz="4" w:space="0" w:color="auto"/>
              <w:left w:val="single" w:sz="4" w:space="0" w:color="auto"/>
              <w:bottom w:val="single" w:sz="4" w:space="0" w:color="auto"/>
              <w:right w:val="single" w:sz="4" w:space="0" w:color="auto"/>
            </w:tcBorders>
          </w:tcPr>
          <w:p w14:paraId="71121DC3" w14:textId="77777777" w:rsidR="00D05F4A" w:rsidRPr="009B5F57" w:rsidRDefault="00D05F4A" w:rsidP="0065735B">
            <w:pPr>
              <w:pStyle w:val="TAL"/>
              <w:rPr>
                <w:lang w:eastAsia="ja-JP"/>
              </w:rPr>
            </w:pPr>
            <w:r w:rsidRPr="009B5F57">
              <w:rPr>
                <w:lang w:eastAsia="ja-JP"/>
              </w:rPr>
              <w:t xml:space="preserve"> </w:t>
            </w:r>
            <w:r w:rsidRPr="009B5F57">
              <w:t>TpAnalysisSpur</w:t>
            </w:r>
            <w:r w:rsidRPr="009B5F57">
              <w:rPr>
                <w:lang w:eastAsia="ja-JP"/>
              </w:rPr>
              <w:t>(</w:t>
            </w:r>
            <w:r w:rsidRPr="009B5F57">
              <w:t>3A-28A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F0CBFDE" w14:textId="77777777" w:rsidR="00D05F4A" w:rsidRPr="009B5F57" w:rsidRDefault="00D05F4A" w:rsidP="0065735B">
            <w:pPr>
              <w:pStyle w:val="TAL"/>
              <w:rPr>
                <w:lang w:eastAsia="ja-JP"/>
              </w:rPr>
            </w:pPr>
            <w:r w:rsidRPr="009B5F57">
              <w:rPr>
                <w:lang w:eastAsia="ja-JP"/>
              </w:rPr>
              <w:t>Added at RAN5#81</w:t>
            </w:r>
          </w:p>
        </w:tc>
      </w:tr>
      <w:tr w:rsidR="00D05F4A" w:rsidRPr="009B5F57" w14:paraId="42D1C7A4" w14:textId="77777777" w:rsidTr="0065735B">
        <w:tc>
          <w:tcPr>
            <w:tcW w:w="1836" w:type="dxa"/>
            <w:tcBorders>
              <w:top w:val="single" w:sz="4" w:space="0" w:color="auto"/>
              <w:left w:val="single" w:sz="4" w:space="0" w:color="auto"/>
              <w:bottom w:val="single" w:sz="4" w:space="0" w:color="auto"/>
              <w:right w:val="single" w:sz="4" w:space="0" w:color="auto"/>
            </w:tcBorders>
          </w:tcPr>
          <w:p w14:paraId="615BC76C" w14:textId="77777777" w:rsidR="00D05F4A" w:rsidRPr="009B5F57" w:rsidRDefault="00D05F4A" w:rsidP="0065735B">
            <w:pPr>
              <w:pStyle w:val="TAL"/>
              <w:rPr>
                <w:lang w:eastAsia="ja-JP"/>
              </w:rPr>
            </w:pPr>
            <w:r w:rsidRPr="009B5F57">
              <w:rPr>
                <w:lang w:eastAsia="ja-JP"/>
              </w:rPr>
              <w:t>CA_3A-41A</w:t>
            </w:r>
          </w:p>
        </w:tc>
        <w:tc>
          <w:tcPr>
            <w:tcW w:w="5927" w:type="dxa"/>
            <w:tcBorders>
              <w:top w:val="single" w:sz="4" w:space="0" w:color="auto"/>
              <w:left w:val="single" w:sz="4" w:space="0" w:color="auto"/>
              <w:bottom w:val="single" w:sz="4" w:space="0" w:color="auto"/>
              <w:right w:val="single" w:sz="4" w:space="0" w:color="auto"/>
            </w:tcBorders>
          </w:tcPr>
          <w:p w14:paraId="18FE5BB8" w14:textId="77777777" w:rsidR="00D05F4A" w:rsidRPr="009B5F57" w:rsidRDefault="00D05F4A" w:rsidP="0065735B">
            <w:pPr>
              <w:pStyle w:val="TAL"/>
            </w:pPr>
            <w:r w:rsidRPr="009B5F57">
              <w:t>TpAnalysisSpur</w:t>
            </w:r>
            <w:r w:rsidRPr="009B5F57">
              <w:rPr>
                <w:lang w:eastAsia="ja-JP"/>
              </w:rPr>
              <w:t>(</w:t>
            </w:r>
            <w:r w:rsidRPr="009B5F57">
              <w:t>3A-41A</w:t>
            </w:r>
            <w:r w:rsidRPr="009B5F57">
              <w:rPr>
                <w:lang w:eastAsia="ja-JP"/>
              </w:rPr>
              <w:t>)_v2.zip</w:t>
            </w:r>
          </w:p>
        </w:tc>
        <w:tc>
          <w:tcPr>
            <w:tcW w:w="2126" w:type="dxa"/>
            <w:tcBorders>
              <w:top w:val="single" w:sz="4" w:space="0" w:color="auto"/>
              <w:left w:val="single" w:sz="4" w:space="0" w:color="auto"/>
              <w:bottom w:val="single" w:sz="4" w:space="0" w:color="auto"/>
              <w:right w:val="single" w:sz="4" w:space="0" w:color="auto"/>
            </w:tcBorders>
          </w:tcPr>
          <w:p w14:paraId="71116161" w14:textId="77777777" w:rsidR="00D05F4A" w:rsidRPr="009B5F57" w:rsidRDefault="00D05F4A" w:rsidP="0065735B">
            <w:pPr>
              <w:pStyle w:val="TAL"/>
            </w:pPr>
            <w:r w:rsidRPr="009B5F57">
              <w:t>Added at RAN5#88-e</w:t>
            </w:r>
          </w:p>
        </w:tc>
      </w:tr>
      <w:tr w:rsidR="00D05F4A" w:rsidRPr="009B5F57" w14:paraId="20688E10" w14:textId="77777777" w:rsidTr="0065735B">
        <w:tc>
          <w:tcPr>
            <w:tcW w:w="1836" w:type="dxa"/>
            <w:tcBorders>
              <w:top w:val="single" w:sz="4" w:space="0" w:color="auto"/>
              <w:left w:val="single" w:sz="4" w:space="0" w:color="auto"/>
              <w:bottom w:val="single" w:sz="4" w:space="0" w:color="auto"/>
              <w:right w:val="single" w:sz="4" w:space="0" w:color="auto"/>
            </w:tcBorders>
          </w:tcPr>
          <w:p w14:paraId="04E4ACBB" w14:textId="77777777" w:rsidR="00D05F4A" w:rsidRPr="009B5F57" w:rsidRDefault="00D05F4A" w:rsidP="0065735B">
            <w:pPr>
              <w:pStyle w:val="TAL"/>
              <w:rPr>
                <w:lang w:eastAsia="ja-JP"/>
              </w:rPr>
            </w:pPr>
            <w:r w:rsidRPr="009B5F57">
              <w:rPr>
                <w:lang w:eastAsia="ja-JP"/>
              </w:rPr>
              <w:t>CA_3A-42A</w:t>
            </w:r>
          </w:p>
        </w:tc>
        <w:tc>
          <w:tcPr>
            <w:tcW w:w="5927" w:type="dxa"/>
            <w:tcBorders>
              <w:top w:val="single" w:sz="4" w:space="0" w:color="auto"/>
              <w:left w:val="single" w:sz="4" w:space="0" w:color="auto"/>
              <w:bottom w:val="single" w:sz="4" w:space="0" w:color="auto"/>
              <w:right w:val="single" w:sz="4" w:space="0" w:color="auto"/>
            </w:tcBorders>
          </w:tcPr>
          <w:p w14:paraId="53C346B8" w14:textId="77777777" w:rsidR="00D05F4A" w:rsidRPr="009B5F57" w:rsidRDefault="00D05F4A" w:rsidP="0065735B">
            <w:pPr>
              <w:pStyle w:val="TAL"/>
            </w:pPr>
            <w:r w:rsidRPr="009B5F57">
              <w:t>TpAnalysisSpur</w:t>
            </w:r>
            <w:r w:rsidRPr="009B5F57">
              <w:rPr>
                <w:lang w:eastAsia="ja-JP"/>
              </w:rPr>
              <w:t>(</w:t>
            </w:r>
            <w:r w:rsidRPr="009B5F57">
              <w:t>3A-42A</w:t>
            </w:r>
            <w:r w:rsidRPr="009B5F57">
              <w:rPr>
                <w:lang w:eastAsia="ja-JP"/>
              </w:rPr>
              <w:t>)_v1.zip</w:t>
            </w:r>
          </w:p>
        </w:tc>
        <w:tc>
          <w:tcPr>
            <w:tcW w:w="2126" w:type="dxa"/>
            <w:tcBorders>
              <w:top w:val="single" w:sz="4" w:space="0" w:color="auto"/>
              <w:left w:val="single" w:sz="4" w:space="0" w:color="auto"/>
              <w:bottom w:val="single" w:sz="4" w:space="0" w:color="auto"/>
              <w:right w:val="single" w:sz="4" w:space="0" w:color="auto"/>
            </w:tcBorders>
          </w:tcPr>
          <w:p w14:paraId="057CD0F2" w14:textId="77777777" w:rsidR="00D05F4A" w:rsidRPr="009B5F57" w:rsidRDefault="00D05F4A" w:rsidP="0065735B">
            <w:pPr>
              <w:pStyle w:val="TAL"/>
            </w:pPr>
            <w:r w:rsidRPr="009B5F57">
              <w:t>Added at RAN5#80</w:t>
            </w:r>
          </w:p>
        </w:tc>
      </w:tr>
      <w:tr w:rsidR="00D05F4A" w:rsidRPr="009B5F57" w14:paraId="708EF32D" w14:textId="77777777" w:rsidTr="0065735B">
        <w:tc>
          <w:tcPr>
            <w:tcW w:w="1836" w:type="dxa"/>
            <w:shd w:val="clear" w:color="auto" w:fill="auto"/>
          </w:tcPr>
          <w:p w14:paraId="661EAD7D" w14:textId="77777777" w:rsidR="00D05F4A" w:rsidRPr="009B5F57" w:rsidRDefault="00D05F4A" w:rsidP="0065735B">
            <w:pPr>
              <w:pStyle w:val="TAL"/>
              <w:rPr>
                <w:lang w:eastAsia="ja-JP"/>
              </w:rPr>
            </w:pPr>
            <w:r w:rsidRPr="009B5F57">
              <w:rPr>
                <w:lang w:eastAsia="ja-JP"/>
              </w:rPr>
              <w:t>CA_4A-5A</w:t>
            </w:r>
          </w:p>
        </w:tc>
        <w:tc>
          <w:tcPr>
            <w:tcW w:w="5927" w:type="dxa"/>
            <w:shd w:val="clear" w:color="auto" w:fill="auto"/>
          </w:tcPr>
          <w:p w14:paraId="41F27EA9" w14:textId="77777777" w:rsidR="00D05F4A" w:rsidRPr="009B5F57" w:rsidRDefault="00D05F4A" w:rsidP="0065735B">
            <w:pPr>
              <w:pStyle w:val="TAL"/>
            </w:pPr>
            <w:r w:rsidRPr="009B5F57">
              <w:t>TpAnalysisSpur</w:t>
            </w:r>
            <w:r w:rsidRPr="009B5F57">
              <w:rPr>
                <w:lang w:eastAsia="ja-JP"/>
              </w:rPr>
              <w:t>(4</w:t>
            </w:r>
            <w:r w:rsidRPr="009B5F57">
              <w:t>A-5A</w:t>
            </w:r>
            <w:r w:rsidRPr="009B5F57">
              <w:rPr>
                <w:lang w:eastAsia="ja-JP"/>
              </w:rPr>
              <w:t>)_v4.zip</w:t>
            </w:r>
          </w:p>
        </w:tc>
        <w:tc>
          <w:tcPr>
            <w:tcW w:w="2126" w:type="dxa"/>
            <w:shd w:val="clear" w:color="auto" w:fill="auto"/>
          </w:tcPr>
          <w:p w14:paraId="0EF1E29A" w14:textId="77777777" w:rsidR="00D05F4A" w:rsidRPr="009B5F57" w:rsidRDefault="00D05F4A" w:rsidP="0065735B">
            <w:pPr>
              <w:pStyle w:val="TAL"/>
              <w:rPr>
                <w:lang w:eastAsia="ja-JP"/>
              </w:rPr>
            </w:pPr>
            <w:r w:rsidRPr="009B5F57">
              <w:rPr>
                <w:lang w:eastAsia="ja-JP"/>
              </w:rPr>
              <w:t>Added at RAN5#83</w:t>
            </w:r>
          </w:p>
        </w:tc>
      </w:tr>
      <w:tr w:rsidR="00D05F4A" w:rsidRPr="009B5F57" w14:paraId="165A9837" w14:textId="77777777" w:rsidTr="0065735B">
        <w:tc>
          <w:tcPr>
            <w:tcW w:w="1836" w:type="dxa"/>
            <w:shd w:val="clear" w:color="auto" w:fill="auto"/>
          </w:tcPr>
          <w:p w14:paraId="3713FF42" w14:textId="77777777" w:rsidR="00D05F4A" w:rsidRPr="009B5F57" w:rsidRDefault="00D05F4A" w:rsidP="0065735B">
            <w:pPr>
              <w:pStyle w:val="TAL"/>
              <w:rPr>
                <w:lang w:eastAsia="ja-JP"/>
              </w:rPr>
            </w:pPr>
            <w:r w:rsidRPr="009B5F57">
              <w:rPr>
                <w:lang w:eastAsia="ja-JP"/>
              </w:rPr>
              <w:t>CA_4A-7A</w:t>
            </w:r>
          </w:p>
        </w:tc>
        <w:tc>
          <w:tcPr>
            <w:tcW w:w="5927" w:type="dxa"/>
            <w:shd w:val="clear" w:color="auto" w:fill="auto"/>
          </w:tcPr>
          <w:p w14:paraId="15344ED6" w14:textId="77777777" w:rsidR="00D05F4A" w:rsidRPr="009B5F57" w:rsidRDefault="00D05F4A" w:rsidP="0065735B">
            <w:pPr>
              <w:pStyle w:val="TAL"/>
            </w:pPr>
            <w:r w:rsidRPr="009B5F57">
              <w:t>TpAnalysisSpur</w:t>
            </w:r>
            <w:r w:rsidRPr="009B5F57">
              <w:rPr>
                <w:lang w:eastAsia="ja-JP"/>
              </w:rPr>
              <w:t>(</w:t>
            </w:r>
            <w:r w:rsidRPr="009B5F57">
              <w:t>4A-</w:t>
            </w:r>
            <w:r w:rsidRPr="009B5F57">
              <w:rPr>
                <w:lang w:eastAsia="ja-JP"/>
              </w:rPr>
              <w:t>7</w:t>
            </w:r>
            <w:r w:rsidRPr="009B5F57">
              <w:t>A</w:t>
            </w:r>
            <w:r w:rsidRPr="009B5F57">
              <w:rPr>
                <w:lang w:eastAsia="ja-JP"/>
              </w:rPr>
              <w:t>)_v4.zip</w:t>
            </w:r>
          </w:p>
        </w:tc>
        <w:tc>
          <w:tcPr>
            <w:tcW w:w="2126" w:type="dxa"/>
            <w:shd w:val="clear" w:color="auto" w:fill="auto"/>
          </w:tcPr>
          <w:p w14:paraId="12C122A4" w14:textId="77777777" w:rsidR="00D05F4A" w:rsidRPr="009B5F57" w:rsidRDefault="00D05F4A" w:rsidP="0065735B">
            <w:pPr>
              <w:pStyle w:val="TAL"/>
              <w:rPr>
                <w:lang w:eastAsia="ja-JP"/>
              </w:rPr>
            </w:pPr>
            <w:r w:rsidRPr="009B5F57">
              <w:rPr>
                <w:lang w:eastAsia="ja-JP"/>
              </w:rPr>
              <w:t>Added at RAN5#78</w:t>
            </w:r>
          </w:p>
        </w:tc>
      </w:tr>
      <w:tr w:rsidR="00D05F4A" w:rsidRPr="009B5F57" w14:paraId="41BB2796" w14:textId="77777777" w:rsidTr="0065735B">
        <w:tc>
          <w:tcPr>
            <w:tcW w:w="1836" w:type="dxa"/>
            <w:tcBorders>
              <w:top w:val="single" w:sz="4" w:space="0" w:color="auto"/>
              <w:left w:val="single" w:sz="4" w:space="0" w:color="auto"/>
              <w:bottom w:val="single" w:sz="4" w:space="0" w:color="auto"/>
              <w:right w:val="single" w:sz="4" w:space="0" w:color="auto"/>
            </w:tcBorders>
          </w:tcPr>
          <w:p w14:paraId="2C8E3705" w14:textId="77777777" w:rsidR="00D05F4A" w:rsidRPr="009B5F57" w:rsidRDefault="00D05F4A" w:rsidP="0065735B">
            <w:pPr>
              <w:pStyle w:val="TAL"/>
              <w:rPr>
                <w:lang w:eastAsia="ja-JP"/>
              </w:rPr>
            </w:pPr>
            <w:r w:rsidRPr="009B5F57">
              <w:rPr>
                <w:lang w:eastAsia="ja-JP"/>
              </w:rPr>
              <w:t>CA_4A-12A</w:t>
            </w:r>
          </w:p>
        </w:tc>
        <w:tc>
          <w:tcPr>
            <w:tcW w:w="5927" w:type="dxa"/>
            <w:tcBorders>
              <w:top w:val="single" w:sz="4" w:space="0" w:color="auto"/>
              <w:left w:val="single" w:sz="4" w:space="0" w:color="auto"/>
              <w:bottom w:val="single" w:sz="4" w:space="0" w:color="auto"/>
              <w:right w:val="single" w:sz="4" w:space="0" w:color="auto"/>
            </w:tcBorders>
          </w:tcPr>
          <w:p w14:paraId="66E187C4" w14:textId="77777777" w:rsidR="00D05F4A" w:rsidRPr="009B5F57" w:rsidRDefault="00D05F4A" w:rsidP="0065735B">
            <w:pPr>
              <w:pStyle w:val="TAL"/>
            </w:pPr>
            <w:r w:rsidRPr="009B5F57">
              <w:t>TpAnalysisSpur</w:t>
            </w:r>
            <w:r w:rsidRPr="009B5F57">
              <w:rPr>
                <w:lang w:eastAsia="ja-JP"/>
              </w:rPr>
              <w:t>(</w:t>
            </w:r>
            <w:r w:rsidRPr="009B5F57">
              <w:t>4A-12A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752258F2" w14:textId="77777777" w:rsidR="00D05F4A" w:rsidRPr="009B5F57" w:rsidRDefault="00D05F4A" w:rsidP="0065735B">
            <w:pPr>
              <w:pStyle w:val="TAL"/>
              <w:rPr>
                <w:lang w:eastAsia="ja-JP"/>
              </w:rPr>
            </w:pPr>
            <w:r w:rsidRPr="009B5F57">
              <w:t>Added at RAN5#78</w:t>
            </w:r>
          </w:p>
        </w:tc>
      </w:tr>
      <w:tr w:rsidR="00D05F4A" w:rsidRPr="009B5F57" w14:paraId="6D464249" w14:textId="77777777" w:rsidTr="0065735B">
        <w:tc>
          <w:tcPr>
            <w:tcW w:w="1836" w:type="dxa"/>
            <w:tcBorders>
              <w:top w:val="single" w:sz="4" w:space="0" w:color="auto"/>
              <w:left w:val="single" w:sz="4" w:space="0" w:color="auto"/>
              <w:bottom w:val="single" w:sz="4" w:space="0" w:color="auto"/>
              <w:right w:val="single" w:sz="4" w:space="0" w:color="auto"/>
            </w:tcBorders>
          </w:tcPr>
          <w:p w14:paraId="43EA8015" w14:textId="77777777" w:rsidR="00D05F4A" w:rsidRPr="009B5F57" w:rsidRDefault="00D05F4A" w:rsidP="0065735B">
            <w:pPr>
              <w:pStyle w:val="TAL"/>
              <w:rPr>
                <w:lang w:eastAsia="ja-JP"/>
              </w:rPr>
            </w:pPr>
            <w:r w:rsidRPr="009B5F57">
              <w:rPr>
                <w:lang w:eastAsia="ja-JP"/>
              </w:rPr>
              <w:t>CA_4A-13A</w:t>
            </w:r>
          </w:p>
        </w:tc>
        <w:tc>
          <w:tcPr>
            <w:tcW w:w="5927" w:type="dxa"/>
            <w:tcBorders>
              <w:top w:val="single" w:sz="4" w:space="0" w:color="auto"/>
              <w:left w:val="single" w:sz="4" w:space="0" w:color="auto"/>
              <w:bottom w:val="single" w:sz="4" w:space="0" w:color="auto"/>
              <w:right w:val="single" w:sz="4" w:space="0" w:color="auto"/>
            </w:tcBorders>
          </w:tcPr>
          <w:p w14:paraId="16407043" w14:textId="77777777" w:rsidR="00D05F4A" w:rsidRPr="009B5F57" w:rsidRDefault="00D05F4A" w:rsidP="0065735B">
            <w:pPr>
              <w:pStyle w:val="TAL"/>
            </w:pPr>
            <w:r w:rsidRPr="009B5F57">
              <w:t>TpAnalysisSpur</w:t>
            </w:r>
            <w:r w:rsidRPr="009B5F57">
              <w:rPr>
                <w:lang w:eastAsia="ja-JP"/>
              </w:rPr>
              <w:t>(4</w:t>
            </w:r>
            <w:r w:rsidRPr="009B5F57">
              <w:t>A-13A</w:t>
            </w:r>
            <w:r w:rsidRPr="009B5F57">
              <w:rPr>
                <w:lang w:eastAsia="ja-JP"/>
              </w:rPr>
              <w:t>)_v4.zip</w:t>
            </w:r>
          </w:p>
        </w:tc>
        <w:tc>
          <w:tcPr>
            <w:tcW w:w="2126" w:type="dxa"/>
            <w:tcBorders>
              <w:top w:val="single" w:sz="4" w:space="0" w:color="auto"/>
              <w:left w:val="single" w:sz="4" w:space="0" w:color="auto"/>
              <w:bottom w:val="single" w:sz="4" w:space="0" w:color="auto"/>
              <w:right w:val="single" w:sz="4" w:space="0" w:color="auto"/>
            </w:tcBorders>
          </w:tcPr>
          <w:p w14:paraId="411F6A85" w14:textId="77777777" w:rsidR="00D05F4A" w:rsidRPr="009B5F57" w:rsidRDefault="00D05F4A" w:rsidP="0065735B">
            <w:pPr>
              <w:pStyle w:val="TAL"/>
              <w:rPr>
                <w:lang w:eastAsia="ja-JP"/>
              </w:rPr>
            </w:pPr>
            <w:r w:rsidRPr="009B5F57">
              <w:t>Added at RAN5#83</w:t>
            </w:r>
          </w:p>
        </w:tc>
      </w:tr>
      <w:tr w:rsidR="00D05F4A" w:rsidRPr="009B5F57" w14:paraId="6DDB057F" w14:textId="77777777" w:rsidTr="0065735B">
        <w:tc>
          <w:tcPr>
            <w:tcW w:w="1836" w:type="dxa"/>
            <w:tcBorders>
              <w:top w:val="single" w:sz="4" w:space="0" w:color="auto"/>
              <w:left w:val="single" w:sz="4" w:space="0" w:color="auto"/>
              <w:bottom w:val="single" w:sz="4" w:space="0" w:color="auto"/>
              <w:right w:val="single" w:sz="4" w:space="0" w:color="auto"/>
            </w:tcBorders>
          </w:tcPr>
          <w:p w14:paraId="3B69DFC8" w14:textId="77777777" w:rsidR="00D05F4A" w:rsidRPr="009B5F57" w:rsidRDefault="00D05F4A" w:rsidP="0065735B">
            <w:pPr>
              <w:pStyle w:val="TAL"/>
              <w:rPr>
                <w:lang w:eastAsia="ja-JP"/>
              </w:rPr>
            </w:pPr>
            <w:r w:rsidRPr="009B5F57">
              <w:rPr>
                <w:lang w:eastAsia="ja-JP"/>
              </w:rPr>
              <w:t>CA_4A-17A</w:t>
            </w:r>
          </w:p>
        </w:tc>
        <w:tc>
          <w:tcPr>
            <w:tcW w:w="5927" w:type="dxa"/>
            <w:tcBorders>
              <w:top w:val="single" w:sz="4" w:space="0" w:color="auto"/>
              <w:left w:val="single" w:sz="4" w:space="0" w:color="auto"/>
              <w:bottom w:val="single" w:sz="4" w:space="0" w:color="auto"/>
              <w:right w:val="single" w:sz="4" w:space="0" w:color="auto"/>
            </w:tcBorders>
          </w:tcPr>
          <w:p w14:paraId="67BADFD5" w14:textId="77777777" w:rsidR="00D05F4A" w:rsidRPr="009B5F57" w:rsidRDefault="00D05F4A" w:rsidP="0065735B">
            <w:pPr>
              <w:pStyle w:val="TAL"/>
            </w:pPr>
            <w:r w:rsidRPr="009B5F57">
              <w:t>TpAnalysisSpur</w:t>
            </w:r>
            <w:r w:rsidRPr="009B5F57">
              <w:rPr>
                <w:lang w:eastAsia="ja-JP"/>
              </w:rPr>
              <w:t>(</w:t>
            </w:r>
            <w:r w:rsidRPr="009B5F57">
              <w:t>4A-1</w:t>
            </w:r>
            <w:r w:rsidRPr="009B5F57">
              <w:rPr>
                <w:lang w:eastAsia="ja-JP"/>
              </w:rPr>
              <w:t>7</w:t>
            </w:r>
            <w:r w:rsidRPr="009B5F57">
              <w:t>A</w:t>
            </w:r>
            <w:r w:rsidRPr="009B5F57">
              <w:rPr>
                <w:lang w:eastAsia="ja-JP"/>
              </w:rPr>
              <w:t>)_v4.zip</w:t>
            </w:r>
          </w:p>
        </w:tc>
        <w:tc>
          <w:tcPr>
            <w:tcW w:w="2126" w:type="dxa"/>
            <w:tcBorders>
              <w:top w:val="single" w:sz="4" w:space="0" w:color="auto"/>
              <w:left w:val="single" w:sz="4" w:space="0" w:color="auto"/>
              <w:bottom w:val="single" w:sz="4" w:space="0" w:color="auto"/>
              <w:right w:val="single" w:sz="4" w:space="0" w:color="auto"/>
            </w:tcBorders>
          </w:tcPr>
          <w:p w14:paraId="0729E8F7" w14:textId="77777777" w:rsidR="00D05F4A" w:rsidRPr="009B5F57" w:rsidRDefault="00D05F4A" w:rsidP="0065735B">
            <w:pPr>
              <w:pStyle w:val="TAL"/>
            </w:pPr>
            <w:r w:rsidRPr="009B5F57">
              <w:t>Added at RAN5#83</w:t>
            </w:r>
          </w:p>
        </w:tc>
      </w:tr>
      <w:tr w:rsidR="00D05F4A" w:rsidRPr="009B5F57" w14:paraId="6F407ABE" w14:textId="77777777" w:rsidTr="0065735B">
        <w:tc>
          <w:tcPr>
            <w:tcW w:w="1836" w:type="dxa"/>
            <w:tcBorders>
              <w:top w:val="single" w:sz="4" w:space="0" w:color="auto"/>
              <w:left w:val="single" w:sz="4" w:space="0" w:color="auto"/>
              <w:bottom w:val="single" w:sz="4" w:space="0" w:color="auto"/>
              <w:right w:val="single" w:sz="4" w:space="0" w:color="auto"/>
            </w:tcBorders>
          </w:tcPr>
          <w:p w14:paraId="066EDB11" w14:textId="77777777" w:rsidR="00D05F4A" w:rsidRPr="009B5F57" w:rsidRDefault="00D05F4A" w:rsidP="0065735B">
            <w:pPr>
              <w:pStyle w:val="TAL"/>
              <w:rPr>
                <w:lang w:eastAsia="ja-JP"/>
              </w:rPr>
            </w:pPr>
            <w:r w:rsidRPr="009B5F57">
              <w:rPr>
                <w:lang w:eastAsia="ja-JP"/>
              </w:rPr>
              <w:t>CA_5A-7A</w:t>
            </w:r>
          </w:p>
        </w:tc>
        <w:tc>
          <w:tcPr>
            <w:tcW w:w="5927" w:type="dxa"/>
            <w:tcBorders>
              <w:top w:val="single" w:sz="4" w:space="0" w:color="auto"/>
              <w:left w:val="single" w:sz="4" w:space="0" w:color="auto"/>
              <w:bottom w:val="single" w:sz="4" w:space="0" w:color="auto"/>
              <w:right w:val="single" w:sz="4" w:space="0" w:color="auto"/>
            </w:tcBorders>
          </w:tcPr>
          <w:p w14:paraId="65D6CD73" w14:textId="77777777" w:rsidR="00D05F4A" w:rsidRPr="009B5F57" w:rsidRDefault="00D05F4A" w:rsidP="0065735B">
            <w:pPr>
              <w:pStyle w:val="TAL"/>
            </w:pPr>
            <w:r w:rsidRPr="009B5F57">
              <w:t>TpAnalysisSpur</w:t>
            </w:r>
            <w:r w:rsidRPr="009B5F57">
              <w:rPr>
                <w:lang w:eastAsia="ja-JP"/>
              </w:rPr>
              <w:t>(</w:t>
            </w:r>
            <w:r w:rsidRPr="009B5F57">
              <w:t>5A-</w:t>
            </w:r>
            <w:r w:rsidRPr="009B5F57">
              <w:rPr>
                <w:lang w:eastAsia="ja-JP"/>
              </w:rPr>
              <w:t>7</w:t>
            </w:r>
            <w:r w:rsidRPr="009B5F57">
              <w:t>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7C94B068" w14:textId="77777777" w:rsidR="00D05F4A" w:rsidRPr="009B5F57" w:rsidRDefault="00D05F4A" w:rsidP="0065735B">
            <w:pPr>
              <w:pStyle w:val="TAL"/>
            </w:pPr>
            <w:r w:rsidRPr="009B5F57">
              <w:t>Added at RAN5#78</w:t>
            </w:r>
          </w:p>
        </w:tc>
      </w:tr>
      <w:tr w:rsidR="00D05F4A" w:rsidRPr="009B5F57" w14:paraId="56BE9E2D" w14:textId="77777777" w:rsidTr="0065735B">
        <w:tc>
          <w:tcPr>
            <w:tcW w:w="1836" w:type="dxa"/>
            <w:shd w:val="clear" w:color="auto" w:fill="auto"/>
          </w:tcPr>
          <w:p w14:paraId="17B1B9B2" w14:textId="77777777" w:rsidR="00D05F4A" w:rsidRPr="009B5F57" w:rsidRDefault="00D05F4A" w:rsidP="0065735B">
            <w:pPr>
              <w:pStyle w:val="TAL"/>
              <w:rPr>
                <w:lang w:eastAsia="ja-JP"/>
              </w:rPr>
            </w:pPr>
            <w:r w:rsidRPr="009B5F57">
              <w:rPr>
                <w:lang w:eastAsia="ja-JP"/>
              </w:rPr>
              <w:t>CA_5A-12A</w:t>
            </w:r>
          </w:p>
        </w:tc>
        <w:tc>
          <w:tcPr>
            <w:tcW w:w="5927" w:type="dxa"/>
            <w:shd w:val="clear" w:color="auto" w:fill="auto"/>
          </w:tcPr>
          <w:p w14:paraId="182DA015" w14:textId="77777777" w:rsidR="00D05F4A" w:rsidRPr="009B5F57" w:rsidRDefault="00D05F4A" w:rsidP="0065735B">
            <w:pPr>
              <w:pStyle w:val="TAL"/>
            </w:pPr>
            <w:r w:rsidRPr="009B5F57">
              <w:t>TpAnalysisSpur</w:t>
            </w:r>
            <w:r w:rsidRPr="009B5F57">
              <w:rPr>
                <w:lang w:eastAsia="ja-JP"/>
              </w:rPr>
              <w:t>(</w:t>
            </w:r>
            <w:r w:rsidRPr="009B5F57">
              <w:t>5A-</w:t>
            </w:r>
            <w:r w:rsidRPr="009B5F57">
              <w:rPr>
                <w:lang w:eastAsia="ja-JP"/>
              </w:rPr>
              <w:t>12</w:t>
            </w:r>
            <w:r w:rsidRPr="009B5F57">
              <w:t>A</w:t>
            </w:r>
            <w:r w:rsidRPr="009B5F57">
              <w:rPr>
                <w:lang w:eastAsia="ja-JP"/>
              </w:rPr>
              <w:t>)_v6.zip</w:t>
            </w:r>
          </w:p>
        </w:tc>
        <w:tc>
          <w:tcPr>
            <w:tcW w:w="2126" w:type="dxa"/>
            <w:shd w:val="clear" w:color="auto" w:fill="auto"/>
          </w:tcPr>
          <w:p w14:paraId="296304DF" w14:textId="77777777" w:rsidR="00D05F4A" w:rsidRPr="009B5F57" w:rsidRDefault="00D05F4A" w:rsidP="0065735B">
            <w:pPr>
              <w:pStyle w:val="TAL"/>
              <w:rPr>
                <w:lang w:eastAsia="ja-JP"/>
              </w:rPr>
            </w:pPr>
            <w:r w:rsidRPr="009B5F57">
              <w:rPr>
                <w:lang w:eastAsia="ja-JP"/>
              </w:rPr>
              <w:t>Added at RAN5#100</w:t>
            </w:r>
          </w:p>
        </w:tc>
      </w:tr>
      <w:tr w:rsidR="00D05F4A" w:rsidRPr="009B5F57" w14:paraId="6EFD6F4F" w14:textId="77777777" w:rsidTr="0065735B">
        <w:tc>
          <w:tcPr>
            <w:tcW w:w="1836" w:type="dxa"/>
            <w:tcBorders>
              <w:top w:val="single" w:sz="4" w:space="0" w:color="auto"/>
              <w:left w:val="single" w:sz="4" w:space="0" w:color="auto"/>
              <w:bottom w:val="single" w:sz="4" w:space="0" w:color="auto"/>
              <w:right w:val="single" w:sz="4" w:space="0" w:color="auto"/>
            </w:tcBorders>
          </w:tcPr>
          <w:p w14:paraId="69C702E8" w14:textId="77777777" w:rsidR="00D05F4A" w:rsidRPr="009B5F57" w:rsidRDefault="00D05F4A" w:rsidP="0065735B">
            <w:pPr>
              <w:pStyle w:val="TAL"/>
              <w:rPr>
                <w:lang w:eastAsia="ja-JP"/>
              </w:rPr>
            </w:pPr>
            <w:r w:rsidRPr="009B5F57">
              <w:rPr>
                <w:lang w:eastAsia="ja-JP"/>
              </w:rPr>
              <w:t>CA_5A-17A</w:t>
            </w:r>
          </w:p>
        </w:tc>
        <w:tc>
          <w:tcPr>
            <w:tcW w:w="5927" w:type="dxa"/>
            <w:tcBorders>
              <w:top w:val="single" w:sz="4" w:space="0" w:color="auto"/>
              <w:left w:val="single" w:sz="4" w:space="0" w:color="auto"/>
              <w:bottom w:val="single" w:sz="4" w:space="0" w:color="auto"/>
              <w:right w:val="single" w:sz="4" w:space="0" w:color="auto"/>
            </w:tcBorders>
          </w:tcPr>
          <w:p w14:paraId="12C760F7" w14:textId="77777777" w:rsidR="00D05F4A" w:rsidRPr="009B5F57" w:rsidRDefault="00D05F4A" w:rsidP="0065735B">
            <w:pPr>
              <w:pStyle w:val="TAL"/>
            </w:pPr>
            <w:r w:rsidRPr="009B5F57">
              <w:t>TpAnalysisSpur</w:t>
            </w:r>
            <w:r w:rsidRPr="009B5F57">
              <w:rPr>
                <w:lang w:eastAsia="ja-JP"/>
              </w:rPr>
              <w:t>(</w:t>
            </w:r>
            <w:r w:rsidRPr="009B5F57">
              <w:t>5A-</w:t>
            </w:r>
            <w:r w:rsidRPr="009B5F57">
              <w:rPr>
                <w:lang w:eastAsia="ja-JP"/>
              </w:rPr>
              <w:t>17</w:t>
            </w:r>
            <w:r w:rsidRPr="009B5F57">
              <w:t>A</w:t>
            </w:r>
            <w:r w:rsidRPr="009B5F57">
              <w:rPr>
                <w:lang w:eastAsia="ja-JP"/>
              </w:rPr>
              <w:t>)_v5.zip</w:t>
            </w:r>
          </w:p>
        </w:tc>
        <w:tc>
          <w:tcPr>
            <w:tcW w:w="2126" w:type="dxa"/>
            <w:tcBorders>
              <w:top w:val="single" w:sz="4" w:space="0" w:color="auto"/>
              <w:left w:val="single" w:sz="4" w:space="0" w:color="auto"/>
              <w:bottom w:val="single" w:sz="4" w:space="0" w:color="auto"/>
              <w:right w:val="single" w:sz="4" w:space="0" w:color="auto"/>
            </w:tcBorders>
          </w:tcPr>
          <w:p w14:paraId="05DF9FAD" w14:textId="77777777" w:rsidR="00D05F4A" w:rsidRPr="009B5F57" w:rsidRDefault="00D05F4A" w:rsidP="0065735B">
            <w:pPr>
              <w:pStyle w:val="TAL"/>
              <w:rPr>
                <w:lang w:eastAsia="ja-JP"/>
              </w:rPr>
            </w:pPr>
            <w:r w:rsidRPr="009B5F57">
              <w:t>Added at RAN5#100</w:t>
            </w:r>
          </w:p>
        </w:tc>
      </w:tr>
      <w:tr w:rsidR="00D05F4A" w:rsidRPr="009B5F57" w14:paraId="0D1C3949" w14:textId="77777777" w:rsidTr="0065735B">
        <w:tc>
          <w:tcPr>
            <w:tcW w:w="1836" w:type="dxa"/>
            <w:tcBorders>
              <w:top w:val="single" w:sz="4" w:space="0" w:color="auto"/>
              <w:left w:val="single" w:sz="4" w:space="0" w:color="auto"/>
              <w:bottom w:val="single" w:sz="4" w:space="0" w:color="auto"/>
              <w:right w:val="single" w:sz="4" w:space="0" w:color="auto"/>
            </w:tcBorders>
          </w:tcPr>
          <w:p w14:paraId="0BA42423" w14:textId="77777777" w:rsidR="00D05F4A" w:rsidRPr="009B5F57" w:rsidRDefault="00D05F4A" w:rsidP="0065735B">
            <w:pPr>
              <w:pStyle w:val="TAL"/>
              <w:rPr>
                <w:lang w:eastAsia="ja-JP"/>
              </w:rPr>
            </w:pPr>
            <w:r w:rsidRPr="009B5F57">
              <w:rPr>
                <w:lang w:eastAsia="ja-JP"/>
              </w:rPr>
              <w:t>CA_5A-30A</w:t>
            </w:r>
          </w:p>
        </w:tc>
        <w:tc>
          <w:tcPr>
            <w:tcW w:w="5927" w:type="dxa"/>
            <w:tcBorders>
              <w:top w:val="single" w:sz="4" w:space="0" w:color="auto"/>
              <w:left w:val="single" w:sz="4" w:space="0" w:color="auto"/>
              <w:bottom w:val="single" w:sz="4" w:space="0" w:color="auto"/>
              <w:right w:val="single" w:sz="4" w:space="0" w:color="auto"/>
            </w:tcBorders>
          </w:tcPr>
          <w:p w14:paraId="330AFEB3" w14:textId="77777777" w:rsidR="00D05F4A" w:rsidRPr="009B5F57" w:rsidRDefault="00D05F4A" w:rsidP="0065735B">
            <w:pPr>
              <w:pStyle w:val="TAL"/>
            </w:pPr>
            <w:r w:rsidRPr="009B5F57">
              <w:t>TpAnalysisSpur</w:t>
            </w:r>
            <w:r w:rsidRPr="009B5F57">
              <w:rPr>
                <w:lang w:eastAsia="ja-JP"/>
              </w:rPr>
              <w:t>(</w:t>
            </w:r>
            <w:r w:rsidRPr="009B5F57">
              <w:t>5A-30A</w:t>
            </w:r>
            <w:r w:rsidRPr="009B5F57">
              <w:rPr>
                <w:lang w:eastAsia="ja-JP"/>
              </w:rPr>
              <w:t>)_v1.zip</w:t>
            </w:r>
          </w:p>
        </w:tc>
        <w:tc>
          <w:tcPr>
            <w:tcW w:w="2126" w:type="dxa"/>
            <w:tcBorders>
              <w:top w:val="single" w:sz="4" w:space="0" w:color="auto"/>
              <w:left w:val="single" w:sz="4" w:space="0" w:color="auto"/>
              <w:bottom w:val="single" w:sz="4" w:space="0" w:color="auto"/>
              <w:right w:val="single" w:sz="4" w:space="0" w:color="auto"/>
            </w:tcBorders>
          </w:tcPr>
          <w:p w14:paraId="47D9E468" w14:textId="77777777" w:rsidR="00D05F4A" w:rsidRPr="009B5F57" w:rsidRDefault="00D05F4A" w:rsidP="0065735B">
            <w:pPr>
              <w:pStyle w:val="TAL"/>
            </w:pPr>
            <w:r w:rsidRPr="009B5F57">
              <w:t>Added at RAN5#100</w:t>
            </w:r>
          </w:p>
        </w:tc>
      </w:tr>
      <w:tr w:rsidR="00D05F4A" w:rsidRPr="009B5F57" w14:paraId="4C486396" w14:textId="77777777" w:rsidTr="0065735B">
        <w:tc>
          <w:tcPr>
            <w:tcW w:w="1836" w:type="dxa"/>
            <w:tcBorders>
              <w:top w:val="single" w:sz="4" w:space="0" w:color="auto"/>
              <w:left w:val="single" w:sz="4" w:space="0" w:color="auto"/>
              <w:bottom w:val="single" w:sz="4" w:space="0" w:color="auto"/>
              <w:right w:val="single" w:sz="4" w:space="0" w:color="auto"/>
            </w:tcBorders>
          </w:tcPr>
          <w:p w14:paraId="0ECE4E49" w14:textId="77777777" w:rsidR="00D05F4A" w:rsidRPr="009B5F57" w:rsidRDefault="00D05F4A" w:rsidP="0065735B">
            <w:pPr>
              <w:pStyle w:val="TAL"/>
              <w:rPr>
                <w:lang w:eastAsia="ja-JP"/>
              </w:rPr>
            </w:pPr>
            <w:r w:rsidRPr="009B5F57">
              <w:rPr>
                <w:lang w:eastAsia="ja-JP"/>
              </w:rPr>
              <w:t>CA_5A-66A</w:t>
            </w:r>
          </w:p>
        </w:tc>
        <w:tc>
          <w:tcPr>
            <w:tcW w:w="5927" w:type="dxa"/>
            <w:tcBorders>
              <w:top w:val="single" w:sz="4" w:space="0" w:color="auto"/>
              <w:left w:val="single" w:sz="4" w:space="0" w:color="auto"/>
              <w:bottom w:val="single" w:sz="4" w:space="0" w:color="auto"/>
              <w:right w:val="single" w:sz="4" w:space="0" w:color="auto"/>
            </w:tcBorders>
          </w:tcPr>
          <w:p w14:paraId="1B9DF2CE" w14:textId="77777777" w:rsidR="00D05F4A" w:rsidRPr="009B5F57" w:rsidRDefault="00D05F4A" w:rsidP="0065735B">
            <w:pPr>
              <w:pStyle w:val="TAL"/>
            </w:pPr>
            <w:r w:rsidRPr="009B5F57">
              <w:t>TpAnalysisSpur</w:t>
            </w:r>
            <w:r w:rsidRPr="009B5F57">
              <w:rPr>
                <w:lang w:eastAsia="ja-JP"/>
              </w:rPr>
              <w:t>(</w:t>
            </w:r>
            <w:r w:rsidRPr="009B5F57">
              <w:t>5A-66A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57889BA" w14:textId="77777777" w:rsidR="00D05F4A" w:rsidRPr="009B5F57" w:rsidRDefault="00D05F4A" w:rsidP="0065735B">
            <w:pPr>
              <w:pStyle w:val="TAL"/>
            </w:pPr>
            <w:r w:rsidRPr="009B5F57">
              <w:t>Added at RAN5#75</w:t>
            </w:r>
          </w:p>
        </w:tc>
      </w:tr>
      <w:tr w:rsidR="00D05F4A" w:rsidRPr="009B5F57" w14:paraId="27129352" w14:textId="77777777" w:rsidTr="0065735B">
        <w:tc>
          <w:tcPr>
            <w:tcW w:w="1836" w:type="dxa"/>
            <w:tcBorders>
              <w:top w:val="single" w:sz="4" w:space="0" w:color="auto"/>
              <w:left w:val="single" w:sz="4" w:space="0" w:color="auto"/>
              <w:bottom w:val="single" w:sz="4" w:space="0" w:color="auto"/>
              <w:right w:val="single" w:sz="4" w:space="0" w:color="auto"/>
            </w:tcBorders>
          </w:tcPr>
          <w:p w14:paraId="1021421E" w14:textId="77777777" w:rsidR="00D05F4A" w:rsidRPr="009B5F57" w:rsidRDefault="00D05F4A" w:rsidP="0065735B">
            <w:pPr>
              <w:pStyle w:val="TAL"/>
              <w:rPr>
                <w:lang w:eastAsia="ja-JP"/>
              </w:rPr>
            </w:pPr>
            <w:r w:rsidRPr="009B5F57">
              <w:rPr>
                <w:lang w:eastAsia="ja-JP"/>
              </w:rPr>
              <w:t>CA_7A-20A</w:t>
            </w:r>
          </w:p>
        </w:tc>
        <w:tc>
          <w:tcPr>
            <w:tcW w:w="5927" w:type="dxa"/>
            <w:tcBorders>
              <w:top w:val="single" w:sz="4" w:space="0" w:color="auto"/>
              <w:left w:val="single" w:sz="4" w:space="0" w:color="auto"/>
              <w:bottom w:val="single" w:sz="4" w:space="0" w:color="auto"/>
              <w:right w:val="single" w:sz="4" w:space="0" w:color="auto"/>
            </w:tcBorders>
          </w:tcPr>
          <w:p w14:paraId="66F23D75" w14:textId="77777777" w:rsidR="00D05F4A" w:rsidRPr="009B5F57" w:rsidRDefault="00D05F4A" w:rsidP="0065735B">
            <w:pPr>
              <w:pStyle w:val="TAL"/>
            </w:pPr>
            <w:r w:rsidRPr="009B5F57">
              <w:t>TpAnalysisSpur</w:t>
            </w:r>
            <w:r w:rsidRPr="009B5F57">
              <w:rPr>
                <w:lang w:eastAsia="ja-JP"/>
              </w:rPr>
              <w:t>(</w:t>
            </w:r>
            <w:r w:rsidRPr="009B5F57">
              <w:t>7A-</w:t>
            </w:r>
            <w:r w:rsidRPr="009B5F57">
              <w:rPr>
                <w:lang w:eastAsia="ja-JP"/>
              </w:rPr>
              <w:t>20</w:t>
            </w:r>
            <w:r w:rsidRPr="009B5F57">
              <w:t>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762C930F" w14:textId="77777777" w:rsidR="00D05F4A" w:rsidRPr="009B5F57" w:rsidRDefault="00D05F4A" w:rsidP="0065735B">
            <w:pPr>
              <w:pStyle w:val="TAL"/>
            </w:pPr>
            <w:r w:rsidRPr="009B5F57">
              <w:t>Added at RAN5#78</w:t>
            </w:r>
          </w:p>
        </w:tc>
      </w:tr>
      <w:tr w:rsidR="00D05F4A" w:rsidRPr="009B5F57" w14:paraId="2D2ED10B" w14:textId="77777777" w:rsidTr="0065735B">
        <w:tc>
          <w:tcPr>
            <w:tcW w:w="1836" w:type="dxa"/>
            <w:tcBorders>
              <w:top w:val="single" w:sz="4" w:space="0" w:color="auto"/>
              <w:left w:val="single" w:sz="4" w:space="0" w:color="auto"/>
              <w:bottom w:val="single" w:sz="4" w:space="0" w:color="auto"/>
              <w:right w:val="single" w:sz="4" w:space="0" w:color="auto"/>
            </w:tcBorders>
          </w:tcPr>
          <w:p w14:paraId="0EAA87C9" w14:textId="77777777" w:rsidR="00D05F4A" w:rsidRPr="009B5F57" w:rsidRDefault="00D05F4A" w:rsidP="0065735B">
            <w:pPr>
              <w:pStyle w:val="TAL"/>
              <w:rPr>
                <w:lang w:eastAsia="ja-JP"/>
              </w:rPr>
            </w:pPr>
            <w:r w:rsidRPr="009B5F57">
              <w:rPr>
                <w:lang w:eastAsia="ja-JP"/>
              </w:rPr>
              <w:t>CA_7A-28A</w:t>
            </w:r>
          </w:p>
        </w:tc>
        <w:tc>
          <w:tcPr>
            <w:tcW w:w="5927" w:type="dxa"/>
            <w:tcBorders>
              <w:top w:val="single" w:sz="4" w:space="0" w:color="auto"/>
              <w:left w:val="single" w:sz="4" w:space="0" w:color="auto"/>
              <w:bottom w:val="single" w:sz="4" w:space="0" w:color="auto"/>
              <w:right w:val="single" w:sz="4" w:space="0" w:color="auto"/>
            </w:tcBorders>
          </w:tcPr>
          <w:p w14:paraId="3F27D913" w14:textId="77777777" w:rsidR="00D05F4A" w:rsidRPr="009B5F57" w:rsidRDefault="00D05F4A" w:rsidP="0065735B">
            <w:pPr>
              <w:pStyle w:val="TAL"/>
            </w:pPr>
            <w:r w:rsidRPr="009B5F57">
              <w:t>TpAnalysisSpur</w:t>
            </w:r>
            <w:r w:rsidRPr="009B5F57">
              <w:rPr>
                <w:lang w:eastAsia="ja-JP"/>
              </w:rPr>
              <w:t>(</w:t>
            </w:r>
            <w:r w:rsidRPr="009B5F57">
              <w:t>7A-</w:t>
            </w:r>
            <w:r w:rsidRPr="009B5F57">
              <w:rPr>
                <w:lang w:eastAsia="ja-JP"/>
              </w:rPr>
              <w:t>28</w:t>
            </w:r>
            <w:r w:rsidRPr="009B5F57">
              <w:t>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76BF8A70" w14:textId="77777777" w:rsidR="00D05F4A" w:rsidRPr="009B5F57" w:rsidRDefault="00D05F4A" w:rsidP="0065735B">
            <w:pPr>
              <w:pStyle w:val="TAL"/>
            </w:pPr>
            <w:r w:rsidRPr="009B5F57">
              <w:t>Added at RAN5#78</w:t>
            </w:r>
          </w:p>
        </w:tc>
      </w:tr>
      <w:tr w:rsidR="00D05F4A" w:rsidRPr="009B5F57" w14:paraId="2A7FF0AF" w14:textId="77777777" w:rsidTr="0065735B">
        <w:tc>
          <w:tcPr>
            <w:tcW w:w="1836" w:type="dxa"/>
            <w:tcBorders>
              <w:top w:val="single" w:sz="4" w:space="0" w:color="auto"/>
              <w:left w:val="single" w:sz="4" w:space="0" w:color="auto"/>
              <w:bottom w:val="single" w:sz="4" w:space="0" w:color="auto"/>
              <w:right w:val="single" w:sz="4" w:space="0" w:color="auto"/>
            </w:tcBorders>
          </w:tcPr>
          <w:p w14:paraId="78164B44" w14:textId="77777777" w:rsidR="00D05F4A" w:rsidRPr="009B5F57" w:rsidRDefault="00D05F4A" w:rsidP="0065735B">
            <w:pPr>
              <w:pStyle w:val="TAL"/>
              <w:rPr>
                <w:lang w:eastAsia="ja-JP"/>
              </w:rPr>
            </w:pPr>
            <w:r w:rsidRPr="009B5F57">
              <w:rPr>
                <w:lang w:eastAsia="ja-JP"/>
              </w:rPr>
              <w:t>CA_8A-41A</w:t>
            </w:r>
          </w:p>
        </w:tc>
        <w:tc>
          <w:tcPr>
            <w:tcW w:w="5927" w:type="dxa"/>
            <w:tcBorders>
              <w:top w:val="single" w:sz="4" w:space="0" w:color="auto"/>
              <w:left w:val="single" w:sz="4" w:space="0" w:color="auto"/>
              <w:bottom w:val="single" w:sz="4" w:space="0" w:color="auto"/>
              <w:right w:val="single" w:sz="4" w:space="0" w:color="auto"/>
            </w:tcBorders>
          </w:tcPr>
          <w:p w14:paraId="0A52595B" w14:textId="77777777" w:rsidR="00D05F4A" w:rsidRPr="009B5F57" w:rsidRDefault="00D05F4A" w:rsidP="0065735B">
            <w:pPr>
              <w:pStyle w:val="TAL"/>
            </w:pPr>
            <w:r w:rsidRPr="009B5F57">
              <w:t>TpAnalysisSpur</w:t>
            </w:r>
            <w:r w:rsidRPr="009B5F57">
              <w:rPr>
                <w:lang w:eastAsia="ja-JP"/>
              </w:rPr>
              <w:t>(</w:t>
            </w:r>
            <w:r w:rsidRPr="009B5F57">
              <w:t>8A-41A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43AB008" w14:textId="77777777" w:rsidR="00D05F4A" w:rsidRPr="009B5F57" w:rsidRDefault="00D05F4A" w:rsidP="0065735B">
            <w:pPr>
              <w:pStyle w:val="TAL"/>
            </w:pPr>
            <w:r w:rsidRPr="009B5F57">
              <w:t>Added at RAN5#100</w:t>
            </w:r>
          </w:p>
        </w:tc>
      </w:tr>
      <w:tr w:rsidR="00D05F4A" w:rsidRPr="009B5F57" w14:paraId="05BB0D3A" w14:textId="77777777" w:rsidTr="0065735B">
        <w:tc>
          <w:tcPr>
            <w:tcW w:w="1836" w:type="dxa"/>
            <w:tcBorders>
              <w:top w:val="single" w:sz="4" w:space="0" w:color="auto"/>
              <w:left w:val="single" w:sz="4" w:space="0" w:color="auto"/>
              <w:bottom w:val="single" w:sz="4" w:space="0" w:color="auto"/>
              <w:right w:val="single" w:sz="4" w:space="0" w:color="auto"/>
            </w:tcBorders>
          </w:tcPr>
          <w:p w14:paraId="094131E2" w14:textId="77777777" w:rsidR="00D05F4A" w:rsidRPr="009B5F57" w:rsidRDefault="00D05F4A" w:rsidP="0065735B">
            <w:pPr>
              <w:pStyle w:val="TAL"/>
              <w:rPr>
                <w:lang w:eastAsia="ja-JP"/>
              </w:rPr>
            </w:pPr>
            <w:r w:rsidRPr="009B5F57">
              <w:rPr>
                <w:lang w:eastAsia="ja-JP"/>
              </w:rPr>
              <w:t>CA_11A-18A</w:t>
            </w:r>
          </w:p>
        </w:tc>
        <w:tc>
          <w:tcPr>
            <w:tcW w:w="5927" w:type="dxa"/>
            <w:tcBorders>
              <w:top w:val="single" w:sz="4" w:space="0" w:color="auto"/>
              <w:left w:val="single" w:sz="4" w:space="0" w:color="auto"/>
              <w:bottom w:val="single" w:sz="4" w:space="0" w:color="auto"/>
              <w:right w:val="single" w:sz="4" w:space="0" w:color="auto"/>
            </w:tcBorders>
          </w:tcPr>
          <w:p w14:paraId="25236972" w14:textId="77777777" w:rsidR="00D05F4A" w:rsidRPr="009B5F57" w:rsidRDefault="00D05F4A" w:rsidP="0065735B">
            <w:pPr>
              <w:pStyle w:val="TAL"/>
              <w:rPr>
                <w:lang w:eastAsia="ja-JP"/>
              </w:rPr>
            </w:pPr>
            <w:r w:rsidRPr="009B5F57">
              <w:rPr>
                <w:lang w:eastAsia="ja-JP"/>
              </w:rPr>
              <w:t>TpAnalysisSpur(3A-28A).zip</w:t>
            </w:r>
          </w:p>
        </w:tc>
        <w:tc>
          <w:tcPr>
            <w:tcW w:w="2126" w:type="dxa"/>
            <w:tcBorders>
              <w:top w:val="single" w:sz="4" w:space="0" w:color="auto"/>
              <w:left w:val="single" w:sz="4" w:space="0" w:color="auto"/>
              <w:bottom w:val="single" w:sz="4" w:space="0" w:color="auto"/>
              <w:right w:val="single" w:sz="4" w:space="0" w:color="auto"/>
            </w:tcBorders>
          </w:tcPr>
          <w:p w14:paraId="5A90F2AF" w14:textId="77777777" w:rsidR="00D05F4A" w:rsidRPr="009B5F57" w:rsidRDefault="00D05F4A" w:rsidP="0065735B">
            <w:pPr>
              <w:pStyle w:val="TAL"/>
              <w:rPr>
                <w:lang w:eastAsia="ja-JP"/>
              </w:rPr>
            </w:pPr>
            <w:r w:rsidRPr="009B5F57">
              <w:rPr>
                <w:lang w:eastAsia="ja-JP"/>
              </w:rPr>
              <w:t>Added at RAN5#81</w:t>
            </w:r>
          </w:p>
        </w:tc>
      </w:tr>
      <w:tr w:rsidR="00D05F4A" w:rsidRPr="009B5F57" w14:paraId="52C45B2B" w14:textId="77777777" w:rsidTr="0065735B">
        <w:tc>
          <w:tcPr>
            <w:tcW w:w="1836" w:type="dxa"/>
            <w:tcBorders>
              <w:top w:val="single" w:sz="4" w:space="0" w:color="auto"/>
              <w:left w:val="single" w:sz="4" w:space="0" w:color="auto"/>
              <w:bottom w:val="single" w:sz="4" w:space="0" w:color="auto"/>
              <w:right w:val="single" w:sz="4" w:space="0" w:color="auto"/>
            </w:tcBorders>
          </w:tcPr>
          <w:p w14:paraId="73F721E4" w14:textId="77777777" w:rsidR="00D05F4A" w:rsidRPr="009B5F57" w:rsidRDefault="00D05F4A" w:rsidP="0065735B">
            <w:pPr>
              <w:pStyle w:val="TAL"/>
              <w:rPr>
                <w:lang w:eastAsia="ja-JP"/>
              </w:rPr>
            </w:pPr>
            <w:r w:rsidRPr="009B5F57">
              <w:rPr>
                <w:lang w:eastAsia="ja-JP"/>
              </w:rPr>
              <w:t>CA_12A-30A</w:t>
            </w:r>
          </w:p>
        </w:tc>
        <w:tc>
          <w:tcPr>
            <w:tcW w:w="5927" w:type="dxa"/>
            <w:tcBorders>
              <w:top w:val="single" w:sz="4" w:space="0" w:color="auto"/>
              <w:left w:val="single" w:sz="4" w:space="0" w:color="auto"/>
              <w:bottom w:val="single" w:sz="4" w:space="0" w:color="auto"/>
              <w:right w:val="single" w:sz="4" w:space="0" w:color="auto"/>
            </w:tcBorders>
          </w:tcPr>
          <w:p w14:paraId="6ADC0E07" w14:textId="77777777" w:rsidR="00D05F4A" w:rsidRPr="009B5F57" w:rsidRDefault="00D05F4A" w:rsidP="0065735B">
            <w:pPr>
              <w:pStyle w:val="TAL"/>
            </w:pPr>
            <w:r w:rsidRPr="009B5F57">
              <w:t>TpAnalysisSpur</w:t>
            </w:r>
            <w:r w:rsidRPr="009B5F57">
              <w:rPr>
                <w:lang w:eastAsia="ja-JP"/>
              </w:rPr>
              <w:t>(</w:t>
            </w:r>
            <w:r w:rsidRPr="009B5F57">
              <w:t>12A-30A</w:t>
            </w:r>
            <w:r w:rsidRPr="009B5F57">
              <w:rPr>
                <w:lang w:eastAsia="ja-JP"/>
              </w:rPr>
              <w:t>)_v1.zip</w:t>
            </w:r>
          </w:p>
        </w:tc>
        <w:tc>
          <w:tcPr>
            <w:tcW w:w="2126" w:type="dxa"/>
            <w:tcBorders>
              <w:top w:val="single" w:sz="4" w:space="0" w:color="auto"/>
              <w:left w:val="single" w:sz="4" w:space="0" w:color="auto"/>
              <w:bottom w:val="single" w:sz="4" w:space="0" w:color="auto"/>
              <w:right w:val="single" w:sz="4" w:space="0" w:color="auto"/>
            </w:tcBorders>
          </w:tcPr>
          <w:p w14:paraId="17131975" w14:textId="77777777" w:rsidR="00D05F4A" w:rsidRPr="009B5F57" w:rsidRDefault="00D05F4A" w:rsidP="0065735B">
            <w:pPr>
              <w:pStyle w:val="TAL"/>
            </w:pPr>
            <w:r w:rsidRPr="009B5F57">
              <w:t>Added at RAN5#100</w:t>
            </w:r>
          </w:p>
        </w:tc>
      </w:tr>
      <w:tr w:rsidR="00D05F4A" w:rsidRPr="009B5F57" w14:paraId="5981D2CC" w14:textId="77777777" w:rsidTr="0065735B">
        <w:tc>
          <w:tcPr>
            <w:tcW w:w="1836" w:type="dxa"/>
            <w:tcBorders>
              <w:top w:val="single" w:sz="4" w:space="0" w:color="auto"/>
              <w:left w:val="single" w:sz="4" w:space="0" w:color="auto"/>
              <w:bottom w:val="single" w:sz="4" w:space="0" w:color="auto"/>
              <w:right w:val="single" w:sz="4" w:space="0" w:color="auto"/>
            </w:tcBorders>
          </w:tcPr>
          <w:p w14:paraId="51EA6D44" w14:textId="77777777" w:rsidR="00D05F4A" w:rsidRPr="009B5F57" w:rsidRDefault="00D05F4A" w:rsidP="0065735B">
            <w:pPr>
              <w:pStyle w:val="TAL"/>
            </w:pPr>
            <w:r w:rsidRPr="009B5F57">
              <w:t>CA_1</w:t>
            </w:r>
            <w:r w:rsidRPr="009B5F57">
              <w:rPr>
                <w:rFonts w:eastAsia="MS Mincho"/>
              </w:rPr>
              <w:t>8</w:t>
            </w:r>
            <w:r w:rsidRPr="009B5F57">
              <w:t>A-</w:t>
            </w:r>
            <w:r w:rsidRPr="009B5F57">
              <w:rPr>
                <w:rFonts w:eastAsia="MS Mincho"/>
              </w:rPr>
              <w:t>28</w:t>
            </w:r>
            <w:r w:rsidRPr="009B5F57">
              <w:t>A</w:t>
            </w:r>
          </w:p>
        </w:tc>
        <w:tc>
          <w:tcPr>
            <w:tcW w:w="5927" w:type="dxa"/>
            <w:tcBorders>
              <w:top w:val="single" w:sz="4" w:space="0" w:color="auto"/>
              <w:left w:val="single" w:sz="4" w:space="0" w:color="auto"/>
              <w:bottom w:val="single" w:sz="4" w:space="0" w:color="auto"/>
              <w:right w:val="single" w:sz="4" w:space="0" w:color="auto"/>
            </w:tcBorders>
          </w:tcPr>
          <w:p w14:paraId="296EB214" w14:textId="77777777" w:rsidR="00D05F4A" w:rsidRPr="009B5F57" w:rsidRDefault="00D05F4A" w:rsidP="0065735B">
            <w:pPr>
              <w:pStyle w:val="TAL"/>
            </w:pPr>
            <w:r w:rsidRPr="009B5F57">
              <w:t>TpAnalysisSpur(1</w:t>
            </w:r>
            <w:r w:rsidRPr="009B5F57">
              <w:rPr>
                <w:rFonts w:eastAsia="MS Mincho"/>
              </w:rPr>
              <w:t>8</w:t>
            </w:r>
            <w:r w:rsidRPr="009B5F57">
              <w:t>A-</w:t>
            </w:r>
            <w:r w:rsidRPr="009B5F57">
              <w:rPr>
                <w:rFonts w:eastAsia="MS Mincho"/>
              </w:rPr>
              <w:t>28</w:t>
            </w:r>
            <w:r w:rsidRPr="009B5F57">
              <w:t>A)</w:t>
            </w:r>
            <w:r w:rsidRPr="009B5F57">
              <w:rPr>
                <w:rFonts w:eastAsia="MS Mincho"/>
              </w:rPr>
              <w:t>_v3</w:t>
            </w:r>
            <w:r w:rsidRPr="009B5F57">
              <w:t>.zip</w:t>
            </w:r>
          </w:p>
        </w:tc>
        <w:tc>
          <w:tcPr>
            <w:tcW w:w="2126" w:type="dxa"/>
            <w:tcBorders>
              <w:top w:val="single" w:sz="4" w:space="0" w:color="auto"/>
              <w:left w:val="single" w:sz="4" w:space="0" w:color="auto"/>
              <w:bottom w:val="single" w:sz="4" w:space="0" w:color="auto"/>
              <w:right w:val="single" w:sz="4" w:space="0" w:color="auto"/>
            </w:tcBorders>
          </w:tcPr>
          <w:p w14:paraId="16B28415" w14:textId="77777777" w:rsidR="00D05F4A" w:rsidRPr="009B5F57" w:rsidRDefault="00D05F4A" w:rsidP="0065735B">
            <w:pPr>
              <w:pStyle w:val="TAL"/>
            </w:pPr>
            <w:r w:rsidRPr="009B5F57">
              <w:t>Added at RAN5#7</w:t>
            </w:r>
            <w:r w:rsidRPr="009B5F57">
              <w:rPr>
                <w:rFonts w:eastAsia="MS Mincho"/>
              </w:rPr>
              <w:t>8</w:t>
            </w:r>
          </w:p>
        </w:tc>
      </w:tr>
      <w:tr w:rsidR="00D05F4A" w:rsidRPr="009B5F57" w14:paraId="1D728EC9" w14:textId="77777777" w:rsidTr="0065735B">
        <w:tc>
          <w:tcPr>
            <w:tcW w:w="1836" w:type="dxa"/>
            <w:shd w:val="clear" w:color="auto" w:fill="auto"/>
          </w:tcPr>
          <w:p w14:paraId="6480CCA6" w14:textId="77777777" w:rsidR="00D05F4A" w:rsidRPr="009B5F57" w:rsidRDefault="00D05F4A" w:rsidP="0065735B">
            <w:pPr>
              <w:pStyle w:val="TAL"/>
              <w:rPr>
                <w:lang w:eastAsia="ja-JP"/>
              </w:rPr>
            </w:pPr>
            <w:r w:rsidRPr="009B5F57">
              <w:rPr>
                <w:lang w:eastAsia="ja-JP"/>
              </w:rPr>
              <w:t>CA_19A-21A</w:t>
            </w:r>
          </w:p>
        </w:tc>
        <w:tc>
          <w:tcPr>
            <w:tcW w:w="5927" w:type="dxa"/>
            <w:shd w:val="clear" w:color="auto" w:fill="auto"/>
          </w:tcPr>
          <w:p w14:paraId="3C37F5C4" w14:textId="77777777" w:rsidR="00D05F4A" w:rsidRPr="009B5F57" w:rsidRDefault="00D05F4A" w:rsidP="0065735B">
            <w:pPr>
              <w:pStyle w:val="TAL"/>
            </w:pPr>
            <w:r w:rsidRPr="009B5F57">
              <w:t>TpAnalysisSpur</w:t>
            </w:r>
            <w:r w:rsidRPr="009B5F57">
              <w:rPr>
                <w:lang w:eastAsia="ja-JP"/>
              </w:rPr>
              <w:t>(</w:t>
            </w:r>
            <w:r w:rsidRPr="009B5F57">
              <w:t>1</w:t>
            </w:r>
            <w:r w:rsidRPr="009B5F57">
              <w:rPr>
                <w:lang w:eastAsia="ja-JP"/>
              </w:rPr>
              <w:t>9</w:t>
            </w:r>
            <w:r w:rsidRPr="009B5F57">
              <w:t>A-</w:t>
            </w:r>
            <w:r w:rsidRPr="009B5F57">
              <w:rPr>
                <w:lang w:eastAsia="ja-JP"/>
              </w:rPr>
              <w:t>21</w:t>
            </w:r>
            <w:r w:rsidRPr="009B5F57">
              <w:t>A</w:t>
            </w:r>
            <w:r w:rsidRPr="009B5F57">
              <w:rPr>
                <w:lang w:eastAsia="ja-JP"/>
              </w:rPr>
              <w:t>)_v2.zip</w:t>
            </w:r>
          </w:p>
        </w:tc>
        <w:tc>
          <w:tcPr>
            <w:tcW w:w="2126" w:type="dxa"/>
            <w:shd w:val="clear" w:color="auto" w:fill="auto"/>
          </w:tcPr>
          <w:p w14:paraId="49DC248A" w14:textId="77777777" w:rsidR="00D05F4A" w:rsidRPr="009B5F57" w:rsidRDefault="00D05F4A" w:rsidP="0065735B">
            <w:pPr>
              <w:pStyle w:val="TAL"/>
            </w:pPr>
            <w:r w:rsidRPr="009B5F57">
              <w:rPr>
                <w:lang w:eastAsia="ja-JP"/>
              </w:rPr>
              <w:t>Added at RAN5#72</w:t>
            </w:r>
          </w:p>
        </w:tc>
      </w:tr>
      <w:tr w:rsidR="00D05F4A" w:rsidRPr="009B5F57" w14:paraId="0CB2C30B" w14:textId="77777777" w:rsidTr="0065735B">
        <w:tc>
          <w:tcPr>
            <w:tcW w:w="1836" w:type="dxa"/>
            <w:shd w:val="clear" w:color="auto" w:fill="auto"/>
          </w:tcPr>
          <w:p w14:paraId="4EDC87E4" w14:textId="77777777" w:rsidR="00D05F4A" w:rsidRPr="009B5F57" w:rsidRDefault="00D05F4A" w:rsidP="0065735B">
            <w:pPr>
              <w:pStyle w:val="TAL"/>
              <w:rPr>
                <w:lang w:eastAsia="ja-JP"/>
              </w:rPr>
            </w:pPr>
            <w:r w:rsidRPr="009B5F57">
              <w:rPr>
                <w:lang w:eastAsia="ja-JP"/>
              </w:rPr>
              <w:t>CA_2</w:t>
            </w:r>
            <w:r w:rsidRPr="009B5F57">
              <w:rPr>
                <w:lang w:eastAsia="zh-CN"/>
              </w:rPr>
              <w:t>6</w:t>
            </w:r>
            <w:r w:rsidRPr="009B5F57">
              <w:rPr>
                <w:lang w:eastAsia="ja-JP"/>
              </w:rPr>
              <w:t>A-</w:t>
            </w:r>
            <w:r w:rsidRPr="009B5F57">
              <w:rPr>
                <w:lang w:eastAsia="zh-CN"/>
              </w:rPr>
              <w:t>46</w:t>
            </w:r>
            <w:r w:rsidRPr="009B5F57">
              <w:rPr>
                <w:lang w:eastAsia="ja-JP"/>
              </w:rPr>
              <w:t>A</w:t>
            </w:r>
          </w:p>
        </w:tc>
        <w:tc>
          <w:tcPr>
            <w:tcW w:w="5927" w:type="dxa"/>
            <w:shd w:val="clear" w:color="auto" w:fill="auto"/>
          </w:tcPr>
          <w:p w14:paraId="7D560B9E" w14:textId="77777777" w:rsidR="00D05F4A" w:rsidRPr="009B5F57" w:rsidRDefault="00D05F4A" w:rsidP="0065735B">
            <w:pPr>
              <w:pStyle w:val="TAL"/>
              <w:rPr>
                <w:lang w:eastAsia="zh-CN"/>
              </w:rPr>
            </w:pPr>
            <w:r w:rsidRPr="009B5F57">
              <w:t>TpAnalysisSpur</w:t>
            </w:r>
            <w:r w:rsidRPr="009B5F57">
              <w:rPr>
                <w:lang w:eastAsia="ja-JP"/>
              </w:rPr>
              <w:t>(</w:t>
            </w:r>
            <w:r w:rsidRPr="009B5F57">
              <w:t>2</w:t>
            </w:r>
            <w:r w:rsidRPr="009B5F57">
              <w:rPr>
                <w:lang w:eastAsia="zh-CN"/>
              </w:rPr>
              <w:t>6</w:t>
            </w:r>
            <w:r w:rsidRPr="009B5F57">
              <w:t>A-</w:t>
            </w:r>
            <w:r w:rsidRPr="009B5F57">
              <w:rPr>
                <w:lang w:eastAsia="zh-CN"/>
              </w:rPr>
              <w:t>46</w:t>
            </w:r>
            <w:r w:rsidRPr="009B5F57">
              <w:t>A</w:t>
            </w:r>
            <w:r w:rsidRPr="009B5F57">
              <w:rPr>
                <w:lang w:eastAsia="ja-JP"/>
              </w:rPr>
              <w:t>).zip</w:t>
            </w:r>
          </w:p>
        </w:tc>
        <w:tc>
          <w:tcPr>
            <w:tcW w:w="2126" w:type="dxa"/>
            <w:shd w:val="clear" w:color="auto" w:fill="auto"/>
          </w:tcPr>
          <w:p w14:paraId="6908ABC6" w14:textId="77777777" w:rsidR="00D05F4A" w:rsidRPr="009B5F57" w:rsidRDefault="00D05F4A" w:rsidP="0065735B">
            <w:pPr>
              <w:pStyle w:val="TAL"/>
              <w:rPr>
                <w:lang w:eastAsia="zh-CN"/>
              </w:rPr>
            </w:pPr>
            <w:r w:rsidRPr="009B5F57">
              <w:t>Added at RAN5#</w:t>
            </w:r>
            <w:r w:rsidRPr="009B5F57">
              <w:rPr>
                <w:lang w:eastAsia="zh-CN"/>
              </w:rPr>
              <w:t>80</w:t>
            </w:r>
          </w:p>
        </w:tc>
      </w:tr>
      <w:tr w:rsidR="00A66A93" w:rsidRPr="009B5F57" w14:paraId="1B2A0E0C" w14:textId="77777777" w:rsidTr="0065735B">
        <w:trPr>
          <w:ins w:id="31" w:author="Ivan Cheng (鄭宜樺)" w:date="2024-05-06T16:39:00Z"/>
        </w:trPr>
        <w:tc>
          <w:tcPr>
            <w:tcW w:w="1836" w:type="dxa"/>
            <w:shd w:val="clear" w:color="auto" w:fill="auto"/>
          </w:tcPr>
          <w:p w14:paraId="5C1B8689" w14:textId="0CE93253" w:rsidR="00A66A93" w:rsidRPr="009B5F57" w:rsidRDefault="00A66A93" w:rsidP="00A66A93">
            <w:pPr>
              <w:pStyle w:val="TAL"/>
              <w:rPr>
                <w:ins w:id="32" w:author="Ivan Cheng (鄭宜樺)" w:date="2024-05-06T16:39:00Z"/>
                <w:lang w:eastAsia="zh-TW"/>
              </w:rPr>
            </w:pPr>
            <w:ins w:id="33" w:author="Ivan Cheng (鄭宜樺)" w:date="2024-05-06T16:39:00Z">
              <w:r>
                <w:rPr>
                  <w:rFonts w:hint="eastAsia"/>
                  <w:lang w:eastAsia="zh-TW"/>
                </w:rPr>
                <w:t>C</w:t>
              </w:r>
              <w:r>
                <w:rPr>
                  <w:lang w:eastAsia="zh-TW"/>
                </w:rPr>
                <w:t>A_30A-48A</w:t>
              </w:r>
            </w:ins>
          </w:p>
        </w:tc>
        <w:tc>
          <w:tcPr>
            <w:tcW w:w="5927" w:type="dxa"/>
            <w:shd w:val="clear" w:color="auto" w:fill="auto"/>
          </w:tcPr>
          <w:p w14:paraId="27052C9C" w14:textId="5ED3BC15" w:rsidR="00A66A93" w:rsidRPr="009B5F57" w:rsidRDefault="00A66A93" w:rsidP="00A66A93">
            <w:pPr>
              <w:pStyle w:val="TAL"/>
              <w:rPr>
                <w:ins w:id="34" w:author="Ivan Cheng (鄭宜樺)" w:date="2024-05-06T16:39:00Z"/>
              </w:rPr>
            </w:pPr>
            <w:ins w:id="35" w:author="Ivan Cheng (鄭宜樺)" w:date="2024-05-06T16:40:00Z">
              <w:r w:rsidRPr="009B5F57">
                <w:t>TpAnalysisSpur</w:t>
              </w:r>
              <w:r w:rsidRPr="009B5F57">
                <w:rPr>
                  <w:lang w:eastAsia="ja-JP"/>
                </w:rPr>
                <w:t>(</w:t>
              </w:r>
              <w:r>
                <w:rPr>
                  <w:lang w:eastAsia="ja-JP"/>
                </w:rPr>
                <w:t>30</w:t>
              </w:r>
              <w:r w:rsidRPr="009B5F57">
                <w:t>A-</w:t>
              </w:r>
              <w:r w:rsidRPr="009B5F57">
                <w:rPr>
                  <w:lang w:eastAsia="zh-CN"/>
                </w:rPr>
                <w:t>4</w:t>
              </w:r>
              <w:r>
                <w:rPr>
                  <w:lang w:eastAsia="zh-CN"/>
                </w:rPr>
                <w:t>8</w:t>
              </w:r>
              <w:r w:rsidRPr="009B5F57">
                <w:t>A</w:t>
              </w:r>
              <w:r w:rsidRPr="009B5F57">
                <w:rPr>
                  <w:lang w:eastAsia="ja-JP"/>
                </w:rPr>
                <w:t>).zip</w:t>
              </w:r>
            </w:ins>
          </w:p>
        </w:tc>
        <w:tc>
          <w:tcPr>
            <w:tcW w:w="2126" w:type="dxa"/>
            <w:shd w:val="clear" w:color="auto" w:fill="auto"/>
          </w:tcPr>
          <w:p w14:paraId="0C8D134C" w14:textId="55987C97" w:rsidR="00A66A93" w:rsidRPr="009B5F57" w:rsidRDefault="00A66A93" w:rsidP="00A66A93">
            <w:pPr>
              <w:pStyle w:val="TAL"/>
              <w:rPr>
                <w:ins w:id="36" w:author="Ivan Cheng (鄭宜樺)" w:date="2024-05-06T16:39:00Z"/>
              </w:rPr>
            </w:pPr>
            <w:ins w:id="37" w:author="Ivan Cheng (鄭宜樺)" w:date="2024-05-06T16:40:00Z">
              <w:r w:rsidRPr="009B5F57">
                <w:t>Added at RAN5#</w:t>
              </w:r>
              <w:r>
                <w:t>103</w:t>
              </w:r>
            </w:ins>
          </w:p>
        </w:tc>
      </w:tr>
      <w:tr w:rsidR="00D05F4A" w:rsidRPr="009B5F57" w14:paraId="476BF79B" w14:textId="77777777" w:rsidTr="0065735B">
        <w:tc>
          <w:tcPr>
            <w:tcW w:w="1836" w:type="dxa"/>
            <w:tcBorders>
              <w:top w:val="single" w:sz="4" w:space="0" w:color="auto"/>
              <w:left w:val="single" w:sz="4" w:space="0" w:color="auto"/>
              <w:bottom w:val="single" w:sz="4" w:space="0" w:color="auto"/>
              <w:right w:val="single" w:sz="4" w:space="0" w:color="auto"/>
            </w:tcBorders>
          </w:tcPr>
          <w:p w14:paraId="40F136FE" w14:textId="77777777" w:rsidR="00D05F4A" w:rsidRPr="009B5F57" w:rsidRDefault="00D05F4A" w:rsidP="0065735B">
            <w:pPr>
              <w:pStyle w:val="TAL"/>
              <w:rPr>
                <w:lang w:eastAsia="ja-JP"/>
              </w:rPr>
            </w:pPr>
            <w:r w:rsidRPr="009B5F57">
              <w:rPr>
                <w:lang w:eastAsia="ja-JP"/>
              </w:rPr>
              <w:t>CA_39A-41A</w:t>
            </w:r>
          </w:p>
        </w:tc>
        <w:tc>
          <w:tcPr>
            <w:tcW w:w="5927" w:type="dxa"/>
            <w:tcBorders>
              <w:top w:val="single" w:sz="4" w:space="0" w:color="auto"/>
              <w:left w:val="single" w:sz="4" w:space="0" w:color="auto"/>
              <w:bottom w:val="single" w:sz="4" w:space="0" w:color="auto"/>
              <w:right w:val="single" w:sz="4" w:space="0" w:color="auto"/>
            </w:tcBorders>
          </w:tcPr>
          <w:p w14:paraId="00D77862" w14:textId="77777777" w:rsidR="00D05F4A" w:rsidRPr="009B5F57" w:rsidRDefault="00D05F4A" w:rsidP="0065735B">
            <w:pPr>
              <w:pStyle w:val="TAL"/>
            </w:pPr>
            <w:r w:rsidRPr="009B5F57">
              <w:t>TpAnalysisSpur</w:t>
            </w:r>
            <w:r w:rsidRPr="009B5F57">
              <w:rPr>
                <w:lang w:eastAsia="ja-JP"/>
              </w:rPr>
              <w:t>(</w:t>
            </w:r>
            <w:r w:rsidRPr="009B5F57">
              <w:t>39A-</w:t>
            </w:r>
            <w:r w:rsidRPr="009B5F57">
              <w:rPr>
                <w:lang w:eastAsia="ja-JP"/>
              </w:rPr>
              <w:t>41</w:t>
            </w:r>
            <w:r w:rsidRPr="009B5F57">
              <w:t>A</w:t>
            </w:r>
            <w:r w:rsidRPr="009B5F57">
              <w:rPr>
                <w:lang w:eastAsia="ja-JP"/>
              </w:rPr>
              <w:t>)_v3.zip</w:t>
            </w:r>
          </w:p>
        </w:tc>
        <w:tc>
          <w:tcPr>
            <w:tcW w:w="2126" w:type="dxa"/>
            <w:tcBorders>
              <w:top w:val="single" w:sz="4" w:space="0" w:color="auto"/>
              <w:left w:val="single" w:sz="4" w:space="0" w:color="auto"/>
              <w:bottom w:val="single" w:sz="4" w:space="0" w:color="auto"/>
              <w:right w:val="single" w:sz="4" w:space="0" w:color="auto"/>
            </w:tcBorders>
          </w:tcPr>
          <w:p w14:paraId="6531ED5D" w14:textId="77777777" w:rsidR="00D05F4A" w:rsidRPr="009B5F57" w:rsidRDefault="00D05F4A" w:rsidP="0065735B">
            <w:pPr>
              <w:pStyle w:val="TAL"/>
              <w:rPr>
                <w:lang w:eastAsia="ja-JP"/>
              </w:rPr>
            </w:pPr>
            <w:r w:rsidRPr="009B5F57">
              <w:t>Added at RAN5#78</w:t>
            </w:r>
          </w:p>
        </w:tc>
      </w:tr>
      <w:tr w:rsidR="00D05F4A" w:rsidRPr="009B5F57" w14:paraId="341E31AA" w14:textId="77777777" w:rsidTr="0065735B">
        <w:tc>
          <w:tcPr>
            <w:tcW w:w="1836" w:type="dxa"/>
            <w:tcBorders>
              <w:top w:val="single" w:sz="4" w:space="0" w:color="auto"/>
              <w:left w:val="single" w:sz="4" w:space="0" w:color="auto"/>
              <w:bottom w:val="single" w:sz="4" w:space="0" w:color="auto"/>
              <w:right w:val="single" w:sz="4" w:space="0" w:color="auto"/>
            </w:tcBorders>
          </w:tcPr>
          <w:p w14:paraId="1406CD0D" w14:textId="77777777" w:rsidR="00D05F4A" w:rsidRPr="009B5F57" w:rsidRDefault="00D05F4A" w:rsidP="0065735B">
            <w:pPr>
              <w:pStyle w:val="TAL"/>
              <w:rPr>
                <w:lang w:eastAsia="ja-JP"/>
              </w:rPr>
            </w:pPr>
            <w:r w:rsidRPr="009B5F57">
              <w:rPr>
                <w:lang w:eastAsia="ja-JP"/>
              </w:rPr>
              <w:t>CA_41A-42A</w:t>
            </w:r>
          </w:p>
        </w:tc>
        <w:tc>
          <w:tcPr>
            <w:tcW w:w="5927" w:type="dxa"/>
            <w:tcBorders>
              <w:top w:val="single" w:sz="4" w:space="0" w:color="auto"/>
              <w:left w:val="single" w:sz="4" w:space="0" w:color="auto"/>
              <w:bottom w:val="single" w:sz="4" w:space="0" w:color="auto"/>
              <w:right w:val="single" w:sz="4" w:space="0" w:color="auto"/>
            </w:tcBorders>
          </w:tcPr>
          <w:p w14:paraId="63F53A19" w14:textId="77777777" w:rsidR="00D05F4A" w:rsidRPr="009B5F57" w:rsidRDefault="00D05F4A" w:rsidP="0065735B">
            <w:pPr>
              <w:pStyle w:val="TAL"/>
            </w:pPr>
            <w:r w:rsidRPr="009B5F57">
              <w:t>TpAnalysisSpur</w:t>
            </w:r>
            <w:r w:rsidRPr="009B5F57">
              <w:rPr>
                <w:lang w:eastAsia="ja-JP"/>
              </w:rPr>
              <w:t>(</w:t>
            </w:r>
            <w:r w:rsidRPr="009B5F57">
              <w:t>41A-</w:t>
            </w:r>
            <w:r w:rsidRPr="009B5F57">
              <w:rPr>
                <w:lang w:eastAsia="ja-JP"/>
              </w:rPr>
              <w:t>42</w:t>
            </w:r>
            <w:r w:rsidRPr="009B5F57">
              <w:t>A</w:t>
            </w:r>
            <w:r w:rsidRPr="009B5F57">
              <w:rPr>
                <w:lang w:eastAsia="ja-JP"/>
              </w:rPr>
              <w:t>)_v2.zip</w:t>
            </w:r>
          </w:p>
        </w:tc>
        <w:tc>
          <w:tcPr>
            <w:tcW w:w="2126" w:type="dxa"/>
            <w:tcBorders>
              <w:top w:val="single" w:sz="4" w:space="0" w:color="auto"/>
              <w:left w:val="single" w:sz="4" w:space="0" w:color="auto"/>
              <w:bottom w:val="single" w:sz="4" w:space="0" w:color="auto"/>
              <w:right w:val="single" w:sz="4" w:space="0" w:color="auto"/>
            </w:tcBorders>
          </w:tcPr>
          <w:p w14:paraId="51C2AAC5" w14:textId="77777777" w:rsidR="00D05F4A" w:rsidRPr="009B5F57" w:rsidRDefault="00D05F4A" w:rsidP="0065735B">
            <w:pPr>
              <w:pStyle w:val="TAL"/>
            </w:pPr>
            <w:r w:rsidRPr="009B5F57">
              <w:t>Added at RAN5#78</w:t>
            </w:r>
          </w:p>
        </w:tc>
      </w:tr>
      <w:tr w:rsidR="00D05F4A" w:rsidRPr="009B5F57" w14:paraId="0BB4FBC1" w14:textId="77777777" w:rsidTr="0065735B">
        <w:tc>
          <w:tcPr>
            <w:tcW w:w="1836" w:type="dxa"/>
            <w:tcBorders>
              <w:top w:val="single" w:sz="4" w:space="0" w:color="auto"/>
              <w:left w:val="single" w:sz="4" w:space="0" w:color="auto"/>
              <w:bottom w:val="single" w:sz="4" w:space="0" w:color="auto"/>
              <w:right w:val="single" w:sz="4" w:space="0" w:color="auto"/>
            </w:tcBorders>
          </w:tcPr>
          <w:p w14:paraId="05642865" w14:textId="77777777" w:rsidR="00D05F4A" w:rsidRPr="009B5F57" w:rsidRDefault="00D05F4A" w:rsidP="0065735B">
            <w:pPr>
              <w:pStyle w:val="TAL"/>
              <w:rPr>
                <w:lang w:eastAsia="ja-JP"/>
              </w:rPr>
            </w:pPr>
            <w:r w:rsidRPr="009B5F57">
              <w:rPr>
                <w:lang w:eastAsia="ja-JP"/>
              </w:rPr>
              <w:t>CA_41C-42C</w:t>
            </w:r>
          </w:p>
        </w:tc>
        <w:tc>
          <w:tcPr>
            <w:tcW w:w="5927" w:type="dxa"/>
            <w:tcBorders>
              <w:top w:val="single" w:sz="4" w:space="0" w:color="auto"/>
              <w:left w:val="single" w:sz="4" w:space="0" w:color="auto"/>
              <w:bottom w:val="single" w:sz="4" w:space="0" w:color="auto"/>
              <w:right w:val="single" w:sz="4" w:space="0" w:color="auto"/>
            </w:tcBorders>
          </w:tcPr>
          <w:p w14:paraId="6E6E51CD" w14:textId="77777777" w:rsidR="00D05F4A" w:rsidRPr="009B5F57" w:rsidRDefault="00D05F4A" w:rsidP="0065735B">
            <w:pPr>
              <w:pStyle w:val="TAL"/>
            </w:pPr>
            <w:r w:rsidRPr="009B5F57">
              <w:t>TpAnalysisSpur(41C-42C).zip</w:t>
            </w:r>
          </w:p>
        </w:tc>
        <w:tc>
          <w:tcPr>
            <w:tcW w:w="2126" w:type="dxa"/>
            <w:tcBorders>
              <w:top w:val="single" w:sz="4" w:space="0" w:color="auto"/>
              <w:left w:val="single" w:sz="4" w:space="0" w:color="auto"/>
              <w:bottom w:val="single" w:sz="4" w:space="0" w:color="auto"/>
              <w:right w:val="single" w:sz="4" w:space="0" w:color="auto"/>
            </w:tcBorders>
          </w:tcPr>
          <w:p w14:paraId="19451EA2" w14:textId="77777777" w:rsidR="00D05F4A" w:rsidRPr="009B5F57" w:rsidRDefault="00D05F4A" w:rsidP="0065735B">
            <w:pPr>
              <w:pStyle w:val="TAL"/>
            </w:pPr>
            <w:r w:rsidRPr="009B5F57">
              <w:t>Added at RAN5#93-e</w:t>
            </w: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7D8C98C" w14:textId="77777777" w:rsidR="00B006AC" w:rsidRDefault="00B006AC" w:rsidP="00B006AC">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added to TS 36.905.</w:t>
      </w:r>
    </w:p>
    <w:p w14:paraId="22B8A673" w14:textId="3BCC2FCA" w:rsidR="00B006AC" w:rsidRPr="00F61D79" w:rsidRDefault="00B006AC" w:rsidP="00B006AC">
      <w:pPr>
        <w:rPr>
          <w:noProof/>
          <w:lang w:eastAsia="zh-TW"/>
        </w:rPr>
      </w:pPr>
      <w:r w:rsidRPr="00B006AC">
        <w:rPr>
          <w:color w:val="FF0000"/>
        </w:rPr>
        <w:t>TpAnalysisAMPR2UL_6.2.4A.2(NS_21+NS_27)</w:t>
      </w:r>
      <w:r>
        <w:rPr>
          <w:color w:val="FF0000"/>
          <w:lang w:eastAsia="ja-JP"/>
        </w:rPr>
        <w:t>.zip</w:t>
      </w:r>
    </w:p>
    <w:p w14:paraId="52CDFEE8" w14:textId="39F93D57" w:rsidR="00923741" w:rsidRPr="00B006AC" w:rsidRDefault="00B006AC" w:rsidP="00A748F4">
      <w:pPr>
        <w:pStyle w:val="3GPPNormalText"/>
        <w:rPr>
          <w:rFonts w:ascii="Times New Roman" w:eastAsiaTheme="minorEastAsia" w:hAnsi="Times New Roman" w:cs="Times New Roman"/>
          <w:color w:val="FF0000"/>
          <w:sz w:val="20"/>
          <w:szCs w:val="20"/>
          <w:lang w:val="en-GB"/>
        </w:rPr>
      </w:pPr>
      <w:r w:rsidRPr="00B006AC">
        <w:rPr>
          <w:rFonts w:ascii="Times New Roman" w:eastAsiaTheme="minorEastAsia" w:hAnsi="Times New Roman" w:cs="Times New Roman"/>
          <w:color w:val="FF0000"/>
          <w:sz w:val="20"/>
          <w:szCs w:val="20"/>
          <w:lang w:val="en-GB"/>
        </w:rPr>
        <w:t>TpAnalysisSpur(30A-48A).zip</w:t>
      </w:r>
    </w:p>
    <w:sectPr w:rsidR="00923741" w:rsidRPr="00B006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AA639" w14:textId="77777777" w:rsidR="009B342C" w:rsidRDefault="009B342C">
      <w:r>
        <w:separator/>
      </w:r>
    </w:p>
  </w:endnote>
  <w:endnote w:type="continuationSeparator" w:id="0">
    <w:p w14:paraId="3D6C60CE" w14:textId="77777777" w:rsidR="009B342C" w:rsidRDefault="009B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CF020" w14:textId="77777777" w:rsidR="009B342C" w:rsidRDefault="009B342C">
      <w:r>
        <w:separator/>
      </w:r>
    </w:p>
  </w:footnote>
  <w:footnote w:type="continuationSeparator" w:id="0">
    <w:p w14:paraId="3275833F" w14:textId="77777777" w:rsidR="009B342C" w:rsidRDefault="009B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2"/>
    <w:lvl w:ilvl="0" w:tplc="C48A8252">
      <w:start w:val="1"/>
      <w:numFmt w:val="decimal"/>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7"/>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4943"/>
    <w:rsid w:val="000772DA"/>
    <w:rsid w:val="00083911"/>
    <w:rsid w:val="0008529E"/>
    <w:rsid w:val="000852A0"/>
    <w:rsid w:val="00085ABF"/>
    <w:rsid w:val="000875E3"/>
    <w:rsid w:val="00093541"/>
    <w:rsid w:val="00093552"/>
    <w:rsid w:val="0009691C"/>
    <w:rsid w:val="000A04F7"/>
    <w:rsid w:val="000A13CB"/>
    <w:rsid w:val="000A5BAC"/>
    <w:rsid w:val="000A62BC"/>
    <w:rsid w:val="000A6394"/>
    <w:rsid w:val="000A681C"/>
    <w:rsid w:val="000B5613"/>
    <w:rsid w:val="000B5C67"/>
    <w:rsid w:val="000B62AC"/>
    <w:rsid w:val="000B6BF7"/>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348B"/>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4C25"/>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045"/>
    <w:rsid w:val="003122A4"/>
    <w:rsid w:val="00313A1B"/>
    <w:rsid w:val="00314F2F"/>
    <w:rsid w:val="003150C8"/>
    <w:rsid w:val="003150EF"/>
    <w:rsid w:val="0031723D"/>
    <w:rsid w:val="0032284F"/>
    <w:rsid w:val="00324A05"/>
    <w:rsid w:val="00325E84"/>
    <w:rsid w:val="00325E87"/>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4AC5"/>
    <w:rsid w:val="00385CA8"/>
    <w:rsid w:val="00387973"/>
    <w:rsid w:val="00390614"/>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3E5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BE7"/>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3A9F"/>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0FA2"/>
    <w:rsid w:val="007225CF"/>
    <w:rsid w:val="00725815"/>
    <w:rsid w:val="00727666"/>
    <w:rsid w:val="00740173"/>
    <w:rsid w:val="00740D29"/>
    <w:rsid w:val="00742006"/>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3E8F"/>
    <w:rsid w:val="008040A8"/>
    <w:rsid w:val="0080518B"/>
    <w:rsid w:val="00807267"/>
    <w:rsid w:val="0081011B"/>
    <w:rsid w:val="00810469"/>
    <w:rsid w:val="00810634"/>
    <w:rsid w:val="008157BC"/>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533A"/>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D7D06"/>
    <w:rsid w:val="008E1558"/>
    <w:rsid w:val="008E1DA8"/>
    <w:rsid w:val="008E24FB"/>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45"/>
    <w:rsid w:val="009B0F63"/>
    <w:rsid w:val="009B0F7D"/>
    <w:rsid w:val="009B209F"/>
    <w:rsid w:val="009B342C"/>
    <w:rsid w:val="009B3EE0"/>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0713F"/>
    <w:rsid w:val="00A12A7D"/>
    <w:rsid w:val="00A12C76"/>
    <w:rsid w:val="00A234E7"/>
    <w:rsid w:val="00A23AE6"/>
    <w:rsid w:val="00A246B6"/>
    <w:rsid w:val="00A24FF2"/>
    <w:rsid w:val="00A27518"/>
    <w:rsid w:val="00A31034"/>
    <w:rsid w:val="00A31479"/>
    <w:rsid w:val="00A323AC"/>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6A93"/>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352"/>
    <w:rsid w:val="00AD7DB2"/>
    <w:rsid w:val="00AE0542"/>
    <w:rsid w:val="00AE0DB8"/>
    <w:rsid w:val="00AF2070"/>
    <w:rsid w:val="00AF7A0E"/>
    <w:rsid w:val="00B006AC"/>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5D69"/>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6FD"/>
    <w:rsid w:val="00C95985"/>
    <w:rsid w:val="00CA3936"/>
    <w:rsid w:val="00CA46F3"/>
    <w:rsid w:val="00CA4E98"/>
    <w:rsid w:val="00CA5158"/>
    <w:rsid w:val="00CA58A9"/>
    <w:rsid w:val="00CB109F"/>
    <w:rsid w:val="00CB18BD"/>
    <w:rsid w:val="00CB2D79"/>
    <w:rsid w:val="00CB49E6"/>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24B"/>
    <w:rsid w:val="00CF6AFD"/>
    <w:rsid w:val="00CF7690"/>
    <w:rsid w:val="00D00619"/>
    <w:rsid w:val="00D012DF"/>
    <w:rsid w:val="00D03F9A"/>
    <w:rsid w:val="00D04E8C"/>
    <w:rsid w:val="00D04F6F"/>
    <w:rsid w:val="00D054D8"/>
    <w:rsid w:val="00D0568E"/>
    <w:rsid w:val="00D05E77"/>
    <w:rsid w:val="00D05F4A"/>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B7ADD"/>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311A"/>
    <w:rsid w:val="00E549A9"/>
    <w:rsid w:val="00E5596A"/>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FF9"/>
    <w:rsid w:val="00EB0752"/>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5FB3"/>
    <w:rsid w:val="00F77C7D"/>
    <w:rsid w:val="00F80784"/>
    <w:rsid w:val="00F86CE6"/>
    <w:rsid w:val="00F93591"/>
    <w:rsid w:val="00F95BAD"/>
    <w:rsid w:val="00FA1C6B"/>
    <w:rsid w:val="00FA457D"/>
    <w:rsid w:val="00FA549D"/>
    <w:rsid w:val="00FB0215"/>
    <w:rsid w:val="00FB2144"/>
    <w:rsid w:val="00FB6038"/>
    <w:rsid w:val="00FB60D6"/>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32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uiPriority w:val="99"/>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Heading 5 Char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semiHidden/>
    <w:unhideWhenUsed/>
    <w:rsid w:val="00C8248E"/>
  </w:style>
  <w:style w:type="numbering" w:customStyle="1" w:styleId="NoList2">
    <w:name w:val="No List2"/>
    <w:next w:val="a4"/>
    <w:semiHidden/>
    <w:rsid w:val="00C8248E"/>
  </w:style>
  <w:style w:type="numbering" w:customStyle="1" w:styleId="NoList3">
    <w:name w:val="No List3"/>
    <w:next w:val="a4"/>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semiHidden/>
    <w:rsid w:val="00C8248E"/>
  </w:style>
  <w:style w:type="numbering" w:customStyle="1" w:styleId="NoList6">
    <w:name w:val="No List6"/>
    <w:next w:val="a4"/>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semiHidden/>
    <w:rsid w:val="00C8248E"/>
  </w:style>
  <w:style w:type="numbering" w:customStyle="1" w:styleId="NoList12">
    <w:name w:val="No List12"/>
    <w:next w:val="a4"/>
    <w:semiHidden/>
    <w:rsid w:val="00C8248E"/>
  </w:style>
  <w:style w:type="numbering" w:customStyle="1" w:styleId="NoList22">
    <w:name w:val="No List22"/>
    <w:next w:val="a4"/>
    <w:semiHidden/>
    <w:rsid w:val="00C8248E"/>
  </w:style>
  <w:style w:type="numbering" w:customStyle="1" w:styleId="NoList9">
    <w:name w:val="No List9"/>
    <w:next w:val="a4"/>
    <w:semiHidden/>
    <w:rsid w:val="00C8248E"/>
  </w:style>
  <w:style w:type="numbering" w:customStyle="1" w:styleId="NoList13">
    <w:name w:val="No List13"/>
    <w:next w:val="a4"/>
    <w:semiHidden/>
    <w:rsid w:val="00C8248E"/>
  </w:style>
  <w:style w:type="numbering" w:customStyle="1" w:styleId="NoList23">
    <w:name w:val="No List23"/>
    <w:next w:val="a4"/>
    <w:semiHidden/>
    <w:rsid w:val="00C8248E"/>
  </w:style>
  <w:style w:type="numbering" w:customStyle="1" w:styleId="NoList10">
    <w:name w:val="No List10"/>
    <w:next w:val="a4"/>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semiHidden/>
    <w:rsid w:val="00C8248E"/>
  </w:style>
  <w:style w:type="numbering" w:customStyle="1" w:styleId="NoList24">
    <w:name w:val="No List24"/>
    <w:next w:val="a4"/>
    <w:semiHidden/>
    <w:rsid w:val="00C8248E"/>
  </w:style>
  <w:style w:type="numbering" w:customStyle="1" w:styleId="NoList31">
    <w:name w:val="No List31"/>
    <w:next w:val="a4"/>
    <w:semiHidden/>
    <w:rsid w:val="00C8248E"/>
  </w:style>
  <w:style w:type="numbering" w:customStyle="1" w:styleId="NoList41">
    <w:name w:val="No List41"/>
    <w:next w:val="a4"/>
    <w:semiHidden/>
    <w:rsid w:val="00C8248E"/>
  </w:style>
  <w:style w:type="numbering" w:customStyle="1" w:styleId="NoList51">
    <w:name w:val="No List51"/>
    <w:next w:val="a4"/>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semiHidden/>
    <w:rsid w:val="00C8248E"/>
  </w:style>
  <w:style w:type="numbering" w:customStyle="1" w:styleId="NoList16">
    <w:name w:val="No List16"/>
    <w:next w:val="a4"/>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C8248E"/>
  </w:style>
  <w:style w:type="numbering" w:customStyle="1" w:styleId="NoList19">
    <w:name w:val="No List19"/>
    <w:next w:val="a4"/>
    <w:semiHidden/>
    <w:unhideWhenUsed/>
    <w:rsid w:val="00C8248E"/>
  </w:style>
  <w:style w:type="numbering" w:customStyle="1" w:styleId="NoList25">
    <w:name w:val="No List25"/>
    <w:next w:val="a4"/>
    <w:semiHidden/>
    <w:rsid w:val="00C8248E"/>
  </w:style>
  <w:style w:type="numbering" w:customStyle="1" w:styleId="NoList32">
    <w:name w:val="No List32"/>
    <w:next w:val="a4"/>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semiHidden/>
    <w:rsid w:val="00C8248E"/>
  </w:style>
  <w:style w:type="numbering" w:customStyle="1" w:styleId="NoList61">
    <w:name w:val="No List61"/>
    <w:next w:val="a4"/>
    <w:semiHidden/>
    <w:rsid w:val="00C8248E"/>
  </w:style>
  <w:style w:type="numbering" w:customStyle="1" w:styleId="NoList71">
    <w:name w:val="No List71"/>
    <w:next w:val="a4"/>
    <w:uiPriority w:val="99"/>
    <w:semiHidden/>
    <w:rsid w:val="00C8248E"/>
  </w:style>
  <w:style w:type="numbering" w:customStyle="1" w:styleId="NoList112">
    <w:name w:val="No List112"/>
    <w:next w:val="a4"/>
    <w:semiHidden/>
    <w:rsid w:val="00C8248E"/>
  </w:style>
  <w:style w:type="numbering" w:customStyle="1" w:styleId="NoList211">
    <w:name w:val="No List211"/>
    <w:next w:val="a4"/>
    <w:semiHidden/>
    <w:rsid w:val="00C8248E"/>
  </w:style>
  <w:style w:type="numbering" w:customStyle="1" w:styleId="NoList81">
    <w:name w:val="No List81"/>
    <w:next w:val="a4"/>
    <w:semiHidden/>
    <w:rsid w:val="00C8248E"/>
  </w:style>
  <w:style w:type="numbering" w:customStyle="1" w:styleId="NoList121">
    <w:name w:val="No List121"/>
    <w:next w:val="a4"/>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semiHidden/>
    <w:rsid w:val="00C8248E"/>
  </w:style>
  <w:style w:type="numbering" w:customStyle="1" w:styleId="NoList241">
    <w:name w:val="No List241"/>
    <w:next w:val="a4"/>
    <w:semiHidden/>
    <w:rsid w:val="00C8248E"/>
  </w:style>
  <w:style w:type="numbering" w:customStyle="1" w:styleId="NoList311">
    <w:name w:val="No List311"/>
    <w:next w:val="a4"/>
    <w:semiHidden/>
    <w:rsid w:val="00C8248E"/>
  </w:style>
  <w:style w:type="numbering" w:customStyle="1" w:styleId="NoList411">
    <w:name w:val="No List411"/>
    <w:next w:val="a4"/>
    <w:semiHidden/>
    <w:rsid w:val="00C8248E"/>
  </w:style>
  <w:style w:type="numbering" w:customStyle="1" w:styleId="NoList511">
    <w:name w:val="No List511"/>
    <w:next w:val="a4"/>
    <w:semiHidden/>
    <w:rsid w:val="00C8248E"/>
  </w:style>
  <w:style w:type="numbering" w:customStyle="1" w:styleId="NoList151">
    <w:name w:val="No List151"/>
    <w:next w:val="a4"/>
    <w:semiHidden/>
    <w:rsid w:val="00C8248E"/>
  </w:style>
  <w:style w:type="numbering" w:customStyle="1" w:styleId="NoList161">
    <w:name w:val="No List161"/>
    <w:next w:val="a4"/>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pPr>
      <w:numPr>
        <w:numId w:val="35"/>
      </w:numPr>
    </w:pPr>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rsid w:val="00D3250D"/>
    <w:pPr>
      <w:suppressAutoHyphens/>
      <w:spacing w:after="120"/>
      <w:textAlignment w:val="baseline"/>
    </w:pPr>
    <w:rPr>
      <w:rFonts w:eastAsia="MS Mincho" w:cs="CG Times (WN)"/>
      <w:lang w:eastAsia="ar-SA"/>
    </w:rPr>
  </w:style>
  <w:style w:type="paragraph" w:customStyle="1" w:styleId="362">
    <w:name w:val="本文 36"/>
    <w:basedOn w:val="a1"/>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5281</TotalTime>
  <Pages>5</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1349</cp:revision>
  <cp:lastPrinted>1899-12-31T23:00:00Z</cp:lastPrinted>
  <dcterms:created xsi:type="dcterms:W3CDTF">2020-02-03T08:32:00Z</dcterms:created>
  <dcterms:modified xsi:type="dcterms:W3CDTF">2024-05-09T08:18:00Z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