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20A5">
        <w:fldChar w:fldCharType="begin"/>
      </w:r>
      <w:r w:rsidR="00CC20A5">
        <w:instrText xml:space="preserve"> DOCPROPERTY  TSG/WGRef  \* MERGEFORMAT </w:instrText>
      </w:r>
      <w:r w:rsidR="00CC20A5">
        <w:fldChar w:fldCharType="separate"/>
      </w:r>
      <w:r w:rsidR="003609EF">
        <w:rPr>
          <w:b/>
          <w:noProof/>
          <w:sz w:val="24"/>
        </w:rPr>
        <w:t>RAN5</w:t>
      </w:r>
      <w:r w:rsidR="00CC20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20A5">
        <w:fldChar w:fldCharType="begin"/>
      </w:r>
      <w:r w:rsidR="00CC20A5">
        <w:instrText xml:space="preserve"> DOCPROPERTY  MtgSeq  \* MERGEFORMAT </w:instrText>
      </w:r>
      <w:r w:rsidR="00CC20A5">
        <w:fldChar w:fldCharType="separate"/>
      </w:r>
      <w:r w:rsidR="00EB09B7" w:rsidRPr="00EB09B7">
        <w:rPr>
          <w:b/>
          <w:noProof/>
          <w:sz w:val="24"/>
        </w:rPr>
        <w:t>103</w:t>
      </w:r>
      <w:r w:rsidR="00CC20A5">
        <w:rPr>
          <w:b/>
          <w:noProof/>
          <w:sz w:val="24"/>
        </w:rPr>
        <w:fldChar w:fldCharType="end"/>
      </w:r>
      <w:r w:rsidR="00CC20A5">
        <w:fldChar w:fldCharType="begin"/>
      </w:r>
      <w:r w:rsidR="00CC20A5">
        <w:instrText xml:space="preserve"> DOCPROPERTY  MtgTitle  \* MERGEFORMAT </w:instrText>
      </w:r>
      <w:r w:rsidR="00CC20A5">
        <w:fldChar w:fldCharType="separate"/>
      </w:r>
      <w:r w:rsidR="00CC20A5">
        <w:fldChar w:fldCharType="end"/>
      </w:r>
      <w:r>
        <w:rPr>
          <w:b/>
          <w:i/>
          <w:noProof/>
          <w:sz w:val="28"/>
        </w:rPr>
        <w:tab/>
      </w:r>
      <w:r w:rsidR="00CC20A5">
        <w:fldChar w:fldCharType="begin"/>
      </w:r>
      <w:r w:rsidR="00CC20A5">
        <w:instrText xml:space="preserve"> DOCPROPERTY  Tdoc#  \* MERGEFORMAT </w:instrText>
      </w:r>
      <w:r w:rsidR="00CC20A5">
        <w:fldChar w:fldCharType="separate"/>
      </w:r>
      <w:r w:rsidR="00E13F3D" w:rsidRPr="00E13F3D">
        <w:rPr>
          <w:b/>
          <w:i/>
          <w:noProof/>
          <w:sz w:val="28"/>
        </w:rPr>
        <w:t>R5-243169</w:t>
      </w:r>
      <w:r w:rsidR="00CC20A5">
        <w:rPr>
          <w:b/>
          <w:i/>
          <w:noProof/>
          <w:sz w:val="28"/>
        </w:rPr>
        <w:fldChar w:fldCharType="end"/>
      </w:r>
    </w:p>
    <w:p w14:paraId="7CB45193" w14:textId="77777777" w:rsidR="001E41F3" w:rsidRDefault="00CC20A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C20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C20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4447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C20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C2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C20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 of testcase 9.1.6.2.3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C20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591343" w:rsidR="001E41F3" w:rsidRDefault="00CC2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539FD">
              <w:t>R5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C20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ID_UAS-UEConTest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C20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C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C20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980549" w:rsidR="001E41F3" w:rsidRDefault="00E53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purpose section of testcase 9.1.6.2.3 contains bot </w:t>
            </w:r>
            <w:r w:rsidR="00CC20A5">
              <w:rPr>
                <w:noProof/>
              </w:rPr>
              <w:t>current</w:t>
            </w:r>
            <w:r>
              <w:rPr>
                <w:noProof/>
              </w:rPr>
              <w:t xml:space="preserve"> and non-valid purposes from earlier versions.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182B2B" w:rsidR="001E41F3" w:rsidRDefault="00E53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test purpose with intended test purpose.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1B3C7" w:rsidR="001E41F3" w:rsidRDefault="00E53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purpose will remain messy.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A3FD21" w:rsidR="001E41F3" w:rsidRDefault="00E53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32AED4" w:rsidR="001E41F3" w:rsidRDefault="00E53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6A0508" w:rsidR="001E41F3" w:rsidRDefault="00E53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4FF439" w:rsidR="001E41F3" w:rsidRDefault="00E53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3487C" w14:textId="77777777" w:rsidR="0064792A" w:rsidRPr="002F5BC0" w:rsidRDefault="0064792A" w:rsidP="0064792A">
      <w:pPr>
        <w:rPr>
          <w:color w:val="FF0000"/>
        </w:rPr>
      </w:pPr>
      <w:bookmarkStart w:id="1" w:name="_Hlk142648719"/>
      <w:r w:rsidRPr="002F5BC0">
        <w:rPr>
          <w:color w:val="FF0000"/>
        </w:rPr>
        <w:lastRenderedPageBreak/>
        <w:t>----------------------------------------------------------- Skipped chapters ---------------------------------------------------------------</w:t>
      </w:r>
    </w:p>
    <w:p w14:paraId="2F6095EA" w14:textId="77777777" w:rsidR="0064792A" w:rsidRPr="002F5BC0" w:rsidRDefault="0064792A" w:rsidP="0064792A">
      <w:pPr>
        <w:rPr>
          <w:color w:val="FF0000"/>
        </w:rPr>
      </w:pPr>
      <w:r w:rsidRPr="002F5BC0">
        <w:rPr>
          <w:color w:val="FF0000"/>
        </w:rPr>
        <w:t xml:space="preserve">------------------------------------------------------- </w:t>
      </w:r>
      <w:r w:rsidRPr="002F5BC0">
        <w:rPr>
          <w:color w:val="FF0000"/>
          <w:sz w:val="24"/>
          <w:szCs w:val="24"/>
        </w:rPr>
        <w:t>Start of first change</w:t>
      </w:r>
      <w:r w:rsidRPr="002F5BC0">
        <w:rPr>
          <w:color w:val="FF0000"/>
        </w:rPr>
        <w:t xml:space="preserve"> -----------------------------------------------------------</w:t>
      </w:r>
    </w:p>
    <w:bookmarkEnd w:id="1"/>
    <w:p w14:paraId="4A934A31" w14:textId="48FAF451" w:rsidR="00E539FD" w:rsidRPr="001E44F3" w:rsidRDefault="00E539FD" w:rsidP="00E539FD">
      <w:pPr>
        <w:pStyle w:val="Heading5"/>
      </w:pPr>
      <w:r w:rsidRPr="001E44F3">
        <w:t>9.1.6.2.3</w:t>
      </w:r>
      <w:r w:rsidRPr="001E44F3">
        <w:tab/>
        <w:t>UAS / De-registration / UE-initiated / Network-initiated</w:t>
      </w:r>
    </w:p>
    <w:p w14:paraId="0F9221BB" w14:textId="77777777" w:rsidR="00E539FD" w:rsidRPr="001E44F3" w:rsidRDefault="00E539FD" w:rsidP="00E539FD">
      <w:pPr>
        <w:pStyle w:val="H6"/>
      </w:pPr>
      <w:r w:rsidRPr="001E44F3">
        <w:t>9.1.6.2.3.1</w:t>
      </w:r>
      <w:r w:rsidRPr="001E44F3">
        <w:tab/>
        <w:t>Test Purpose (TP)</w:t>
      </w:r>
    </w:p>
    <w:p w14:paraId="7424B3EF" w14:textId="77777777" w:rsidR="00E539FD" w:rsidRPr="001E44F3" w:rsidRDefault="00E539FD" w:rsidP="00E539FD">
      <w:pPr>
        <w:pStyle w:val="H6"/>
      </w:pPr>
      <w:r w:rsidRPr="001E44F3">
        <w:t>(1)</w:t>
      </w:r>
    </w:p>
    <w:p w14:paraId="3F17D016" w14:textId="77777777" w:rsidR="00E539FD" w:rsidRPr="001E44F3" w:rsidRDefault="00E539FD" w:rsidP="00E539FD">
      <w:pPr>
        <w:pStyle w:val="PL"/>
        <w:rPr>
          <w:noProof w:val="0"/>
        </w:rPr>
      </w:pPr>
      <w:r w:rsidRPr="001E44F3">
        <w:rPr>
          <w:b/>
          <w:noProof w:val="0"/>
        </w:rPr>
        <w:t>with</w:t>
      </w:r>
      <w:r w:rsidRPr="001E44F3">
        <w:rPr>
          <w:noProof w:val="0"/>
        </w:rPr>
        <w:t xml:space="preserve"> { the UE in 5GMM-REGISTERED state and successfully authenticated for UAS services through UUAA-MM procedure }</w:t>
      </w:r>
    </w:p>
    <w:p w14:paraId="0F96A400" w14:textId="77777777" w:rsidR="00E539FD" w:rsidRPr="001E44F3" w:rsidRDefault="00E539FD" w:rsidP="00E539FD">
      <w:pPr>
        <w:pStyle w:val="PL"/>
        <w:rPr>
          <w:noProof w:val="0"/>
        </w:rPr>
      </w:pPr>
      <w:r w:rsidRPr="001E44F3">
        <w:rPr>
          <w:b/>
          <w:noProof w:val="0"/>
        </w:rPr>
        <w:t>ensure that</w:t>
      </w:r>
      <w:r w:rsidRPr="001E44F3">
        <w:rPr>
          <w:noProof w:val="0"/>
        </w:rPr>
        <w:t xml:space="preserve"> {</w:t>
      </w:r>
    </w:p>
    <w:p w14:paraId="211E5CD5" w14:textId="2B422B0E" w:rsidR="00E539FD" w:rsidRPr="001E44F3" w:rsidRDefault="00E539FD" w:rsidP="00E539FD">
      <w:pPr>
        <w:pStyle w:val="PL"/>
        <w:rPr>
          <w:noProof w:val="0"/>
        </w:rPr>
      </w:pPr>
      <w:r w:rsidRPr="001E44F3">
        <w:rPr>
          <w:noProof w:val="0"/>
        </w:rPr>
        <w:t xml:space="preserve">  </w:t>
      </w:r>
      <w:r w:rsidRPr="001E44F3">
        <w:rPr>
          <w:b/>
          <w:noProof w:val="0"/>
        </w:rPr>
        <w:t xml:space="preserve">when </w:t>
      </w:r>
      <w:r w:rsidRPr="001E44F3">
        <w:rPr>
          <w:noProof w:val="0"/>
        </w:rPr>
        <w:t xml:space="preserve">{ the UE reauthentication through UUAA-MM procedure fails </w:t>
      </w:r>
      <w:del w:id="2" w:author="Matti Kangas (Nokia)" w:date="2024-05-10T17:08:00Z">
        <w:r w:rsidRPr="001E44F3" w:rsidDel="00C925A2">
          <w:rPr>
            <w:noProof w:val="0"/>
          </w:rPr>
          <w:delText xml:space="preserve">the UE reauthentication through UUAA-MM procedure fails and the network initiates the de-registration procedure by sending a DEREGISTRATION REQUEST message to the UE with cause value “UAS services not allowed”  </w:delText>
        </w:r>
      </w:del>
      <w:r w:rsidRPr="001E44F3">
        <w:rPr>
          <w:noProof w:val="0"/>
        </w:rPr>
        <w:t>}</w:t>
      </w:r>
    </w:p>
    <w:p w14:paraId="24DC2023" w14:textId="5FCAAD24" w:rsidR="00E539FD" w:rsidRPr="001E44F3" w:rsidRDefault="00E539FD" w:rsidP="00E539FD">
      <w:pPr>
        <w:pStyle w:val="PL"/>
        <w:rPr>
          <w:noProof w:val="0"/>
        </w:rPr>
      </w:pPr>
      <w:r w:rsidRPr="001E44F3">
        <w:rPr>
          <w:noProof w:val="0"/>
        </w:rPr>
        <w:t xml:space="preserve">    </w:t>
      </w:r>
      <w:r w:rsidRPr="001E44F3">
        <w:rPr>
          <w:b/>
          <w:noProof w:val="0"/>
        </w:rPr>
        <w:t>then</w:t>
      </w:r>
      <w:r w:rsidRPr="001E44F3">
        <w:rPr>
          <w:noProof w:val="0"/>
        </w:rPr>
        <w:t xml:space="preserve"> { UE either locally deregisters with UE sending a DEREGISTRATION REQUEST or responds to network originating DEREGISTRATION REQUEST with cause value #79 "UAS services not allowed" with DEREGISTRATION ACCEPT message </w:t>
      </w:r>
      <w:del w:id="3" w:author="Matti Kangas (Nokia)" w:date="2024-05-10T17:09:00Z">
        <w:r w:rsidRPr="001E44F3" w:rsidDel="00C925A2">
          <w:rPr>
            <w:noProof w:val="0"/>
          </w:rPr>
          <w:delText xml:space="preserve">UE responds to DEREGISTRATION REQUEST with DEREGISTRATION ACCEPT message </w:delText>
        </w:r>
      </w:del>
      <w:r w:rsidRPr="001E44F3">
        <w:rPr>
          <w:noProof w:val="0"/>
        </w:rPr>
        <w:t>}</w:t>
      </w:r>
    </w:p>
    <w:p w14:paraId="2BC9A081" w14:textId="77777777" w:rsidR="00E539FD" w:rsidRPr="001E44F3" w:rsidRDefault="00E539FD" w:rsidP="00E539FD">
      <w:pPr>
        <w:pStyle w:val="PL"/>
        <w:rPr>
          <w:noProof w:val="0"/>
        </w:rPr>
      </w:pPr>
      <w:r w:rsidRPr="001E44F3">
        <w:rPr>
          <w:noProof w:val="0"/>
        </w:rPr>
        <w:t xml:space="preserve">            }</w:t>
      </w:r>
    </w:p>
    <w:p w14:paraId="711F3AC5" w14:textId="77777777" w:rsidR="00E539FD" w:rsidRPr="001E44F3" w:rsidRDefault="00E539FD" w:rsidP="00E539FD">
      <w:pPr>
        <w:pStyle w:val="PL"/>
        <w:rPr>
          <w:noProof w:val="0"/>
        </w:rPr>
      </w:pPr>
    </w:p>
    <w:p w14:paraId="561E8376" w14:textId="77777777" w:rsidR="00E539FD" w:rsidRPr="001E44F3" w:rsidRDefault="00E539FD" w:rsidP="00E539FD">
      <w:pPr>
        <w:pStyle w:val="H6"/>
        <w:rPr>
          <w:lang w:eastAsia="zh-CN"/>
        </w:rPr>
      </w:pPr>
      <w:r w:rsidRPr="001E44F3">
        <w:t>(2)</w:t>
      </w:r>
    </w:p>
    <w:p w14:paraId="6BA63549" w14:textId="77777777" w:rsidR="00E539FD" w:rsidRPr="001E44F3" w:rsidRDefault="00E539FD" w:rsidP="00E539FD">
      <w:pPr>
        <w:pStyle w:val="PL"/>
        <w:rPr>
          <w:rFonts w:cs="Courier New"/>
          <w:noProof w:val="0"/>
          <w:szCs w:val="16"/>
          <w:lang w:eastAsia="zh-CN"/>
        </w:rPr>
      </w:pPr>
      <w:r w:rsidRPr="001E44F3">
        <w:rPr>
          <w:rFonts w:cs="Courier New"/>
          <w:b/>
          <w:noProof w:val="0"/>
          <w:szCs w:val="16"/>
        </w:rPr>
        <w:t>Void</w:t>
      </w:r>
    </w:p>
    <w:p w14:paraId="63FF92B9" w14:textId="77777777" w:rsidR="0064792A" w:rsidRPr="009449F8" w:rsidRDefault="0064792A" w:rsidP="0064792A">
      <w:pPr>
        <w:rPr>
          <w:color w:val="FF0000"/>
        </w:rPr>
      </w:pPr>
      <w:r w:rsidRPr="002F5BC0">
        <w:rPr>
          <w:color w:val="FF0000"/>
        </w:rPr>
        <w:t xml:space="preserve">-------------------------------------------------------- </w:t>
      </w:r>
      <w:r w:rsidRPr="002F5BC0">
        <w:rPr>
          <w:color w:val="FF0000"/>
          <w:sz w:val="24"/>
          <w:szCs w:val="24"/>
        </w:rPr>
        <w:t>End of first change</w:t>
      </w:r>
      <w:r w:rsidRPr="002F5BC0">
        <w:rPr>
          <w:color w:val="FF0000"/>
        </w:rPr>
        <w:t xml:space="preserve"> 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792A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25A2"/>
    <w:rsid w:val="00C95985"/>
    <w:rsid w:val="00CC20A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39F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539F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539F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925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16</cp:revision>
  <cp:lastPrinted>1899-12-31T23:00:00Z</cp:lastPrinted>
  <dcterms:created xsi:type="dcterms:W3CDTF">2020-02-03T08:32:00Z</dcterms:created>
  <dcterms:modified xsi:type="dcterms:W3CDTF">2024-05-10T14:10:00Z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R5-243169</vt:lpwstr>
  </property>
  <property fmtid="{D5CDD505-2E9C-101B-9397-08002B2CF9AE}" pid="10" name="Spec#">
    <vt:lpwstr>38.523-1</vt:lpwstr>
  </property>
  <property fmtid="{D5CDD505-2E9C-101B-9397-08002B2CF9AE}" pid="11" name="Cr#">
    <vt:lpwstr>4447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Editorial correction of testcase 9.1.6.2.3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ID_UAS-UEConTest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Rel-17</vt:lpwstr>
  </property>
</Properties>
</file>