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F6C836A" w:rsidR="001E41F3" w:rsidRPr="00327D7A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27D7A">
        <w:rPr>
          <w:b/>
          <w:noProof/>
          <w:sz w:val="24"/>
        </w:rPr>
        <w:t>3GPP TSG-</w:t>
      </w:r>
      <w:r w:rsidR="00327D7A" w:rsidRPr="00327D7A">
        <w:fldChar w:fldCharType="begin"/>
      </w:r>
      <w:r w:rsidR="00327D7A" w:rsidRPr="00327D7A">
        <w:instrText xml:space="preserve"> DOCPROPERTY  TSG/WGRef  \* MERGEFORMAT </w:instrText>
      </w:r>
      <w:r w:rsidR="00327D7A" w:rsidRPr="00327D7A">
        <w:fldChar w:fldCharType="separate"/>
      </w:r>
      <w:r w:rsidR="003609EF" w:rsidRPr="00327D7A">
        <w:rPr>
          <w:b/>
          <w:noProof/>
          <w:sz w:val="24"/>
        </w:rPr>
        <w:t>RAN5</w:t>
      </w:r>
      <w:r w:rsidR="00327D7A" w:rsidRPr="00327D7A">
        <w:rPr>
          <w:b/>
          <w:noProof/>
          <w:sz w:val="24"/>
        </w:rPr>
        <w:fldChar w:fldCharType="end"/>
      </w:r>
      <w:r w:rsidR="00C66BA2" w:rsidRPr="00327D7A">
        <w:rPr>
          <w:b/>
          <w:noProof/>
          <w:sz w:val="24"/>
        </w:rPr>
        <w:t xml:space="preserve"> </w:t>
      </w:r>
      <w:r w:rsidRPr="00327D7A">
        <w:rPr>
          <w:b/>
          <w:noProof/>
          <w:sz w:val="24"/>
        </w:rPr>
        <w:t>Meeting #</w:t>
      </w:r>
      <w:r w:rsidR="00327D7A" w:rsidRPr="00327D7A">
        <w:fldChar w:fldCharType="begin"/>
      </w:r>
      <w:r w:rsidR="00327D7A" w:rsidRPr="00327D7A">
        <w:instrText xml:space="preserve"> DOCPROPERTY  MtgSeq  \* MERGEFORMAT </w:instrText>
      </w:r>
      <w:r w:rsidR="00327D7A" w:rsidRPr="00327D7A">
        <w:fldChar w:fldCharType="separate"/>
      </w:r>
      <w:r w:rsidR="00EB09B7" w:rsidRPr="00327D7A">
        <w:rPr>
          <w:b/>
          <w:noProof/>
          <w:sz w:val="24"/>
        </w:rPr>
        <w:t>103</w:t>
      </w:r>
      <w:r w:rsidR="00327D7A" w:rsidRPr="00327D7A">
        <w:rPr>
          <w:b/>
          <w:noProof/>
          <w:sz w:val="24"/>
        </w:rPr>
        <w:fldChar w:fldCharType="end"/>
      </w:r>
      <w:r w:rsidR="00327D7A" w:rsidRPr="00327D7A">
        <w:fldChar w:fldCharType="begin"/>
      </w:r>
      <w:r w:rsidR="00327D7A" w:rsidRPr="00327D7A">
        <w:instrText xml:space="preserve"> DOCPROPERTY  MtgTitle  \* MERGEFORMAT </w:instrText>
      </w:r>
      <w:r w:rsidR="00327D7A" w:rsidRPr="00327D7A">
        <w:fldChar w:fldCharType="separate"/>
      </w:r>
      <w:r w:rsidR="00327D7A" w:rsidRPr="00327D7A">
        <w:fldChar w:fldCharType="end"/>
      </w:r>
      <w:r w:rsidRPr="00327D7A">
        <w:rPr>
          <w:b/>
          <w:i/>
          <w:noProof/>
          <w:sz w:val="28"/>
        </w:rPr>
        <w:tab/>
      </w:r>
      <w:r w:rsidR="00327D7A" w:rsidRPr="00327D7A">
        <w:fldChar w:fldCharType="begin"/>
      </w:r>
      <w:r w:rsidR="00327D7A" w:rsidRPr="00327D7A">
        <w:instrText xml:space="preserve"> DOCPROPERTY  Tdoc#  \* MERGEFORMAT </w:instrText>
      </w:r>
      <w:r w:rsidR="00327D7A" w:rsidRPr="00327D7A">
        <w:fldChar w:fldCharType="separate"/>
      </w:r>
      <w:r w:rsidR="00327D7A" w:rsidRPr="00327D7A">
        <w:rPr>
          <w:b/>
          <w:i/>
          <w:noProof/>
          <w:sz w:val="28"/>
        </w:rPr>
        <w:t>R5-243953</w:t>
      </w:r>
      <w:r w:rsidR="00327D7A" w:rsidRPr="00327D7A">
        <w:rPr>
          <w:b/>
          <w:i/>
          <w:noProof/>
          <w:sz w:val="28"/>
        </w:rPr>
        <w:fldChar w:fldCharType="end"/>
      </w:r>
    </w:p>
    <w:p w14:paraId="7CB45193" w14:textId="77777777" w:rsidR="001E41F3" w:rsidRPr="00327D7A" w:rsidRDefault="00327D7A" w:rsidP="005E2C44">
      <w:pPr>
        <w:pStyle w:val="CRCoverPage"/>
        <w:outlineLvl w:val="0"/>
        <w:rPr>
          <w:b/>
          <w:noProof/>
          <w:sz w:val="24"/>
        </w:rPr>
      </w:pPr>
      <w:r w:rsidRPr="00327D7A">
        <w:fldChar w:fldCharType="begin"/>
      </w:r>
      <w:r w:rsidRPr="00327D7A">
        <w:instrText xml:space="preserve"> DOCPROPERTY  Location  \* MERGEFORMAT </w:instrText>
      </w:r>
      <w:r w:rsidRPr="00327D7A">
        <w:fldChar w:fldCharType="separate"/>
      </w:r>
      <w:r w:rsidR="003609EF" w:rsidRPr="00327D7A">
        <w:rPr>
          <w:b/>
          <w:noProof/>
          <w:sz w:val="24"/>
        </w:rPr>
        <w:t>Fukuoka City, Fukuoka</w:t>
      </w:r>
      <w:r w:rsidRPr="00327D7A">
        <w:rPr>
          <w:b/>
          <w:noProof/>
          <w:sz w:val="24"/>
        </w:rPr>
        <w:fldChar w:fldCharType="end"/>
      </w:r>
      <w:r w:rsidR="001E41F3" w:rsidRPr="00327D7A">
        <w:rPr>
          <w:b/>
          <w:noProof/>
          <w:sz w:val="24"/>
        </w:rPr>
        <w:t xml:space="preserve">, </w:t>
      </w:r>
      <w:r w:rsidRPr="00327D7A">
        <w:fldChar w:fldCharType="begin"/>
      </w:r>
      <w:r w:rsidRPr="00327D7A">
        <w:instrText xml:space="preserve"> DOCPROPERTY  Country  \* MERGEFORMAT </w:instrText>
      </w:r>
      <w:r w:rsidRPr="00327D7A">
        <w:fldChar w:fldCharType="separate"/>
      </w:r>
      <w:r w:rsidR="003609EF" w:rsidRPr="00327D7A">
        <w:rPr>
          <w:b/>
          <w:noProof/>
          <w:sz w:val="24"/>
        </w:rPr>
        <w:t>Japan</w:t>
      </w:r>
      <w:r w:rsidRPr="00327D7A">
        <w:rPr>
          <w:b/>
          <w:noProof/>
          <w:sz w:val="24"/>
        </w:rPr>
        <w:fldChar w:fldCharType="end"/>
      </w:r>
      <w:r w:rsidR="001E41F3" w:rsidRPr="00327D7A">
        <w:rPr>
          <w:b/>
          <w:noProof/>
          <w:sz w:val="24"/>
        </w:rPr>
        <w:t xml:space="preserve">, </w:t>
      </w:r>
      <w:r w:rsidRPr="00327D7A">
        <w:fldChar w:fldCharType="begin"/>
      </w:r>
      <w:r w:rsidRPr="00327D7A">
        <w:instrText xml:space="preserve"> DOCPROPERTY  StartDate  \* MERGEFORMAT </w:instrText>
      </w:r>
      <w:r w:rsidRPr="00327D7A">
        <w:fldChar w:fldCharType="separate"/>
      </w:r>
      <w:r w:rsidR="003609EF" w:rsidRPr="00327D7A">
        <w:rPr>
          <w:b/>
          <w:noProof/>
          <w:sz w:val="24"/>
        </w:rPr>
        <w:t>20th May 2024</w:t>
      </w:r>
      <w:r w:rsidRPr="00327D7A">
        <w:rPr>
          <w:b/>
          <w:noProof/>
          <w:sz w:val="24"/>
        </w:rPr>
        <w:fldChar w:fldCharType="end"/>
      </w:r>
      <w:r w:rsidR="00547111" w:rsidRPr="00327D7A">
        <w:rPr>
          <w:b/>
          <w:noProof/>
          <w:sz w:val="24"/>
        </w:rPr>
        <w:t xml:space="preserve"> - </w:t>
      </w:r>
      <w:r w:rsidRPr="00327D7A">
        <w:fldChar w:fldCharType="begin"/>
      </w:r>
      <w:r w:rsidRPr="00327D7A">
        <w:instrText xml:space="preserve"> DOCPROPERTY  EndDate  \* MERGEFORMAT </w:instrText>
      </w:r>
      <w:r w:rsidRPr="00327D7A">
        <w:fldChar w:fldCharType="separate"/>
      </w:r>
      <w:r w:rsidR="003609EF" w:rsidRPr="00327D7A">
        <w:rPr>
          <w:b/>
          <w:noProof/>
          <w:sz w:val="24"/>
        </w:rPr>
        <w:t>24th May 2024</w:t>
      </w:r>
      <w:r w:rsidRPr="00327D7A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27D7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327D7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27D7A">
              <w:rPr>
                <w:i/>
                <w:noProof/>
                <w:sz w:val="14"/>
              </w:rPr>
              <w:t>CR-Form-v</w:t>
            </w:r>
            <w:r w:rsidR="008863B9" w:rsidRPr="00327D7A">
              <w:rPr>
                <w:i/>
                <w:noProof/>
                <w:sz w:val="14"/>
              </w:rPr>
              <w:t>12.</w:t>
            </w:r>
            <w:r w:rsidR="009531B0" w:rsidRPr="00327D7A">
              <w:rPr>
                <w:i/>
                <w:noProof/>
                <w:sz w:val="14"/>
              </w:rPr>
              <w:t>3</w:t>
            </w:r>
          </w:p>
        </w:tc>
      </w:tr>
      <w:tr w:rsidR="001E41F3" w:rsidRPr="00327D7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27D7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27D7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27D7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27D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27D7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27D7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327D7A" w:rsidRDefault="00327D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27D7A">
              <w:fldChar w:fldCharType="begin"/>
            </w:r>
            <w:r w:rsidRPr="00327D7A">
              <w:instrText xml:space="preserve"> DOCPROPERTY  Spec#  \* MERGEFORMAT </w:instrText>
            </w:r>
            <w:r w:rsidRPr="00327D7A">
              <w:fldChar w:fldCharType="separate"/>
            </w:r>
            <w:r w:rsidR="00E13F3D" w:rsidRPr="00327D7A">
              <w:rPr>
                <w:b/>
                <w:noProof/>
                <w:sz w:val="28"/>
              </w:rPr>
              <w:t>38.508-2</w:t>
            </w:r>
            <w:r w:rsidRPr="00327D7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327D7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27D7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327D7A" w:rsidRDefault="00327D7A" w:rsidP="00547111">
            <w:pPr>
              <w:pStyle w:val="CRCoverPage"/>
              <w:spacing w:after="0"/>
              <w:rPr>
                <w:noProof/>
              </w:rPr>
            </w:pPr>
            <w:r w:rsidRPr="00327D7A">
              <w:fldChar w:fldCharType="begin"/>
            </w:r>
            <w:r w:rsidRPr="00327D7A">
              <w:instrText xml:space="preserve"> DOCPROPERTY  Cr#  \* MERGEFORMAT </w:instrText>
            </w:r>
            <w:r w:rsidRPr="00327D7A">
              <w:fldChar w:fldCharType="separate"/>
            </w:r>
            <w:r w:rsidR="00E13F3D" w:rsidRPr="00327D7A">
              <w:rPr>
                <w:b/>
                <w:noProof/>
                <w:sz w:val="28"/>
              </w:rPr>
              <w:t>0644</w:t>
            </w:r>
            <w:r w:rsidRPr="00327D7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327D7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27D7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5CA606" w:rsidR="001E41F3" w:rsidRPr="00327D7A" w:rsidRDefault="00327D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27D7A">
              <w:fldChar w:fldCharType="begin"/>
            </w:r>
            <w:r w:rsidRPr="00327D7A">
              <w:instrText xml:space="preserve"> DOCPROPERTY  Revision  \* MERGEFORMAT </w:instrText>
            </w:r>
            <w:r w:rsidRPr="00327D7A">
              <w:fldChar w:fldCharType="separate"/>
            </w:r>
            <w:r w:rsidRPr="00327D7A">
              <w:rPr>
                <w:b/>
                <w:noProof/>
                <w:sz w:val="28"/>
              </w:rPr>
              <w:t>1</w:t>
            </w:r>
            <w:r w:rsidRPr="00327D7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327D7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27D7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327D7A" w:rsidRDefault="00327D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27D7A">
              <w:fldChar w:fldCharType="begin"/>
            </w:r>
            <w:r w:rsidRPr="00327D7A">
              <w:instrText xml:space="preserve"> DOCPROPERTY  Version  \* MERGEFORMAT </w:instrText>
            </w:r>
            <w:r w:rsidRPr="00327D7A">
              <w:fldChar w:fldCharType="separate"/>
            </w:r>
            <w:r w:rsidR="00E13F3D" w:rsidRPr="00327D7A">
              <w:rPr>
                <w:b/>
                <w:noProof/>
                <w:sz w:val="28"/>
              </w:rPr>
              <w:t>18.2.0</w:t>
            </w:r>
            <w:r w:rsidRPr="00327D7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27D7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27D7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27D7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27D7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27D7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27D7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27D7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27D7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27D7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27D7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27D7A">
              <w:rPr>
                <w:rFonts w:cs="Arial"/>
                <w:i/>
                <w:noProof/>
              </w:rPr>
              <w:t>on using this form</w:t>
            </w:r>
            <w:r w:rsidR="0051580D" w:rsidRPr="00327D7A">
              <w:rPr>
                <w:rFonts w:cs="Arial"/>
                <w:i/>
                <w:noProof/>
              </w:rPr>
              <w:t>: c</w:t>
            </w:r>
            <w:r w:rsidR="00F25D98" w:rsidRPr="00327D7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27D7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327D7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27D7A">
              <w:rPr>
                <w:rFonts w:cs="Arial"/>
                <w:i/>
                <w:noProof/>
              </w:rPr>
              <w:t>.</w:t>
            </w:r>
          </w:p>
        </w:tc>
      </w:tr>
      <w:tr w:rsidR="001E41F3" w:rsidRPr="00327D7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27D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27D7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27D7A" w14:paraId="0EE45D52" w14:textId="77777777" w:rsidTr="00A7671C">
        <w:tc>
          <w:tcPr>
            <w:tcW w:w="2835" w:type="dxa"/>
          </w:tcPr>
          <w:p w14:paraId="59860FA1" w14:textId="77777777" w:rsidR="00F25D98" w:rsidRPr="00327D7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27D7A">
              <w:rPr>
                <w:b/>
                <w:i/>
                <w:noProof/>
              </w:rPr>
              <w:t>Proposed change</w:t>
            </w:r>
            <w:r w:rsidR="00A7671C" w:rsidRPr="00327D7A">
              <w:rPr>
                <w:b/>
                <w:i/>
                <w:noProof/>
              </w:rPr>
              <w:t xml:space="preserve"> </w:t>
            </w:r>
            <w:r w:rsidRPr="00327D7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27D7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27D7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27D7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27D7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27D7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327D7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27D7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27D7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27D7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27D7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27D7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327D7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327D7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27D7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27D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27D7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27D7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27D7A">
              <w:rPr>
                <w:b/>
                <w:i/>
                <w:noProof/>
              </w:rPr>
              <w:t>Title:</w:t>
            </w:r>
            <w:r w:rsidRPr="00327D7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327D7A" w:rsidRDefault="00327D7A">
            <w:pPr>
              <w:pStyle w:val="CRCoverPage"/>
              <w:spacing w:after="0"/>
              <w:ind w:left="100"/>
              <w:rPr>
                <w:noProof/>
              </w:rPr>
            </w:pPr>
            <w:r w:rsidRPr="00327D7A">
              <w:fldChar w:fldCharType="begin"/>
            </w:r>
            <w:r w:rsidRPr="00327D7A">
              <w:instrText xml:space="preserve"> DOCPROPERTY  CrTitle  \* MERGEFORMAT </w:instrText>
            </w:r>
            <w:r w:rsidRPr="00327D7A">
              <w:fldChar w:fldCharType="separate"/>
            </w:r>
            <w:r w:rsidR="002640DD" w:rsidRPr="00327D7A">
              <w:t>Addition of capability clauses for inter-SN CPC testcases for EN-DC and NR-DC</w:t>
            </w:r>
            <w:r w:rsidRPr="00327D7A">
              <w:fldChar w:fldCharType="end"/>
            </w:r>
          </w:p>
        </w:tc>
      </w:tr>
      <w:tr w:rsidR="001E41F3" w:rsidRPr="00327D7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27D7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27D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27D7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27D7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27D7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327D7A" w:rsidRDefault="00327D7A">
            <w:pPr>
              <w:pStyle w:val="CRCoverPage"/>
              <w:spacing w:after="0"/>
              <w:ind w:left="100"/>
              <w:rPr>
                <w:noProof/>
              </w:rPr>
            </w:pPr>
            <w:r w:rsidRPr="00327D7A">
              <w:fldChar w:fldCharType="begin"/>
            </w:r>
            <w:r w:rsidRPr="00327D7A">
              <w:instrText xml:space="preserve"> DOCPROPERTY  SourceIfWg  \* MERGEFORMAT </w:instrText>
            </w:r>
            <w:r w:rsidRPr="00327D7A">
              <w:fldChar w:fldCharType="separate"/>
            </w:r>
            <w:r w:rsidR="00E13F3D" w:rsidRPr="00327D7A">
              <w:rPr>
                <w:noProof/>
              </w:rPr>
              <w:t>Nokia</w:t>
            </w:r>
            <w:r w:rsidRPr="00327D7A">
              <w:rPr>
                <w:noProof/>
              </w:rPr>
              <w:fldChar w:fldCharType="end"/>
            </w:r>
          </w:p>
        </w:tc>
      </w:tr>
      <w:tr w:rsidR="001E41F3" w:rsidRPr="00327D7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27D7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27D7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AC5E28" w:rsidR="001E41F3" w:rsidRPr="00327D7A" w:rsidRDefault="00327D7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27D7A">
              <w:fldChar w:fldCharType="begin"/>
            </w:r>
            <w:r w:rsidRPr="00327D7A">
              <w:instrText xml:space="preserve"> DOCPROPERTY  SourceIfTsg  \* MERGEFORMAT </w:instrText>
            </w:r>
            <w:r w:rsidRPr="00327D7A">
              <w:fldChar w:fldCharType="separate"/>
            </w:r>
            <w:r w:rsidR="00974155" w:rsidRPr="00327D7A">
              <w:t>R5</w:t>
            </w:r>
            <w:r w:rsidRPr="00327D7A">
              <w:fldChar w:fldCharType="end"/>
            </w:r>
          </w:p>
        </w:tc>
      </w:tr>
      <w:tr w:rsidR="001E41F3" w:rsidRPr="00327D7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27D7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27D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27D7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27D7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27D7A">
              <w:rPr>
                <w:b/>
                <w:i/>
                <w:noProof/>
              </w:rPr>
              <w:t>Work item code</w:t>
            </w:r>
            <w:r w:rsidR="0051580D" w:rsidRPr="00327D7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327D7A" w:rsidRDefault="00327D7A">
            <w:pPr>
              <w:pStyle w:val="CRCoverPage"/>
              <w:spacing w:after="0"/>
              <w:ind w:left="100"/>
              <w:rPr>
                <w:noProof/>
              </w:rPr>
            </w:pPr>
            <w:r w:rsidRPr="00327D7A">
              <w:fldChar w:fldCharType="begin"/>
            </w:r>
            <w:r w:rsidRPr="00327D7A">
              <w:instrText xml:space="preserve"> DOCPROPERTY  RelatedWis  \* MERGEFORMAT </w:instrText>
            </w:r>
            <w:r w:rsidRPr="00327D7A">
              <w:fldChar w:fldCharType="separate"/>
            </w:r>
            <w:r w:rsidR="00E13F3D" w:rsidRPr="00327D7A">
              <w:rPr>
                <w:noProof/>
              </w:rPr>
              <w:t>LTE_NR_DC_enh2-UEConTest</w:t>
            </w:r>
            <w:r w:rsidRPr="00327D7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27D7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27D7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27D7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327D7A" w:rsidRDefault="00327D7A">
            <w:pPr>
              <w:pStyle w:val="CRCoverPage"/>
              <w:spacing w:after="0"/>
              <w:ind w:left="100"/>
              <w:rPr>
                <w:noProof/>
              </w:rPr>
            </w:pPr>
            <w:r w:rsidRPr="00327D7A">
              <w:fldChar w:fldCharType="begin"/>
            </w:r>
            <w:r w:rsidRPr="00327D7A">
              <w:instrText xml:space="preserve"> DOCPROPERTY  ResDate  \* MERGEFORMAT </w:instrText>
            </w:r>
            <w:r w:rsidRPr="00327D7A">
              <w:fldChar w:fldCharType="separate"/>
            </w:r>
            <w:r w:rsidR="00D24991" w:rsidRPr="00327D7A">
              <w:rPr>
                <w:noProof/>
              </w:rPr>
              <w:t>2024-05-10</w:t>
            </w:r>
            <w:r w:rsidRPr="00327D7A">
              <w:rPr>
                <w:noProof/>
              </w:rPr>
              <w:fldChar w:fldCharType="end"/>
            </w:r>
          </w:p>
        </w:tc>
      </w:tr>
      <w:tr w:rsidR="001E41F3" w:rsidRPr="00327D7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27D7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27D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27D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27D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27D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27D7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27D7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27D7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327D7A" w:rsidRDefault="00327D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27D7A">
              <w:fldChar w:fldCharType="begin"/>
            </w:r>
            <w:r w:rsidRPr="00327D7A">
              <w:instrText xml:space="preserve"> DOCPROPERTY  Cat  \* MERGEFORMAT </w:instrText>
            </w:r>
            <w:r w:rsidRPr="00327D7A">
              <w:fldChar w:fldCharType="separate"/>
            </w:r>
            <w:r w:rsidR="00D24991" w:rsidRPr="00327D7A">
              <w:rPr>
                <w:b/>
                <w:noProof/>
              </w:rPr>
              <w:t>F</w:t>
            </w:r>
            <w:r w:rsidRPr="00327D7A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27D7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27D7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27D7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327D7A" w:rsidRDefault="00327D7A">
            <w:pPr>
              <w:pStyle w:val="CRCoverPage"/>
              <w:spacing w:after="0"/>
              <w:ind w:left="100"/>
              <w:rPr>
                <w:noProof/>
              </w:rPr>
            </w:pPr>
            <w:r w:rsidRPr="00327D7A">
              <w:fldChar w:fldCharType="begin"/>
            </w:r>
            <w:r w:rsidRPr="00327D7A">
              <w:instrText xml:space="preserve"> DOCPROPERTY  Release  \* MERGEFORMAT </w:instrText>
            </w:r>
            <w:r w:rsidRPr="00327D7A">
              <w:fldChar w:fldCharType="separate"/>
            </w:r>
            <w:r w:rsidR="00D24991" w:rsidRPr="00327D7A">
              <w:rPr>
                <w:noProof/>
              </w:rPr>
              <w:t>Rel-18</w:t>
            </w:r>
            <w:r w:rsidRPr="00327D7A">
              <w:rPr>
                <w:noProof/>
              </w:rPr>
              <w:fldChar w:fldCharType="end"/>
            </w:r>
          </w:p>
        </w:tc>
      </w:tr>
      <w:tr w:rsidR="001E41F3" w:rsidRPr="00327D7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27D7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27D7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27D7A">
              <w:rPr>
                <w:i/>
                <w:noProof/>
                <w:sz w:val="18"/>
              </w:rPr>
              <w:t xml:space="preserve">Use </w:t>
            </w:r>
            <w:r w:rsidRPr="00327D7A">
              <w:rPr>
                <w:i/>
                <w:noProof/>
                <w:sz w:val="18"/>
                <w:u w:val="single"/>
              </w:rPr>
              <w:t>one</w:t>
            </w:r>
            <w:r w:rsidRPr="00327D7A">
              <w:rPr>
                <w:i/>
                <w:noProof/>
                <w:sz w:val="18"/>
              </w:rPr>
              <w:t xml:space="preserve"> of the following categories:</w:t>
            </w:r>
            <w:r w:rsidRPr="00327D7A">
              <w:rPr>
                <w:b/>
                <w:i/>
                <w:noProof/>
                <w:sz w:val="18"/>
              </w:rPr>
              <w:br/>
              <w:t>F</w:t>
            </w:r>
            <w:r w:rsidRPr="00327D7A">
              <w:rPr>
                <w:i/>
                <w:noProof/>
                <w:sz w:val="18"/>
              </w:rPr>
              <w:t xml:space="preserve">  (correction)</w:t>
            </w:r>
            <w:r w:rsidRPr="00327D7A">
              <w:rPr>
                <w:i/>
                <w:noProof/>
                <w:sz w:val="18"/>
              </w:rPr>
              <w:br/>
            </w:r>
            <w:r w:rsidRPr="00327D7A">
              <w:rPr>
                <w:b/>
                <w:i/>
                <w:noProof/>
                <w:sz w:val="18"/>
              </w:rPr>
              <w:t>A</w:t>
            </w:r>
            <w:r w:rsidRPr="00327D7A">
              <w:rPr>
                <w:i/>
                <w:noProof/>
                <w:sz w:val="18"/>
              </w:rPr>
              <w:t xml:space="preserve">  (</w:t>
            </w:r>
            <w:r w:rsidR="00DE34CF" w:rsidRPr="00327D7A">
              <w:rPr>
                <w:i/>
                <w:noProof/>
                <w:sz w:val="18"/>
              </w:rPr>
              <w:t xml:space="preserve">mirror </w:t>
            </w:r>
            <w:r w:rsidRPr="00327D7A">
              <w:rPr>
                <w:i/>
                <w:noProof/>
                <w:sz w:val="18"/>
              </w:rPr>
              <w:t>correspond</w:t>
            </w:r>
            <w:r w:rsidR="00DE34CF" w:rsidRPr="00327D7A">
              <w:rPr>
                <w:i/>
                <w:noProof/>
                <w:sz w:val="18"/>
              </w:rPr>
              <w:t xml:space="preserve">ing </w:t>
            </w:r>
            <w:r w:rsidRPr="00327D7A">
              <w:rPr>
                <w:i/>
                <w:noProof/>
                <w:sz w:val="18"/>
              </w:rPr>
              <w:t xml:space="preserve">to a </w:t>
            </w:r>
            <w:r w:rsidR="00DE34CF" w:rsidRPr="00327D7A">
              <w:rPr>
                <w:i/>
                <w:noProof/>
                <w:sz w:val="18"/>
              </w:rPr>
              <w:t xml:space="preserve">change </w:t>
            </w:r>
            <w:r w:rsidRPr="00327D7A">
              <w:rPr>
                <w:i/>
                <w:noProof/>
                <w:sz w:val="18"/>
              </w:rPr>
              <w:t xml:space="preserve">in an earlier </w:t>
            </w:r>
            <w:r w:rsidR="00665C47" w:rsidRPr="00327D7A">
              <w:rPr>
                <w:i/>
                <w:noProof/>
                <w:sz w:val="18"/>
              </w:rPr>
              <w:tab/>
            </w:r>
            <w:r w:rsidR="00665C47" w:rsidRPr="00327D7A">
              <w:rPr>
                <w:i/>
                <w:noProof/>
                <w:sz w:val="18"/>
              </w:rPr>
              <w:tab/>
            </w:r>
            <w:r w:rsidR="00665C47" w:rsidRPr="00327D7A">
              <w:rPr>
                <w:i/>
                <w:noProof/>
                <w:sz w:val="18"/>
              </w:rPr>
              <w:tab/>
            </w:r>
            <w:r w:rsidR="00665C47" w:rsidRPr="00327D7A">
              <w:rPr>
                <w:i/>
                <w:noProof/>
                <w:sz w:val="18"/>
              </w:rPr>
              <w:tab/>
            </w:r>
            <w:r w:rsidR="00665C47" w:rsidRPr="00327D7A">
              <w:rPr>
                <w:i/>
                <w:noProof/>
                <w:sz w:val="18"/>
              </w:rPr>
              <w:tab/>
            </w:r>
            <w:r w:rsidR="00665C47" w:rsidRPr="00327D7A">
              <w:rPr>
                <w:i/>
                <w:noProof/>
                <w:sz w:val="18"/>
              </w:rPr>
              <w:tab/>
            </w:r>
            <w:r w:rsidR="00665C47" w:rsidRPr="00327D7A">
              <w:rPr>
                <w:i/>
                <w:noProof/>
                <w:sz w:val="18"/>
              </w:rPr>
              <w:tab/>
            </w:r>
            <w:r w:rsidR="00665C47" w:rsidRPr="00327D7A">
              <w:rPr>
                <w:i/>
                <w:noProof/>
                <w:sz w:val="18"/>
              </w:rPr>
              <w:tab/>
            </w:r>
            <w:r w:rsidR="00665C47" w:rsidRPr="00327D7A">
              <w:rPr>
                <w:i/>
                <w:noProof/>
                <w:sz w:val="18"/>
              </w:rPr>
              <w:tab/>
            </w:r>
            <w:r w:rsidR="00665C47" w:rsidRPr="00327D7A">
              <w:rPr>
                <w:i/>
                <w:noProof/>
                <w:sz w:val="18"/>
              </w:rPr>
              <w:tab/>
            </w:r>
            <w:r w:rsidR="00665C47" w:rsidRPr="00327D7A">
              <w:rPr>
                <w:i/>
                <w:noProof/>
                <w:sz w:val="18"/>
              </w:rPr>
              <w:tab/>
            </w:r>
            <w:r w:rsidR="00665C47" w:rsidRPr="00327D7A">
              <w:rPr>
                <w:i/>
                <w:noProof/>
                <w:sz w:val="18"/>
              </w:rPr>
              <w:tab/>
            </w:r>
            <w:r w:rsidR="00665C47" w:rsidRPr="00327D7A">
              <w:rPr>
                <w:i/>
                <w:noProof/>
                <w:sz w:val="18"/>
              </w:rPr>
              <w:tab/>
            </w:r>
            <w:r w:rsidRPr="00327D7A">
              <w:rPr>
                <w:i/>
                <w:noProof/>
                <w:sz w:val="18"/>
              </w:rPr>
              <w:t>release)</w:t>
            </w:r>
            <w:r w:rsidRPr="00327D7A">
              <w:rPr>
                <w:i/>
                <w:noProof/>
                <w:sz w:val="18"/>
              </w:rPr>
              <w:br/>
            </w:r>
            <w:r w:rsidRPr="00327D7A">
              <w:rPr>
                <w:b/>
                <w:i/>
                <w:noProof/>
                <w:sz w:val="18"/>
              </w:rPr>
              <w:t>B</w:t>
            </w:r>
            <w:r w:rsidRPr="00327D7A">
              <w:rPr>
                <w:i/>
                <w:noProof/>
                <w:sz w:val="18"/>
              </w:rPr>
              <w:t xml:space="preserve">  (addition of feature), </w:t>
            </w:r>
            <w:r w:rsidRPr="00327D7A">
              <w:rPr>
                <w:i/>
                <w:noProof/>
                <w:sz w:val="18"/>
              </w:rPr>
              <w:br/>
            </w:r>
            <w:r w:rsidRPr="00327D7A">
              <w:rPr>
                <w:b/>
                <w:i/>
                <w:noProof/>
                <w:sz w:val="18"/>
              </w:rPr>
              <w:t>C</w:t>
            </w:r>
            <w:r w:rsidRPr="00327D7A">
              <w:rPr>
                <w:i/>
                <w:noProof/>
                <w:sz w:val="18"/>
              </w:rPr>
              <w:t xml:space="preserve">  (functional modification of feature)</w:t>
            </w:r>
            <w:r w:rsidRPr="00327D7A">
              <w:rPr>
                <w:i/>
                <w:noProof/>
                <w:sz w:val="18"/>
              </w:rPr>
              <w:br/>
            </w:r>
            <w:r w:rsidRPr="00327D7A">
              <w:rPr>
                <w:b/>
                <w:i/>
                <w:noProof/>
                <w:sz w:val="18"/>
              </w:rPr>
              <w:t>D</w:t>
            </w:r>
            <w:r w:rsidRPr="00327D7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27D7A" w:rsidRDefault="001E41F3">
            <w:pPr>
              <w:pStyle w:val="CRCoverPage"/>
              <w:rPr>
                <w:noProof/>
              </w:rPr>
            </w:pPr>
            <w:r w:rsidRPr="00327D7A">
              <w:rPr>
                <w:noProof/>
                <w:sz w:val="18"/>
              </w:rPr>
              <w:t>Detailed explanations of the above categories can</w:t>
            </w:r>
            <w:r w:rsidRPr="00327D7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27D7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27D7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327D7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27D7A">
              <w:rPr>
                <w:i/>
                <w:noProof/>
                <w:sz w:val="18"/>
              </w:rPr>
              <w:t xml:space="preserve">Use </w:t>
            </w:r>
            <w:r w:rsidRPr="00327D7A">
              <w:rPr>
                <w:i/>
                <w:noProof/>
                <w:sz w:val="18"/>
                <w:u w:val="single"/>
              </w:rPr>
              <w:t>one</w:t>
            </w:r>
            <w:r w:rsidRPr="00327D7A">
              <w:rPr>
                <w:i/>
                <w:noProof/>
                <w:sz w:val="18"/>
              </w:rPr>
              <w:t xml:space="preserve"> of the following releases:</w:t>
            </w:r>
            <w:r w:rsidRPr="00327D7A">
              <w:rPr>
                <w:i/>
                <w:noProof/>
                <w:sz w:val="18"/>
              </w:rPr>
              <w:br/>
              <w:t>Rel-8</w:t>
            </w:r>
            <w:r w:rsidRPr="00327D7A">
              <w:rPr>
                <w:i/>
                <w:noProof/>
                <w:sz w:val="18"/>
              </w:rPr>
              <w:tab/>
              <w:t>(Release 8)</w:t>
            </w:r>
            <w:r w:rsidR="007C2097" w:rsidRPr="00327D7A">
              <w:rPr>
                <w:i/>
                <w:noProof/>
                <w:sz w:val="18"/>
              </w:rPr>
              <w:br/>
              <w:t>Rel-9</w:t>
            </w:r>
            <w:r w:rsidR="007C2097" w:rsidRPr="00327D7A">
              <w:rPr>
                <w:i/>
                <w:noProof/>
                <w:sz w:val="18"/>
              </w:rPr>
              <w:tab/>
              <w:t>(Release 9)</w:t>
            </w:r>
            <w:r w:rsidR="009777D9" w:rsidRPr="00327D7A">
              <w:rPr>
                <w:i/>
                <w:noProof/>
                <w:sz w:val="18"/>
              </w:rPr>
              <w:br/>
              <w:t>Rel-10</w:t>
            </w:r>
            <w:r w:rsidR="009777D9" w:rsidRPr="00327D7A">
              <w:rPr>
                <w:i/>
                <w:noProof/>
                <w:sz w:val="18"/>
              </w:rPr>
              <w:tab/>
              <w:t>(Release 10)</w:t>
            </w:r>
            <w:r w:rsidR="000C038A" w:rsidRPr="00327D7A">
              <w:rPr>
                <w:i/>
                <w:noProof/>
                <w:sz w:val="18"/>
              </w:rPr>
              <w:br/>
              <w:t>Rel-11</w:t>
            </w:r>
            <w:r w:rsidR="000C038A" w:rsidRPr="00327D7A">
              <w:rPr>
                <w:i/>
                <w:noProof/>
                <w:sz w:val="18"/>
              </w:rPr>
              <w:tab/>
              <w:t>(Release 11)</w:t>
            </w:r>
            <w:r w:rsidR="000C038A" w:rsidRPr="00327D7A">
              <w:rPr>
                <w:i/>
                <w:noProof/>
                <w:sz w:val="18"/>
              </w:rPr>
              <w:br/>
            </w:r>
            <w:r w:rsidR="002E472E" w:rsidRPr="00327D7A">
              <w:rPr>
                <w:i/>
                <w:noProof/>
                <w:sz w:val="18"/>
              </w:rPr>
              <w:t>…</w:t>
            </w:r>
            <w:r w:rsidR="0051580D" w:rsidRPr="00327D7A">
              <w:rPr>
                <w:i/>
                <w:noProof/>
                <w:sz w:val="18"/>
              </w:rPr>
              <w:br/>
            </w:r>
            <w:r w:rsidR="002E472E" w:rsidRPr="00327D7A">
              <w:rPr>
                <w:i/>
                <w:noProof/>
                <w:sz w:val="18"/>
              </w:rPr>
              <w:t>Rel-17</w:t>
            </w:r>
            <w:r w:rsidR="002E472E" w:rsidRPr="00327D7A">
              <w:rPr>
                <w:i/>
                <w:noProof/>
                <w:sz w:val="18"/>
              </w:rPr>
              <w:tab/>
              <w:t>(Release 17)</w:t>
            </w:r>
            <w:r w:rsidR="002E472E" w:rsidRPr="00327D7A">
              <w:rPr>
                <w:i/>
                <w:noProof/>
                <w:sz w:val="18"/>
              </w:rPr>
              <w:br/>
              <w:t>Rel-18</w:t>
            </w:r>
            <w:r w:rsidR="002E472E" w:rsidRPr="00327D7A">
              <w:rPr>
                <w:i/>
                <w:noProof/>
                <w:sz w:val="18"/>
              </w:rPr>
              <w:tab/>
              <w:t>(Release 18)</w:t>
            </w:r>
            <w:r w:rsidR="00C870F6" w:rsidRPr="00327D7A">
              <w:rPr>
                <w:i/>
                <w:noProof/>
                <w:sz w:val="18"/>
              </w:rPr>
              <w:br/>
              <w:t>Rel-19</w:t>
            </w:r>
            <w:r w:rsidR="00653DE4" w:rsidRPr="00327D7A">
              <w:rPr>
                <w:i/>
                <w:noProof/>
                <w:sz w:val="18"/>
              </w:rPr>
              <w:tab/>
              <w:t>(Release 19)</w:t>
            </w:r>
            <w:r w:rsidR="00D9124E" w:rsidRPr="00327D7A">
              <w:rPr>
                <w:i/>
                <w:noProof/>
                <w:sz w:val="18"/>
              </w:rPr>
              <w:t xml:space="preserve"> </w:t>
            </w:r>
            <w:r w:rsidR="00D9124E" w:rsidRPr="00327D7A">
              <w:rPr>
                <w:i/>
                <w:noProof/>
                <w:sz w:val="18"/>
              </w:rPr>
              <w:br/>
              <w:t>Rel-20</w:t>
            </w:r>
            <w:r w:rsidR="00D9124E" w:rsidRPr="00327D7A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327D7A" w14:paraId="7FBEB8E7" w14:textId="77777777" w:rsidTr="00547111">
        <w:tc>
          <w:tcPr>
            <w:tcW w:w="1843" w:type="dxa"/>
          </w:tcPr>
          <w:p w14:paraId="44A3A604" w14:textId="77777777" w:rsidR="001E41F3" w:rsidRPr="00327D7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27D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27D7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27D7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27D7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730A92" w:rsidR="001E41F3" w:rsidRPr="00327D7A" w:rsidRDefault="005B64E3">
            <w:pPr>
              <w:pStyle w:val="CRCoverPage"/>
              <w:spacing w:after="0"/>
              <w:ind w:left="100"/>
              <w:rPr>
                <w:noProof/>
              </w:rPr>
            </w:pPr>
            <w:r w:rsidRPr="00327D7A">
              <w:rPr>
                <w:noProof/>
              </w:rPr>
              <w:t>Capability clauses for inter-SN CPC for EN-DC and NR-DC are missing.</w:t>
            </w:r>
            <w:r w:rsidR="004E0287" w:rsidRPr="00327D7A">
              <w:rPr>
                <w:noProof/>
              </w:rPr>
              <w:t xml:space="preserve"> And inter-MN clauses are referring to wrong chapter in 38.306.</w:t>
            </w:r>
          </w:p>
        </w:tc>
      </w:tr>
      <w:tr w:rsidR="001E41F3" w:rsidRPr="00327D7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27D7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27D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27D7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27D7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27D7A">
              <w:rPr>
                <w:b/>
                <w:i/>
                <w:noProof/>
              </w:rPr>
              <w:t>Summary of change</w:t>
            </w:r>
            <w:r w:rsidR="0051580D" w:rsidRPr="00327D7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A6CBA1" w:rsidR="001E41F3" w:rsidRPr="00327D7A" w:rsidRDefault="005B64E3">
            <w:pPr>
              <w:pStyle w:val="CRCoverPage"/>
              <w:spacing w:after="0"/>
              <w:ind w:left="100"/>
              <w:rPr>
                <w:noProof/>
              </w:rPr>
            </w:pPr>
            <w:r w:rsidRPr="00327D7A">
              <w:rPr>
                <w:noProof/>
              </w:rPr>
              <w:t>Adding capability clauses.</w:t>
            </w:r>
            <w:r w:rsidR="004E0287" w:rsidRPr="00327D7A">
              <w:rPr>
                <w:noProof/>
              </w:rPr>
              <w:t xml:space="preserve"> Fixing incorrect references.</w:t>
            </w:r>
          </w:p>
        </w:tc>
      </w:tr>
      <w:tr w:rsidR="001E41F3" w:rsidRPr="00327D7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27D7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27D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27D7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27D7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27D7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A5C9CE" w:rsidR="001E41F3" w:rsidRPr="00327D7A" w:rsidRDefault="005B64E3">
            <w:pPr>
              <w:pStyle w:val="CRCoverPage"/>
              <w:spacing w:after="0"/>
              <w:ind w:left="100"/>
              <w:rPr>
                <w:noProof/>
              </w:rPr>
            </w:pPr>
            <w:r w:rsidRPr="00327D7A">
              <w:rPr>
                <w:noProof/>
              </w:rPr>
              <w:t>Applicability cannot be defined.</w:t>
            </w:r>
            <w:r w:rsidR="004E0287" w:rsidRPr="00327D7A">
              <w:rPr>
                <w:noProof/>
              </w:rPr>
              <w:t xml:space="preserve"> Existing references will be confusing.</w:t>
            </w:r>
          </w:p>
        </w:tc>
      </w:tr>
      <w:tr w:rsidR="001E41F3" w:rsidRPr="00327D7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27D7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27D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27D7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27D7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27D7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BE22E2" w:rsidR="001E41F3" w:rsidRPr="00327D7A" w:rsidRDefault="005B64E3">
            <w:pPr>
              <w:pStyle w:val="CRCoverPage"/>
              <w:spacing w:after="0"/>
              <w:ind w:left="100"/>
              <w:rPr>
                <w:noProof/>
              </w:rPr>
            </w:pPr>
            <w:r w:rsidRPr="00327D7A">
              <w:rPr>
                <w:noProof/>
              </w:rPr>
              <w:t>A.4.3.8</w:t>
            </w:r>
          </w:p>
        </w:tc>
      </w:tr>
      <w:tr w:rsidR="001E41F3" w:rsidRPr="00327D7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27D7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27D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27D7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27D7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27D7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27D7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27D7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27D7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27D7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27D7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27D7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27D7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27D7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327D7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4D0967" w:rsidR="001E41F3" w:rsidRPr="00327D7A" w:rsidRDefault="005B64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27D7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27D7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27D7A">
              <w:rPr>
                <w:noProof/>
              </w:rPr>
              <w:t xml:space="preserve"> Other core specifications</w:t>
            </w:r>
            <w:r w:rsidRPr="00327D7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27D7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27D7A">
              <w:rPr>
                <w:noProof/>
              </w:rPr>
              <w:t xml:space="preserve">TS/TR ... CR ... </w:t>
            </w:r>
          </w:p>
        </w:tc>
      </w:tr>
      <w:tr w:rsidR="001E41F3" w:rsidRPr="00327D7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27D7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27D7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36E6AF8" w:rsidR="001E41F3" w:rsidRPr="00327D7A" w:rsidRDefault="005B64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27D7A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327D7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327D7A" w:rsidRDefault="001E41F3">
            <w:pPr>
              <w:pStyle w:val="CRCoverPage"/>
              <w:spacing w:after="0"/>
              <w:rPr>
                <w:noProof/>
              </w:rPr>
            </w:pPr>
            <w:r w:rsidRPr="00327D7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13C0E2" w:rsidR="001E41F3" w:rsidRPr="00327D7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27D7A">
              <w:rPr>
                <w:noProof/>
              </w:rPr>
              <w:t xml:space="preserve">TS/TR </w:t>
            </w:r>
            <w:r w:rsidR="00802450" w:rsidRPr="00327D7A">
              <w:rPr>
                <w:noProof/>
              </w:rPr>
              <w:t>38.523-1</w:t>
            </w:r>
            <w:r w:rsidR="005B64E3" w:rsidRPr="00327D7A">
              <w:rPr>
                <w:noProof/>
              </w:rPr>
              <w:t>; 38.523-2</w:t>
            </w:r>
            <w:r w:rsidRPr="00327D7A">
              <w:rPr>
                <w:noProof/>
              </w:rPr>
              <w:t xml:space="preserve"> CR </w:t>
            </w:r>
            <w:r w:rsidR="00802450" w:rsidRPr="00327D7A">
              <w:rPr>
                <w:noProof/>
              </w:rPr>
              <w:t>4449, 4450</w:t>
            </w:r>
            <w:r w:rsidR="005B64E3" w:rsidRPr="00327D7A">
              <w:rPr>
                <w:noProof/>
              </w:rPr>
              <w:t>; 0480</w:t>
            </w:r>
            <w:r w:rsidRPr="00327D7A">
              <w:rPr>
                <w:noProof/>
              </w:rPr>
              <w:t xml:space="preserve"> </w:t>
            </w:r>
          </w:p>
        </w:tc>
      </w:tr>
      <w:tr w:rsidR="001E41F3" w:rsidRPr="00327D7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27D7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27D7A">
              <w:rPr>
                <w:b/>
                <w:i/>
                <w:noProof/>
              </w:rPr>
              <w:t xml:space="preserve">(show </w:t>
            </w:r>
            <w:r w:rsidR="00592D74" w:rsidRPr="00327D7A">
              <w:rPr>
                <w:b/>
                <w:i/>
                <w:noProof/>
              </w:rPr>
              <w:t xml:space="preserve">related </w:t>
            </w:r>
            <w:r w:rsidRPr="00327D7A">
              <w:rPr>
                <w:b/>
                <w:i/>
                <w:noProof/>
              </w:rPr>
              <w:t>CR</w:t>
            </w:r>
            <w:r w:rsidR="00592D74" w:rsidRPr="00327D7A">
              <w:rPr>
                <w:b/>
                <w:i/>
                <w:noProof/>
              </w:rPr>
              <w:t>s</w:t>
            </w:r>
            <w:r w:rsidRPr="00327D7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27D7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0A688F" w:rsidR="001E41F3" w:rsidRPr="00327D7A" w:rsidRDefault="005B64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27D7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27D7A" w:rsidRDefault="001E41F3">
            <w:pPr>
              <w:pStyle w:val="CRCoverPage"/>
              <w:spacing w:after="0"/>
              <w:rPr>
                <w:noProof/>
              </w:rPr>
            </w:pPr>
            <w:r w:rsidRPr="00327D7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27D7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27D7A">
              <w:rPr>
                <w:noProof/>
              </w:rPr>
              <w:t>TS</w:t>
            </w:r>
            <w:r w:rsidR="000A6394" w:rsidRPr="00327D7A">
              <w:rPr>
                <w:noProof/>
              </w:rPr>
              <w:t xml:space="preserve">/TR ... CR ... </w:t>
            </w:r>
          </w:p>
        </w:tc>
      </w:tr>
      <w:tr w:rsidR="001E41F3" w:rsidRPr="00327D7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27D7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27D7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27D7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27D7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27D7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327D7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327D7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27D7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27D7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327D7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327D7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27D7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530923F" w:rsidR="004F5CF7" w:rsidRPr="00327D7A" w:rsidRDefault="00327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 revision of R5-243177 and one revision of it.</w:t>
            </w:r>
          </w:p>
        </w:tc>
      </w:tr>
    </w:tbl>
    <w:p w14:paraId="17759814" w14:textId="77777777" w:rsidR="001E41F3" w:rsidRPr="00327D7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327D7A" w:rsidRDefault="001E41F3">
      <w:pPr>
        <w:rPr>
          <w:noProof/>
        </w:rPr>
        <w:sectPr w:rsidR="001E41F3" w:rsidRPr="00327D7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BB16F5" w14:textId="77777777" w:rsidR="0040121E" w:rsidRPr="00327D7A" w:rsidRDefault="0040121E" w:rsidP="0040121E">
      <w:pPr>
        <w:pStyle w:val="EditorsNote"/>
        <w:jc w:val="center"/>
        <w:rPr>
          <w:b/>
          <w:bCs/>
          <w:sz w:val="24"/>
          <w:szCs w:val="24"/>
        </w:rPr>
      </w:pPr>
      <w:bookmarkStart w:id="1" w:name="_Hlk166831577"/>
      <w:r w:rsidRPr="00327D7A">
        <w:rPr>
          <w:b/>
          <w:bCs/>
          <w:sz w:val="24"/>
          <w:szCs w:val="24"/>
        </w:rPr>
        <w:lastRenderedPageBreak/>
        <w:t xml:space="preserve">-------- </w:t>
      </w:r>
      <w:r w:rsidRPr="00327D7A">
        <w:rPr>
          <w:b/>
          <w:bCs/>
          <w:sz w:val="24"/>
          <w:szCs w:val="24"/>
          <w:lang w:eastAsia="en-GB"/>
        </w:rPr>
        <w:t xml:space="preserve">Start of change </w:t>
      </w:r>
      <w:r w:rsidRPr="00327D7A">
        <w:rPr>
          <w:b/>
          <w:bCs/>
          <w:sz w:val="24"/>
          <w:szCs w:val="24"/>
        </w:rPr>
        <w:t>--------</w:t>
      </w:r>
    </w:p>
    <w:p w14:paraId="1B6C930B" w14:textId="77777777" w:rsidR="0040121E" w:rsidRPr="00327D7A" w:rsidRDefault="0040121E" w:rsidP="0040121E"/>
    <w:p w14:paraId="2F51BEE6" w14:textId="77777777" w:rsidR="0040121E" w:rsidRPr="00327D7A" w:rsidRDefault="0040121E" w:rsidP="0040121E"/>
    <w:p w14:paraId="6E155658" w14:textId="77777777" w:rsidR="0040121E" w:rsidRPr="00327D7A" w:rsidRDefault="0040121E" w:rsidP="0040121E">
      <w:pPr>
        <w:pStyle w:val="Heading3"/>
      </w:pPr>
      <w:r w:rsidRPr="00327D7A">
        <w:lastRenderedPageBreak/>
        <w:t>A.4.3.8</w:t>
      </w:r>
      <w:r w:rsidRPr="00327D7A">
        <w:tab/>
        <w:t>Mobility Capabilities</w:t>
      </w:r>
    </w:p>
    <w:p w14:paraId="439E512D" w14:textId="77777777" w:rsidR="0040121E" w:rsidRPr="00327D7A" w:rsidRDefault="0040121E" w:rsidP="0040121E">
      <w:pPr>
        <w:pStyle w:val="TH"/>
      </w:pPr>
      <w:r w:rsidRPr="00327D7A">
        <w:t>Table A.4.3.8-</w:t>
      </w:r>
      <w:r w:rsidRPr="00327D7A">
        <w:rPr>
          <w:lang w:eastAsia="zh-CN"/>
        </w:rPr>
        <w:t>1</w:t>
      </w:r>
      <w:r w:rsidRPr="00327D7A">
        <w:t>: UE Mobility Capabilities</w:t>
      </w:r>
    </w:p>
    <w:tbl>
      <w:tblPr>
        <w:tblW w:w="11454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6"/>
        <w:gridCol w:w="3567"/>
        <w:gridCol w:w="1196"/>
        <w:gridCol w:w="784"/>
        <w:gridCol w:w="1712"/>
        <w:gridCol w:w="713"/>
        <w:gridCol w:w="1569"/>
        <w:gridCol w:w="1427"/>
      </w:tblGrid>
      <w:tr w:rsidR="0040121E" w:rsidRPr="00327D7A" w14:paraId="140EF81C" w14:textId="77777777" w:rsidTr="00BA2F9F">
        <w:trPr>
          <w:cantSplit/>
          <w:jc w:val="center"/>
        </w:trPr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B9CF1B5" w14:textId="77777777" w:rsidR="0040121E" w:rsidRPr="00327D7A" w:rsidRDefault="0040121E" w:rsidP="00BA2F9F">
            <w:pPr>
              <w:pStyle w:val="TAH"/>
            </w:pPr>
            <w:r w:rsidRPr="00327D7A">
              <w:lastRenderedPageBreak/>
              <w:t>Item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F175BC" w14:textId="77777777" w:rsidR="0040121E" w:rsidRPr="00327D7A" w:rsidRDefault="0040121E" w:rsidP="00BA2F9F">
            <w:pPr>
              <w:pStyle w:val="TAH"/>
            </w:pPr>
            <w:r w:rsidRPr="00327D7A">
              <w:t>UE Mobility Capabilities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03E83FD" w14:textId="77777777" w:rsidR="0040121E" w:rsidRPr="00327D7A" w:rsidRDefault="0040121E" w:rsidP="00BA2F9F">
            <w:pPr>
              <w:pStyle w:val="TAH"/>
            </w:pPr>
            <w:r w:rsidRPr="00327D7A">
              <w:t>Ref.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A60D2" w14:textId="77777777" w:rsidR="0040121E" w:rsidRPr="00327D7A" w:rsidRDefault="0040121E" w:rsidP="00BA2F9F">
            <w:pPr>
              <w:pStyle w:val="TAH"/>
            </w:pPr>
            <w:r w:rsidRPr="00327D7A">
              <w:t>Release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11EF2" w14:textId="77777777" w:rsidR="0040121E" w:rsidRPr="00327D7A" w:rsidRDefault="0040121E" w:rsidP="00BA2F9F">
            <w:pPr>
              <w:pStyle w:val="TAH"/>
            </w:pPr>
            <w:r w:rsidRPr="00327D7A">
              <w:t>Mnemonic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0EC5" w14:textId="77777777" w:rsidR="0040121E" w:rsidRPr="00327D7A" w:rsidRDefault="0040121E" w:rsidP="00BA2F9F">
            <w:pPr>
              <w:pStyle w:val="TAH"/>
            </w:pPr>
            <w:r w:rsidRPr="00327D7A">
              <w:t>M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61EC" w14:textId="77777777" w:rsidR="0040121E" w:rsidRPr="00327D7A" w:rsidRDefault="0040121E" w:rsidP="00BA2F9F">
            <w:pPr>
              <w:pStyle w:val="TAH"/>
            </w:pPr>
            <w:r w:rsidRPr="00327D7A">
              <w:rPr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58A13" w14:textId="77777777" w:rsidR="0040121E" w:rsidRPr="00327D7A" w:rsidRDefault="0040121E" w:rsidP="00BA2F9F">
            <w:pPr>
              <w:pStyle w:val="TAH"/>
            </w:pPr>
            <w:r w:rsidRPr="00327D7A">
              <w:t>Comments</w:t>
            </w:r>
          </w:p>
        </w:tc>
      </w:tr>
      <w:tr w:rsidR="0040121E" w:rsidRPr="00327D7A" w14:paraId="01413BD9" w14:textId="77777777" w:rsidTr="00BA2F9F">
        <w:trPr>
          <w:cantSplit/>
          <w:trHeight w:val="414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111BB" w14:textId="77777777" w:rsidR="0040121E" w:rsidRPr="00327D7A" w:rsidRDefault="0040121E" w:rsidP="00BA2F9F">
            <w:pPr>
              <w:pStyle w:val="TAC"/>
            </w:pPr>
            <w:r w:rsidRPr="00327D7A">
              <w:t>1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21F851" w14:textId="77777777" w:rsidR="0040121E" w:rsidRPr="00327D7A" w:rsidRDefault="0040121E" w:rsidP="00BA2F9F">
            <w:pPr>
              <w:pStyle w:val="TAL"/>
            </w:pPr>
            <w:r w:rsidRPr="00327D7A">
              <w:t xml:space="preserve">Support inter-RAT </w:t>
            </w:r>
            <w:r w:rsidRPr="00327D7A">
              <w:rPr>
                <w:rFonts w:cs="Arial"/>
                <w:bCs/>
                <w:iCs/>
                <w:szCs w:val="18"/>
              </w:rPr>
              <w:t>Handover to EUTRA connected to EPC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4401CE9" w14:textId="77777777" w:rsidR="0040121E" w:rsidRPr="00327D7A" w:rsidRDefault="0040121E" w:rsidP="00BA2F9F">
            <w:pPr>
              <w:pStyle w:val="TAL"/>
            </w:pPr>
            <w:r w:rsidRPr="00327D7A">
              <w:rPr>
                <w:rFonts w:eastAsia="MS Mincho"/>
              </w:rPr>
              <w:t>38.306, 4.2.9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1D62E" w14:textId="77777777" w:rsidR="0040121E" w:rsidRPr="00327D7A" w:rsidRDefault="0040121E" w:rsidP="00BA2F9F">
            <w:pPr>
              <w:pStyle w:val="TAL"/>
            </w:pPr>
            <w:r w:rsidRPr="00327D7A">
              <w:rPr>
                <w:rFonts w:eastAsia="MS Mincho"/>
              </w:rPr>
              <w:t>Rel-15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A41D" w14:textId="77777777" w:rsidR="0040121E" w:rsidRPr="00327D7A" w:rsidRDefault="0040121E" w:rsidP="00BA2F9F">
            <w:pPr>
              <w:pStyle w:val="TAL"/>
            </w:pPr>
            <w:proofErr w:type="spellStart"/>
            <w:r w:rsidRPr="00327D7A">
              <w:rPr>
                <w:rFonts w:eastAsia="MS Mincho"/>
              </w:rPr>
              <w:t>pc_</w:t>
            </w:r>
            <w:r w:rsidRPr="00327D7A">
              <w:t>interRAT_EUTRA_Handover</w:t>
            </w:r>
            <w:proofErr w:type="spellEnd"/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BAAF" w14:textId="77777777" w:rsidR="0040121E" w:rsidRPr="00327D7A" w:rsidRDefault="0040121E" w:rsidP="00BA2F9F">
            <w:pPr>
              <w:pStyle w:val="TAL"/>
            </w:pPr>
            <w:r w:rsidRPr="00327D7A">
              <w:t>Yes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B6B9" w14:textId="77777777" w:rsidR="0040121E" w:rsidRPr="00327D7A" w:rsidRDefault="0040121E" w:rsidP="00BA2F9F">
            <w:pPr>
              <w:pStyle w:val="TAL"/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A74F" w14:textId="77777777" w:rsidR="0040121E" w:rsidRPr="00327D7A" w:rsidRDefault="0040121E" w:rsidP="00BA2F9F">
            <w:pPr>
              <w:pStyle w:val="TAL"/>
            </w:pPr>
          </w:p>
        </w:tc>
      </w:tr>
      <w:tr w:rsidR="0040121E" w:rsidRPr="00327D7A" w14:paraId="3907F1AB" w14:textId="77777777" w:rsidTr="00BA2F9F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1A583" w14:textId="77777777" w:rsidR="0040121E" w:rsidRPr="00327D7A" w:rsidRDefault="0040121E" w:rsidP="00BA2F9F">
            <w:pPr>
              <w:pStyle w:val="TAC"/>
            </w:pPr>
            <w:r w:rsidRPr="00327D7A">
              <w:t>2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57567A" w14:textId="77777777" w:rsidR="0040121E" w:rsidRPr="00327D7A" w:rsidRDefault="0040121E" w:rsidP="00BA2F9F">
            <w:pPr>
              <w:pStyle w:val="TAL"/>
            </w:pPr>
            <w:r w:rsidRPr="00327D7A">
              <w:t>Support inter-frequency Handover from the corresponding duplex mode or from the corresponding frequency range.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39D5AFD" w14:textId="77777777" w:rsidR="0040121E" w:rsidRPr="00327D7A" w:rsidRDefault="0040121E" w:rsidP="00BA2F9F">
            <w:pPr>
              <w:pStyle w:val="TAL"/>
              <w:rPr>
                <w:rFonts w:eastAsia="MS Mincho"/>
              </w:rPr>
            </w:pPr>
            <w:r w:rsidRPr="00327D7A">
              <w:rPr>
                <w:rFonts w:eastAsia="MS Mincho"/>
              </w:rPr>
              <w:t>38.306, 4.2.9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87F7E" w14:textId="77777777" w:rsidR="0040121E" w:rsidRPr="00327D7A" w:rsidRDefault="0040121E" w:rsidP="00BA2F9F">
            <w:pPr>
              <w:pStyle w:val="TAL"/>
              <w:rPr>
                <w:rFonts w:eastAsia="MS Mincho"/>
              </w:rPr>
            </w:pPr>
            <w:r w:rsidRPr="00327D7A">
              <w:rPr>
                <w:rFonts w:eastAsia="MS Mincho"/>
              </w:rPr>
              <w:t>Rel-15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C79D" w14:textId="77777777" w:rsidR="0040121E" w:rsidRPr="00327D7A" w:rsidRDefault="0040121E" w:rsidP="00BA2F9F">
            <w:pPr>
              <w:pStyle w:val="TAL"/>
            </w:pPr>
            <w:proofErr w:type="spellStart"/>
            <w:r w:rsidRPr="00327D7A">
              <w:rPr>
                <w:rFonts w:eastAsia="MS Mincho"/>
              </w:rPr>
              <w:t>pc_handoverInterF</w:t>
            </w:r>
            <w:proofErr w:type="spellEnd"/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866A" w14:textId="77777777" w:rsidR="0040121E" w:rsidRPr="00327D7A" w:rsidRDefault="0040121E" w:rsidP="00BA2F9F">
            <w:pPr>
              <w:pStyle w:val="TAL"/>
            </w:pPr>
            <w:r w:rsidRPr="00327D7A">
              <w:t>Yes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42B5" w14:textId="77777777" w:rsidR="0040121E" w:rsidRPr="00327D7A" w:rsidRDefault="0040121E" w:rsidP="00BA2F9F">
            <w:pPr>
              <w:pStyle w:val="TAL"/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0E6A" w14:textId="77777777" w:rsidR="0040121E" w:rsidRPr="00327D7A" w:rsidRDefault="0040121E" w:rsidP="00BA2F9F">
            <w:pPr>
              <w:pStyle w:val="TAL"/>
            </w:pPr>
          </w:p>
        </w:tc>
      </w:tr>
      <w:tr w:rsidR="0040121E" w:rsidRPr="00327D7A" w14:paraId="4CDA7240" w14:textId="77777777" w:rsidTr="00BA2F9F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EFBF3" w14:textId="77777777" w:rsidR="0040121E" w:rsidRPr="00327D7A" w:rsidRDefault="0040121E" w:rsidP="00BA2F9F">
            <w:pPr>
              <w:pStyle w:val="TAC"/>
            </w:pPr>
            <w:r w:rsidRPr="00327D7A">
              <w:t>3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A4500D" w14:textId="77777777" w:rsidR="0040121E" w:rsidRPr="00327D7A" w:rsidRDefault="0040121E" w:rsidP="00BA2F9F">
            <w:pPr>
              <w:pStyle w:val="TAL"/>
            </w:pPr>
            <w:r w:rsidRPr="00327D7A">
              <w:t xml:space="preserve">Support </w:t>
            </w:r>
            <w:r w:rsidRPr="00327D7A">
              <w:rPr>
                <w:rFonts w:cs="Arial"/>
                <w:bCs/>
                <w:iCs/>
                <w:szCs w:val="18"/>
              </w:rPr>
              <w:t>Handover between FR1 and FR2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D9FD418" w14:textId="77777777" w:rsidR="0040121E" w:rsidRPr="00327D7A" w:rsidRDefault="0040121E" w:rsidP="00BA2F9F">
            <w:pPr>
              <w:pStyle w:val="TAL"/>
              <w:rPr>
                <w:rFonts w:eastAsia="MS Mincho"/>
              </w:rPr>
            </w:pPr>
            <w:r w:rsidRPr="00327D7A">
              <w:rPr>
                <w:rFonts w:eastAsia="MS Mincho"/>
              </w:rPr>
              <w:t>38.306, 4.2.9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88C19" w14:textId="77777777" w:rsidR="0040121E" w:rsidRPr="00327D7A" w:rsidRDefault="0040121E" w:rsidP="00BA2F9F">
            <w:pPr>
              <w:pStyle w:val="TAL"/>
              <w:rPr>
                <w:rFonts w:eastAsia="MS Mincho"/>
              </w:rPr>
            </w:pPr>
            <w:r w:rsidRPr="00327D7A">
              <w:rPr>
                <w:rFonts w:eastAsia="MS Mincho"/>
              </w:rPr>
              <w:t>Rel-15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3888E" w14:textId="77777777" w:rsidR="0040121E" w:rsidRPr="00327D7A" w:rsidRDefault="0040121E" w:rsidP="00BA2F9F">
            <w:pPr>
              <w:pStyle w:val="TAL"/>
              <w:rPr>
                <w:rFonts w:eastAsia="MS Mincho"/>
              </w:rPr>
            </w:pPr>
            <w:r w:rsidRPr="00327D7A">
              <w:rPr>
                <w:rFonts w:eastAsia="MS Mincho"/>
              </w:rPr>
              <w:t>pc_</w:t>
            </w:r>
            <w:r w:rsidRPr="00327D7A">
              <w:t>FR1toFR2_Handover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7199" w14:textId="77777777" w:rsidR="0040121E" w:rsidRPr="00327D7A" w:rsidRDefault="0040121E" w:rsidP="00BA2F9F">
            <w:pPr>
              <w:pStyle w:val="TAL"/>
            </w:pPr>
            <w:r w:rsidRPr="00327D7A">
              <w:t>Yes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D565" w14:textId="77777777" w:rsidR="0040121E" w:rsidRPr="00327D7A" w:rsidRDefault="0040121E" w:rsidP="00BA2F9F">
            <w:pPr>
              <w:pStyle w:val="TAL"/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633A" w14:textId="77777777" w:rsidR="0040121E" w:rsidRPr="00327D7A" w:rsidRDefault="0040121E" w:rsidP="00BA2F9F">
            <w:pPr>
              <w:pStyle w:val="TAL"/>
            </w:pPr>
          </w:p>
        </w:tc>
      </w:tr>
      <w:tr w:rsidR="0040121E" w:rsidRPr="00327D7A" w14:paraId="58A96EFD" w14:textId="77777777" w:rsidTr="00BA2F9F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D458" w14:textId="77777777" w:rsidR="0040121E" w:rsidRPr="00327D7A" w:rsidRDefault="0040121E" w:rsidP="00BA2F9F">
            <w:pPr>
              <w:pStyle w:val="TAC"/>
            </w:pPr>
            <w:r w:rsidRPr="00327D7A">
              <w:t>4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A81EAA" w14:textId="77777777" w:rsidR="0040121E" w:rsidRPr="00327D7A" w:rsidRDefault="0040121E" w:rsidP="00BA2F9F">
            <w:pPr>
              <w:pStyle w:val="TAL"/>
            </w:pPr>
            <w:r w:rsidRPr="00327D7A">
              <w:t xml:space="preserve">Support </w:t>
            </w:r>
            <w:r w:rsidRPr="00327D7A">
              <w:rPr>
                <w:rFonts w:eastAsia="MS PGothic" w:cs="Arial"/>
                <w:szCs w:val="18"/>
              </w:rPr>
              <w:t>Handover between FDD and TDD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AD52C6" w14:textId="77777777" w:rsidR="0040121E" w:rsidRPr="00327D7A" w:rsidRDefault="0040121E" w:rsidP="00BA2F9F">
            <w:pPr>
              <w:pStyle w:val="TAL"/>
              <w:rPr>
                <w:rFonts w:eastAsia="MS Mincho"/>
              </w:rPr>
            </w:pPr>
            <w:r w:rsidRPr="00327D7A">
              <w:rPr>
                <w:rFonts w:eastAsia="MS Mincho"/>
              </w:rPr>
              <w:t>38.306, 4.2.9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48E0" w14:textId="77777777" w:rsidR="0040121E" w:rsidRPr="00327D7A" w:rsidRDefault="0040121E" w:rsidP="00BA2F9F">
            <w:pPr>
              <w:pStyle w:val="TAL"/>
              <w:rPr>
                <w:rFonts w:eastAsia="MS Mincho"/>
              </w:rPr>
            </w:pPr>
            <w:r w:rsidRPr="00327D7A">
              <w:rPr>
                <w:rFonts w:eastAsia="MS Mincho"/>
              </w:rPr>
              <w:t>Rel-15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9623" w14:textId="77777777" w:rsidR="0040121E" w:rsidRPr="00327D7A" w:rsidRDefault="0040121E" w:rsidP="00BA2F9F">
            <w:pPr>
              <w:pStyle w:val="TAL"/>
              <w:rPr>
                <w:bCs/>
                <w:i/>
                <w:iCs/>
              </w:rPr>
            </w:pPr>
            <w:proofErr w:type="spellStart"/>
            <w:r w:rsidRPr="00327D7A">
              <w:rPr>
                <w:rFonts w:eastAsia="MS Mincho"/>
              </w:rPr>
              <w:t>pc_</w:t>
            </w:r>
            <w:r w:rsidRPr="00327D7A">
              <w:rPr>
                <w:bCs/>
                <w:iCs/>
              </w:rPr>
              <w:t>FDDtoTDD_Handover</w:t>
            </w:r>
            <w:proofErr w:type="spellEnd"/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919C" w14:textId="77777777" w:rsidR="0040121E" w:rsidRPr="00327D7A" w:rsidRDefault="0040121E" w:rsidP="00BA2F9F">
            <w:pPr>
              <w:pStyle w:val="TAL"/>
            </w:pPr>
            <w:r w:rsidRPr="00327D7A">
              <w:t>Yes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DFCC" w14:textId="77777777" w:rsidR="0040121E" w:rsidRPr="00327D7A" w:rsidRDefault="0040121E" w:rsidP="00BA2F9F">
            <w:pPr>
              <w:pStyle w:val="TAL"/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4B96" w14:textId="77777777" w:rsidR="0040121E" w:rsidRPr="00327D7A" w:rsidRDefault="0040121E" w:rsidP="00BA2F9F">
            <w:pPr>
              <w:pStyle w:val="TAL"/>
            </w:pPr>
          </w:p>
        </w:tc>
      </w:tr>
      <w:tr w:rsidR="0040121E" w:rsidRPr="00327D7A" w14:paraId="7A625A9A" w14:textId="77777777" w:rsidTr="00BA2F9F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D445" w14:textId="77777777" w:rsidR="0040121E" w:rsidRPr="00327D7A" w:rsidRDefault="0040121E" w:rsidP="00BA2F9F">
            <w:pPr>
              <w:pStyle w:val="TAC"/>
              <w:rPr>
                <w:rFonts w:eastAsia="SimSun"/>
                <w:lang w:eastAsia="zh-CN"/>
              </w:rPr>
            </w:pPr>
            <w:r w:rsidRPr="00327D7A">
              <w:rPr>
                <w:rFonts w:eastAsia="SimSun"/>
                <w:lang w:eastAsia="zh-CN"/>
              </w:rPr>
              <w:t>5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EC35EA4" w14:textId="77777777" w:rsidR="0040121E" w:rsidRPr="00327D7A" w:rsidRDefault="0040121E" w:rsidP="00BA2F9F">
            <w:pPr>
              <w:pStyle w:val="TAL"/>
            </w:pPr>
            <w:r w:rsidRPr="00327D7A">
              <w:t>Support inter-RAT Handover to E-UTRA</w:t>
            </w:r>
            <w:r w:rsidRPr="00327D7A">
              <w:rPr>
                <w:rFonts w:cs="Arial"/>
                <w:bCs/>
                <w:iCs/>
                <w:szCs w:val="18"/>
              </w:rPr>
              <w:t xml:space="preserve"> connected to 5GC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1291EB" w14:textId="77777777" w:rsidR="0040121E" w:rsidRPr="00327D7A" w:rsidRDefault="0040121E" w:rsidP="00BA2F9F">
            <w:pPr>
              <w:pStyle w:val="TAL"/>
              <w:rPr>
                <w:rFonts w:eastAsia="MS Mincho"/>
              </w:rPr>
            </w:pPr>
            <w:r w:rsidRPr="00327D7A">
              <w:rPr>
                <w:rFonts w:eastAsia="MS Mincho"/>
              </w:rPr>
              <w:t>38.306, 4.2.9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C421" w14:textId="77777777" w:rsidR="0040121E" w:rsidRPr="00327D7A" w:rsidRDefault="0040121E" w:rsidP="00BA2F9F">
            <w:pPr>
              <w:pStyle w:val="TAL"/>
              <w:rPr>
                <w:rFonts w:eastAsia="MS Mincho"/>
              </w:rPr>
            </w:pPr>
            <w:r w:rsidRPr="00327D7A">
              <w:rPr>
                <w:rFonts w:eastAsia="MS Mincho"/>
              </w:rPr>
              <w:t>Rel-15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0513" w14:textId="77777777" w:rsidR="0040121E" w:rsidRPr="00327D7A" w:rsidRDefault="0040121E" w:rsidP="00BA2F9F">
            <w:pPr>
              <w:pStyle w:val="TAL"/>
              <w:rPr>
                <w:rFonts w:eastAsia="MS Mincho"/>
              </w:rPr>
            </w:pPr>
            <w:proofErr w:type="spellStart"/>
            <w:r w:rsidRPr="00327D7A">
              <w:rPr>
                <w:rFonts w:eastAsia="MS Mincho"/>
              </w:rPr>
              <w:t>pc_</w:t>
            </w:r>
            <w:r w:rsidRPr="00327D7A">
              <w:t>interRAT_eLTE_Handover</w:t>
            </w:r>
            <w:proofErr w:type="spellEnd"/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70A3" w14:textId="77777777" w:rsidR="0040121E" w:rsidRPr="00327D7A" w:rsidRDefault="0040121E" w:rsidP="00BA2F9F">
            <w:pPr>
              <w:pStyle w:val="TAL"/>
              <w:rPr>
                <w:rFonts w:eastAsia="SimSun"/>
                <w:lang w:eastAsia="zh-CN"/>
              </w:rPr>
            </w:pPr>
            <w:r w:rsidRPr="00327D7A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E2AD" w14:textId="77777777" w:rsidR="0040121E" w:rsidRPr="00327D7A" w:rsidRDefault="0040121E" w:rsidP="00BA2F9F">
            <w:pPr>
              <w:pStyle w:val="TAL"/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C8F0" w14:textId="77777777" w:rsidR="0040121E" w:rsidRPr="00327D7A" w:rsidRDefault="0040121E" w:rsidP="00BA2F9F">
            <w:pPr>
              <w:pStyle w:val="TAL"/>
            </w:pPr>
          </w:p>
        </w:tc>
      </w:tr>
      <w:tr w:rsidR="0040121E" w:rsidRPr="00327D7A" w14:paraId="08D6CA88" w14:textId="77777777" w:rsidTr="00BA2F9F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C7B9" w14:textId="77777777" w:rsidR="0040121E" w:rsidRPr="00327D7A" w:rsidRDefault="0040121E" w:rsidP="00BA2F9F">
            <w:pPr>
              <w:pStyle w:val="TAC"/>
              <w:rPr>
                <w:rFonts w:eastAsia="SimSun"/>
                <w:lang w:eastAsia="zh-CN"/>
              </w:rPr>
            </w:pPr>
            <w:r w:rsidRPr="00327D7A">
              <w:rPr>
                <w:rFonts w:eastAsia="SimSun"/>
                <w:lang w:eastAsia="zh-CN"/>
              </w:rPr>
              <w:t>6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0CCEC3" w14:textId="77777777" w:rsidR="0040121E" w:rsidRPr="00327D7A" w:rsidRDefault="0040121E" w:rsidP="00BA2F9F">
            <w:pPr>
              <w:pStyle w:val="TAL"/>
            </w:pPr>
            <w:r w:rsidRPr="00327D7A">
              <w:t>Support inter-RAT Handover to NR FR1 TDD from EUTRA connected to EPC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64DE6B" w14:textId="77777777" w:rsidR="0040121E" w:rsidRPr="00327D7A" w:rsidRDefault="0040121E" w:rsidP="00BA2F9F">
            <w:pPr>
              <w:pStyle w:val="TAL"/>
              <w:rPr>
                <w:rFonts w:eastAsia="MS Mincho"/>
              </w:rPr>
            </w:pPr>
            <w:r w:rsidRPr="00327D7A">
              <w:rPr>
                <w:rFonts w:eastAsia="MS Mincho"/>
              </w:rPr>
              <w:t>36.306, 4.3.34.9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5E99" w14:textId="77777777" w:rsidR="0040121E" w:rsidRPr="00327D7A" w:rsidRDefault="0040121E" w:rsidP="00BA2F9F">
            <w:pPr>
              <w:pStyle w:val="TAL"/>
              <w:rPr>
                <w:rFonts w:eastAsia="MS Mincho"/>
              </w:rPr>
            </w:pPr>
            <w:r w:rsidRPr="00327D7A">
              <w:rPr>
                <w:rFonts w:eastAsia="MS Mincho"/>
              </w:rPr>
              <w:t>Rel-15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0879" w14:textId="77777777" w:rsidR="0040121E" w:rsidRPr="00327D7A" w:rsidRDefault="0040121E" w:rsidP="00BA2F9F">
            <w:pPr>
              <w:pStyle w:val="TAL"/>
              <w:rPr>
                <w:rFonts w:eastAsia="MS Mincho"/>
              </w:rPr>
            </w:pPr>
            <w:r w:rsidRPr="00327D7A">
              <w:rPr>
                <w:rFonts w:eastAsia="MS Mincho"/>
              </w:rPr>
              <w:t>pc_eutra_EPC_HO_ToNR_TDD_FR1_r15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E24C" w14:textId="77777777" w:rsidR="0040121E" w:rsidRPr="00327D7A" w:rsidRDefault="0040121E" w:rsidP="00BA2F9F">
            <w:pPr>
              <w:pStyle w:val="TAL"/>
              <w:rPr>
                <w:rFonts w:eastAsia="SimSun"/>
                <w:lang w:eastAsia="zh-CN"/>
              </w:rPr>
            </w:pPr>
            <w:r w:rsidRPr="00327D7A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5D5E" w14:textId="77777777" w:rsidR="0040121E" w:rsidRPr="00327D7A" w:rsidRDefault="0040121E" w:rsidP="00BA2F9F">
            <w:pPr>
              <w:pStyle w:val="TAL"/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BE3B" w14:textId="77777777" w:rsidR="0040121E" w:rsidRPr="00327D7A" w:rsidRDefault="0040121E" w:rsidP="00BA2F9F">
            <w:pPr>
              <w:pStyle w:val="TAL"/>
            </w:pPr>
          </w:p>
        </w:tc>
      </w:tr>
      <w:tr w:rsidR="0040121E" w:rsidRPr="00327D7A" w14:paraId="693DF83D" w14:textId="77777777" w:rsidTr="00BA2F9F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88DE" w14:textId="77777777" w:rsidR="0040121E" w:rsidRPr="00327D7A" w:rsidRDefault="0040121E" w:rsidP="00BA2F9F">
            <w:pPr>
              <w:pStyle w:val="TAC"/>
              <w:rPr>
                <w:rFonts w:eastAsia="SimSun"/>
                <w:lang w:eastAsia="zh-CN"/>
              </w:rPr>
            </w:pPr>
            <w:r w:rsidRPr="00327D7A">
              <w:rPr>
                <w:rFonts w:eastAsia="SimSun"/>
                <w:lang w:eastAsia="zh-CN"/>
              </w:rPr>
              <w:t>7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A36EBD" w14:textId="77777777" w:rsidR="0040121E" w:rsidRPr="00327D7A" w:rsidRDefault="0040121E" w:rsidP="00BA2F9F">
            <w:pPr>
              <w:pStyle w:val="TAL"/>
            </w:pPr>
            <w:r w:rsidRPr="00327D7A">
              <w:t>Support inter-RAT Handover to NR FR1 FDD from EUTRA connected to EPC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DC0414" w14:textId="77777777" w:rsidR="0040121E" w:rsidRPr="00327D7A" w:rsidRDefault="0040121E" w:rsidP="00BA2F9F">
            <w:pPr>
              <w:pStyle w:val="TAL"/>
              <w:rPr>
                <w:rFonts w:eastAsia="MS Mincho"/>
              </w:rPr>
            </w:pPr>
            <w:r w:rsidRPr="00327D7A">
              <w:rPr>
                <w:rFonts w:eastAsia="MS Mincho"/>
              </w:rPr>
              <w:t>36.306, 4.3.34.8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4EAD" w14:textId="77777777" w:rsidR="0040121E" w:rsidRPr="00327D7A" w:rsidRDefault="0040121E" w:rsidP="00BA2F9F">
            <w:pPr>
              <w:pStyle w:val="TAL"/>
              <w:rPr>
                <w:rFonts w:eastAsia="MS Mincho"/>
              </w:rPr>
            </w:pPr>
            <w:r w:rsidRPr="00327D7A">
              <w:rPr>
                <w:rFonts w:eastAsia="MS Mincho"/>
              </w:rPr>
              <w:t>Rel-15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33C4" w14:textId="77777777" w:rsidR="0040121E" w:rsidRPr="00327D7A" w:rsidRDefault="0040121E" w:rsidP="00BA2F9F">
            <w:pPr>
              <w:pStyle w:val="TAL"/>
              <w:rPr>
                <w:rFonts w:eastAsia="MS Mincho"/>
              </w:rPr>
            </w:pPr>
            <w:r w:rsidRPr="00327D7A">
              <w:rPr>
                <w:rFonts w:eastAsia="MS Mincho"/>
              </w:rPr>
              <w:t>pc_eutra_EPC_HO_ToNR_FDD_FR1_r15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B5DB" w14:textId="77777777" w:rsidR="0040121E" w:rsidRPr="00327D7A" w:rsidRDefault="0040121E" w:rsidP="00BA2F9F">
            <w:pPr>
              <w:pStyle w:val="TAL"/>
              <w:rPr>
                <w:rFonts w:eastAsia="SimSun"/>
                <w:lang w:eastAsia="zh-CN"/>
              </w:rPr>
            </w:pPr>
            <w:r w:rsidRPr="00327D7A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4943" w14:textId="77777777" w:rsidR="0040121E" w:rsidRPr="00327D7A" w:rsidRDefault="0040121E" w:rsidP="00BA2F9F">
            <w:pPr>
              <w:pStyle w:val="TAL"/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3362" w14:textId="77777777" w:rsidR="0040121E" w:rsidRPr="00327D7A" w:rsidRDefault="0040121E" w:rsidP="00BA2F9F">
            <w:pPr>
              <w:pStyle w:val="TAL"/>
            </w:pPr>
          </w:p>
        </w:tc>
      </w:tr>
      <w:tr w:rsidR="0040121E" w:rsidRPr="00327D7A" w14:paraId="5F77764B" w14:textId="77777777" w:rsidTr="00BA2F9F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1A80" w14:textId="77777777" w:rsidR="0040121E" w:rsidRPr="00327D7A" w:rsidRDefault="0040121E" w:rsidP="00BA2F9F">
            <w:pPr>
              <w:pStyle w:val="TAC"/>
              <w:rPr>
                <w:rFonts w:eastAsia="SimSun"/>
                <w:lang w:eastAsia="zh-CN"/>
              </w:rPr>
            </w:pPr>
            <w:r w:rsidRPr="00327D7A">
              <w:rPr>
                <w:rFonts w:eastAsia="SimSun"/>
                <w:lang w:eastAsia="zh-CN"/>
              </w:rPr>
              <w:t>8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02A47EA" w14:textId="77777777" w:rsidR="0040121E" w:rsidRPr="00327D7A" w:rsidRDefault="0040121E" w:rsidP="00BA2F9F">
            <w:pPr>
              <w:pStyle w:val="TAL"/>
            </w:pPr>
            <w:r w:rsidRPr="00327D7A">
              <w:t>Support inter-RAT Handover to NR FR2 TDD from EUTRA connected to EPC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15A451" w14:textId="77777777" w:rsidR="0040121E" w:rsidRPr="00327D7A" w:rsidRDefault="0040121E" w:rsidP="00BA2F9F">
            <w:pPr>
              <w:pStyle w:val="TAL"/>
              <w:rPr>
                <w:rFonts w:eastAsia="MS Mincho"/>
              </w:rPr>
            </w:pPr>
            <w:r w:rsidRPr="00327D7A">
              <w:rPr>
                <w:rFonts w:eastAsia="MS Mincho"/>
              </w:rPr>
              <w:t>36.306, 4.3.34.11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75C5" w14:textId="77777777" w:rsidR="0040121E" w:rsidRPr="00327D7A" w:rsidRDefault="0040121E" w:rsidP="00BA2F9F">
            <w:pPr>
              <w:pStyle w:val="TAL"/>
              <w:rPr>
                <w:rFonts w:eastAsia="MS Mincho"/>
              </w:rPr>
            </w:pPr>
            <w:r w:rsidRPr="00327D7A">
              <w:rPr>
                <w:rFonts w:eastAsia="MS Mincho"/>
              </w:rPr>
              <w:t>Rel-15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BED6" w14:textId="77777777" w:rsidR="0040121E" w:rsidRPr="00327D7A" w:rsidRDefault="0040121E" w:rsidP="00BA2F9F">
            <w:pPr>
              <w:pStyle w:val="TAL"/>
              <w:rPr>
                <w:rFonts w:eastAsia="MS Mincho"/>
              </w:rPr>
            </w:pPr>
            <w:r w:rsidRPr="00327D7A">
              <w:rPr>
                <w:rFonts w:eastAsia="MS Mincho"/>
              </w:rPr>
              <w:t>pc_eutra_EPC_HO_ToNR_TDD_FR2_r15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0165" w14:textId="77777777" w:rsidR="0040121E" w:rsidRPr="00327D7A" w:rsidRDefault="0040121E" w:rsidP="00BA2F9F">
            <w:pPr>
              <w:pStyle w:val="TAL"/>
              <w:rPr>
                <w:rFonts w:eastAsia="SimSun"/>
                <w:lang w:eastAsia="zh-CN"/>
              </w:rPr>
            </w:pPr>
            <w:r w:rsidRPr="00327D7A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3783" w14:textId="77777777" w:rsidR="0040121E" w:rsidRPr="00327D7A" w:rsidRDefault="0040121E" w:rsidP="00BA2F9F">
            <w:pPr>
              <w:pStyle w:val="TAL"/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82CB" w14:textId="77777777" w:rsidR="0040121E" w:rsidRPr="00327D7A" w:rsidRDefault="0040121E" w:rsidP="00BA2F9F">
            <w:pPr>
              <w:pStyle w:val="TAL"/>
            </w:pPr>
          </w:p>
        </w:tc>
      </w:tr>
      <w:tr w:rsidR="0040121E" w:rsidRPr="00327D7A" w14:paraId="72B3A5F7" w14:textId="77777777" w:rsidTr="00BA2F9F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FF34" w14:textId="77777777" w:rsidR="0040121E" w:rsidRPr="00327D7A" w:rsidRDefault="0040121E" w:rsidP="00BA2F9F">
            <w:pPr>
              <w:pStyle w:val="TAC"/>
              <w:rPr>
                <w:rFonts w:eastAsia="SimSun"/>
                <w:lang w:eastAsia="zh-CN"/>
              </w:rPr>
            </w:pPr>
            <w:r w:rsidRPr="00327D7A">
              <w:rPr>
                <w:rFonts w:eastAsia="SimSun"/>
                <w:lang w:eastAsia="zh-CN"/>
              </w:rPr>
              <w:t>9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8A82D35" w14:textId="77777777" w:rsidR="0040121E" w:rsidRPr="00327D7A" w:rsidRDefault="0040121E" w:rsidP="00BA2F9F">
            <w:pPr>
              <w:pStyle w:val="TAL"/>
            </w:pPr>
            <w:r w:rsidRPr="00327D7A">
              <w:t>Support intra-frequency DAPS handover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DB1063" w14:textId="77777777" w:rsidR="0040121E" w:rsidRPr="00327D7A" w:rsidRDefault="0040121E" w:rsidP="00BA2F9F">
            <w:pPr>
              <w:pStyle w:val="TAL"/>
              <w:rPr>
                <w:rFonts w:eastAsia="MS Mincho"/>
              </w:rPr>
            </w:pPr>
            <w:r w:rsidRPr="00327D7A">
              <w:rPr>
                <w:rFonts w:eastAsia="MS Mincho"/>
              </w:rPr>
              <w:t>38.306, 4.2.7.5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8067" w14:textId="77777777" w:rsidR="0040121E" w:rsidRPr="00327D7A" w:rsidRDefault="0040121E" w:rsidP="00BA2F9F">
            <w:pPr>
              <w:pStyle w:val="TAL"/>
              <w:rPr>
                <w:rFonts w:eastAsia="MS Mincho"/>
              </w:rPr>
            </w:pPr>
            <w:r w:rsidRPr="00327D7A">
              <w:rPr>
                <w:rFonts w:eastAsia="MS Mincho"/>
              </w:rPr>
              <w:t>Rel-16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D279" w14:textId="77777777" w:rsidR="0040121E" w:rsidRPr="00327D7A" w:rsidRDefault="0040121E" w:rsidP="00BA2F9F">
            <w:pPr>
              <w:pStyle w:val="TAL"/>
              <w:rPr>
                <w:rFonts w:eastAsia="MS Mincho"/>
              </w:rPr>
            </w:pPr>
            <w:r w:rsidRPr="00327D7A">
              <w:rPr>
                <w:rFonts w:eastAsia="MS Mincho"/>
              </w:rPr>
              <w:t>pc_intraFreqDAPS_r16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4ABE" w14:textId="77777777" w:rsidR="0040121E" w:rsidRPr="00327D7A" w:rsidRDefault="0040121E" w:rsidP="00BA2F9F">
            <w:pPr>
              <w:pStyle w:val="TAL"/>
              <w:rPr>
                <w:rFonts w:eastAsia="SimSun"/>
                <w:lang w:eastAsia="zh-CN"/>
              </w:rPr>
            </w:pPr>
            <w:r w:rsidRPr="00327D7A">
              <w:rPr>
                <w:rFonts w:eastAsia="SimSun"/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2C40" w14:textId="77777777" w:rsidR="0040121E" w:rsidRPr="00327D7A" w:rsidRDefault="0040121E" w:rsidP="00BA2F9F">
            <w:pPr>
              <w:pStyle w:val="TAL"/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42D5" w14:textId="77777777" w:rsidR="0040121E" w:rsidRPr="00327D7A" w:rsidRDefault="0040121E" w:rsidP="00BA2F9F">
            <w:pPr>
              <w:pStyle w:val="TAL"/>
            </w:pPr>
            <w:r w:rsidRPr="00327D7A">
              <w:t xml:space="preserve">It is mandated if the UE supports </w:t>
            </w:r>
            <w:r w:rsidRPr="00327D7A">
              <w:rPr>
                <w:rFonts w:cs="Arial"/>
                <w:szCs w:val="18"/>
              </w:rPr>
              <w:t>asynchronous intra-frequency DAPS handover</w:t>
            </w:r>
          </w:p>
        </w:tc>
      </w:tr>
      <w:tr w:rsidR="0040121E" w:rsidRPr="00327D7A" w14:paraId="14A033E3" w14:textId="77777777" w:rsidTr="00BA2F9F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E499" w14:textId="77777777" w:rsidR="0040121E" w:rsidRPr="00327D7A" w:rsidRDefault="0040121E" w:rsidP="00BA2F9F">
            <w:pPr>
              <w:pStyle w:val="TAC"/>
              <w:rPr>
                <w:rFonts w:eastAsia="SimSun"/>
                <w:lang w:eastAsia="zh-CN"/>
              </w:rPr>
            </w:pPr>
            <w:r w:rsidRPr="00327D7A">
              <w:rPr>
                <w:rFonts w:eastAsia="SimSun"/>
                <w:lang w:eastAsia="zh-CN"/>
              </w:rPr>
              <w:t>10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38A2C4" w14:textId="77777777" w:rsidR="0040121E" w:rsidRPr="00327D7A" w:rsidRDefault="0040121E" w:rsidP="00BA2F9F">
            <w:pPr>
              <w:pStyle w:val="TAL"/>
            </w:pPr>
            <w:r w:rsidRPr="00327D7A">
              <w:t>Support inter-RAT Handover from NR to EN-DC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C9034E" w14:textId="77777777" w:rsidR="0040121E" w:rsidRPr="00327D7A" w:rsidRDefault="0040121E" w:rsidP="00BA2F9F">
            <w:pPr>
              <w:pStyle w:val="TAL"/>
              <w:rPr>
                <w:rFonts w:eastAsia="MS Mincho"/>
              </w:rPr>
            </w:pPr>
            <w:r w:rsidRPr="00327D7A">
              <w:rPr>
                <w:rFonts w:eastAsia="MS Mincho"/>
              </w:rPr>
              <w:t>38.306, 4.2.10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B9D4" w14:textId="77777777" w:rsidR="0040121E" w:rsidRPr="00327D7A" w:rsidRDefault="0040121E" w:rsidP="00BA2F9F">
            <w:pPr>
              <w:pStyle w:val="TAL"/>
              <w:rPr>
                <w:rFonts w:eastAsia="MS Mincho"/>
              </w:rPr>
            </w:pPr>
            <w:r w:rsidRPr="00327D7A">
              <w:rPr>
                <w:rFonts w:eastAsia="MS Mincho"/>
              </w:rPr>
              <w:t>Rel-16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C278" w14:textId="77777777" w:rsidR="0040121E" w:rsidRPr="00327D7A" w:rsidRDefault="0040121E" w:rsidP="00BA2F9F">
            <w:pPr>
              <w:pStyle w:val="TAL"/>
              <w:rPr>
                <w:rFonts w:eastAsia="MS Mincho"/>
              </w:rPr>
            </w:pPr>
            <w:proofErr w:type="spellStart"/>
            <w:r w:rsidRPr="00327D7A">
              <w:rPr>
                <w:rFonts w:eastAsia="MS Mincho"/>
              </w:rPr>
              <w:t>pc_interRAT_NR_ToENDC</w:t>
            </w:r>
            <w:proofErr w:type="spellEnd"/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683B" w14:textId="77777777" w:rsidR="0040121E" w:rsidRPr="00327D7A" w:rsidRDefault="0040121E" w:rsidP="00BA2F9F">
            <w:pPr>
              <w:pStyle w:val="TAL"/>
              <w:rPr>
                <w:rFonts w:eastAsia="SimSun"/>
                <w:lang w:eastAsia="zh-CN"/>
              </w:rPr>
            </w:pPr>
            <w:r w:rsidRPr="00327D7A">
              <w:rPr>
                <w:rFonts w:eastAsia="SimSun"/>
                <w:lang w:eastAsia="zh-CN"/>
              </w:rPr>
              <w:t>CY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9C30" w14:textId="77777777" w:rsidR="0040121E" w:rsidRPr="00327D7A" w:rsidRDefault="0040121E" w:rsidP="00BA2F9F">
            <w:pPr>
              <w:pStyle w:val="TAL"/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C7D6" w14:textId="77777777" w:rsidR="0040121E" w:rsidRPr="00327D7A" w:rsidRDefault="0040121E" w:rsidP="00BA2F9F">
            <w:pPr>
              <w:pStyle w:val="TAL"/>
            </w:pPr>
            <w:r w:rsidRPr="00327D7A">
              <w:t>It is mandated if the UE supports EN-DC.</w:t>
            </w:r>
          </w:p>
        </w:tc>
      </w:tr>
      <w:tr w:rsidR="0040121E" w:rsidRPr="00327D7A" w14:paraId="4AFFB251" w14:textId="77777777" w:rsidTr="00BA2F9F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4874" w14:textId="77777777" w:rsidR="0040121E" w:rsidRPr="00327D7A" w:rsidRDefault="0040121E" w:rsidP="00BA2F9F">
            <w:pPr>
              <w:pStyle w:val="TAC"/>
              <w:rPr>
                <w:lang w:eastAsia="zh-CN"/>
              </w:rPr>
            </w:pPr>
            <w:r w:rsidRPr="00327D7A">
              <w:rPr>
                <w:lang w:eastAsia="zh-CN"/>
              </w:rPr>
              <w:t>11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02F84CC" w14:textId="77777777" w:rsidR="0040121E" w:rsidRPr="00327D7A" w:rsidRDefault="0040121E" w:rsidP="00BA2F9F">
            <w:pPr>
              <w:pStyle w:val="TAL"/>
            </w:pPr>
            <w:r w:rsidRPr="00327D7A">
              <w:t>Support conditional handover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066D35" w14:textId="77777777" w:rsidR="0040121E" w:rsidRPr="00327D7A" w:rsidRDefault="0040121E" w:rsidP="00BA2F9F">
            <w:pPr>
              <w:pStyle w:val="TAL"/>
              <w:rPr>
                <w:rFonts w:eastAsia="MS Mincho"/>
              </w:rPr>
            </w:pPr>
            <w:r w:rsidRPr="00327D7A">
              <w:rPr>
                <w:rFonts w:eastAsia="MS Mincho"/>
              </w:rPr>
              <w:t>38.306, 4.2.7.2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8810" w14:textId="77777777" w:rsidR="0040121E" w:rsidRPr="00327D7A" w:rsidRDefault="0040121E" w:rsidP="00BA2F9F">
            <w:pPr>
              <w:pStyle w:val="TAL"/>
              <w:rPr>
                <w:rFonts w:eastAsia="MS Mincho"/>
              </w:rPr>
            </w:pPr>
            <w:r w:rsidRPr="00327D7A">
              <w:rPr>
                <w:rFonts w:eastAsia="MS Mincho"/>
              </w:rPr>
              <w:t>Rel-16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8050" w14:textId="77777777" w:rsidR="0040121E" w:rsidRPr="00327D7A" w:rsidRDefault="0040121E" w:rsidP="00BA2F9F">
            <w:pPr>
              <w:pStyle w:val="TAL"/>
              <w:rPr>
                <w:rFonts w:eastAsia="MS Mincho"/>
              </w:rPr>
            </w:pPr>
            <w:r w:rsidRPr="00327D7A">
              <w:rPr>
                <w:rFonts w:eastAsia="MS Mincho"/>
              </w:rPr>
              <w:t>pc_condHandover_r16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673D" w14:textId="77777777" w:rsidR="0040121E" w:rsidRPr="00327D7A" w:rsidRDefault="0040121E" w:rsidP="00BA2F9F">
            <w:pPr>
              <w:pStyle w:val="TAL"/>
              <w:rPr>
                <w:lang w:eastAsia="zh-CN"/>
              </w:rPr>
            </w:pPr>
            <w:r w:rsidRPr="00327D7A"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5166" w14:textId="77777777" w:rsidR="0040121E" w:rsidRPr="00327D7A" w:rsidRDefault="0040121E" w:rsidP="00BA2F9F">
            <w:pPr>
              <w:pStyle w:val="TAL"/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7F69" w14:textId="77777777" w:rsidR="0040121E" w:rsidRPr="00327D7A" w:rsidRDefault="0040121E" w:rsidP="00BA2F9F">
            <w:pPr>
              <w:pStyle w:val="TAL"/>
            </w:pPr>
          </w:p>
        </w:tc>
      </w:tr>
      <w:tr w:rsidR="0040121E" w:rsidRPr="00327D7A" w14:paraId="773B3168" w14:textId="77777777" w:rsidTr="00BA2F9F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98BA" w14:textId="77777777" w:rsidR="0040121E" w:rsidRPr="00327D7A" w:rsidRDefault="0040121E" w:rsidP="00BA2F9F">
            <w:pPr>
              <w:pStyle w:val="TAC"/>
              <w:rPr>
                <w:lang w:eastAsia="zh-CN"/>
              </w:rPr>
            </w:pPr>
            <w:r w:rsidRPr="00327D7A">
              <w:rPr>
                <w:lang w:eastAsia="zh-CN"/>
              </w:rPr>
              <w:t>12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DB80677" w14:textId="77777777" w:rsidR="0040121E" w:rsidRPr="00327D7A" w:rsidRDefault="0040121E" w:rsidP="00BA2F9F">
            <w:pPr>
              <w:pStyle w:val="TAL"/>
            </w:pPr>
            <w:r w:rsidRPr="00327D7A">
              <w:rPr>
                <w:rFonts w:eastAsia="MS PGothic" w:cs="Arial"/>
                <w:szCs w:val="18"/>
              </w:rPr>
              <w:t>Support conditional handover during re-establishment procedure when the selected cell is configured as candidate cell for condition handover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DCD67A" w14:textId="77777777" w:rsidR="0040121E" w:rsidRPr="00327D7A" w:rsidRDefault="0040121E" w:rsidP="00BA2F9F">
            <w:pPr>
              <w:pStyle w:val="TAL"/>
              <w:rPr>
                <w:rFonts w:eastAsia="MS Mincho"/>
              </w:rPr>
            </w:pPr>
            <w:r w:rsidRPr="00327D7A">
              <w:rPr>
                <w:rFonts w:eastAsia="MS Mincho"/>
              </w:rPr>
              <w:t>38.306, 4.2.7.2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D898" w14:textId="77777777" w:rsidR="0040121E" w:rsidRPr="00327D7A" w:rsidRDefault="0040121E" w:rsidP="00BA2F9F">
            <w:pPr>
              <w:pStyle w:val="TAL"/>
              <w:rPr>
                <w:rFonts w:eastAsia="MS Mincho"/>
              </w:rPr>
            </w:pPr>
            <w:r w:rsidRPr="00327D7A">
              <w:rPr>
                <w:rFonts w:eastAsia="MS Mincho"/>
              </w:rPr>
              <w:t>Rel-16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03A1" w14:textId="77777777" w:rsidR="0040121E" w:rsidRPr="00327D7A" w:rsidRDefault="0040121E" w:rsidP="00BA2F9F">
            <w:pPr>
              <w:pStyle w:val="TAL"/>
              <w:rPr>
                <w:rFonts w:eastAsia="MS Mincho"/>
              </w:rPr>
            </w:pPr>
            <w:r w:rsidRPr="00327D7A">
              <w:rPr>
                <w:rFonts w:eastAsia="MS Mincho"/>
              </w:rPr>
              <w:t>pc_condHandoverFailure_r16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0B1B" w14:textId="77777777" w:rsidR="0040121E" w:rsidRPr="00327D7A" w:rsidRDefault="0040121E" w:rsidP="00BA2F9F">
            <w:pPr>
              <w:pStyle w:val="TAL"/>
              <w:rPr>
                <w:lang w:eastAsia="zh-CN"/>
              </w:rPr>
            </w:pPr>
            <w:r w:rsidRPr="00327D7A"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FFEC" w14:textId="77777777" w:rsidR="0040121E" w:rsidRPr="00327D7A" w:rsidRDefault="0040121E" w:rsidP="00BA2F9F">
            <w:pPr>
              <w:pStyle w:val="TAL"/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D6E7" w14:textId="77777777" w:rsidR="0040121E" w:rsidRPr="00327D7A" w:rsidRDefault="0040121E" w:rsidP="00BA2F9F">
            <w:pPr>
              <w:pStyle w:val="TAL"/>
            </w:pPr>
          </w:p>
        </w:tc>
      </w:tr>
      <w:tr w:rsidR="0040121E" w:rsidRPr="00327D7A" w14:paraId="40FC70D4" w14:textId="77777777" w:rsidTr="00BA2F9F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6CA6" w14:textId="77777777" w:rsidR="0040121E" w:rsidRPr="00327D7A" w:rsidRDefault="0040121E" w:rsidP="00BA2F9F">
            <w:pPr>
              <w:pStyle w:val="TAC"/>
              <w:rPr>
                <w:lang w:eastAsia="zh-CN"/>
              </w:rPr>
            </w:pPr>
            <w:r w:rsidRPr="00327D7A">
              <w:rPr>
                <w:lang w:eastAsia="zh-CN"/>
              </w:rPr>
              <w:t>13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3CBFE8A" w14:textId="77777777" w:rsidR="0040121E" w:rsidRPr="00327D7A" w:rsidRDefault="0040121E" w:rsidP="00BA2F9F">
            <w:pPr>
              <w:pStyle w:val="TAL"/>
            </w:pPr>
            <w:r w:rsidRPr="00327D7A">
              <w:rPr>
                <w:rFonts w:eastAsia="MS PGothic" w:cs="Arial"/>
                <w:szCs w:val="18"/>
              </w:rPr>
              <w:t>Support 2 trigger events for same execution condition of conditional handover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3F0ACA2" w14:textId="77777777" w:rsidR="0040121E" w:rsidRPr="00327D7A" w:rsidRDefault="0040121E" w:rsidP="00BA2F9F">
            <w:pPr>
              <w:pStyle w:val="TAL"/>
              <w:rPr>
                <w:rFonts w:eastAsia="MS Mincho"/>
              </w:rPr>
            </w:pPr>
            <w:r w:rsidRPr="00327D7A">
              <w:rPr>
                <w:rFonts w:eastAsia="MS Mincho"/>
              </w:rPr>
              <w:t>38.306, 4.2.7.2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74AF" w14:textId="77777777" w:rsidR="0040121E" w:rsidRPr="00327D7A" w:rsidRDefault="0040121E" w:rsidP="00BA2F9F">
            <w:pPr>
              <w:pStyle w:val="TAL"/>
              <w:rPr>
                <w:rFonts w:eastAsia="MS Mincho"/>
              </w:rPr>
            </w:pPr>
            <w:r w:rsidRPr="00327D7A">
              <w:rPr>
                <w:rFonts w:eastAsia="MS Mincho"/>
              </w:rPr>
              <w:t>Rel-16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0909" w14:textId="77777777" w:rsidR="0040121E" w:rsidRPr="00327D7A" w:rsidRDefault="0040121E" w:rsidP="00BA2F9F">
            <w:pPr>
              <w:pStyle w:val="TAL"/>
              <w:rPr>
                <w:rFonts w:eastAsia="MS Mincho"/>
              </w:rPr>
            </w:pPr>
            <w:r w:rsidRPr="00327D7A">
              <w:rPr>
                <w:rFonts w:eastAsia="MS Mincho"/>
              </w:rPr>
              <w:t>pc_condHandoverTwoTriggerEvents_r16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5F3C" w14:textId="77777777" w:rsidR="0040121E" w:rsidRPr="00327D7A" w:rsidRDefault="0040121E" w:rsidP="00BA2F9F">
            <w:pPr>
              <w:pStyle w:val="TAL"/>
              <w:rPr>
                <w:lang w:eastAsia="zh-CN"/>
              </w:rPr>
            </w:pPr>
            <w:r w:rsidRPr="00327D7A">
              <w:rPr>
                <w:lang w:eastAsia="zh-CN"/>
              </w:rPr>
              <w:t>CY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46C7" w14:textId="77777777" w:rsidR="0040121E" w:rsidRPr="00327D7A" w:rsidRDefault="0040121E" w:rsidP="00BA2F9F">
            <w:pPr>
              <w:pStyle w:val="TAL"/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3329" w14:textId="77777777" w:rsidR="0040121E" w:rsidRPr="00327D7A" w:rsidRDefault="0040121E" w:rsidP="00BA2F9F">
            <w:pPr>
              <w:pStyle w:val="TAL"/>
            </w:pPr>
            <w:r w:rsidRPr="00327D7A">
              <w:t>It is mandated if</w:t>
            </w:r>
            <w:r w:rsidRPr="00327D7A">
              <w:rPr>
                <w:rFonts w:eastAsia="MS PGothic" w:cs="Arial"/>
                <w:szCs w:val="18"/>
              </w:rPr>
              <w:t xml:space="preserve"> the UE supports </w:t>
            </w:r>
            <w:r w:rsidRPr="00327D7A">
              <w:rPr>
                <w:rFonts w:eastAsia="MS PGothic" w:cs="Arial"/>
                <w:i/>
                <w:iCs/>
                <w:szCs w:val="18"/>
              </w:rPr>
              <w:t>condHandover-r16</w:t>
            </w:r>
            <w:r w:rsidRPr="00327D7A">
              <w:rPr>
                <w:rFonts w:eastAsia="MS PGothic" w:cs="Arial"/>
                <w:szCs w:val="18"/>
              </w:rPr>
              <w:t>.</w:t>
            </w:r>
          </w:p>
        </w:tc>
      </w:tr>
      <w:tr w:rsidR="0040121E" w:rsidRPr="00327D7A" w14:paraId="2C5B68D6" w14:textId="77777777" w:rsidTr="00BA2F9F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530D" w14:textId="77777777" w:rsidR="0040121E" w:rsidRPr="00327D7A" w:rsidRDefault="0040121E" w:rsidP="00BA2F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27D7A">
              <w:rPr>
                <w:rFonts w:ascii="Arial" w:hAnsi="Arial"/>
                <w:sz w:val="18"/>
                <w:lang w:eastAsia="zh-CN"/>
              </w:rPr>
              <w:t>14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F5BF1FE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327D7A">
              <w:rPr>
                <w:rFonts w:ascii="Arial" w:eastAsia="DengXian" w:hAnsi="Arial"/>
                <w:sz w:val="18"/>
              </w:rPr>
              <w:t>Support inter-RAT Handover from NR to UTRA-FDD CELL_DCH CS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5F4FB3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327D7A">
              <w:rPr>
                <w:rFonts w:ascii="Arial" w:eastAsia="DengXian" w:hAnsi="Arial"/>
                <w:sz w:val="18"/>
              </w:rPr>
              <w:t>38.306, 4.2.9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693C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327D7A">
              <w:rPr>
                <w:rFonts w:ascii="Arial" w:eastAsia="DengXian" w:hAnsi="Arial"/>
                <w:sz w:val="18"/>
              </w:rPr>
              <w:t>Rel-16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E928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327D7A">
              <w:rPr>
                <w:rFonts w:ascii="Arial" w:eastAsia="DengXian" w:hAnsi="Arial"/>
                <w:sz w:val="18"/>
              </w:rPr>
              <w:t>pc_handoverUTRA_FDD_r16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6C83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327D7A">
              <w:rPr>
                <w:rFonts w:ascii="Arial" w:eastAsia="DengXian" w:hAnsi="Arial"/>
                <w:sz w:val="18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B448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0E11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40121E" w:rsidRPr="00327D7A" w14:paraId="07CBC8ED" w14:textId="77777777" w:rsidTr="00BA2F9F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983B" w14:textId="77777777" w:rsidR="0040121E" w:rsidRPr="00327D7A" w:rsidRDefault="0040121E" w:rsidP="00BA2F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27D7A">
              <w:rPr>
                <w:rFonts w:ascii="Arial" w:eastAsia="SimSun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C9FC02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327D7A">
              <w:rPr>
                <w:rFonts w:ascii="Arial" w:eastAsia="SimSun" w:hAnsi="Arial" w:cs="Arial"/>
                <w:sz w:val="18"/>
                <w:szCs w:val="18"/>
                <w:lang w:eastAsia="zh-CN"/>
              </w:rPr>
              <w:t>Support inter-frequency DAPS handover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D593C5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327D7A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38.306, 4.2.7.4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CB80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327D7A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Rel-16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CCAA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327D7A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pc_interFreqDAPS_r16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3D18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327D7A">
              <w:rPr>
                <w:rFonts w:ascii="Arial" w:eastAsia="SimSun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A96B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56B2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327D7A">
              <w:rPr>
                <w:rFonts w:ascii="Arial" w:eastAsia="DengXian" w:hAnsi="Arial"/>
                <w:sz w:val="18"/>
              </w:rPr>
              <w:t xml:space="preserve">It is mandated if the UE supports asynchronous inter-frequency DAPS handover or </w:t>
            </w:r>
            <w:r w:rsidRPr="00327D7A">
              <w:rPr>
                <w:rFonts w:ascii="Arial" w:hAnsi="Arial" w:cs="Arial"/>
                <w:sz w:val="18"/>
              </w:rPr>
              <w:t xml:space="preserve">supports different SCSs in source </w:t>
            </w:r>
            <w:proofErr w:type="spellStart"/>
            <w:r w:rsidRPr="00327D7A">
              <w:rPr>
                <w:rFonts w:ascii="Arial" w:hAnsi="Arial" w:cs="Arial"/>
                <w:sz w:val="18"/>
              </w:rPr>
              <w:t>PCell</w:t>
            </w:r>
            <w:proofErr w:type="spellEnd"/>
            <w:r w:rsidRPr="00327D7A">
              <w:rPr>
                <w:rFonts w:ascii="Arial" w:hAnsi="Arial" w:cs="Arial"/>
                <w:sz w:val="18"/>
              </w:rPr>
              <w:t xml:space="preserve"> and inter-frequency target </w:t>
            </w:r>
            <w:proofErr w:type="spellStart"/>
            <w:r w:rsidRPr="00327D7A">
              <w:rPr>
                <w:rFonts w:ascii="Arial" w:hAnsi="Arial" w:cs="Arial"/>
                <w:sz w:val="18"/>
              </w:rPr>
              <w:t>PCell</w:t>
            </w:r>
            <w:proofErr w:type="spellEnd"/>
            <w:r w:rsidRPr="00327D7A">
              <w:rPr>
                <w:rFonts w:ascii="Arial" w:hAnsi="Arial" w:cs="Arial"/>
                <w:sz w:val="18"/>
              </w:rPr>
              <w:t xml:space="preserve"> in DAPS handover</w:t>
            </w:r>
          </w:p>
        </w:tc>
      </w:tr>
      <w:tr w:rsidR="0040121E" w:rsidRPr="00327D7A" w14:paraId="174419FE" w14:textId="77777777" w:rsidTr="00BA2F9F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F2E8" w14:textId="77777777" w:rsidR="0040121E" w:rsidRPr="00327D7A" w:rsidRDefault="0040121E" w:rsidP="00BA2F9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27D7A">
              <w:rPr>
                <w:rFonts w:ascii="Arial" w:hAnsi="Arial" w:cs="Arial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05E7AB5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27D7A">
              <w:rPr>
                <w:rFonts w:ascii="Arial" w:hAnsi="Arial" w:cs="Arial"/>
                <w:sz w:val="18"/>
                <w:szCs w:val="18"/>
              </w:rPr>
              <w:t>UE supports asynchronous intra-frequency DAPS handover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965614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327D7A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38.306, 4.2.7.5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45DC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327D7A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Rel-16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E7DB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327D7A">
              <w:rPr>
                <w:rFonts w:ascii="Arial" w:hAnsi="Arial" w:cs="Arial"/>
                <w:sz w:val="18"/>
                <w:szCs w:val="18"/>
                <w:lang w:eastAsia="zh-CN"/>
              </w:rPr>
              <w:t>pc_intraFreqAsyncDAPS_r16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9BB8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27D7A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AF8C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4F32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40121E" w:rsidRPr="00327D7A" w14:paraId="67630B3E" w14:textId="77777777" w:rsidTr="00BA2F9F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DD2C" w14:textId="77777777" w:rsidR="0040121E" w:rsidRPr="00327D7A" w:rsidRDefault="0040121E" w:rsidP="00BA2F9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27D7A">
              <w:rPr>
                <w:rFonts w:ascii="Arial" w:hAnsi="Arial" w:cs="Arial"/>
                <w:sz w:val="18"/>
                <w:szCs w:val="18"/>
                <w:lang w:eastAsia="zh-CN"/>
              </w:rPr>
              <w:t>17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822A7CB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27D7A">
              <w:rPr>
                <w:rFonts w:ascii="Arial" w:hAnsi="Arial" w:cs="Arial"/>
                <w:sz w:val="18"/>
                <w:szCs w:val="18"/>
              </w:rPr>
              <w:t>UE supports asynchronous inter-frequency DAPS handover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8BE32D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327D7A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38.306, 4.2.7.5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F351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327D7A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Rel-16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2638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327D7A">
              <w:rPr>
                <w:rFonts w:ascii="Arial" w:hAnsi="Arial" w:cs="Arial"/>
                <w:sz w:val="18"/>
                <w:szCs w:val="18"/>
                <w:lang w:eastAsia="zh-CN"/>
              </w:rPr>
              <w:t>pc_interFreqAsyncDAPS_r16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0A3C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27D7A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7C1D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0F9E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40121E" w:rsidRPr="00327D7A" w14:paraId="6E05EEFA" w14:textId="77777777" w:rsidTr="00BA2F9F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4AA0" w14:textId="77777777" w:rsidR="0040121E" w:rsidRPr="00327D7A" w:rsidRDefault="0040121E" w:rsidP="00BA2F9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27D7A">
              <w:rPr>
                <w:rFonts w:ascii="Arial" w:hAnsi="Arial" w:cs="Arial"/>
                <w:sz w:val="18"/>
                <w:szCs w:val="18"/>
                <w:lang w:eastAsia="zh-CN"/>
              </w:rPr>
              <w:t>18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42B4B1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27D7A">
              <w:rPr>
                <w:rFonts w:ascii="Arial" w:hAnsi="Arial" w:cs="Arial"/>
                <w:sz w:val="18"/>
              </w:rPr>
              <w:t xml:space="preserve">UE supports different SCSs in source </w:t>
            </w:r>
            <w:proofErr w:type="spellStart"/>
            <w:r w:rsidRPr="00327D7A">
              <w:rPr>
                <w:rFonts w:ascii="Arial" w:hAnsi="Arial" w:cs="Arial"/>
                <w:sz w:val="18"/>
              </w:rPr>
              <w:t>PCell</w:t>
            </w:r>
            <w:proofErr w:type="spellEnd"/>
            <w:r w:rsidRPr="00327D7A">
              <w:rPr>
                <w:rFonts w:ascii="Arial" w:hAnsi="Arial" w:cs="Arial"/>
                <w:sz w:val="18"/>
              </w:rPr>
              <w:t xml:space="preserve"> and inter-frequency target </w:t>
            </w:r>
            <w:proofErr w:type="spellStart"/>
            <w:r w:rsidRPr="00327D7A">
              <w:rPr>
                <w:rFonts w:ascii="Arial" w:hAnsi="Arial" w:cs="Arial"/>
                <w:sz w:val="18"/>
              </w:rPr>
              <w:t>PCell</w:t>
            </w:r>
            <w:proofErr w:type="spellEnd"/>
            <w:r w:rsidRPr="00327D7A">
              <w:rPr>
                <w:rFonts w:ascii="Arial" w:hAnsi="Arial" w:cs="Arial"/>
                <w:sz w:val="18"/>
              </w:rPr>
              <w:t xml:space="preserve"> in DAPS handover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1AB89B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327D7A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38.306, 4.2.7.5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BEAA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327D7A">
              <w:rPr>
                <w:rFonts w:ascii="Arial" w:hAnsi="Arial" w:cs="Arial"/>
                <w:sz w:val="18"/>
                <w:szCs w:val="18"/>
                <w:lang w:eastAsia="zh-CN"/>
              </w:rPr>
              <w:t>Rel-16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6DFB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327D7A">
              <w:rPr>
                <w:rFonts w:ascii="Arial" w:hAnsi="Arial" w:cs="Arial"/>
                <w:sz w:val="18"/>
                <w:szCs w:val="18"/>
                <w:lang w:eastAsia="zh-CN"/>
              </w:rPr>
              <w:t>pc_inteFreqDiffSCS_DAPS_r16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F115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27D7A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5D43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BABF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40121E" w:rsidRPr="00327D7A" w14:paraId="2E43D71E" w14:textId="77777777" w:rsidTr="00BA2F9F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D27F" w14:textId="77777777" w:rsidR="0040121E" w:rsidRPr="00327D7A" w:rsidRDefault="0040121E" w:rsidP="00BA2F9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27D7A">
              <w:rPr>
                <w:rFonts w:ascii="Arial" w:hAnsi="Arial" w:cs="Arial"/>
                <w:sz w:val="18"/>
                <w:szCs w:val="18"/>
                <w:lang w:eastAsia="zh-CN"/>
              </w:rPr>
              <w:t>19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B713EB5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27D7A">
              <w:rPr>
                <w:rFonts w:ascii="Arial" w:hAnsi="Arial" w:cs="Arial"/>
                <w:sz w:val="18"/>
              </w:rPr>
              <w:t xml:space="preserve">Support conditional </w:t>
            </w:r>
            <w:proofErr w:type="spellStart"/>
            <w:r w:rsidRPr="00327D7A">
              <w:rPr>
                <w:rFonts w:ascii="Arial" w:hAnsi="Arial" w:cs="Arial"/>
                <w:sz w:val="18"/>
              </w:rPr>
              <w:t>PSCell</w:t>
            </w:r>
            <w:proofErr w:type="spellEnd"/>
            <w:r w:rsidRPr="00327D7A">
              <w:rPr>
                <w:rFonts w:ascii="Arial" w:hAnsi="Arial" w:cs="Arial"/>
                <w:sz w:val="18"/>
              </w:rPr>
              <w:t xml:space="preserve"> change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7F873C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327D7A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38.306, 4.2.7.2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EEB4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327D7A">
              <w:rPr>
                <w:rFonts w:ascii="Arial" w:hAnsi="Arial" w:cs="Arial"/>
                <w:sz w:val="18"/>
                <w:szCs w:val="18"/>
                <w:lang w:eastAsia="zh-CN"/>
              </w:rPr>
              <w:t>Rel-16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2410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327D7A">
              <w:rPr>
                <w:rFonts w:ascii="Arial" w:hAnsi="Arial" w:cs="Arial"/>
                <w:sz w:val="18"/>
                <w:szCs w:val="18"/>
                <w:lang w:eastAsia="zh-CN"/>
              </w:rPr>
              <w:t>pc_condPSCellChange_r16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6E41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27D7A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7CE4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2966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40121E" w:rsidRPr="00327D7A" w14:paraId="2FD5AE76" w14:textId="77777777" w:rsidTr="00BA2F9F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620D" w14:textId="77777777" w:rsidR="0040121E" w:rsidRPr="00327D7A" w:rsidRDefault="0040121E" w:rsidP="00BA2F9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27D7A">
              <w:rPr>
                <w:rFonts w:ascii="Arial" w:hAnsi="Arial" w:cs="Arial"/>
                <w:sz w:val="18"/>
                <w:lang w:val="en-US" w:eastAsia="zh-CN"/>
              </w:rPr>
              <w:lastRenderedPageBreak/>
              <w:t>20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2DE89DA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27D7A">
              <w:rPr>
                <w:rFonts w:ascii="Arial" w:hAnsi="Arial" w:cs="Arial"/>
                <w:sz w:val="18"/>
              </w:rPr>
              <w:t>Su</w:t>
            </w:r>
            <w:r w:rsidRPr="00327D7A">
              <w:rPr>
                <w:rFonts w:ascii="Arial" w:hAnsi="Arial" w:cs="Arial"/>
                <w:sz w:val="18"/>
                <w:shd w:val="clear" w:color="auto" w:fill="FFFFFF"/>
              </w:rPr>
              <w:t xml:space="preserve">pport </w:t>
            </w:r>
            <w:r w:rsidRPr="00327D7A">
              <w:rPr>
                <w:rFonts w:ascii="Arial" w:hAnsi="Arial" w:cs="Arial"/>
                <w:sz w:val="18"/>
                <w:shd w:val="clear" w:color="auto" w:fill="FFFFFF"/>
                <w:lang w:val="en-US" w:eastAsia="zh-CN"/>
              </w:rPr>
              <w:t>h</w:t>
            </w:r>
            <w:proofErr w:type="spellStart"/>
            <w:r w:rsidRPr="00327D7A">
              <w:rPr>
                <w:rFonts w:ascii="Arial" w:hAnsi="Arial" w:cs="Arial"/>
                <w:sz w:val="18"/>
                <w:shd w:val="clear" w:color="auto" w:fill="FFFFFF"/>
              </w:rPr>
              <w:t>andover</w:t>
            </w:r>
            <w:proofErr w:type="spellEnd"/>
            <w:r w:rsidRPr="00327D7A">
              <w:rPr>
                <w:rFonts w:ascii="Arial" w:hAnsi="Arial" w:cs="Arial"/>
                <w:sz w:val="18"/>
                <w:shd w:val="clear" w:color="auto" w:fill="FFFFFF"/>
              </w:rPr>
              <w:t xml:space="preserve"> from 5GS to EPC</w:t>
            </w:r>
            <w:r w:rsidRPr="00327D7A">
              <w:rPr>
                <w:rFonts w:ascii="Arial" w:eastAsia="SimSun" w:hAnsi="Arial" w:cs="Arial" w:hint="eastAsia"/>
                <w:sz w:val="18"/>
                <w:shd w:val="clear" w:color="auto" w:fill="FFFFFF"/>
                <w:lang w:val="en-US" w:eastAsia="zh-CN"/>
              </w:rPr>
              <w:t>/</w:t>
            </w:r>
            <w:proofErr w:type="spellStart"/>
            <w:r w:rsidRPr="00327D7A">
              <w:rPr>
                <w:rFonts w:ascii="Arial" w:hAnsi="Arial" w:cs="Arial"/>
                <w:sz w:val="18"/>
                <w:shd w:val="clear" w:color="auto" w:fill="FFFFFF"/>
              </w:rPr>
              <w:t>ePDG</w:t>
            </w:r>
            <w:proofErr w:type="spellEnd"/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5B5739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327D7A">
              <w:rPr>
                <w:rFonts w:ascii="Arial" w:hAnsi="Arial" w:cs="Arial"/>
                <w:sz w:val="18"/>
              </w:rPr>
              <w:t>24.302</w:t>
            </w:r>
            <w:r w:rsidRPr="00327D7A">
              <w:rPr>
                <w:rFonts w:ascii="Arial" w:hAnsi="Arial" w:cs="Arial"/>
                <w:sz w:val="18"/>
                <w:lang w:val="en-US" w:eastAsia="zh-CN"/>
              </w:rPr>
              <w:t xml:space="preserve">, </w:t>
            </w:r>
            <w:r w:rsidRPr="00327D7A">
              <w:rPr>
                <w:rFonts w:ascii="Arial" w:hAnsi="Arial" w:cs="Arial"/>
                <w:sz w:val="18"/>
              </w:rPr>
              <w:t>7.2.2.1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F62E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327D7A">
              <w:rPr>
                <w:rFonts w:ascii="Arial" w:hAnsi="Arial" w:cs="Arial"/>
                <w:sz w:val="18"/>
              </w:rPr>
              <w:t>Rel-1</w:t>
            </w:r>
            <w:r w:rsidRPr="00327D7A">
              <w:rPr>
                <w:rFonts w:ascii="Arial" w:hAnsi="Arial" w:cs="Arial"/>
                <w:sz w:val="18"/>
                <w:lang w:val="en-US" w:eastAsia="zh-CN"/>
              </w:rPr>
              <w:t>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1FB2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327D7A">
              <w:rPr>
                <w:rFonts w:ascii="Arial" w:hAnsi="Arial" w:cs="Arial"/>
                <w:sz w:val="18"/>
              </w:rPr>
              <w:t>pc_</w:t>
            </w:r>
            <w:r w:rsidRPr="00327D7A">
              <w:rPr>
                <w:rFonts w:ascii="Arial" w:hAnsi="Arial" w:cs="Arial"/>
                <w:sz w:val="18"/>
                <w:shd w:val="clear" w:color="auto" w:fill="FFFFFF"/>
              </w:rPr>
              <w:t>HO_from_5GS_to_EPC</w:t>
            </w:r>
            <w:r w:rsidRPr="00327D7A">
              <w:rPr>
                <w:rFonts w:ascii="Arial" w:eastAsia="SimSun" w:hAnsi="Arial" w:cs="Arial" w:hint="eastAsia"/>
                <w:sz w:val="18"/>
                <w:shd w:val="clear" w:color="auto" w:fill="FFFFFF"/>
                <w:lang w:val="en-US" w:eastAsia="zh-CN"/>
              </w:rPr>
              <w:t>_</w:t>
            </w:r>
            <w:proofErr w:type="spellStart"/>
            <w:r w:rsidRPr="00327D7A">
              <w:rPr>
                <w:rFonts w:ascii="Arial" w:hAnsi="Arial" w:cs="Arial"/>
                <w:sz w:val="18"/>
                <w:shd w:val="clear" w:color="auto" w:fill="FFFFFF"/>
              </w:rPr>
              <w:t>eP</w:t>
            </w:r>
            <w:r w:rsidRPr="00327D7A">
              <w:rPr>
                <w:rFonts w:ascii="Arial" w:hAnsi="Arial" w:cs="Arial"/>
                <w:sz w:val="18"/>
              </w:rPr>
              <w:t>DG</w:t>
            </w:r>
            <w:proofErr w:type="spellEnd"/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D977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27D7A">
              <w:rPr>
                <w:rFonts w:ascii="Arial" w:hAnsi="Arial" w:cs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6FFC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1AE0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40121E" w:rsidRPr="00327D7A" w14:paraId="4D573848" w14:textId="77777777" w:rsidTr="00BA2F9F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A95A" w14:textId="77777777" w:rsidR="0040121E" w:rsidRPr="00327D7A" w:rsidRDefault="0040121E" w:rsidP="00BA2F9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27D7A">
              <w:rPr>
                <w:rFonts w:ascii="Arial" w:hAnsi="Arial" w:cs="Arial"/>
                <w:sz w:val="18"/>
                <w:lang w:val="en-US" w:eastAsia="zh-CN"/>
              </w:rPr>
              <w:t>21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C77BC49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27D7A">
              <w:rPr>
                <w:rFonts w:ascii="Arial" w:hAnsi="Arial" w:cs="Arial"/>
                <w:sz w:val="18"/>
              </w:rPr>
              <w:t xml:space="preserve">Support </w:t>
            </w:r>
            <w:r w:rsidRPr="00327D7A">
              <w:rPr>
                <w:rFonts w:ascii="Arial" w:hAnsi="Arial" w:cs="Arial"/>
                <w:sz w:val="18"/>
                <w:lang w:val="en-US" w:eastAsia="zh-CN"/>
              </w:rPr>
              <w:t>h</w:t>
            </w:r>
            <w:proofErr w:type="spellStart"/>
            <w:r w:rsidRPr="00327D7A">
              <w:rPr>
                <w:rFonts w:ascii="Arial" w:hAnsi="Arial" w:cs="Arial"/>
                <w:sz w:val="18"/>
              </w:rPr>
              <w:t>andover</w:t>
            </w:r>
            <w:proofErr w:type="spellEnd"/>
            <w:r w:rsidRPr="00327D7A">
              <w:rPr>
                <w:rFonts w:ascii="Arial" w:hAnsi="Arial" w:cs="Arial"/>
                <w:sz w:val="18"/>
              </w:rPr>
              <w:t xml:space="preserve"> from</w:t>
            </w:r>
            <w:r w:rsidRPr="00327D7A">
              <w:rPr>
                <w:rFonts w:ascii="Arial" w:hAnsi="Arial" w:cs="Arial"/>
                <w:sz w:val="18"/>
                <w:shd w:val="clear" w:color="auto" w:fill="FFFFFF"/>
                <w:lang w:val="en-US" w:eastAsia="zh-CN"/>
              </w:rPr>
              <w:t xml:space="preserve"> </w:t>
            </w:r>
            <w:r w:rsidRPr="00327D7A">
              <w:rPr>
                <w:rFonts w:ascii="Arial" w:hAnsi="Arial" w:cs="Arial"/>
                <w:sz w:val="18"/>
                <w:shd w:val="clear" w:color="auto" w:fill="FFFFFF"/>
              </w:rPr>
              <w:t>EPC</w:t>
            </w:r>
            <w:r w:rsidRPr="00327D7A">
              <w:rPr>
                <w:rFonts w:ascii="Arial" w:eastAsia="SimSun" w:hAnsi="Arial" w:cs="Arial" w:hint="eastAsia"/>
                <w:sz w:val="18"/>
                <w:shd w:val="clear" w:color="auto" w:fill="FFFFFF"/>
                <w:lang w:val="en-US" w:eastAsia="zh-CN"/>
              </w:rPr>
              <w:t>/</w:t>
            </w:r>
            <w:proofErr w:type="spellStart"/>
            <w:r w:rsidRPr="00327D7A">
              <w:rPr>
                <w:rFonts w:ascii="Arial" w:hAnsi="Arial" w:cs="Arial"/>
                <w:sz w:val="18"/>
                <w:shd w:val="clear" w:color="auto" w:fill="FFFFFF"/>
              </w:rPr>
              <w:t>eP</w:t>
            </w:r>
            <w:r w:rsidRPr="00327D7A">
              <w:rPr>
                <w:rFonts w:ascii="Arial" w:hAnsi="Arial" w:cs="Arial"/>
                <w:sz w:val="18"/>
              </w:rPr>
              <w:t>DG</w:t>
            </w:r>
            <w:proofErr w:type="spellEnd"/>
            <w:r w:rsidRPr="00327D7A">
              <w:rPr>
                <w:rFonts w:ascii="Arial" w:hAnsi="Arial" w:cs="Arial"/>
                <w:sz w:val="18"/>
              </w:rPr>
              <w:t xml:space="preserve"> to 5GS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7F0726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327D7A">
              <w:rPr>
                <w:rFonts w:ascii="Arial" w:hAnsi="Arial" w:cs="Arial"/>
                <w:sz w:val="18"/>
              </w:rPr>
              <w:t>23.502</w:t>
            </w:r>
            <w:r w:rsidRPr="00327D7A">
              <w:rPr>
                <w:rFonts w:ascii="Arial" w:hAnsi="Arial" w:cs="Arial"/>
                <w:sz w:val="18"/>
                <w:lang w:val="en-US" w:eastAsia="zh-CN"/>
              </w:rPr>
              <w:t xml:space="preserve">, </w:t>
            </w:r>
            <w:r w:rsidRPr="00327D7A">
              <w:rPr>
                <w:rFonts w:ascii="Arial" w:hAnsi="Arial" w:cs="Arial"/>
                <w:sz w:val="18"/>
              </w:rPr>
              <w:t>4.11.4.1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1358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327D7A">
              <w:rPr>
                <w:rFonts w:ascii="Arial" w:hAnsi="Arial" w:cs="Arial"/>
                <w:sz w:val="18"/>
              </w:rPr>
              <w:t>Rel-1</w:t>
            </w:r>
            <w:r w:rsidRPr="00327D7A">
              <w:rPr>
                <w:rFonts w:ascii="Arial" w:hAnsi="Arial" w:cs="Arial"/>
                <w:sz w:val="18"/>
                <w:lang w:val="en-US" w:eastAsia="zh-CN"/>
              </w:rPr>
              <w:t>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0F4F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proofErr w:type="spellStart"/>
            <w:r w:rsidRPr="00327D7A">
              <w:rPr>
                <w:rFonts w:ascii="Arial" w:hAnsi="Arial" w:cs="Arial"/>
                <w:sz w:val="18"/>
              </w:rPr>
              <w:t>pc_HO_fro</w:t>
            </w:r>
            <w:r w:rsidRPr="00327D7A">
              <w:rPr>
                <w:rFonts w:ascii="Arial" w:hAnsi="Arial" w:cs="Arial"/>
                <w:sz w:val="18"/>
                <w:shd w:val="clear" w:color="auto" w:fill="FFFFFF"/>
              </w:rPr>
              <w:t>m_EPC</w:t>
            </w:r>
            <w:proofErr w:type="spellEnd"/>
            <w:r w:rsidRPr="00327D7A">
              <w:rPr>
                <w:rFonts w:ascii="Arial" w:eastAsia="SimSun" w:hAnsi="Arial" w:cs="Arial" w:hint="eastAsia"/>
                <w:sz w:val="18"/>
                <w:shd w:val="clear" w:color="auto" w:fill="FFFFFF"/>
                <w:lang w:val="en-US" w:eastAsia="zh-CN"/>
              </w:rPr>
              <w:t>_</w:t>
            </w:r>
            <w:r w:rsidRPr="00327D7A">
              <w:rPr>
                <w:rFonts w:ascii="Arial" w:hAnsi="Arial" w:cs="Arial"/>
                <w:sz w:val="18"/>
              </w:rPr>
              <w:t>ePDG_to_5GS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F262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27D7A">
              <w:rPr>
                <w:rFonts w:ascii="Arial" w:hAnsi="Arial" w:cs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8BA5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FDF4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40121E" w:rsidRPr="00327D7A" w14:paraId="6B333FA2" w14:textId="77777777" w:rsidTr="00BA2F9F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F64E" w14:textId="77777777" w:rsidR="0040121E" w:rsidRPr="00327D7A" w:rsidRDefault="0040121E" w:rsidP="00BA2F9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27D7A">
              <w:rPr>
                <w:rFonts w:ascii="Arial" w:hAnsi="Arial" w:cs="Arial"/>
                <w:sz w:val="18"/>
                <w:lang w:val="en-US" w:eastAsia="zh-CN"/>
              </w:rPr>
              <w:t>22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9F3CC9A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27D7A">
              <w:rPr>
                <w:rFonts w:ascii="Arial" w:hAnsi="Arial" w:cs="Arial"/>
                <w:sz w:val="18"/>
              </w:rPr>
              <w:t>Support Handover from EPS to 5GC-N3IWF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FD079C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327D7A">
              <w:rPr>
                <w:rFonts w:ascii="Arial" w:hAnsi="Arial" w:cs="Arial"/>
                <w:sz w:val="18"/>
              </w:rPr>
              <w:t>23.502, 4.11.3.1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9D972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327D7A">
              <w:rPr>
                <w:rFonts w:ascii="Arial" w:hAnsi="Arial" w:cs="Arial"/>
                <w:sz w:val="18"/>
              </w:rPr>
              <w:t>Rel-15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A1EF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327D7A">
              <w:rPr>
                <w:rFonts w:ascii="Arial" w:hAnsi="Arial" w:cs="Arial"/>
                <w:sz w:val="18"/>
              </w:rPr>
              <w:t>pc_HO_from_EPS_to_5GC_N3IWF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3E83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27D7A">
              <w:rPr>
                <w:rFonts w:ascii="Arial" w:hAnsi="Arial" w:cs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2EFC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5C14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40121E" w:rsidRPr="00327D7A" w14:paraId="4640E2F8" w14:textId="77777777" w:rsidTr="00BA2F9F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17EC" w14:textId="77777777" w:rsidR="0040121E" w:rsidRPr="00327D7A" w:rsidRDefault="0040121E" w:rsidP="00BA2F9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27D7A">
              <w:rPr>
                <w:rFonts w:ascii="Arial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F2B8C20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27D7A">
              <w:rPr>
                <w:rFonts w:ascii="Arial" w:hAnsi="Arial" w:cs="Arial"/>
                <w:sz w:val="18"/>
              </w:rPr>
              <w:t>Support Handover from 5GC-N3IWF to EPS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ABAE32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327D7A">
              <w:rPr>
                <w:rFonts w:ascii="Arial" w:hAnsi="Arial" w:cs="Arial"/>
                <w:sz w:val="18"/>
              </w:rPr>
              <w:t>23.502, 4.11.3.2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96B3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327D7A">
              <w:rPr>
                <w:rFonts w:ascii="Arial" w:hAnsi="Arial" w:cs="Arial"/>
                <w:sz w:val="18"/>
              </w:rPr>
              <w:t>Rel-15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FF08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327D7A">
              <w:rPr>
                <w:rFonts w:ascii="Arial" w:hAnsi="Arial" w:cs="Arial"/>
                <w:sz w:val="18"/>
              </w:rPr>
              <w:t>pc_HO_from_5GC_N3IWF_to_EPS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C3FA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27D7A">
              <w:rPr>
                <w:rFonts w:ascii="Arial" w:hAnsi="Arial" w:cs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2137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1B30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40121E" w:rsidRPr="00327D7A" w14:paraId="3AA59E4A" w14:textId="77777777" w:rsidTr="00BA2F9F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188A" w14:textId="77777777" w:rsidR="0040121E" w:rsidRPr="00327D7A" w:rsidRDefault="0040121E" w:rsidP="00BA2F9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27D7A">
              <w:rPr>
                <w:rFonts w:ascii="Arial" w:hAnsi="Arial" w:cs="Arial"/>
                <w:sz w:val="18"/>
                <w:lang w:val="en-US" w:eastAsia="zh-CN"/>
              </w:rPr>
              <w:t>24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5CA34CF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27D7A">
              <w:rPr>
                <w:rFonts w:ascii="Arial" w:hAnsi="Arial" w:cs="Arial"/>
                <w:sz w:val="18"/>
              </w:rPr>
              <w:t>Support Handover of a PDU Session procedure from untrusted non-3GPP to 3GPP access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58B867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327D7A">
              <w:rPr>
                <w:rFonts w:ascii="Arial" w:hAnsi="Arial" w:cs="Arial"/>
                <w:sz w:val="18"/>
              </w:rPr>
              <w:t>23.502, 4.9.2.1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FAAC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327D7A">
              <w:rPr>
                <w:rFonts w:ascii="Arial" w:hAnsi="Arial" w:cs="Arial"/>
                <w:sz w:val="18"/>
              </w:rPr>
              <w:t>Rel-15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5540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327D7A">
              <w:rPr>
                <w:rFonts w:ascii="Arial" w:hAnsi="Arial" w:cs="Arial"/>
                <w:sz w:val="18"/>
              </w:rPr>
              <w:t>pc_HO_from_5GC_N3IWF_to_5GC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5E01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27D7A">
              <w:rPr>
                <w:rFonts w:ascii="Arial" w:hAnsi="Arial" w:cs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1977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C08D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40121E" w:rsidRPr="00327D7A" w14:paraId="4F2E3516" w14:textId="77777777" w:rsidTr="00BA2F9F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5824" w14:textId="77777777" w:rsidR="0040121E" w:rsidRPr="00327D7A" w:rsidRDefault="0040121E" w:rsidP="00BA2F9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27D7A">
              <w:rPr>
                <w:rFonts w:ascii="Arial" w:hAnsi="Arial" w:cs="Arial"/>
                <w:sz w:val="18"/>
                <w:lang w:val="en-US" w:eastAsia="zh-CN"/>
              </w:rPr>
              <w:t>25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460666C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27D7A">
              <w:rPr>
                <w:rFonts w:ascii="Arial" w:hAnsi="Arial" w:cs="Arial"/>
                <w:sz w:val="18"/>
              </w:rPr>
              <w:t>Support Handover of a PDU Session procedure from 3GPP to untrusted non-3GPP access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46151F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327D7A">
              <w:rPr>
                <w:rFonts w:ascii="Arial" w:hAnsi="Arial" w:cs="Arial"/>
                <w:sz w:val="18"/>
              </w:rPr>
              <w:t>23.502, 4.9.2.2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48F0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327D7A">
              <w:rPr>
                <w:rFonts w:ascii="Arial" w:hAnsi="Arial" w:cs="Arial"/>
                <w:sz w:val="18"/>
              </w:rPr>
              <w:t>Rel-15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F0A2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327D7A">
              <w:rPr>
                <w:rFonts w:ascii="Arial" w:hAnsi="Arial" w:cs="Arial"/>
                <w:sz w:val="18"/>
              </w:rPr>
              <w:t>pc_HO_from_5GC_to_5GC_N3IWF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61B3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27D7A">
              <w:rPr>
                <w:rFonts w:ascii="Arial" w:hAnsi="Arial" w:cs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EA9D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7A07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40121E" w:rsidRPr="00327D7A" w14:paraId="2DB9BEFB" w14:textId="77777777" w:rsidTr="00BA2F9F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5EF7" w14:textId="77777777" w:rsidR="0040121E" w:rsidRPr="00327D7A" w:rsidRDefault="0040121E" w:rsidP="00BA2F9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27D7A">
              <w:rPr>
                <w:rFonts w:ascii="Arial" w:hAnsi="Arial" w:cs="Arial"/>
                <w:sz w:val="18"/>
                <w:lang w:val="en-US" w:eastAsia="zh-CN"/>
              </w:rPr>
              <w:t>26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7C2F8A2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27D7A">
              <w:rPr>
                <w:rFonts w:ascii="Arial" w:hAnsi="Arial" w:cs="Arial"/>
                <w:sz w:val="18"/>
              </w:rPr>
              <w:t xml:space="preserve">Supports location based conditional handover, i.e., </w:t>
            </w:r>
            <w:proofErr w:type="spellStart"/>
            <w:r w:rsidRPr="00327D7A">
              <w:rPr>
                <w:rFonts w:ascii="Arial" w:hAnsi="Arial" w:cs="Arial"/>
                <w:sz w:val="18"/>
              </w:rPr>
              <w:t>CondEvent</w:t>
            </w:r>
            <w:proofErr w:type="spellEnd"/>
            <w:r w:rsidRPr="00327D7A">
              <w:rPr>
                <w:rFonts w:ascii="Arial" w:hAnsi="Arial" w:cs="Arial"/>
                <w:sz w:val="18"/>
              </w:rPr>
              <w:t xml:space="preserve"> D1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C91C97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327D7A">
              <w:rPr>
                <w:rFonts w:ascii="Arial" w:hAnsi="Arial" w:cs="Arial"/>
                <w:sz w:val="18"/>
              </w:rPr>
              <w:t>38.306, 4.2.7.2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C079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327D7A">
              <w:rPr>
                <w:rFonts w:ascii="Arial" w:hAnsi="Arial" w:cs="Arial"/>
                <w:sz w:val="18"/>
              </w:rPr>
              <w:t>Rel-17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9FEC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327D7A">
              <w:rPr>
                <w:rFonts w:ascii="Arial" w:hAnsi="Arial" w:cs="Arial"/>
                <w:sz w:val="18"/>
              </w:rPr>
              <w:t>pc_locationBasedCondHandover_r17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02E4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27D7A">
              <w:rPr>
                <w:rFonts w:ascii="Arial" w:hAnsi="Arial" w:cs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BCB9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BB29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327D7A">
              <w:rPr>
                <w:rFonts w:ascii="Arial" w:eastAsia="DengXian" w:hAnsi="Arial"/>
                <w:sz w:val="18"/>
              </w:rPr>
              <w:t>A UE supporting this feature shall also indicate the support of condHandover-r16 for NTN bands and the support of nonTerrestrialNetwork-r17. UE shall set the capability value consistently for all FDD-FR1 NTN bands.</w:t>
            </w:r>
          </w:p>
        </w:tc>
      </w:tr>
      <w:tr w:rsidR="0040121E" w:rsidRPr="00327D7A" w14:paraId="5F60A0E4" w14:textId="77777777" w:rsidTr="00BA2F9F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67AB" w14:textId="77777777" w:rsidR="0040121E" w:rsidRPr="00327D7A" w:rsidRDefault="0040121E" w:rsidP="00BA2F9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27D7A">
              <w:rPr>
                <w:rFonts w:ascii="Arial" w:hAnsi="Arial" w:cs="Arial"/>
                <w:sz w:val="18"/>
                <w:lang w:val="en-US" w:eastAsia="zh-CN"/>
              </w:rPr>
              <w:t>27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0F5E5B6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27D7A">
              <w:rPr>
                <w:rFonts w:ascii="Arial" w:hAnsi="Arial" w:cs="Arial"/>
                <w:sz w:val="18"/>
              </w:rPr>
              <w:t xml:space="preserve">Support time based conditional handover, i.e., </w:t>
            </w:r>
            <w:proofErr w:type="spellStart"/>
            <w:r w:rsidRPr="00327D7A">
              <w:rPr>
                <w:rFonts w:ascii="Arial" w:hAnsi="Arial" w:cs="Arial"/>
                <w:sz w:val="18"/>
              </w:rPr>
              <w:t>CondEvent</w:t>
            </w:r>
            <w:proofErr w:type="spellEnd"/>
            <w:r w:rsidRPr="00327D7A">
              <w:rPr>
                <w:rFonts w:ascii="Arial" w:hAnsi="Arial" w:cs="Arial"/>
                <w:sz w:val="18"/>
              </w:rPr>
              <w:t xml:space="preserve"> T1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7A41BF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327D7A">
              <w:rPr>
                <w:rFonts w:ascii="Arial" w:hAnsi="Arial" w:cs="Arial"/>
                <w:sz w:val="18"/>
              </w:rPr>
              <w:t>38.306, 4.2.7.2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12EE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327D7A">
              <w:rPr>
                <w:rFonts w:ascii="Arial" w:hAnsi="Arial" w:cs="Arial"/>
                <w:sz w:val="18"/>
              </w:rPr>
              <w:t>Rel-17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066F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327D7A">
              <w:rPr>
                <w:rFonts w:ascii="Arial" w:hAnsi="Arial" w:cs="Arial"/>
                <w:sz w:val="18"/>
              </w:rPr>
              <w:t>pc_timeBasedCondHandover_r17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9F3A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27D7A">
              <w:rPr>
                <w:rFonts w:ascii="Arial" w:hAnsi="Arial" w:cs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31CF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C5D1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327D7A">
              <w:rPr>
                <w:rFonts w:ascii="Arial" w:eastAsia="DengXian" w:hAnsi="Arial"/>
                <w:sz w:val="18"/>
              </w:rPr>
              <w:t>A UE supporting this feature shall also indicate the support of condHandover-r16 for NTN bands and the support of nonTerrestrialNetwork-r17. UE shall set the capability value consistently for all FDD-FR1 NTN bands.</w:t>
            </w:r>
          </w:p>
        </w:tc>
      </w:tr>
      <w:tr w:rsidR="0040121E" w:rsidRPr="00327D7A" w14:paraId="6875BF86" w14:textId="77777777" w:rsidTr="00BA2F9F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2CFD" w14:textId="77777777" w:rsidR="0040121E" w:rsidRPr="00327D7A" w:rsidRDefault="0040121E" w:rsidP="00BA2F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327D7A">
              <w:rPr>
                <w:rFonts w:ascii="Arial" w:hAnsi="Arial" w:cs="Arial"/>
                <w:sz w:val="18"/>
                <w:lang w:val="en-US" w:eastAsia="zh-CN"/>
              </w:rPr>
              <w:t>28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00F9771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27D7A">
              <w:rPr>
                <w:rFonts w:ascii="Arial" w:hAnsi="Arial" w:cs="Arial"/>
                <w:sz w:val="18"/>
              </w:rPr>
              <w:t xml:space="preserve">Support of MN initiated conditional </w:t>
            </w:r>
            <w:proofErr w:type="spellStart"/>
            <w:r w:rsidRPr="00327D7A">
              <w:rPr>
                <w:rFonts w:ascii="Arial" w:hAnsi="Arial" w:cs="Arial"/>
                <w:sz w:val="18"/>
              </w:rPr>
              <w:t>PSCell</w:t>
            </w:r>
            <w:proofErr w:type="spellEnd"/>
            <w:r w:rsidRPr="00327D7A">
              <w:rPr>
                <w:rFonts w:ascii="Arial" w:hAnsi="Arial" w:cs="Arial"/>
                <w:sz w:val="18"/>
              </w:rPr>
              <w:t xml:space="preserve"> change in NR-DC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318000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27D7A">
              <w:rPr>
                <w:rFonts w:ascii="Arial" w:hAnsi="Arial" w:cs="Arial"/>
                <w:sz w:val="18"/>
              </w:rPr>
              <w:t>38.306, 4.2.7.2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5173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27D7A">
              <w:rPr>
                <w:rFonts w:ascii="Arial" w:hAnsi="Arial" w:cs="Arial"/>
                <w:sz w:val="18"/>
              </w:rPr>
              <w:t>Rel-17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6D44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27D7A">
              <w:rPr>
                <w:rFonts w:ascii="Arial" w:hAnsi="Arial" w:cs="Arial"/>
                <w:sz w:val="18"/>
              </w:rPr>
              <w:t>pc_mn_InitiatedCondPSCellChangeNRDC_r17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7DED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27D7A">
              <w:rPr>
                <w:rFonts w:ascii="Arial" w:hAnsi="Arial" w:cs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DE17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EEE5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327D7A">
              <w:rPr>
                <w:rFonts w:ascii="Arial" w:eastAsia="DengXian" w:hAnsi="Arial"/>
                <w:sz w:val="18"/>
              </w:rPr>
              <w:t xml:space="preserve">A UE supporting this feature shall also support 2 trigger events for same execution condition in MN initiated conditional </w:t>
            </w:r>
            <w:proofErr w:type="spellStart"/>
            <w:r w:rsidRPr="00327D7A">
              <w:rPr>
                <w:rFonts w:ascii="Arial" w:eastAsia="DengXian" w:hAnsi="Arial"/>
                <w:sz w:val="18"/>
              </w:rPr>
              <w:t>PSCell</w:t>
            </w:r>
            <w:proofErr w:type="spellEnd"/>
            <w:r w:rsidRPr="00327D7A">
              <w:rPr>
                <w:rFonts w:ascii="Arial" w:eastAsia="DengXian" w:hAnsi="Arial"/>
                <w:sz w:val="18"/>
              </w:rPr>
              <w:t xml:space="preserve"> change in NR-DC. UE shall set the capability value consistently for all FDD-FR1 bands, all TDD-FR1 bands and all TDD-FR2 bands respectively.</w:t>
            </w:r>
          </w:p>
        </w:tc>
      </w:tr>
      <w:tr w:rsidR="0040121E" w:rsidRPr="00327D7A" w14:paraId="33AE96AC" w14:textId="77777777" w:rsidTr="00BA2F9F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6D19" w14:textId="77777777" w:rsidR="0040121E" w:rsidRPr="00327D7A" w:rsidRDefault="0040121E" w:rsidP="00BA2F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327D7A">
              <w:rPr>
                <w:rFonts w:ascii="Arial" w:hAnsi="Arial" w:cs="Arial"/>
                <w:sz w:val="18"/>
                <w:lang w:val="en-US" w:eastAsia="zh-CN"/>
              </w:rPr>
              <w:lastRenderedPageBreak/>
              <w:t>29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102FD65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27D7A">
              <w:rPr>
                <w:rFonts w:ascii="Arial" w:hAnsi="Arial" w:cs="Arial"/>
                <w:sz w:val="18"/>
              </w:rPr>
              <w:t xml:space="preserve">Support of MN initiated conditional </w:t>
            </w:r>
            <w:proofErr w:type="spellStart"/>
            <w:r w:rsidRPr="00327D7A">
              <w:rPr>
                <w:rFonts w:ascii="Arial" w:hAnsi="Arial" w:cs="Arial"/>
                <w:sz w:val="18"/>
              </w:rPr>
              <w:t>PSCell</w:t>
            </w:r>
            <w:proofErr w:type="spellEnd"/>
            <w:r w:rsidRPr="00327D7A">
              <w:rPr>
                <w:rFonts w:ascii="Arial" w:hAnsi="Arial" w:cs="Arial"/>
                <w:sz w:val="18"/>
              </w:rPr>
              <w:t xml:space="preserve"> change within all supported FR1-FDD bands in EN-DC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BFF70F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27D7A">
              <w:rPr>
                <w:rFonts w:ascii="Arial" w:hAnsi="Arial" w:cs="Arial" w:hint="eastAsia"/>
                <w:sz w:val="18"/>
              </w:rPr>
              <w:t>3</w:t>
            </w:r>
            <w:r w:rsidRPr="00327D7A">
              <w:rPr>
                <w:rFonts w:ascii="Arial" w:hAnsi="Arial" w:cs="Arial"/>
                <w:sz w:val="18"/>
              </w:rPr>
              <w:t>8.306, 4.</w:t>
            </w:r>
            <w:ins w:id="2" w:author="Author">
              <w:r w:rsidRPr="00327D7A">
                <w:rPr>
                  <w:rFonts w:ascii="Arial" w:hAnsi="Arial" w:cs="Arial"/>
                  <w:sz w:val="18"/>
                </w:rPr>
                <w:t>2</w:t>
              </w:r>
            </w:ins>
            <w:del w:id="3" w:author="Author">
              <w:r w:rsidRPr="00327D7A" w:rsidDel="004E0287">
                <w:rPr>
                  <w:rFonts w:ascii="Arial" w:hAnsi="Arial" w:cs="Arial"/>
                  <w:sz w:val="18"/>
                </w:rPr>
                <w:delText>6</w:delText>
              </w:r>
            </w:del>
            <w:r w:rsidRPr="00327D7A">
              <w:rPr>
                <w:rFonts w:ascii="Arial" w:hAnsi="Arial" w:cs="Arial"/>
                <w:sz w:val="18"/>
              </w:rPr>
              <w:t>.9</w:t>
            </w:r>
            <w:r w:rsidRPr="00327D7A">
              <w:rPr>
                <w:rFonts w:ascii="Arial" w:hAnsi="Arial" w:cs="Arial" w:hint="eastAsia"/>
                <w:sz w:val="18"/>
              </w:rPr>
              <w:t>a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05D1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27D7A">
              <w:rPr>
                <w:rFonts w:ascii="Arial" w:hAnsi="Arial" w:cs="Arial"/>
                <w:sz w:val="18"/>
              </w:rPr>
              <w:t>Rel-17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F713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27D7A">
              <w:rPr>
                <w:rFonts w:ascii="Arial" w:hAnsi="Arial" w:cs="Arial"/>
                <w:sz w:val="18"/>
              </w:rPr>
              <w:t>pc_mn_InitiatedCondPSCellChange_FR1FDD_ENDC_r17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46B4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27D7A">
              <w:rPr>
                <w:rFonts w:ascii="Arial" w:hAnsi="Arial" w:cs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4713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7C05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327D7A">
              <w:rPr>
                <w:rFonts w:ascii="Arial" w:eastAsia="DengXian" w:hAnsi="Arial"/>
                <w:sz w:val="18"/>
              </w:rPr>
              <w:t xml:space="preserve">The UE supporting this feature shall also support 2 trigger events for same execution condition in MN initiated conditional </w:t>
            </w:r>
            <w:proofErr w:type="spellStart"/>
            <w:r w:rsidRPr="00327D7A">
              <w:rPr>
                <w:rFonts w:ascii="Arial" w:eastAsia="DengXian" w:hAnsi="Arial"/>
                <w:sz w:val="18"/>
              </w:rPr>
              <w:t>PSCell</w:t>
            </w:r>
            <w:proofErr w:type="spellEnd"/>
            <w:r w:rsidRPr="00327D7A">
              <w:rPr>
                <w:rFonts w:ascii="Arial" w:eastAsia="DengXian" w:hAnsi="Arial"/>
                <w:sz w:val="18"/>
              </w:rPr>
              <w:t xml:space="preserve"> change in EN-DC.</w:t>
            </w:r>
          </w:p>
        </w:tc>
      </w:tr>
      <w:tr w:rsidR="0040121E" w:rsidRPr="00327D7A" w14:paraId="5D4138A0" w14:textId="77777777" w:rsidTr="00BA2F9F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0991" w14:textId="77777777" w:rsidR="0040121E" w:rsidRPr="00327D7A" w:rsidRDefault="0040121E" w:rsidP="00BA2F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327D7A">
              <w:rPr>
                <w:rFonts w:ascii="Arial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396EBA7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27D7A">
              <w:rPr>
                <w:rFonts w:ascii="Arial" w:hAnsi="Arial" w:cs="Arial"/>
                <w:sz w:val="18"/>
              </w:rPr>
              <w:t xml:space="preserve">Support of MN initiated conditional </w:t>
            </w:r>
            <w:proofErr w:type="spellStart"/>
            <w:r w:rsidRPr="00327D7A">
              <w:rPr>
                <w:rFonts w:ascii="Arial" w:hAnsi="Arial" w:cs="Arial"/>
                <w:sz w:val="18"/>
              </w:rPr>
              <w:t>PSCell</w:t>
            </w:r>
            <w:proofErr w:type="spellEnd"/>
            <w:r w:rsidRPr="00327D7A">
              <w:rPr>
                <w:rFonts w:ascii="Arial" w:hAnsi="Arial" w:cs="Arial"/>
                <w:sz w:val="18"/>
              </w:rPr>
              <w:t xml:space="preserve"> change within all supported FR1-TDD bands in EN-DC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DB0F55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27D7A">
              <w:rPr>
                <w:rFonts w:ascii="Arial" w:hAnsi="Arial" w:cs="Arial" w:hint="eastAsia"/>
                <w:sz w:val="18"/>
              </w:rPr>
              <w:t>3</w:t>
            </w:r>
            <w:r w:rsidRPr="00327D7A">
              <w:rPr>
                <w:rFonts w:ascii="Arial" w:hAnsi="Arial" w:cs="Arial"/>
                <w:sz w:val="18"/>
              </w:rPr>
              <w:t>8.306, 4.</w:t>
            </w:r>
            <w:ins w:id="4" w:author="Author">
              <w:r w:rsidRPr="00327D7A">
                <w:rPr>
                  <w:rFonts w:ascii="Arial" w:hAnsi="Arial" w:cs="Arial"/>
                  <w:sz w:val="18"/>
                </w:rPr>
                <w:t>2</w:t>
              </w:r>
            </w:ins>
            <w:del w:id="5" w:author="Author">
              <w:r w:rsidRPr="00327D7A" w:rsidDel="004E0287">
                <w:rPr>
                  <w:rFonts w:ascii="Arial" w:hAnsi="Arial" w:cs="Arial"/>
                  <w:sz w:val="18"/>
                </w:rPr>
                <w:delText>6</w:delText>
              </w:r>
            </w:del>
            <w:r w:rsidRPr="00327D7A">
              <w:rPr>
                <w:rFonts w:ascii="Arial" w:hAnsi="Arial" w:cs="Arial"/>
                <w:sz w:val="18"/>
              </w:rPr>
              <w:t>.9</w:t>
            </w:r>
            <w:r w:rsidRPr="00327D7A">
              <w:rPr>
                <w:rFonts w:ascii="Arial" w:hAnsi="Arial" w:cs="Arial" w:hint="eastAsia"/>
                <w:sz w:val="18"/>
              </w:rPr>
              <w:t>a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E30E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27D7A">
              <w:rPr>
                <w:rFonts w:ascii="Arial" w:hAnsi="Arial" w:cs="Arial"/>
                <w:sz w:val="18"/>
              </w:rPr>
              <w:t>Rel-17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6C40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27D7A">
              <w:rPr>
                <w:rFonts w:ascii="Arial" w:hAnsi="Arial" w:cs="Arial"/>
                <w:sz w:val="18"/>
              </w:rPr>
              <w:t>pc_mn_InitiatedCondPSCellChange_FR1TDD_ENDC_r17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96C2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27D7A">
              <w:rPr>
                <w:rFonts w:ascii="Arial" w:hAnsi="Arial" w:cs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8392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2B84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327D7A">
              <w:rPr>
                <w:rFonts w:ascii="Arial" w:eastAsia="DengXian" w:hAnsi="Arial"/>
                <w:sz w:val="18"/>
              </w:rPr>
              <w:t xml:space="preserve">The UE supporting this feature shall also support 2 trigger events for same execution condition in MN initiated conditional </w:t>
            </w:r>
            <w:proofErr w:type="spellStart"/>
            <w:r w:rsidRPr="00327D7A">
              <w:rPr>
                <w:rFonts w:ascii="Arial" w:eastAsia="DengXian" w:hAnsi="Arial"/>
                <w:sz w:val="18"/>
              </w:rPr>
              <w:t>PSCell</w:t>
            </w:r>
            <w:proofErr w:type="spellEnd"/>
            <w:r w:rsidRPr="00327D7A">
              <w:rPr>
                <w:rFonts w:ascii="Arial" w:eastAsia="DengXian" w:hAnsi="Arial"/>
                <w:sz w:val="18"/>
              </w:rPr>
              <w:t xml:space="preserve"> change in EN-DC.</w:t>
            </w:r>
          </w:p>
        </w:tc>
      </w:tr>
      <w:tr w:rsidR="0040121E" w:rsidRPr="00327D7A" w14:paraId="44D66FFA" w14:textId="77777777" w:rsidTr="00BA2F9F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2B84" w14:textId="77777777" w:rsidR="0040121E" w:rsidRPr="00327D7A" w:rsidRDefault="0040121E" w:rsidP="00BA2F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327D7A">
              <w:rPr>
                <w:rFonts w:ascii="Arial" w:hAnsi="Arial" w:cs="Arial"/>
                <w:sz w:val="18"/>
                <w:lang w:val="en-US" w:eastAsia="zh-CN"/>
              </w:rPr>
              <w:t>31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560352E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27D7A">
              <w:rPr>
                <w:rFonts w:ascii="Arial" w:hAnsi="Arial" w:cs="Arial"/>
                <w:sz w:val="18"/>
              </w:rPr>
              <w:t xml:space="preserve">Support of MN initiated conditional </w:t>
            </w:r>
            <w:proofErr w:type="spellStart"/>
            <w:r w:rsidRPr="00327D7A">
              <w:rPr>
                <w:rFonts w:ascii="Arial" w:hAnsi="Arial" w:cs="Arial"/>
                <w:sz w:val="18"/>
              </w:rPr>
              <w:t>PSCell</w:t>
            </w:r>
            <w:proofErr w:type="spellEnd"/>
            <w:r w:rsidRPr="00327D7A">
              <w:rPr>
                <w:rFonts w:ascii="Arial" w:hAnsi="Arial" w:cs="Arial"/>
                <w:sz w:val="18"/>
              </w:rPr>
              <w:t xml:space="preserve"> change within all supported FR2-TDD bands in EN-DC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E4F177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27D7A">
              <w:rPr>
                <w:rFonts w:ascii="Arial" w:hAnsi="Arial" w:cs="Arial" w:hint="eastAsia"/>
                <w:sz w:val="18"/>
              </w:rPr>
              <w:t>3</w:t>
            </w:r>
            <w:r w:rsidRPr="00327D7A">
              <w:rPr>
                <w:rFonts w:ascii="Arial" w:hAnsi="Arial" w:cs="Arial"/>
                <w:sz w:val="18"/>
              </w:rPr>
              <w:t>8.306, 4.</w:t>
            </w:r>
            <w:ins w:id="6" w:author="Author">
              <w:r w:rsidRPr="00327D7A">
                <w:rPr>
                  <w:rFonts w:ascii="Arial" w:hAnsi="Arial" w:cs="Arial"/>
                  <w:sz w:val="18"/>
                </w:rPr>
                <w:t>2</w:t>
              </w:r>
            </w:ins>
            <w:del w:id="7" w:author="Author">
              <w:r w:rsidRPr="00327D7A" w:rsidDel="004E0287">
                <w:rPr>
                  <w:rFonts w:ascii="Arial" w:hAnsi="Arial" w:cs="Arial"/>
                  <w:sz w:val="18"/>
                </w:rPr>
                <w:delText>6</w:delText>
              </w:r>
            </w:del>
            <w:r w:rsidRPr="00327D7A">
              <w:rPr>
                <w:rFonts w:ascii="Arial" w:hAnsi="Arial" w:cs="Arial"/>
                <w:sz w:val="18"/>
              </w:rPr>
              <w:t>.9</w:t>
            </w:r>
            <w:r w:rsidRPr="00327D7A">
              <w:rPr>
                <w:rFonts w:ascii="Arial" w:hAnsi="Arial" w:cs="Arial" w:hint="eastAsia"/>
                <w:sz w:val="18"/>
              </w:rPr>
              <w:t>a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2E35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27D7A">
              <w:rPr>
                <w:rFonts w:ascii="Arial" w:hAnsi="Arial" w:cs="Arial"/>
                <w:sz w:val="18"/>
              </w:rPr>
              <w:t>Rel-17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8822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27D7A">
              <w:rPr>
                <w:rFonts w:ascii="Arial" w:hAnsi="Arial" w:cs="Arial"/>
                <w:sz w:val="18"/>
              </w:rPr>
              <w:t>pc_mn_InitiatedCondPSCellChange_FR2TDD_ENDC_r17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7B3C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27D7A">
              <w:rPr>
                <w:rFonts w:ascii="Arial" w:hAnsi="Arial" w:cs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8271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F421" w14:textId="77777777" w:rsidR="0040121E" w:rsidRPr="00327D7A" w:rsidRDefault="0040121E" w:rsidP="00BA2F9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327D7A">
              <w:rPr>
                <w:rFonts w:ascii="Arial" w:eastAsia="DengXian" w:hAnsi="Arial"/>
                <w:sz w:val="18"/>
              </w:rPr>
              <w:t xml:space="preserve">The UE supporting this feature shall also support 2 trigger events for same execution condition in MN initiated conditional </w:t>
            </w:r>
            <w:proofErr w:type="spellStart"/>
            <w:r w:rsidRPr="00327D7A">
              <w:rPr>
                <w:rFonts w:ascii="Arial" w:eastAsia="DengXian" w:hAnsi="Arial"/>
                <w:sz w:val="18"/>
              </w:rPr>
              <w:t>PSCell</w:t>
            </w:r>
            <w:proofErr w:type="spellEnd"/>
            <w:r w:rsidRPr="00327D7A">
              <w:rPr>
                <w:rFonts w:ascii="Arial" w:eastAsia="DengXian" w:hAnsi="Arial"/>
                <w:sz w:val="18"/>
              </w:rPr>
              <w:t xml:space="preserve"> change in EN-DC.</w:t>
            </w:r>
          </w:p>
        </w:tc>
      </w:tr>
      <w:tr w:rsidR="0040121E" w:rsidRPr="00327D7A" w14:paraId="446D7880" w14:textId="77777777" w:rsidTr="00BA2F9F">
        <w:trPr>
          <w:cantSplit/>
          <w:jc w:val="center"/>
          <w:ins w:id="8" w:author="Autho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A96D" w14:textId="77777777" w:rsidR="0040121E" w:rsidRPr="00327D7A" w:rsidRDefault="0040121E" w:rsidP="00BA2F9F">
            <w:pPr>
              <w:keepNext/>
              <w:keepLines/>
              <w:spacing w:after="0"/>
              <w:jc w:val="center"/>
              <w:rPr>
                <w:ins w:id="9" w:author="Author"/>
                <w:rFonts w:ascii="Arial" w:hAnsi="Arial" w:cs="Arial"/>
                <w:sz w:val="18"/>
                <w:lang w:val="en-US" w:eastAsia="zh-CN"/>
              </w:rPr>
            </w:pPr>
            <w:ins w:id="10" w:author="Author">
              <w:r w:rsidRPr="00327D7A">
                <w:rPr>
                  <w:rFonts w:ascii="Arial" w:hAnsi="Arial" w:cs="Arial"/>
                  <w:sz w:val="18"/>
                  <w:lang w:val="en-US" w:eastAsia="zh-CN"/>
                </w:rPr>
                <w:lastRenderedPageBreak/>
                <w:t>NOK1</w:t>
              </w:r>
            </w:ins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27AB21C" w14:textId="77777777" w:rsidR="0040121E" w:rsidRPr="00327D7A" w:rsidRDefault="0040121E" w:rsidP="00BA2F9F">
            <w:pPr>
              <w:keepNext/>
              <w:keepLines/>
              <w:spacing w:after="0"/>
              <w:rPr>
                <w:ins w:id="11" w:author="Author"/>
                <w:rFonts w:ascii="Arial" w:hAnsi="Arial" w:cs="Arial"/>
                <w:sz w:val="18"/>
              </w:rPr>
            </w:pPr>
            <w:ins w:id="12" w:author="Author">
              <w:r w:rsidRPr="00327D7A">
                <w:rPr>
                  <w:rFonts w:ascii="Arial" w:hAnsi="Arial" w:cs="Arial"/>
                  <w:sz w:val="18"/>
                </w:rPr>
                <w:t xml:space="preserve">Support of SN initiated conditional </w:t>
              </w:r>
              <w:proofErr w:type="spellStart"/>
              <w:r w:rsidRPr="00327D7A">
                <w:rPr>
                  <w:rFonts w:ascii="Arial" w:hAnsi="Arial" w:cs="Arial"/>
                  <w:sz w:val="18"/>
                </w:rPr>
                <w:t>PSCell</w:t>
              </w:r>
              <w:proofErr w:type="spellEnd"/>
              <w:r w:rsidRPr="00327D7A">
                <w:rPr>
                  <w:rFonts w:ascii="Arial" w:hAnsi="Arial" w:cs="Arial"/>
                  <w:sz w:val="18"/>
                </w:rPr>
                <w:t xml:space="preserve"> change in NR-DC</w:t>
              </w:r>
            </w:ins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0FAB38" w14:textId="77777777" w:rsidR="0040121E" w:rsidRPr="00327D7A" w:rsidRDefault="0040121E" w:rsidP="00BA2F9F">
            <w:pPr>
              <w:keepNext/>
              <w:keepLines/>
              <w:spacing w:after="0"/>
              <w:rPr>
                <w:ins w:id="13" w:author="Author"/>
                <w:rFonts w:ascii="Arial" w:hAnsi="Arial" w:cs="Arial"/>
                <w:sz w:val="18"/>
              </w:rPr>
            </w:pPr>
            <w:ins w:id="14" w:author="Author">
              <w:r w:rsidRPr="00327D7A">
                <w:rPr>
                  <w:rFonts w:ascii="Arial" w:hAnsi="Arial" w:cs="Arial"/>
                  <w:sz w:val="18"/>
                </w:rPr>
                <w:t>38.306, 4.2.7.2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7562" w14:textId="77777777" w:rsidR="0040121E" w:rsidRPr="00327D7A" w:rsidRDefault="0040121E" w:rsidP="00BA2F9F">
            <w:pPr>
              <w:keepNext/>
              <w:keepLines/>
              <w:spacing w:after="0"/>
              <w:rPr>
                <w:ins w:id="15" w:author="Author"/>
                <w:rFonts w:ascii="Arial" w:hAnsi="Arial" w:cs="Arial"/>
                <w:sz w:val="18"/>
              </w:rPr>
            </w:pPr>
            <w:ins w:id="16" w:author="Author">
              <w:r w:rsidRPr="00327D7A">
                <w:rPr>
                  <w:rFonts w:ascii="Arial" w:hAnsi="Arial" w:cs="Arial"/>
                  <w:sz w:val="18"/>
                </w:rPr>
                <w:t>Rel-17</w:t>
              </w:r>
            </w:ins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1BF9" w14:textId="77777777" w:rsidR="0040121E" w:rsidRPr="00327D7A" w:rsidRDefault="0040121E" w:rsidP="00BA2F9F">
            <w:pPr>
              <w:keepNext/>
              <w:keepLines/>
              <w:spacing w:after="0"/>
              <w:rPr>
                <w:ins w:id="17" w:author="Author"/>
                <w:rFonts w:ascii="Arial" w:hAnsi="Arial" w:cs="Arial"/>
                <w:sz w:val="18"/>
              </w:rPr>
            </w:pPr>
            <w:ins w:id="18" w:author="Author">
              <w:r w:rsidRPr="00327D7A">
                <w:rPr>
                  <w:rFonts w:ascii="Arial" w:hAnsi="Arial" w:cs="Arial"/>
                  <w:sz w:val="18"/>
                </w:rPr>
                <w:t>pc_sn_InitiatedCondPSCellChangeNRDC_r17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048A" w14:textId="77777777" w:rsidR="0040121E" w:rsidRPr="00327D7A" w:rsidRDefault="0040121E" w:rsidP="00BA2F9F">
            <w:pPr>
              <w:keepNext/>
              <w:keepLines/>
              <w:spacing w:after="0"/>
              <w:rPr>
                <w:ins w:id="19" w:author="Author"/>
                <w:rFonts w:ascii="Arial" w:hAnsi="Arial" w:cs="Arial"/>
                <w:sz w:val="18"/>
                <w:szCs w:val="18"/>
                <w:lang w:val="en-US" w:eastAsia="zh-CN"/>
              </w:rPr>
            </w:pPr>
            <w:ins w:id="20" w:author="Author">
              <w:r w:rsidRPr="00327D7A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D6E2" w14:textId="77777777" w:rsidR="0040121E" w:rsidRPr="00327D7A" w:rsidRDefault="0040121E" w:rsidP="00BA2F9F">
            <w:pPr>
              <w:keepNext/>
              <w:keepLines/>
              <w:spacing w:after="0"/>
              <w:rPr>
                <w:ins w:id="21" w:author="Author"/>
                <w:rFonts w:ascii="Arial" w:eastAsia="DengXian" w:hAnsi="Arial"/>
                <w:sz w:val="18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7126" w14:textId="77777777" w:rsidR="0040121E" w:rsidRPr="00327D7A" w:rsidRDefault="0040121E" w:rsidP="00BA2F9F">
            <w:pPr>
              <w:keepNext/>
              <w:keepLines/>
              <w:spacing w:after="0"/>
              <w:rPr>
                <w:ins w:id="22" w:author="Author"/>
                <w:rFonts w:ascii="Arial" w:eastAsia="DengXian" w:hAnsi="Arial"/>
                <w:sz w:val="18"/>
              </w:rPr>
            </w:pPr>
            <w:ins w:id="23" w:author="Author">
              <w:r w:rsidRPr="00327D7A">
                <w:rPr>
                  <w:rFonts w:ascii="Arial" w:eastAsia="DengXian" w:hAnsi="Arial"/>
                  <w:sz w:val="18"/>
                </w:rPr>
                <w:t xml:space="preserve">Indicates whether the UE supports SN initiated inter-SN conditional </w:t>
              </w:r>
              <w:proofErr w:type="spellStart"/>
              <w:r w:rsidRPr="00327D7A">
                <w:rPr>
                  <w:rFonts w:ascii="Arial" w:eastAsia="DengXian" w:hAnsi="Arial"/>
                  <w:sz w:val="18"/>
                </w:rPr>
                <w:t>PSCell</w:t>
              </w:r>
              <w:proofErr w:type="spellEnd"/>
              <w:r w:rsidRPr="00327D7A">
                <w:rPr>
                  <w:rFonts w:ascii="Arial" w:eastAsia="DengXian" w:hAnsi="Arial"/>
                  <w:sz w:val="18"/>
                </w:rPr>
                <w:t xml:space="preserve"> change in NR-DC, which is configured by NR </w:t>
              </w:r>
              <w:proofErr w:type="spellStart"/>
              <w:r w:rsidRPr="00327D7A">
                <w:rPr>
                  <w:rFonts w:ascii="Arial" w:eastAsia="DengXian" w:hAnsi="Arial"/>
                  <w:sz w:val="18"/>
                </w:rPr>
                <w:t>conditionalReconfiguration</w:t>
              </w:r>
              <w:proofErr w:type="spellEnd"/>
              <w:r w:rsidRPr="00327D7A">
                <w:rPr>
                  <w:rFonts w:ascii="Arial" w:eastAsia="DengXian" w:hAnsi="Arial"/>
                  <w:sz w:val="18"/>
                </w:rPr>
                <w:t xml:space="preserve"> using SN configured measurement as triggering condition. The UE supporting this feature shall also support 2 trigger events for same execution condition in SN initiated inter-SN conditional </w:t>
              </w:r>
              <w:proofErr w:type="spellStart"/>
              <w:r w:rsidRPr="00327D7A">
                <w:rPr>
                  <w:rFonts w:ascii="Arial" w:eastAsia="DengXian" w:hAnsi="Arial"/>
                  <w:sz w:val="18"/>
                </w:rPr>
                <w:t>PSCell</w:t>
              </w:r>
              <w:proofErr w:type="spellEnd"/>
              <w:r w:rsidRPr="00327D7A">
                <w:rPr>
                  <w:rFonts w:ascii="Arial" w:eastAsia="DengXian" w:hAnsi="Arial"/>
                  <w:sz w:val="18"/>
                </w:rPr>
                <w:t xml:space="preserve"> change in NR-DC. UE shall set the capability value consistently for all FDD-FR1 bands, all TDD-FR1 bands and all TDD-FR2 bands respectively.</w:t>
              </w:r>
            </w:ins>
          </w:p>
        </w:tc>
      </w:tr>
      <w:tr w:rsidR="0040121E" w:rsidRPr="00327D7A" w14:paraId="5AC80D29" w14:textId="77777777" w:rsidTr="00BA2F9F">
        <w:trPr>
          <w:cantSplit/>
          <w:jc w:val="center"/>
          <w:ins w:id="24" w:author="Autho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9B18" w14:textId="77777777" w:rsidR="0040121E" w:rsidRPr="00327D7A" w:rsidRDefault="0040121E" w:rsidP="00BA2F9F">
            <w:pPr>
              <w:keepNext/>
              <w:keepLines/>
              <w:spacing w:after="0"/>
              <w:jc w:val="center"/>
              <w:rPr>
                <w:ins w:id="25" w:author="Author"/>
                <w:rFonts w:ascii="Arial" w:hAnsi="Arial" w:cs="Arial"/>
                <w:sz w:val="18"/>
                <w:lang w:val="en-US" w:eastAsia="zh-CN"/>
              </w:rPr>
            </w:pPr>
            <w:ins w:id="26" w:author="Author">
              <w:r w:rsidRPr="00327D7A">
                <w:rPr>
                  <w:rFonts w:ascii="Arial" w:hAnsi="Arial" w:cs="Arial"/>
                  <w:sz w:val="18"/>
                  <w:lang w:val="en-US" w:eastAsia="zh-CN"/>
                </w:rPr>
                <w:t>NOK2</w:t>
              </w:r>
            </w:ins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9AEC454" w14:textId="77777777" w:rsidR="0040121E" w:rsidRPr="00327D7A" w:rsidRDefault="0040121E" w:rsidP="00BA2F9F">
            <w:pPr>
              <w:keepNext/>
              <w:keepLines/>
              <w:spacing w:after="0"/>
              <w:rPr>
                <w:ins w:id="27" w:author="Author"/>
                <w:rFonts w:ascii="Arial" w:hAnsi="Arial" w:cs="Arial"/>
                <w:sz w:val="18"/>
              </w:rPr>
            </w:pPr>
            <w:ins w:id="28" w:author="Author">
              <w:r w:rsidRPr="00327D7A">
                <w:rPr>
                  <w:rFonts w:ascii="Arial" w:hAnsi="Arial" w:cs="Arial"/>
                  <w:sz w:val="18"/>
                </w:rPr>
                <w:t xml:space="preserve">Support of SN initiated conditional </w:t>
              </w:r>
              <w:proofErr w:type="spellStart"/>
              <w:r w:rsidRPr="00327D7A">
                <w:rPr>
                  <w:rFonts w:ascii="Arial" w:hAnsi="Arial" w:cs="Arial"/>
                  <w:sz w:val="18"/>
                </w:rPr>
                <w:t>PSCell</w:t>
              </w:r>
              <w:proofErr w:type="spellEnd"/>
              <w:r w:rsidRPr="00327D7A">
                <w:rPr>
                  <w:rFonts w:ascii="Arial" w:hAnsi="Arial" w:cs="Arial"/>
                  <w:sz w:val="18"/>
                </w:rPr>
                <w:t xml:space="preserve"> change within all supported FR1-FDD bands in EN-DC</w:t>
              </w:r>
            </w:ins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AEB7D6" w14:textId="77777777" w:rsidR="0040121E" w:rsidRPr="00327D7A" w:rsidRDefault="0040121E" w:rsidP="00BA2F9F">
            <w:pPr>
              <w:keepNext/>
              <w:keepLines/>
              <w:spacing w:after="0"/>
              <w:rPr>
                <w:ins w:id="29" w:author="Author"/>
                <w:rFonts w:ascii="Arial" w:hAnsi="Arial" w:cs="Arial"/>
                <w:sz w:val="18"/>
              </w:rPr>
            </w:pPr>
            <w:ins w:id="30" w:author="Author">
              <w:r w:rsidRPr="00327D7A">
                <w:rPr>
                  <w:rFonts w:ascii="Arial" w:hAnsi="Arial" w:cs="Arial" w:hint="eastAsia"/>
                  <w:sz w:val="18"/>
                </w:rPr>
                <w:t>3</w:t>
              </w:r>
              <w:r w:rsidRPr="00327D7A">
                <w:rPr>
                  <w:rFonts w:ascii="Arial" w:hAnsi="Arial" w:cs="Arial"/>
                  <w:sz w:val="18"/>
                </w:rPr>
                <w:t>8.306, 4.2.9</w:t>
              </w:r>
              <w:r w:rsidRPr="00327D7A">
                <w:rPr>
                  <w:rFonts w:ascii="Arial" w:hAnsi="Arial" w:cs="Arial" w:hint="eastAsia"/>
                  <w:sz w:val="18"/>
                </w:rPr>
                <w:t>a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671B" w14:textId="77777777" w:rsidR="0040121E" w:rsidRPr="00327D7A" w:rsidRDefault="0040121E" w:rsidP="00BA2F9F">
            <w:pPr>
              <w:keepNext/>
              <w:keepLines/>
              <w:spacing w:after="0"/>
              <w:rPr>
                <w:ins w:id="31" w:author="Author"/>
                <w:rFonts w:ascii="Arial" w:hAnsi="Arial" w:cs="Arial"/>
                <w:sz w:val="18"/>
              </w:rPr>
            </w:pPr>
            <w:ins w:id="32" w:author="Author">
              <w:r w:rsidRPr="00327D7A">
                <w:rPr>
                  <w:rFonts w:ascii="Arial" w:hAnsi="Arial" w:cs="Arial"/>
                  <w:sz w:val="18"/>
                </w:rPr>
                <w:t>Rel-17</w:t>
              </w:r>
            </w:ins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52E6" w14:textId="77777777" w:rsidR="0040121E" w:rsidRPr="00327D7A" w:rsidRDefault="0040121E" w:rsidP="00BA2F9F">
            <w:pPr>
              <w:keepNext/>
              <w:keepLines/>
              <w:spacing w:after="0"/>
              <w:rPr>
                <w:ins w:id="33" w:author="Author"/>
                <w:rFonts w:ascii="Arial" w:hAnsi="Arial" w:cs="Arial"/>
                <w:sz w:val="18"/>
              </w:rPr>
            </w:pPr>
            <w:ins w:id="34" w:author="Author">
              <w:r w:rsidRPr="00327D7A">
                <w:rPr>
                  <w:rFonts w:ascii="Arial" w:hAnsi="Arial" w:cs="Arial"/>
                  <w:sz w:val="18"/>
                </w:rPr>
                <w:t>pc_sn_InitiatedCondPSCellChange_FR1FDD_ENDC_r17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FFE18" w14:textId="77777777" w:rsidR="0040121E" w:rsidRPr="00327D7A" w:rsidRDefault="0040121E" w:rsidP="00BA2F9F">
            <w:pPr>
              <w:keepNext/>
              <w:keepLines/>
              <w:spacing w:after="0"/>
              <w:rPr>
                <w:ins w:id="35" w:author="Author"/>
                <w:rFonts w:ascii="Arial" w:hAnsi="Arial" w:cs="Arial"/>
                <w:sz w:val="18"/>
                <w:szCs w:val="18"/>
                <w:lang w:val="en-US" w:eastAsia="zh-CN"/>
              </w:rPr>
            </w:pPr>
            <w:ins w:id="36" w:author="Author">
              <w:r w:rsidRPr="00327D7A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D5EE" w14:textId="77777777" w:rsidR="0040121E" w:rsidRPr="00327D7A" w:rsidRDefault="0040121E" w:rsidP="00BA2F9F">
            <w:pPr>
              <w:keepNext/>
              <w:keepLines/>
              <w:spacing w:after="0"/>
              <w:rPr>
                <w:ins w:id="37" w:author="Author"/>
                <w:rFonts w:ascii="Arial" w:eastAsia="DengXian" w:hAnsi="Arial"/>
                <w:sz w:val="18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E501" w14:textId="77777777" w:rsidR="0040121E" w:rsidRPr="00327D7A" w:rsidRDefault="0040121E" w:rsidP="00BA2F9F">
            <w:pPr>
              <w:keepNext/>
              <w:keepLines/>
              <w:spacing w:after="0"/>
              <w:rPr>
                <w:ins w:id="38" w:author="Author"/>
                <w:rFonts w:ascii="Arial" w:eastAsia="DengXian" w:hAnsi="Arial"/>
                <w:sz w:val="18"/>
              </w:rPr>
            </w:pPr>
            <w:ins w:id="39" w:author="Author">
              <w:r w:rsidRPr="00327D7A">
                <w:rPr>
                  <w:rFonts w:ascii="Arial" w:eastAsia="DengXian" w:hAnsi="Arial"/>
                  <w:sz w:val="18"/>
                </w:rPr>
                <w:t xml:space="preserve">Indicates whether the UE supports SN initiated inter-SN conditional </w:t>
              </w:r>
              <w:proofErr w:type="spellStart"/>
              <w:r w:rsidRPr="00327D7A">
                <w:rPr>
                  <w:rFonts w:ascii="Arial" w:eastAsia="DengXian" w:hAnsi="Arial"/>
                  <w:sz w:val="18"/>
                </w:rPr>
                <w:t>PSCell</w:t>
              </w:r>
              <w:proofErr w:type="spellEnd"/>
              <w:r w:rsidRPr="00327D7A">
                <w:rPr>
                  <w:rFonts w:ascii="Arial" w:eastAsia="DengXian" w:hAnsi="Arial"/>
                  <w:sz w:val="18"/>
                </w:rPr>
                <w:t xml:space="preserve"> change within all supported FR1-FDD bands in EN-DC, which is configured by E-UTRA </w:t>
              </w:r>
              <w:proofErr w:type="spellStart"/>
              <w:r w:rsidRPr="00327D7A">
                <w:rPr>
                  <w:rFonts w:ascii="Arial" w:eastAsia="DengXian" w:hAnsi="Arial"/>
                  <w:sz w:val="18"/>
                </w:rPr>
                <w:t>conditionalReconfiguration</w:t>
              </w:r>
              <w:proofErr w:type="spellEnd"/>
              <w:r w:rsidRPr="00327D7A">
                <w:rPr>
                  <w:rFonts w:ascii="Arial" w:eastAsia="DengXian" w:hAnsi="Arial"/>
                  <w:sz w:val="18"/>
                </w:rPr>
                <w:t xml:space="preserve"> field using SN configured measurement as triggering condition.</w:t>
              </w:r>
            </w:ins>
          </w:p>
        </w:tc>
      </w:tr>
      <w:tr w:rsidR="0040121E" w:rsidRPr="00327D7A" w14:paraId="6654EDC7" w14:textId="77777777" w:rsidTr="00BA2F9F">
        <w:trPr>
          <w:cantSplit/>
          <w:jc w:val="center"/>
          <w:ins w:id="40" w:author="Autho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C7C5" w14:textId="77777777" w:rsidR="0040121E" w:rsidRPr="00327D7A" w:rsidRDefault="0040121E" w:rsidP="00BA2F9F">
            <w:pPr>
              <w:keepNext/>
              <w:keepLines/>
              <w:spacing w:after="0"/>
              <w:jc w:val="center"/>
              <w:rPr>
                <w:ins w:id="41" w:author="Author"/>
                <w:rFonts w:ascii="Arial" w:hAnsi="Arial" w:cs="Arial"/>
                <w:sz w:val="18"/>
                <w:lang w:val="en-US" w:eastAsia="zh-CN"/>
              </w:rPr>
            </w:pPr>
            <w:ins w:id="42" w:author="Author">
              <w:r w:rsidRPr="00327D7A">
                <w:rPr>
                  <w:rFonts w:ascii="Arial" w:hAnsi="Arial" w:cs="Arial"/>
                  <w:sz w:val="18"/>
                  <w:lang w:val="en-US" w:eastAsia="zh-CN"/>
                </w:rPr>
                <w:lastRenderedPageBreak/>
                <w:t>NOK3</w:t>
              </w:r>
            </w:ins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0D59D4A" w14:textId="77777777" w:rsidR="0040121E" w:rsidRPr="00327D7A" w:rsidRDefault="0040121E" w:rsidP="00BA2F9F">
            <w:pPr>
              <w:keepNext/>
              <w:keepLines/>
              <w:spacing w:after="0"/>
              <w:rPr>
                <w:ins w:id="43" w:author="Author"/>
                <w:rFonts w:ascii="Arial" w:hAnsi="Arial" w:cs="Arial"/>
                <w:sz w:val="18"/>
              </w:rPr>
            </w:pPr>
            <w:ins w:id="44" w:author="Author">
              <w:r w:rsidRPr="00327D7A">
                <w:rPr>
                  <w:rFonts w:ascii="Arial" w:hAnsi="Arial" w:cs="Arial"/>
                  <w:sz w:val="18"/>
                </w:rPr>
                <w:t xml:space="preserve">Support of SN initiated conditional </w:t>
              </w:r>
              <w:proofErr w:type="spellStart"/>
              <w:r w:rsidRPr="00327D7A">
                <w:rPr>
                  <w:rFonts w:ascii="Arial" w:hAnsi="Arial" w:cs="Arial"/>
                  <w:sz w:val="18"/>
                </w:rPr>
                <w:t>PSCell</w:t>
              </w:r>
              <w:proofErr w:type="spellEnd"/>
              <w:r w:rsidRPr="00327D7A">
                <w:rPr>
                  <w:rFonts w:ascii="Arial" w:hAnsi="Arial" w:cs="Arial"/>
                  <w:sz w:val="18"/>
                </w:rPr>
                <w:t xml:space="preserve"> change within all supported FR1-TDD bands in EN-DC</w:t>
              </w:r>
            </w:ins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002016" w14:textId="77777777" w:rsidR="0040121E" w:rsidRPr="00327D7A" w:rsidRDefault="0040121E" w:rsidP="00BA2F9F">
            <w:pPr>
              <w:keepNext/>
              <w:keepLines/>
              <w:spacing w:after="0"/>
              <w:rPr>
                <w:ins w:id="45" w:author="Author"/>
                <w:rFonts w:ascii="Arial" w:hAnsi="Arial" w:cs="Arial"/>
                <w:sz w:val="18"/>
              </w:rPr>
            </w:pPr>
            <w:ins w:id="46" w:author="Author">
              <w:r w:rsidRPr="00327D7A">
                <w:rPr>
                  <w:rFonts w:ascii="Arial" w:hAnsi="Arial" w:cs="Arial" w:hint="eastAsia"/>
                  <w:sz w:val="18"/>
                </w:rPr>
                <w:t>3</w:t>
              </w:r>
              <w:r w:rsidRPr="00327D7A">
                <w:rPr>
                  <w:rFonts w:ascii="Arial" w:hAnsi="Arial" w:cs="Arial"/>
                  <w:sz w:val="18"/>
                </w:rPr>
                <w:t>8.306, 4.2.9</w:t>
              </w:r>
              <w:r w:rsidRPr="00327D7A">
                <w:rPr>
                  <w:rFonts w:ascii="Arial" w:hAnsi="Arial" w:cs="Arial" w:hint="eastAsia"/>
                  <w:sz w:val="18"/>
                </w:rPr>
                <w:t>a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BDBC" w14:textId="77777777" w:rsidR="0040121E" w:rsidRPr="00327D7A" w:rsidRDefault="0040121E" w:rsidP="00BA2F9F">
            <w:pPr>
              <w:keepNext/>
              <w:keepLines/>
              <w:spacing w:after="0"/>
              <w:rPr>
                <w:ins w:id="47" w:author="Author"/>
                <w:rFonts w:ascii="Arial" w:hAnsi="Arial" w:cs="Arial"/>
                <w:sz w:val="18"/>
              </w:rPr>
            </w:pPr>
            <w:ins w:id="48" w:author="Author">
              <w:r w:rsidRPr="00327D7A">
                <w:rPr>
                  <w:rFonts w:ascii="Arial" w:hAnsi="Arial" w:cs="Arial"/>
                  <w:sz w:val="18"/>
                </w:rPr>
                <w:t>Rel-17</w:t>
              </w:r>
            </w:ins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DC06" w14:textId="77777777" w:rsidR="0040121E" w:rsidRPr="00327D7A" w:rsidRDefault="0040121E" w:rsidP="00BA2F9F">
            <w:pPr>
              <w:keepNext/>
              <w:keepLines/>
              <w:spacing w:after="0"/>
              <w:rPr>
                <w:ins w:id="49" w:author="Author"/>
                <w:rFonts w:ascii="Arial" w:hAnsi="Arial" w:cs="Arial"/>
                <w:sz w:val="18"/>
              </w:rPr>
            </w:pPr>
            <w:ins w:id="50" w:author="Author">
              <w:r w:rsidRPr="00327D7A">
                <w:rPr>
                  <w:rFonts w:ascii="Arial" w:hAnsi="Arial" w:cs="Arial"/>
                  <w:sz w:val="18"/>
                </w:rPr>
                <w:t>pc_sn_InitiatedCondPSCellChange_FR1TDD_ENDC_r17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7612" w14:textId="77777777" w:rsidR="0040121E" w:rsidRPr="00327D7A" w:rsidRDefault="0040121E" w:rsidP="00BA2F9F">
            <w:pPr>
              <w:keepNext/>
              <w:keepLines/>
              <w:spacing w:after="0"/>
              <w:rPr>
                <w:ins w:id="51" w:author="Author"/>
                <w:rFonts w:ascii="Arial" w:hAnsi="Arial" w:cs="Arial"/>
                <w:sz w:val="18"/>
                <w:szCs w:val="18"/>
                <w:lang w:val="en-US" w:eastAsia="zh-CN"/>
              </w:rPr>
            </w:pPr>
            <w:ins w:id="52" w:author="Author">
              <w:r w:rsidRPr="00327D7A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6A99" w14:textId="77777777" w:rsidR="0040121E" w:rsidRPr="00327D7A" w:rsidRDefault="0040121E" w:rsidP="00BA2F9F">
            <w:pPr>
              <w:keepNext/>
              <w:keepLines/>
              <w:spacing w:after="0"/>
              <w:rPr>
                <w:ins w:id="53" w:author="Author"/>
                <w:rFonts w:ascii="Arial" w:eastAsia="DengXian" w:hAnsi="Arial"/>
                <w:sz w:val="18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7C85" w14:textId="77777777" w:rsidR="0040121E" w:rsidRPr="00327D7A" w:rsidRDefault="0040121E" w:rsidP="00BA2F9F">
            <w:pPr>
              <w:keepNext/>
              <w:keepLines/>
              <w:spacing w:after="0"/>
              <w:rPr>
                <w:ins w:id="54" w:author="Author"/>
                <w:rFonts w:ascii="Arial" w:eastAsia="DengXian" w:hAnsi="Arial"/>
                <w:sz w:val="18"/>
              </w:rPr>
            </w:pPr>
            <w:ins w:id="55" w:author="Author">
              <w:r w:rsidRPr="00327D7A">
                <w:rPr>
                  <w:rFonts w:ascii="Arial" w:eastAsia="DengXian" w:hAnsi="Arial"/>
                  <w:sz w:val="18"/>
                </w:rPr>
                <w:t xml:space="preserve">Indicates whether the UE supports SN initiated inter-SN conditional </w:t>
              </w:r>
              <w:proofErr w:type="spellStart"/>
              <w:r w:rsidRPr="00327D7A">
                <w:rPr>
                  <w:rFonts w:ascii="Arial" w:eastAsia="DengXian" w:hAnsi="Arial"/>
                  <w:sz w:val="18"/>
                </w:rPr>
                <w:t>PSCell</w:t>
              </w:r>
              <w:proofErr w:type="spellEnd"/>
              <w:r w:rsidRPr="00327D7A">
                <w:rPr>
                  <w:rFonts w:ascii="Arial" w:eastAsia="DengXian" w:hAnsi="Arial"/>
                  <w:sz w:val="18"/>
                </w:rPr>
                <w:t xml:space="preserve"> change within all supported FR1-TDD bands in EN-DC, which is configured by E-UTRA </w:t>
              </w:r>
              <w:proofErr w:type="spellStart"/>
              <w:r w:rsidRPr="00327D7A">
                <w:rPr>
                  <w:rFonts w:ascii="Arial" w:eastAsia="DengXian" w:hAnsi="Arial"/>
                  <w:sz w:val="18"/>
                </w:rPr>
                <w:t>conditionalReconfiguration</w:t>
              </w:r>
              <w:proofErr w:type="spellEnd"/>
              <w:r w:rsidRPr="00327D7A">
                <w:rPr>
                  <w:rFonts w:ascii="Arial" w:eastAsia="DengXian" w:hAnsi="Arial"/>
                  <w:sz w:val="18"/>
                </w:rPr>
                <w:t xml:space="preserve"> field using SN configured measurement as triggering condition.</w:t>
              </w:r>
            </w:ins>
          </w:p>
        </w:tc>
      </w:tr>
      <w:tr w:rsidR="0040121E" w:rsidRPr="00327D7A" w14:paraId="2961A3C4" w14:textId="77777777" w:rsidTr="00BA2F9F">
        <w:trPr>
          <w:cantSplit/>
          <w:jc w:val="center"/>
          <w:ins w:id="56" w:author="Autho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E80C" w14:textId="77777777" w:rsidR="0040121E" w:rsidRPr="00327D7A" w:rsidRDefault="0040121E" w:rsidP="00BA2F9F">
            <w:pPr>
              <w:keepNext/>
              <w:keepLines/>
              <w:spacing w:after="0"/>
              <w:jc w:val="center"/>
              <w:rPr>
                <w:ins w:id="57" w:author="Author"/>
                <w:rFonts w:ascii="Arial" w:hAnsi="Arial" w:cs="Arial"/>
                <w:sz w:val="18"/>
                <w:lang w:val="en-US" w:eastAsia="zh-CN"/>
              </w:rPr>
            </w:pPr>
            <w:ins w:id="58" w:author="Author">
              <w:r w:rsidRPr="00327D7A">
                <w:rPr>
                  <w:rFonts w:ascii="Arial" w:hAnsi="Arial" w:cs="Arial"/>
                  <w:sz w:val="18"/>
                  <w:lang w:val="en-US" w:eastAsia="zh-CN"/>
                </w:rPr>
                <w:t>NOK4</w:t>
              </w:r>
            </w:ins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2FCFEC2" w14:textId="77777777" w:rsidR="0040121E" w:rsidRPr="00327D7A" w:rsidRDefault="0040121E" w:rsidP="00BA2F9F">
            <w:pPr>
              <w:keepNext/>
              <w:keepLines/>
              <w:spacing w:after="0"/>
              <w:rPr>
                <w:ins w:id="59" w:author="Author"/>
                <w:rFonts w:ascii="Arial" w:hAnsi="Arial" w:cs="Arial"/>
                <w:sz w:val="18"/>
              </w:rPr>
            </w:pPr>
            <w:ins w:id="60" w:author="Author">
              <w:r w:rsidRPr="00327D7A">
                <w:rPr>
                  <w:rFonts w:ascii="Arial" w:hAnsi="Arial" w:cs="Arial"/>
                  <w:sz w:val="18"/>
                </w:rPr>
                <w:t xml:space="preserve">Support of SN initiated conditional </w:t>
              </w:r>
              <w:proofErr w:type="spellStart"/>
              <w:r w:rsidRPr="00327D7A">
                <w:rPr>
                  <w:rFonts w:ascii="Arial" w:hAnsi="Arial" w:cs="Arial"/>
                  <w:sz w:val="18"/>
                </w:rPr>
                <w:t>PSCell</w:t>
              </w:r>
              <w:proofErr w:type="spellEnd"/>
              <w:r w:rsidRPr="00327D7A">
                <w:rPr>
                  <w:rFonts w:ascii="Arial" w:hAnsi="Arial" w:cs="Arial"/>
                  <w:sz w:val="18"/>
                </w:rPr>
                <w:t xml:space="preserve"> change within all supported FR2-TDD bands in EN-DC</w:t>
              </w:r>
            </w:ins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C62F9F" w14:textId="77777777" w:rsidR="0040121E" w:rsidRPr="00327D7A" w:rsidRDefault="0040121E" w:rsidP="00BA2F9F">
            <w:pPr>
              <w:keepNext/>
              <w:keepLines/>
              <w:spacing w:after="0"/>
              <w:rPr>
                <w:ins w:id="61" w:author="Author"/>
                <w:rFonts w:ascii="Arial" w:hAnsi="Arial" w:cs="Arial"/>
                <w:sz w:val="18"/>
              </w:rPr>
            </w:pPr>
            <w:ins w:id="62" w:author="Author">
              <w:r w:rsidRPr="00327D7A">
                <w:rPr>
                  <w:rFonts w:ascii="Arial" w:hAnsi="Arial" w:cs="Arial" w:hint="eastAsia"/>
                  <w:sz w:val="18"/>
                </w:rPr>
                <w:t>3</w:t>
              </w:r>
              <w:r w:rsidRPr="00327D7A">
                <w:rPr>
                  <w:rFonts w:ascii="Arial" w:hAnsi="Arial" w:cs="Arial"/>
                  <w:sz w:val="18"/>
                </w:rPr>
                <w:t>8.306, 4.2.9</w:t>
              </w:r>
              <w:r w:rsidRPr="00327D7A">
                <w:rPr>
                  <w:rFonts w:ascii="Arial" w:hAnsi="Arial" w:cs="Arial" w:hint="eastAsia"/>
                  <w:sz w:val="18"/>
                </w:rPr>
                <w:t>a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A3C2" w14:textId="77777777" w:rsidR="0040121E" w:rsidRPr="00327D7A" w:rsidRDefault="0040121E" w:rsidP="00BA2F9F">
            <w:pPr>
              <w:keepNext/>
              <w:keepLines/>
              <w:spacing w:after="0"/>
              <w:rPr>
                <w:ins w:id="63" w:author="Author"/>
                <w:rFonts w:ascii="Arial" w:hAnsi="Arial" w:cs="Arial"/>
                <w:sz w:val="18"/>
              </w:rPr>
            </w:pPr>
            <w:ins w:id="64" w:author="Author">
              <w:r w:rsidRPr="00327D7A">
                <w:rPr>
                  <w:rFonts w:ascii="Arial" w:hAnsi="Arial" w:cs="Arial"/>
                  <w:sz w:val="18"/>
                </w:rPr>
                <w:t>Rel-17</w:t>
              </w:r>
            </w:ins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F769" w14:textId="77777777" w:rsidR="0040121E" w:rsidRPr="00327D7A" w:rsidRDefault="0040121E" w:rsidP="00BA2F9F">
            <w:pPr>
              <w:keepNext/>
              <w:keepLines/>
              <w:spacing w:after="0"/>
              <w:rPr>
                <w:ins w:id="65" w:author="Author"/>
                <w:rFonts w:ascii="Arial" w:hAnsi="Arial" w:cs="Arial"/>
                <w:sz w:val="18"/>
              </w:rPr>
            </w:pPr>
            <w:ins w:id="66" w:author="Author">
              <w:r w:rsidRPr="00327D7A">
                <w:rPr>
                  <w:rFonts w:ascii="Arial" w:hAnsi="Arial" w:cs="Arial"/>
                  <w:sz w:val="18"/>
                </w:rPr>
                <w:t>pc_sn_InitiatedCondPSCellChange_FR2TDD_ENDC_r17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37E1" w14:textId="77777777" w:rsidR="0040121E" w:rsidRPr="00327D7A" w:rsidRDefault="0040121E" w:rsidP="00BA2F9F">
            <w:pPr>
              <w:keepNext/>
              <w:keepLines/>
              <w:spacing w:after="0"/>
              <w:rPr>
                <w:ins w:id="67" w:author="Author"/>
                <w:rFonts w:ascii="Arial" w:hAnsi="Arial" w:cs="Arial"/>
                <w:sz w:val="18"/>
                <w:szCs w:val="18"/>
                <w:lang w:val="en-US" w:eastAsia="zh-CN"/>
              </w:rPr>
            </w:pPr>
            <w:ins w:id="68" w:author="Author">
              <w:r w:rsidRPr="00327D7A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B08C" w14:textId="77777777" w:rsidR="0040121E" w:rsidRPr="00327D7A" w:rsidRDefault="0040121E" w:rsidP="00BA2F9F">
            <w:pPr>
              <w:keepNext/>
              <w:keepLines/>
              <w:spacing w:after="0"/>
              <w:rPr>
                <w:ins w:id="69" w:author="Author"/>
                <w:rFonts w:ascii="Arial" w:eastAsia="DengXian" w:hAnsi="Arial"/>
                <w:sz w:val="18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ABBF" w14:textId="77777777" w:rsidR="0040121E" w:rsidRPr="00327D7A" w:rsidRDefault="0040121E" w:rsidP="00BA2F9F">
            <w:pPr>
              <w:keepNext/>
              <w:keepLines/>
              <w:spacing w:after="0"/>
              <w:rPr>
                <w:ins w:id="70" w:author="Author"/>
                <w:rFonts w:ascii="Arial" w:eastAsia="DengXian" w:hAnsi="Arial"/>
                <w:sz w:val="18"/>
              </w:rPr>
            </w:pPr>
            <w:ins w:id="71" w:author="Author">
              <w:r w:rsidRPr="00327D7A">
                <w:rPr>
                  <w:rFonts w:ascii="Arial" w:eastAsia="DengXian" w:hAnsi="Arial"/>
                  <w:sz w:val="18"/>
                </w:rPr>
                <w:t xml:space="preserve">Indicates whether the UE supports SN initiated inter-SN conditional </w:t>
              </w:r>
              <w:proofErr w:type="spellStart"/>
              <w:r w:rsidRPr="00327D7A">
                <w:rPr>
                  <w:rFonts w:ascii="Arial" w:eastAsia="DengXian" w:hAnsi="Arial"/>
                  <w:sz w:val="18"/>
                </w:rPr>
                <w:t>PSCell</w:t>
              </w:r>
              <w:proofErr w:type="spellEnd"/>
              <w:r w:rsidRPr="00327D7A">
                <w:rPr>
                  <w:rFonts w:ascii="Arial" w:eastAsia="DengXian" w:hAnsi="Arial"/>
                  <w:sz w:val="18"/>
                </w:rPr>
                <w:t xml:space="preserve"> change within all supported FR2-TDD bands in EN-DC, which is configured by E-UTRA </w:t>
              </w:r>
              <w:proofErr w:type="spellStart"/>
              <w:r w:rsidRPr="00327D7A">
                <w:rPr>
                  <w:rFonts w:ascii="Arial" w:eastAsia="DengXian" w:hAnsi="Arial"/>
                  <w:sz w:val="18"/>
                </w:rPr>
                <w:t>conditionalReconfiguration</w:t>
              </w:r>
              <w:proofErr w:type="spellEnd"/>
              <w:r w:rsidRPr="00327D7A">
                <w:rPr>
                  <w:rFonts w:ascii="Arial" w:eastAsia="DengXian" w:hAnsi="Arial"/>
                  <w:sz w:val="18"/>
                </w:rPr>
                <w:t xml:space="preserve"> field using SN configured measurement as triggering condition.</w:t>
              </w:r>
            </w:ins>
          </w:p>
        </w:tc>
      </w:tr>
    </w:tbl>
    <w:p w14:paraId="21D466D4" w14:textId="77777777" w:rsidR="0040121E" w:rsidRPr="00327D7A" w:rsidRDefault="0040121E" w:rsidP="0040121E">
      <w:pPr>
        <w:rPr>
          <w:rFonts w:eastAsia="SimSun"/>
        </w:rPr>
      </w:pPr>
    </w:p>
    <w:p w14:paraId="6C799793" w14:textId="77777777" w:rsidR="0040121E" w:rsidRDefault="0040121E" w:rsidP="0040121E">
      <w:pPr>
        <w:rPr>
          <w:noProof/>
        </w:rPr>
      </w:pPr>
      <w:r w:rsidRPr="00327D7A">
        <w:rPr>
          <w:b/>
          <w:bCs/>
          <w:color w:val="FF0000"/>
          <w:sz w:val="24"/>
          <w:szCs w:val="24"/>
        </w:rPr>
        <w:t>----- End of change ------</w:t>
      </w:r>
    </w:p>
    <w:bookmarkEnd w:id="1"/>
    <w:p w14:paraId="0FB8C3F6" w14:textId="77777777" w:rsidR="0040121E" w:rsidRDefault="0040121E" w:rsidP="0040121E"/>
    <w:sectPr w:rsidR="0040121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7D7A"/>
    <w:rsid w:val="003609EF"/>
    <w:rsid w:val="0036231A"/>
    <w:rsid w:val="00374DD4"/>
    <w:rsid w:val="003E1A36"/>
    <w:rsid w:val="0040121E"/>
    <w:rsid w:val="00410371"/>
    <w:rsid w:val="004242F1"/>
    <w:rsid w:val="004B75B7"/>
    <w:rsid w:val="004E0287"/>
    <w:rsid w:val="004F0FBD"/>
    <w:rsid w:val="004F5CF7"/>
    <w:rsid w:val="005141D9"/>
    <w:rsid w:val="0051580D"/>
    <w:rsid w:val="00547111"/>
    <w:rsid w:val="00592D74"/>
    <w:rsid w:val="005B64E3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2450"/>
    <w:rsid w:val="008040A8"/>
    <w:rsid w:val="008279FA"/>
    <w:rsid w:val="00853E6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55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64FE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37F0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B64E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B64E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B64E3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5B64E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B64E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E028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0121E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8</Pages>
  <Words>1530</Words>
  <Characters>8721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Matti Kangas (Nokia)</cp:lastModifiedBy>
  <cp:revision>2</cp:revision>
  <cp:lastPrinted>1899-12-31T23:00:00Z</cp:lastPrinted>
  <dcterms:created xsi:type="dcterms:W3CDTF">2024-05-23T08:10:00Z</dcterms:created>
  <dcterms:modified xsi:type="dcterms:W3CDTF">2024-05-23T08:10:00Z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R5-243953</vt:lpwstr>
  </property>
  <property fmtid="{D5CDD505-2E9C-101B-9397-08002B2CF9AE}" pid="10" name="Spec#">
    <vt:lpwstr>38.508-2</vt:lpwstr>
  </property>
  <property fmtid="{D5CDD505-2E9C-101B-9397-08002B2CF9AE}" pid="11" name="Cr#">
    <vt:lpwstr>0644</vt:lpwstr>
  </property>
  <property fmtid="{D5CDD505-2E9C-101B-9397-08002B2CF9AE}" pid="12" name="Revision">
    <vt:lpwstr>1</vt:lpwstr>
  </property>
  <property fmtid="{D5CDD505-2E9C-101B-9397-08002B2CF9AE}" pid="13" name="Version">
    <vt:lpwstr>18.2.0</vt:lpwstr>
  </property>
  <property fmtid="{D5CDD505-2E9C-101B-9397-08002B2CF9AE}" pid="14" name="CrTitle">
    <vt:lpwstr>Addition of capability clauses for inter-SN CPC testcases for EN-DC and NR-DC</vt:lpwstr>
  </property>
  <property fmtid="{D5CDD505-2E9C-101B-9397-08002B2CF9AE}" pid="15" name="SourceIfWg">
    <vt:lpwstr>Nokia</vt:lpwstr>
  </property>
  <property fmtid="{D5CDD505-2E9C-101B-9397-08002B2CF9AE}" pid="16" name="SourceIfTsg">
    <vt:lpwstr>R5</vt:lpwstr>
  </property>
  <property fmtid="{D5CDD505-2E9C-101B-9397-08002B2CF9AE}" pid="17" name="RelatedWis">
    <vt:lpwstr>LTE_NR_DC_enh2-UEConTest</vt:lpwstr>
  </property>
  <property fmtid="{D5CDD505-2E9C-101B-9397-08002B2CF9AE}" pid="18" name="Cat">
    <vt:lpwstr>F</vt:lpwstr>
  </property>
  <property fmtid="{D5CDD505-2E9C-101B-9397-08002B2CF9AE}" pid="19" name="ResDate">
    <vt:lpwstr>2024-05-10</vt:lpwstr>
  </property>
  <property fmtid="{D5CDD505-2E9C-101B-9397-08002B2CF9AE}" pid="20" name="Release">
    <vt:lpwstr>Rel-18</vt:lpwstr>
  </property>
</Properties>
</file>