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18AB4E" w:rsidR="001E41F3" w:rsidRPr="00C5721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57219">
        <w:rPr>
          <w:b/>
          <w:noProof/>
          <w:sz w:val="24"/>
        </w:rPr>
        <w:t>3GPP TSG-</w:t>
      </w:r>
      <w:r w:rsidR="00C57219" w:rsidRPr="00C57219">
        <w:fldChar w:fldCharType="begin"/>
      </w:r>
      <w:r w:rsidR="00C57219" w:rsidRPr="00C57219">
        <w:instrText xml:space="preserve"> DOCPROPERTY  TSG/WGRef  \* MERGEFORMAT </w:instrText>
      </w:r>
      <w:r w:rsidR="00C57219" w:rsidRPr="00C57219">
        <w:fldChar w:fldCharType="separate"/>
      </w:r>
      <w:r w:rsidR="003609EF" w:rsidRPr="00C57219">
        <w:rPr>
          <w:b/>
          <w:noProof/>
          <w:sz w:val="24"/>
        </w:rPr>
        <w:t>RAN5</w:t>
      </w:r>
      <w:r w:rsidR="00C57219" w:rsidRPr="00C57219">
        <w:rPr>
          <w:b/>
          <w:noProof/>
          <w:sz w:val="24"/>
        </w:rPr>
        <w:fldChar w:fldCharType="end"/>
      </w:r>
      <w:r w:rsidR="00C66BA2" w:rsidRPr="00C57219">
        <w:rPr>
          <w:b/>
          <w:noProof/>
          <w:sz w:val="24"/>
        </w:rPr>
        <w:t xml:space="preserve"> </w:t>
      </w:r>
      <w:r w:rsidRPr="00C57219">
        <w:rPr>
          <w:b/>
          <w:noProof/>
          <w:sz w:val="24"/>
        </w:rPr>
        <w:t>Meeting #</w:t>
      </w:r>
      <w:r w:rsidR="00C57219" w:rsidRPr="00C57219">
        <w:fldChar w:fldCharType="begin"/>
      </w:r>
      <w:r w:rsidR="00C57219" w:rsidRPr="00C57219">
        <w:instrText xml:space="preserve"> DOCPROPERTY  MtgSeq  \* MERGEFORMAT </w:instrText>
      </w:r>
      <w:r w:rsidR="00C57219" w:rsidRPr="00C57219">
        <w:fldChar w:fldCharType="separate"/>
      </w:r>
      <w:r w:rsidR="00EB09B7" w:rsidRPr="00C57219">
        <w:rPr>
          <w:b/>
          <w:noProof/>
          <w:sz w:val="24"/>
        </w:rPr>
        <w:t>103</w:t>
      </w:r>
      <w:r w:rsidR="00C57219" w:rsidRPr="00C57219">
        <w:rPr>
          <w:b/>
          <w:noProof/>
          <w:sz w:val="24"/>
        </w:rPr>
        <w:fldChar w:fldCharType="end"/>
      </w:r>
      <w:r w:rsidR="00C57219" w:rsidRPr="00C57219">
        <w:fldChar w:fldCharType="begin"/>
      </w:r>
      <w:r w:rsidR="00C57219" w:rsidRPr="00C57219">
        <w:instrText xml:space="preserve"> DOCPROPERTY  MtgTitle  \* MERGEFORMAT </w:instrText>
      </w:r>
      <w:r w:rsidR="00C57219" w:rsidRPr="00C57219">
        <w:fldChar w:fldCharType="separate"/>
      </w:r>
      <w:r w:rsidR="00C57219" w:rsidRPr="00C57219">
        <w:fldChar w:fldCharType="end"/>
      </w:r>
      <w:r w:rsidRPr="00C57219">
        <w:rPr>
          <w:b/>
          <w:i/>
          <w:noProof/>
          <w:sz w:val="28"/>
        </w:rPr>
        <w:tab/>
      </w:r>
      <w:r w:rsidR="00C57219" w:rsidRPr="00C57219">
        <w:fldChar w:fldCharType="begin"/>
      </w:r>
      <w:r w:rsidR="00C57219" w:rsidRPr="00C57219">
        <w:instrText xml:space="preserve"> DOCPROPERTY  Tdoc#  \* MERGEFORMAT </w:instrText>
      </w:r>
      <w:r w:rsidR="00C57219" w:rsidRPr="00C57219">
        <w:fldChar w:fldCharType="separate"/>
      </w:r>
      <w:r w:rsidR="00500B17" w:rsidRPr="00C57219">
        <w:rPr>
          <w:b/>
          <w:i/>
          <w:noProof/>
          <w:sz w:val="28"/>
        </w:rPr>
        <w:t>R5-243952</w:t>
      </w:r>
      <w:r w:rsidR="00C57219" w:rsidRPr="00C57219">
        <w:rPr>
          <w:b/>
          <w:i/>
          <w:noProof/>
          <w:sz w:val="28"/>
        </w:rPr>
        <w:fldChar w:fldCharType="end"/>
      </w:r>
    </w:p>
    <w:p w14:paraId="7CB45193" w14:textId="77777777" w:rsidR="001E41F3" w:rsidRPr="00C57219" w:rsidRDefault="00C57219" w:rsidP="005E2C44">
      <w:pPr>
        <w:pStyle w:val="CRCoverPage"/>
        <w:outlineLvl w:val="0"/>
        <w:rPr>
          <w:b/>
          <w:noProof/>
          <w:sz w:val="24"/>
        </w:rPr>
      </w:pPr>
      <w:r w:rsidRPr="00C57219">
        <w:fldChar w:fldCharType="begin"/>
      </w:r>
      <w:r w:rsidRPr="00C57219">
        <w:instrText xml:space="preserve"> DOCPROPERTY  Location  \* MERGEFORMAT </w:instrText>
      </w:r>
      <w:r w:rsidRPr="00C57219">
        <w:fldChar w:fldCharType="separate"/>
      </w:r>
      <w:r w:rsidR="003609EF" w:rsidRPr="00C57219">
        <w:rPr>
          <w:b/>
          <w:noProof/>
          <w:sz w:val="24"/>
        </w:rPr>
        <w:t>Fukuoka City, Fukuoka</w:t>
      </w:r>
      <w:r w:rsidRPr="00C57219">
        <w:rPr>
          <w:b/>
          <w:noProof/>
          <w:sz w:val="24"/>
        </w:rPr>
        <w:fldChar w:fldCharType="end"/>
      </w:r>
      <w:r w:rsidR="001E41F3" w:rsidRPr="00C57219">
        <w:rPr>
          <w:b/>
          <w:noProof/>
          <w:sz w:val="24"/>
        </w:rPr>
        <w:t xml:space="preserve">, </w:t>
      </w:r>
      <w:r w:rsidRPr="00C57219">
        <w:fldChar w:fldCharType="begin"/>
      </w:r>
      <w:r w:rsidRPr="00C57219">
        <w:instrText xml:space="preserve"> DOCPROPERTY  Country  \* MERGEFORMAT </w:instrText>
      </w:r>
      <w:r w:rsidRPr="00C57219">
        <w:fldChar w:fldCharType="separate"/>
      </w:r>
      <w:r w:rsidR="003609EF" w:rsidRPr="00C57219">
        <w:rPr>
          <w:b/>
          <w:noProof/>
          <w:sz w:val="24"/>
        </w:rPr>
        <w:t>Japan</w:t>
      </w:r>
      <w:r w:rsidRPr="00C57219">
        <w:rPr>
          <w:b/>
          <w:noProof/>
          <w:sz w:val="24"/>
        </w:rPr>
        <w:fldChar w:fldCharType="end"/>
      </w:r>
      <w:r w:rsidR="001E41F3" w:rsidRPr="00C57219">
        <w:rPr>
          <w:b/>
          <w:noProof/>
          <w:sz w:val="24"/>
        </w:rPr>
        <w:t xml:space="preserve">, </w:t>
      </w:r>
      <w:r w:rsidRPr="00C57219">
        <w:fldChar w:fldCharType="begin"/>
      </w:r>
      <w:r w:rsidRPr="00C57219">
        <w:instrText xml:space="preserve"> DOCPROPERTY  StartDate  \* MERGEFORMAT </w:instrText>
      </w:r>
      <w:r w:rsidRPr="00C57219">
        <w:fldChar w:fldCharType="separate"/>
      </w:r>
      <w:r w:rsidR="003609EF" w:rsidRPr="00C57219">
        <w:rPr>
          <w:b/>
          <w:noProof/>
          <w:sz w:val="24"/>
        </w:rPr>
        <w:t>20th May 2024</w:t>
      </w:r>
      <w:r w:rsidRPr="00C57219">
        <w:rPr>
          <w:b/>
          <w:noProof/>
          <w:sz w:val="24"/>
        </w:rPr>
        <w:fldChar w:fldCharType="end"/>
      </w:r>
      <w:r w:rsidR="00547111" w:rsidRPr="00C57219">
        <w:rPr>
          <w:b/>
          <w:noProof/>
          <w:sz w:val="24"/>
        </w:rPr>
        <w:t xml:space="preserve"> - </w:t>
      </w:r>
      <w:r w:rsidRPr="00C57219">
        <w:fldChar w:fldCharType="begin"/>
      </w:r>
      <w:r w:rsidRPr="00C57219">
        <w:instrText xml:space="preserve"> DOCPROPERTY  EndDate  \* MERGEFORMAT </w:instrText>
      </w:r>
      <w:r w:rsidRPr="00C57219">
        <w:fldChar w:fldCharType="separate"/>
      </w:r>
      <w:r w:rsidR="003609EF" w:rsidRPr="00C57219">
        <w:rPr>
          <w:b/>
          <w:noProof/>
          <w:sz w:val="24"/>
        </w:rPr>
        <w:t>24th May 2024</w:t>
      </w:r>
      <w:r w:rsidRPr="00C5721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5721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5721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57219">
              <w:rPr>
                <w:i/>
                <w:noProof/>
                <w:sz w:val="14"/>
              </w:rPr>
              <w:t>CR-Form-v</w:t>
            </w:r>
            <w:r w:rsidR="008863B9" w:rsidRPr="00C57219">
              <w:rPr>
                <w:i/>
                <w:noProof/>
                <w:sz w:val="14"/>
              </w:rPr>
              <w:t>12.</w:t>
            </w:r>
            <w:r w:rsidR="009531B0" w:rsidRPr="00C57219">
              <w:rPr>
                <w:i/>
                <w:noProof/>
                <w:sz w:val="14"/>
              </w:rPr>
              <w:t>3</w:t>
            </w:r>
          </w:p>
        </w:tc>
      </w:tr>
      <w:tr w:rsidR="001E41F3" w:rsidRPr="00C5721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5721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721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5721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57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21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5721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C57219" w:rsidRDefault="00C572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57219">
              <w:fldChar w:fldCharType="begin"/>
            </w:r>
            <w:r w:rsidRPr="00C57219">
              <w:instrText xml:space="preserve"> DOCPROPERTY  Spec#  \* MERGEFORMAT </w:instrText>
            </w:r>
            <w:r w:rsidRPr="00C57219">
              <w:fldChar w:fldCharType="separate"/>
            </w:r>
            <w:r w:rsidR="00E13F3D" w:rsidRPr="00C57219">
              <w:rPr>
                <w:b/>
                <w:noProof/>
                <w:sz w:val="28"/>
              </w:rPr>
              <w:t>38.508-1</w:t>
            </w:r>
            <w:r w:rsidRPr="00C572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5721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721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C57219" w:rsidRDefault="00C57219" w:rsidP="00547111">
            <w:pPr>
              <w:pStyle w:val="CRCoverPage"/>
              <w:spacing w:after="0"/>
              <w:rPr>
                <w:noProof/>
              </w:rPr>
            </w:pPr>
            <w:r w:rsidRPr="00C57219">
              <w:fldChar w:fldCharType="begin"/>
            </w:r>
            <w:r w:rsidRPr="00C57219">
              <w:instrText xml:space="preserve"> DOCPROPERTY  Cr#  \* MERGEFORMAT </w:instrText>
            </w:r>
            <w:r w:rsidRPr="00C57219">
              <w:fldChar w:fldCharType="separate"/>
            </w:r>
            <w:r w:rsidR="00E13F3D" w:rsidRPr="00C57219">
              <w:rPr>
                <w:b/>
                <w:noProof/>
                <w:sz w:val="28"/>
              </w:rPr>
              <w:t>3201</w:t>
            </w:r>
            <w:r w:rsidRPr="00C572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5721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5721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6BAD5A" w:rsidR="001E41F3" w:rsidRPr="00C57219" w:rsidRDefault="00C572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57219">
              <w:fldChar w:fldCharType="begin"/>
            </w:r>
            <w:r w:rsidRPr="00C57219">
              <w:instrText xml:space="preserve"> DOCPROPERTY  Revision  \* MERGEFORMAT </w:instrText>
            </w:r>
            <w:r w:rsidRPr="00C57219">
              <w:fldChar w:fldCharType="separate"/>
            </w:r>
            <w:r w:rsidR="00500B17" w:rsidRPr="00C57219">
              <w:rPr>
                <w:b/>
                <w:noProof/>
                <w:sz w:val="28"/>
              </w:rPr>
              <w:t>1</w:t>
            </w:r>
            <w:r w:rsidRPr="00C572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C5721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5721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C57219" w:rsidRDefault="00C572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219">
              <w:fldChar w:fldCharType="begin"/>
            </w:r>
            <w:r w:rsidRPr="00C57219">
              <w:instrText xml:space="preserve"> DOCPROPERTY  Version  \* MERGEFORMAT </w:instrText>
            </w:r>
            <w:r w:rsidRPr="00C57219">
              <w:fldChar w:fldCharType="separate"/>
            </w:r>
            <w:r w:rsidR="00E13F3D" w:rsidRPr="00C57219">
              <w:rPr>
                <w:b/>
                <w:noProof/>
                <w:sz w:val="28"/>
              </w:rPr>
              <w:t>18.2.0</w:t>
            </w:r>
            <w:r w:rsidRPr="00C572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5721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721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5721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721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5721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5721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5721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5721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5721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5721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57219">
              <w:rPr>
                <w:rFonts w:cs="Arial"/>
                <w:i/>
                <w:noProof/>
              </w:rPr>
              <w:t>on using this form</w:t>
            </w:r>
            <w:r w:rsidR="0051580D" w:rsidRPr="00C57219">
              <w:rPr>
                <w:rFonts w:cs="Arial"/>
                <w:i/>
                <w:noProof/>
              </w:rPr>
              <w:t>: c</w:t>
            </w:r>
            <w:r w:rsidR="00F25D98" w:rsidRPr="00C5721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5721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5721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57219">
              <w:rPr>
                <w:rFonts w:cs="Arial"/>
                <w:i/>
                <w:noProof/>
              </w:rPr>
              <w:t>.</w:t>
            </w:r>
          </w:p>
        </w:tc>
      </w:tr>
      <w:tr w:rsidR="001E41F3" w:rsidRPr="00C5721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57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5721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7219" w14:paraId="0EE45D52" w14:textId="77777777" w:rsidTr="00A7671C">
        <w:tc>
          <w:tcPr>
            <w:tcW w:w="2835" w:type="dxa"/>
          </w:tcPr>
          <w:p w14:paraId="59860FA1" w14:textId="77777777" w:rsidR="00F25D98" w:rsidRPr="00C5721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57219">
              <w:rPr>
                <w:b/>
                <w:i/>
                <w:noProof/>
              </w:rPr>
              <w:t>Proposed change</w:t>
            </w:r>
            <w:r w:rsidR="00A7671C" w:rsidRPr="00C57219">
              <w:rPr>
                <w:b/>
                <w:i/>
                <w:noProof/>
              </w:rPr>
              <w:t xml:space="preserve"> </w:t>
            </w:r>
            <w:r w:rsidRPr="00C5721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5721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721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572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5721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721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572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5721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721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5721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5721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721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5721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5721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721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57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21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572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219">
              <w:rPr>
                <w:b/>
                <w:i/>
                <w:noProof/>
              </w:rPr>
              <w:t>Title:</w:t>
            </w:r>
            <w:r w:rsidRPr="00C5721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C57219" w:rsidRDefault="00C57219">
            <w:pPr>
              <w:pStyle w:val="CRCoverPage"/>
              <w:spacing w:after="0"/>
              <w:ind w:left="100"/>
              <w:rPr>
                <w:noProof/>
              </w:rPr>
            </w:pPr>
            <w:r w:rsidRPr="00C57219">
              <w:fldChar w:fldCharType="begin"/>
            </w:r>
            <w:r w:rsidRPr="00C57219">
              <w:instrText xml:space="preserve"> DOCPROPERTY  CrTitle  \* MERGEFORMAT </w:instrText>
            </w:r>
            <w:r w:rsidRPr="00C57219">
              <w:fldChar w:fldCharType="separate"/>
            </w:r>
            <w:r w:rsidR="002640DD" w:rsidRPr="00C57219">
              <w:t>Common configuration for SN initiated inter-SN CPC EN-DC for 38.508-1</w:t>
            </w:r>
            <w:r w:rsidRPr="00C57219">
              <w:fldChar w:fldCharType="end"/>
            </w:r>
          </w:p>
        </w:tc>
      </w:tr>
      <w:tr w:rsidR="001E41F3" w:rsidRPr="00C5721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572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57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21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572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21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C57219" w:rsidRDefault="00C57219">
            <w:pPr>
              <w:pStyle w:val="CRCoverPage"/>
              <w:spacing w:after="0"/>
              <w:ind w:left="100"/>
              <w:rPr>
                <w:noProof/>
              </w:rPr>
            </w:pPr>
            <w:r w:rsidRPr="00C57219">
              <w:fldChar w:fldCharType="begin"/>
            </w:r>
            <w:r w:rsidRPr="00C57219">
              <w:instrText xml:space="preserve"> DOCPROPERTY  SourceIfWg  \* MERGEFORMAT </w:instrText>
            </w:r>
            <w:r w:rsidRPr="00C57219">
              <w:fldChar w:fldCharType="separate"/>
            </w:r>
            <w:r w:rsidR="00E13F3D" w:rsidRPr="00C57219">
              <w:rPr>
                <w:noProof/>
              </w:rPr>
              <w:t>Nokia</w:t>
            </w:r>
            <w:r w:rsidRPr="00C57219">
              <w:rPr>
                <w:noProof/>
              </w:rPr>
              <w:fldChar w:fldCharType="end"/>
            </w:r>
          </w:p>
        </w:tc>
      </w:tr>
      <w:tr w:rsidR="001E41F3" w:rsidRPr="00C5721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572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21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73F13F" w:rsidR="001E41F3" w:rsidRPr="00C57219" w:rsidRDefault="00C572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7219">
              <w:fldChar w:fldCharType="begin"/>
            </w:r>
            <w:r w:rsidRPr="00C57219">
              <w:instrText xml:space="preserve"> DOCPROPERTY  SourceIfTsg  \* MERGEFORMAT </w:instrText>
            </w:r>
            <w:r w:rsidRPr="00C57219">
              <w:fldChar w:fldCharType="separate"/>
            </w:r>
            <w:r w:rsidR="00493DE5" w:rsidRPr="00C57219">
              <w:t>R5</w:t>
            </w:r>
            <w:r w:rsidRPr="00C57219">
              <w:fldChar w:fldCharType="end"/>
            </w:r>
          </w:p>
        </w:tc>
      </w:tr>
      <w:tr w:rsidR="001E41F3" w:rsidRPr="00C5721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572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57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21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572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219">
              <w:rPr>
                <w:b/>
                <w:i/>
                <w:noProof/>
              </w:rPr>
              <w:t>Work item code</w:t>
            </w:r>
            <w:r w:rsidR="0051580D" w:rsidRPr="00C5721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C57219" w:rsidRDefault="00C57219">
            <w:pPr>
              <w:pStyle w:val="CRCoverPage"/>
              <w:spacing w:after="0"/>
              <w:ind w:left="100"/>
              <w:rPr>
                <w:noProof/>
              </w:rPr>
            </w:pPr>
            <w:r w:rsidRPr="00C57219">
              <w:fldChar w:fldCharType="begin"/>
            </w:r>
            <w:r w:rsidRPr="00C57219">
              <w:instrText xml:space="preserve"> DOCPROPERTY  RelatedWis  \* MERGEFORMAT </w:instrText>
            </w:r>
            <w:r w:rsidRPr="00C57219">
              <w:fldChar w:fldCharType="separate"/>
            </w:r>
            <w:r w:rsidR="00E13F3D" w:rsidRPr="00C57219">
              <w:rPr>
                <w:noProof/>
              </w:rPr>
              <w:t>LTE_NR_DC_enh2-UEConTest</w:t>
            </w:r>
            <w:r w:rsidRPr="00C5721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5721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5721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721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C57219" w:rsidRDefault="00C57219">
            <w:pPr>
              <w:pStyle w:val="CRCoverPage"/>
              <w:spacing w:after="0"/>
              <w:ind w:left="100"/>
              <w:rPr>
                <w:noProof/>
              </w:rPr>
            </w:pPr>
            <w:r w:rsidRPr="00C57219">
              <w:fldChar w:fldCharType="begin"/>
            </w:r>
            <w:r w:rsidRPr="00C57219">
              <w:instrText xml:space="preserve"> DOCPROPERTY  ResDate  \* MERGEFORMAT </w:instrText>
            </w:r>
            <w:r w:rsidRPr="00C57219">
              <w:fldChar w:fldCharType="separate"/>
            </w:r>
            <w:r w:rsidR="00D24991" w:rsidRPr="00C57219">
              <w:rPr>
                <w:noProof/>
              </w:rPr>
              <w:t>2024-05-10</w:t>
            </w:r>
            <w:r w:rsidRPr="00C57219">
              <w:rPr>
                <w:noProof/>
              </w:rPr>
              <w:fldChar w:fldCharType="end"/>
            </w:r>
          </w:p>
        </w:tc>
      </w:tr>
      <w:tr w:rsidR="001E41F3" w:rsidRPr="00C5721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572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57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57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57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57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21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572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721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C57219" w:rsidRDefault="00C572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57219">
              <w:fldChar w:fldCharType="begin"/>
            </w:r>
            <w:r w:rsidRPr="00C57219">
              <w:instrText xml:space="preserve"> DOCPROPERTY  Cat  \* MERGEFORMAT </w:instrText>
            </w:r>
            <w:r w:rsidRPr="00C57219">
              <w:fldChar w:fldCharType="separate"/>
            </w:r>
            <w:r w:rsidR="00D24991" w:rsidRPr="00C57219">
              <w:rPr>
                <w:b/>
                <w:noProof/>
              </w:rPr>
              <w:t>F</w:t>
            </w:r>
            <w:r w:rsidRPr="00C5721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5721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5721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5721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C57219" w:rsidRDefault="00C57219">
            <w:pPr>
              <w:pStyle w:val="CRCoverPage"/>
              <w:spacing w:after="0"/>
              <w:ind w:left="100"/>
              <w:rPr>
                <w:noProof/>
              </w:rPr>
            </w:pPr>
            <w:r w:rsidRPr="00C57219">
              <w:fldChar w:fldCharType="begin"/>
            </w:r>
            <w:r w:rsidRPr="00C57219">
              <w:instrText xml:space="preserve"> DOCPROPERTY  Release  \* MERGEFORMAT </w:instrText>
            </w:r>
            <w:r w:rsidRPr="00C57219">
              <w:fldChar w:fldCharType="separate"/>
            </w:r>
            <w:r w:rsidR="00D24991" w:rsidRPr="00C57219">
              <w:rPr>
                <w:noProof/>
              </w:rPr>
              <w:t>Rel-18</w:t>
            </w:r>
            <w:r w:rsidRPr="00C57219">
              <w:rPr>
                <w:noProof/>
              </w:rPr>
              <w:fldChar w:fldCharType="end"/>
            </w:r>
          </w:p>
        </w:tc>
      </w:tr>
      <w:tr w:rsidR="001E41F3" w:rsidRPr="00C5721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572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5721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57219">
              <w:rPr>
                <w:i/>
                <w:noProof/>
                <w:sz w:val="18"/>
              </w:rPr>
              <w:t xml:space="preserve">Use </w:t>
            </w:r>
            <w:r w:rsidRPr="00C57219">
              <w:rPr>
                <w:i/>
                <w:noProof/>
                <w:sz w:val="18"/>
                <w:u w:val="single"/>
              </w:rPr>
              <w:t>one</w:t>
            </w:r>
            <w:r w:rsidRPr="00C57219">
              <w:rPr>
                <w:i/>
                <w:noProof/>
                <w:sz w:val="18"/>
              </w:rPr>
              <w:t xml:space="preserve"> of the following categories:</w:t>
            </w:r>
            <w:r w:rsidRPr="00C57219">
              <w:rPr>
                <w:b/>
                <w:i/>
                <w:noProof/>
                <w:sz w:val="18"/>
              </w:rPr>
              <w:br/>
              <w:t>F</w:t>
            </w:r>
            <w:r w:rsidRPr="00C57219">
              <w:rPr>
                <w:i/>
                <w:noProof/>
                <w:sz w:val="18"/>
              </w:rPr>
              <w:t xml:space="preserve">  (correction)</w:t>
            </w:r>
            <w:r w:rsidRPr="00C57219">
              <w:rPr>
                <w:i/>
                <w:noProof/>
                <w:sz w:val="18"/>
              </w:rPr>
              <w:br/>
            </w:r>
            <w:r w:rsidRPr="00C57219">
              <w:rPr>
                <w:b/>
                <w:i/>
                <w:noProof/>
                <w:sz w:val="18"/>
              </w:rPr>
              <w:t>A</w:t>
            </w:r>
            <w:r w:rsidRPr="00C57219">
              <w:rPr>
                <w:i/>
                <w:noProof/>
                <w:sz w:val="18"/>
              </w:rPr>
              <w:t xml:space="preserve">  (</w:t>
            </w:r>
            <w:r w:rsidR="00DE34CF" w:rsidRPr="00C57219">
              <w:rPr>
                <w:i/>
                <w:noProof/>
                <w:sz w:val="18"/>
              </w:rPr>
              <w:t xml:space="preserve">mirror </w:t>
            </w:r>
            <w:r w:rsidRPr="00C57219">
              <w:rPr>
                <w:i/>
                <w:noProof/>
                <w:sz w:val="18"/>
              </w:rPr>
              <w:t>correspond</w:t>
            </w:r>
            <w:r w:rsidR="00DE34CF" w:rsidRPr="00C57219">
              <w:rPr>
                <w:i/>
                <w:noProof/>
                <w:sz w:val="18"/>
              </w:rPr>
              <w:t xml:space="preserve">ing </w:t>
            </w:r>
            <w:r w:rsidRPr="00C57219">
              <w:rPr>
                <w:i/>
                <w:noProof/>
                <w:sz w:val="18"/>
              </w:rPr>
              <w:t xml:space="preserve">to a </w:t>
            </w:r>
            <w:r w:rsidR="00DE34CF" w:rsidRPr="00C57219">
              <w:rPr>
                <w:i/>
                <w:noProof/>
                <w:sz w:val="18"/>
              </w:rPr>
              <w:t xml:space="preserve">change </w:t>
            </w:r>
            <w:r w:rsidRPr="00C57219">
              <w:rPr>
                <w:i/>
                <w:noProof/>
                <w:sz w:val="18"/>
              </w:rPr>
              <w:t xml:space="preserve">in an earlier </w:t>
            </w:r>
            <w:r w:rsidR="00665C47" w:rsidRPr="00C57219">
              <w:rPr>
                <w:i/>
                <w:noProof/>
                <w:sz w:val="18"/>
              </w:rPr>
              <w:tab/>
            </w:r>
            <w:r w:rsidR="00665C47" w:rsidRPr="00C57219">
              <w:rPr>
                <w:i/>
                <w:noProof/>
                <w:sz w:val="18"/>
              </w:rPr>
              <w:tab/>
            </w:r>
            <w:r w:rsidR="00665C47" w:rsidRPr="00C57219">
              <w:rPr>
                <w:i/>
                <w:noProof/>
                <w:sz w:val="18"/>
              </w:rPr>
              <w:tab/>
            </w:r>
            <w:r w:rsidR="00665C47" w:rsidRPr="00C57219">
              <w:rPr>
                <w:i/>
                <w:noProof/>
                <w:sz w:val="18"/>
              </w:rPr>
              <w:tab/>
            </w:r>
            <w:r w:rsidR="00665C47" w:rsidRPr="00C57219">
              <w:rPr>
                <w:i/>
                <w:noProof/>
                <w:sz w:val="18"/>
              </w:rPr>
              <w:tab/>
            </w:r>
            <w:r w:rsidR="00665C47" w:rsidRPr="00C57219">
              <w:rPr>
                <w:i/>
                <w:noProof/>
                <w:sz w:val="18"/>
              </w:rPr>
              <w:tab/>
            </w:r>
            <w:r w:rsidR="00665C47" w:rsidRPr="00C57219">
              <w:rPr>
                <w:i/>
                <w:noProof/>
                <w:sz w:val="18"/>
              </w:rPr>
              <w:tab/>
            </w:r>
            <w:r w:rsidR="00665C47" w:rsidRPr="00C57219">
              <w:rPr>
                <w:i/>
                <w:noProof/>
                <w:sz w:val="18"/>
              </w:rPr>
              <w:tab/>
            </w:r>
            <w:r w:rsidR="00665C47" w:rsidRPr="00C57219">
              <w:rPr>
                <w:i/>
                <w:noProof/>
                <w:sz w:val="18"/>
              </w:rPr>
              <w:tab/>
            </w:r>
            <w:r w:rsidR="00665C47" w:rsidRPr="00C57219">
              <w:rPr>
                <w:i/>
                <w:noProof/>
                <w:sz w:val="18"/>
              </w:rPr>
              <w:tab/>
            </w:r>
            <w:r w:rsidR="00665C47" w:rsidRPr="00C57219">
              <w:rPr>
                <w:i/>
                <w:noProof/>
                <w:sz w:val="18"/>
              </w:rPr>
              <w:tab/>
            </w:r>
            <w:r w:rsidR="00665C47" w:rsidRPr="00C57219">
              <w:rPr>
                <w:i/>
                <w:noProof/>
                <w:sz w:val="18"/>
              </w:rPr>
              <w:tab/>
            </w:r>
            <w:r w:rsidR="00665C47" w:rsidRPr="00C57219">
              <w:rPr>
                <w:i/>
                <w:noProof/>
                <w:sz w:val="18"/>
              </w:rPr>
              <w:tab/>
            </w:r>
            <w:r w:rsidRPr="00C57219">
              <w:rPr>
                <w:i/>
                <w:noProof/>
                <w:sz w:val="18"/>
              </w:rPr>
              <w:t>release)</w:t>
            </w:r>
            <w:r w:rsidRPr="00C57219">
              <w:rPr>
                <w:i/>
                <w:noProof/>
                <w:sz w:val="18"/>
              </w:rPr>
              <w:br/>
            </w:r>
            <w:r w:rsidRPr="00C57219">
              <w:rPr>
                <w:b/>
                <w:i/>
                <w:noProof/>
                <w:sz w:val="18"/>
              </w:rPr>
              <w:t>B</w:t>
            </w:r>
            <w:r w:rsidRPr="00C57219">
              <w:rPr>
                <w:i/>
                <w:noProof/>
                <w:sz w:val="18"/>
              </w:rPr>
              <w:t xml:space="preserve">  (addition of feature), </w:t>
            </w:r>
            <w:r w:rsidRPr="00C57219">
              <w:rPr>
                <w:i/>
                <w:noProof/>
                <w:sz w:val="18"/>
              </w:rPr>
              <w:br/>
            </w:r>
            <w:r w:rsidRPr="00C57219">
              <w:rPr>
                <w:b/>
                <w:i/>
                <w:noProof/>
                <w:sz w:val="18"/>
              </w:rPr>
              <w:t>C</w:t>
            </w:r>
            <w:r w:rsidRPr="00C57219">
              <w:rPr>
                <w:i/>
                <w:noProof/>
                <w:sz w:val="18"/>
              </w:rPr>
              <w:t xml:space="preserve">  (functional modification of feature)</w:t>
            </w:r>
            <w:r w:rsidRPr="00C57219">
              <w:rPr>
                <w:i/>
                <w:noProof/>
                <w:sz w:val="18"/>
              </w:rPr>
              <w:br/>
            </w:r>
            <w:r w:rsidRPr="00C57219">
              <w:rPr>
                <w:b/>
                <w:i/>
                <w:noProof/>
                <w:sz w:val="18"/>
              </w:rPr>
              <w:t>D</w:t>
            </w:r>
            <w:r w:rsidRPr="00C5721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57219" w:rsidRDefault="001E41F3">
            <w:pPr>
              <w:pStyle w:val="CRCoverPage"/>
              <w:rPr>
                <w:noProof/>
              </w:rPr>
            </w:pPr>
            <w:r w:rsidRPr="00C57219">
              <w:rPr>
                <w:noProof/>
                <w:sz w:val="18"/>
              </w:rPr>
              <w:t>Detailed explanations of the above categories can</w:t>
            </w:r>
            <w:r w:rsidRPr="00C5721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5721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5721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5721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57219">
              <w:rPr>
                <w:i/>
                <w:noProof/>
                <w:sz w:val="18"/>
              </w:rPr>
              <w:t xml:space="preserve">Use </w:t>
            </w:r>
            <w:r w:rsidRPr="00C57219">
              <w:rPr>
                <w:i/>
                <w:noProof/>
                <w:sz w:val="18"/>
                <w:u w:val="single"/>
              </w:rPr>
              <w:t>one</w:t>
            </w:r>
            <w:r w:rsidRPr="00C57219">
              <w:rPr>
                <w:i/>
                <w:noProof/>
                <w:sz w:val="18"/>
              </w:rPr>
              <w:t xml:space="preserve"> of the following releases:</w:t>
            </w:r>
            <w:r w:rsidRPr="00C57219">
              <w:rPr>
                <w:i/>
                <w:noProof/>
                <w:sz w:val="18"/>
              </w:rPr>
              <w:br/>
              <w:t>Rel-8</w:t>
            </w:r>
            <w:r w:rsidRPr="00C57219">
              <w:rPr>
                <w:i/>
                <w:noProof/>
                <w:sz w:val="18"/>
              </w:rPr>
              <w:tab/>
              <w:t>(Release 8)</w:t>
            </w:r>
            <w:r w:rsidR="007C2097" w:rsidRPr="00C57219">
              <w:rPr>
                <w:i/>
                <w:noProof/>
                <w:sz w:val="18"/>
              </w:rPr>
              <w:br/>
              <w:t>Rel-9</w:t>
            </w:r>
            <w:r w:rsidR="007C2097" w:rsidRPr="00C57219">
              <w:rPr>
                <w:i/>
                <w:noProof/>
                <w:sz w:val="18"/>
              </w:rPr>
              <w:tab/>
              <w:t>(Release 9)</w:t>
            </w:r>
            <w:r w:rsidR="009777D9" w:rsidRPr="00C57219">
              <w:rPr>
                <w:i/>
                <w:noProof/>
                <w:sz w:val="18"/>
              </w:rPr>
              <w:br/>
              <w:t>Rel-10</w:t>
            </w:r>
            <w:r w:rsidR="009777D9" w:rsidRPr="00C57219">
              <w:rPr>
                <w:i/>
                <w:noProof/>
                <w:sz w:val="18"/>
              </w:rPr>
              <w:tab/>
              <w:t>(Release 10)</w:t>
            </w:r>
            <w:r w:rsidR="000C038A" w:rsidRPr="00C57219">
              <w:rPr>
                <w:i/>
                <w:noProof/>
                <w:sz w:val="18"/>
              </w:rPr>
              <w:br/>
              <w:t>Rel-11</w:t>
            </w:r>
            <w:r w:rsidR="000C038A" w:rsidRPr="00C57219">
              <w:rPr>
                <w:i/>
                <w:noProof/>
                <w:sz w:val="18"/>
              </w:rPr>
              <w:tab/>
              <w:t>(Release 11)</w:t>
            </w:r>
            <w:r w:rsidR="000C038A" w:rsidRPr="00C57219">
              <w:rPr>
                <w:i/>
                <w:noProof/>
                <w:sz w:val="18"/>
              </w:rPr>
              <w:br/>
            </w:r>
            <w:r w:rsidR="002E472E" w:rsidRPr="00C57219">
              <w:rPr>
                <w:i/>
                <w:noProof/>
                <w:sz w:val="18"/>
              </w:rPr>
              <w:t>…</w:t>
            </w:r>
            <w:r w:rsidR="0051580D" w:rsidRPr="00C57219">
              <w:rPr>
                <w:i/>
                <w:noProof/>
                <w:sz w:val="18"/>
              </w:rPr>
              <w:br/>
            </w:r>
            <w:r w:rsidR="002E472E" w:rsidRPr="00C57219">
              <w:rPr>
                <w:i/>
                <w:noProof/>
                <w:sz w:val="18"/>
              </w:rPr>
              <w:t>Rel-17</w:t>
            </w:r>
            <w:r w:rsidR="002E472E" w:rsidRPr="00C57219">
              <w:rPr>
                <w:i/>
                <w:noProof/>
                <w:sz w:val="18"/>
              </w:rPr>
              <w:tab/>
              <w:t>(Release 17)</w:t>
            </w:r>
            <w:r w:rsidR="002E472E" w:rsidRPr="00C57219">
              <w:rPr>
                <w:i/>
                <w:noProof/>
                <w:sz w:val="18"/>
              </w:rPr>
              <w:br/>
              <w:t>Rel-18</w:t>
            </w:r>
            <w:r w:rsidR="002E472E" w:rsidRPr="00C57219">
              <w:rPr>
                <w:i/>
                <w:noProof/>
                <w:sz w:val="18"/>
              </w:rPr>
              <w:tab/>
              <w:t>(Release 18)</w:t>
            </w:r>
            <w:r w:rsidR="00C870F6" w:rsidRPr="00C57219">
              <w:rPr>
                <w:i/>
                <w:noProof/>
                <w:sz w:val="18"/>
              </w:rPr>
              <w:br/>
              <w:t>Rel-19</w:t>
            </w:r>
            <w:r w:rsidR="00653DE4" w:rsidRPr="00C57219">
              <w:rPr>
                <w:i/>
                <w:noProof/>
                <w:sz w:val="18"/>
              </w:rPr>
              <w:tab/>
              <w:t>(Release 19)</w:t>
            </w:r>
            <w:r w:rsidR="00D9124E" w:rsidRPr="00C57219">
              <w:rPr>
                <w:i/>
                <w:noProof/>
                <w:sz w:val="18"/>
              </w:rPr>
              <w:t xml:space="preserve"> </w:t>
            </w:r>
            <w:r w:rsidR="00D9124E" w:rsidRPr="00C57219">
              <w:rPr>
                <w:i/>
                <w:noProof/>
                <w:sz w:val="18"/>
              </w:rPr>
              <w:br/>
              <w:t>Rel-20</w:t>
            </w:r>
            <w:r w:rsidR="00D9124E" w:rsidRPr="00C5721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C57219" w14:paraId="7FBEB8E7" w14:textId="77777777" w:rsidTr="00547111">
        <w:tc>
          <w:tcPr>
            <w:tcW w:w="1843" w:type="dxa"/>
          </w:tcPr>
          <w:p w14:paraId="44A3A604" w14:textId="77777777" w:rsidR="001E41F3" w:rsidRPr="00C572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57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2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572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721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813359" w:rsidR="001E41F3" w:rsidRPr="00C57219" w:rsidRDefault="00493DE5">
            <w:pPr>
              <w:pStyle w:val="CRCoverPage"/>
              <w:spacing w:after="0"/>
              <w:ind w:left="100"/>
              <w:rPr>
                <w:noProof/>
              </w:rPr>
            </w:pPr>
            <w:r w:rsidRPr="00C57219">
              <w:rPr>
                <w:noProof/>
              </w:rPr>
              <w:t>Common configuration for SN initiated inter-SN CPC for EN-DC does not exist.</w:t>
            </w:r>
          </w:p>
        </w:tc>
      </w:tr>
      <w:tr w:rsidR="001E41F3" w:rsidRPr="00C572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572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57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2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572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7219">
              <w:rPr>
                <w:b/>
                <w:i/>
                <w:noProof/>
              </w:rPr>
              <w:t>Summary of change</w:t>
            </w:r>
            <w:r w:rsidR="0051580D" w:rsidRPr="00C5721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16F3F4" w:rsidR="001E41F3" w:rsidRPr="00C57219" w:rsidRDefault="00493DE5">
            <w:pPr>
              <w:pStyle w:val="CRCoverPage"/>
              <w:spacing w:after="0"/>
              <w:ind w:left="100"/>
              <w:rPr>
                <w:noProof/>
              </w:rPr>
            </w:pPr>
            <w:r w:rsidRPr="00C57219">
              <w:rPr>
                <w:noProof/>
              </w:rPr>
              <w:t>Added common configuration.</w:t>
            </w:r>
          </w:p>
        </w:tc>
      </w:tr>
      <w:tr w:rsidR="001E41F3" w:rsidRPr="00C572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572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7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2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572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721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5BB79D" w:rsidR="001E41F3" w:rsidRPr="00C57219" w:rsidRDefault="00493DE5">
            <w:pPr>
              <w:pStyle w:val="CRCoverPage"/>
              <w:spacing w:after="0"/>
              <w:ind w:left="100"/>
              <w:rPr>
                <w:noProof/>
              </w:rPr>
            </w:pPr>
            <w:r w:rsidRPr="00C57219">
              <w:rPr>
                <w:noProof/>
              </w:rPr>
              <w:t>Testcase does not work.</w:t>
            </w:r>
          </w:p>
        </w:tc>
      </w:tr>
      <w:tr w:rsidR="001E41F3" w:rsidRPr="00C5721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572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57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2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572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721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8F3F67" w:rsidR="001E41F3" w:rsidRPr="00C57219" w:rsidRDefault="00493DE5">
            <w:pPr>
              <w:pStyle w:val="CRCoverPage"/>
              <w:spacing w:after="0"/>
              <w:ind w:left="100"/>
              <w:rPr>
                <w:noProof/>
              </w:rPr>
            </w:pPr>
            <w:r w:rsidRPr="00C57219">
              <w:rPr>
                <w:noProof/>
              </w:rPr>
              <w:t>4.6.3</w:t>
            </w:r>
          </w:p>
        </w:tc>
      </w:tr>
      <w:tr w:rsidR="001E41F3" w:rsidRPr="00C5721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5721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572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721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572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572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721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572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721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5721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5721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572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572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721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572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8037B8" w:rsidR="001E41F3" w:rsidRPr="00C57219" w:rsidRDefault="00493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72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5721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57219">
              <w:rPr>
                <w:noProof/>
              </w:rPr>
              <w:t xml:space="preserve"> Other core specifications</w:t>
            </w:r>
            <w:r w:rsidRPr="00C5721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572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7219">
              <w:rPr>
                <w:noProof/>
              </w:rPr>
              <w:t xml:space="preserve">TS/TR ... CR ... </w:t>
            </w:r>
          </w:p>
        </w:tc>
      </w:tr>
      <w:tr w:rsidR="001E41F3" w:rsidRPr="00C572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572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721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AE67DDD" w:rsidR="001E41F3" w:rsidRPr="00C57219" w:rsidRDefault="00493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721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C572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C57219" w:rsidRDefault="001E41F3">
            <w:pPr>
              <w:pStyle w:val="CRCoverPage"/>
              <w:spacing w:after="0"/>
              <w:rPr>
                <w:noProof/>
              </w:rPr>
            </w:pPr>
            <w:r w:rsidRPr="00C5721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9DA947" w:rsidR="001E41F3" w:rsidRPr="00C572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7219">
              <w:rPr>
                <w:noProof/>
              </w:rPr>
              <w:t xml:space="preserve">TS/TR </w:t>
            </w:r>
            <w:r w:rsidR="00493DE5" w:rsidRPr="00C57219">
              <w:rPr>
                <w:noProof/>
              </w:rPr>
              <w:t>38.523-1</w:t>
            </w:r>
            <w:r w:rsidRPr="00C57219">
              <w:rPr>
                <w:noProof/>
              </w:rPr>
              <w:t xml:space="preserve"> CR </w:t>
            </w:r>
            <w:r w:rsidR="00493DE5" w:rsidRPr="00C57219">
              <w:rPr>
                <w:noProof/>
              </w:rPr>
              <w:t>4449</w:t>
            </w:r>
            <w:r w:rsidRPr="00C57219">
              <w:rPr>
                <w:noProof/>
              </w:rPr>
              <w:t xml:space="preserve"> </w:t>
            </w:r>
          </w:p>
        </w:tc>
      </w:tr>
      <w:tr w:rsidR="001E41F3" w:rsidRPr="00C572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5721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7219">
              <w:rPr>
                <w:b/>
                <w:i/>
                <w:noProof/>
              </w:rPr>
              <w:t xml:space="preserve">(show </w:t>
            </w:r>
            <w:r w:rsidR="00592D74" w:rsidRPr="00C57219">
              <w:rPr>
                <w:b/>
                <w:i/>
                <w:noProof/>
              </w:rPr>
              <w:t xml:space="preserve">related </w:t>
            </w:r>
            <w:r w:rsidRPr="00C57219">
              <w:rPr>
                <w:b/>
                <w:i/>
                <w:noProof/>
              </w:rPr>
              <w:t>CR</w:t>
            </w:r>
            <w:r w:rsidR="00592D74" w:rsidRPr="00C57219">
              <w:rPr>
                <w:b/>
                <w:i/>
                <w:noProof/>
              </w:rPr>
              <w:t>s</w:t>
            </w:r>
            <w:r w:rsidRPr="00C5721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5721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7500B" w:rsidR="001E41F3" w:rsidRPr="00C57219" w:rsidRDefault="00493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72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57219" w:rsidRDefault="001E41F3">
            <w:pPr>
              <w:pStyle w:val="CRCoverPage"/>
              <w:spacing w:after="0"/>
              <w:rPr>
                <w:noProof/>
              </w:rPr>
            </w:pPr>
            <w:r w:rsidRPr="00C5721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572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57219">
              <w:rPr>
                <w:noProof/>
              </w:rPr>
              <w:t>TS</w:t>
            </w:r>
            <w:r w:rsidR="000A6394" w:rsidRPr="00C57219">
              <w:rPr>
                <w:noProof/>
              </w:rPr>
              <w:t xml:space="preserve">/TR ... CR ... </w:t>
            </w:r>
          </w:p>
        </w:tc>
      </w:tr>
      <w:tr w:rsidR="001E41F3" w:rsidRPr="00C5721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5721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5721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721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5721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721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5721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5721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5721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5721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5721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5721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721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7FDFAA" w:rsidR="008863B9" w:rsidRPr="00C57219" w:rsidRDefault="00C57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R5-243174 and one revision of it.</w:t>
            </w:r>
          </w:p>
        </w:tc>
      </w:tr>
    </w:tbl>
    <w:p w14:paraId="17759814" w14:textId="77777777" w:rsidR="001E41F3" w:rsidRPr="00C5721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57219" w:rsidRDefault="001E41F3">
      <w:pPr>
        <w:rPr>
          <w:noProof/>
        </w:rPr>
        <w:sectPr w:rsidR="001E41F3" w:rsidRPr="00C5721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E9014E" w14:textId="77777777" w:rsidR="00D63111" w:rsidRPr="00C57219" w:rsidRDefault="00D63111" w:rsidP="00D63111">
      <w:pPr>
        <w:pStyle w:val="EditorsNote"/>
        <w:jc w:val="center"/>
        <w:rPr>
          <w:b/>
          <w:bCs/>
          <w:sz w:val="24"/>
          <w:szCs w:val="24"/>
        </w:rPr>
      </w:pPr>
      <w:bookmarkStart w:id="1" w:name="_Hlk166268450"/>
      <w:bookmarkStart w:id="2" w:name="_Hlk166268468"/>
      <w:r w:rsidRPr="00C57219">
        <w:rPr>
          <w:b/>
          <w:bCs/>
          <w:sz w:val="24"/>
          <w:szCs w:val="24"/>
        </w:rPr>
        <w:lastRenderedPageBreak/>
        <w:t xml:space="preserve">-------- </w:t>
      </w:r>
      <w:r w:rsidRPr="00C57219">
        <w:rPr>
          <w:b/>
          <w:bCs/>
          <w:sz w:val="24"/>
          <w:szCs w:val="24"/>
          <w:lang w:eastAsia="en-GB"/>
        </w:rPr>
        <w:t xml:space="preserve">Start of change </w:t>
      </w:r>
      <w:r w:rsidRPr="00C57219">
        <w:rPr>
          <w:b/>
          <w:bCs/>
          <w:sz w:val="24"/>
          <w:szCs w:val="24"/>
        </w:rPr>
        <w:t>--------</w:t>
      </w:r>
      <w:bookmarkStart w:id="3" w:name="_Hlk122953904"/>
    </w:p>
    <w:bookmarkEnd w:id="3"/>
    <w:p w14:paraId="42E402D3" w14:textId="77777777" w:rsidR="00D63111" w:rsidRPr="00C57219" w:rsidRDefault="00D63111" w:rsidP="00D63111"/>
    <w:p w14:paraId="64122974" w14:textId="77777777" w:rsidR="00912F0D" w:rsidRPr="00C57219" w:rsidRDefault="00912F0D" w:rsidP="00912F0D">
      <w:pPr>
        <w:pStyle w:val="Heading4"/>
      </w:pPr>
      <w:r w:rsidRPr="00C57219">
        <w:rPr>
          <w:i/>
        </w:rPr>
        <w:t>–</w:t>
      </w:r>
      <w:r w:rsidRPr="00C57219">
        <w:rPr>
          <w:i/>
        </w:rPr>
        <w:tab/>
      </w:r>
      <w:proofErr w:type="spellStart"/>
      <w:r w:rsidRPr="00C57219">
        <w:rPr>
          <w:i/>
        </w:rPr>
        <w:t>CondReconfigToAddModList</w:t>
      </w:r>
      <w:proofErr w:type="spellEnd"/>
    </w:p>
    <w:p w14:paraId="27CD440C" w14:textId="77777777" w:rsidR="00912F0D" w:rsidRPr="00C57219" w:rsidRDefault="00912F0D" w:rsidP="00912F0D">
      <w:pPr>
        <w:pStyle w:val="TH"/>
        <w:rPr>
          <w:i/>
          <w:iCs/>
        </w:rPr>
      </w:pPr>
      <w:r w:rsidRPr="00C57219">
        <w:t xml:space="preserve">Table 4.6.3-25C: </w:t>
      </w:r>
      <w:proofErr w:type="spellStart"/>
      <w:r w:rsidRPr="00C57219">
        <w:rPr>
          <w:i/>
          <w:iCs/>
        </w:rPr>
        <w:t>CondReconfigToAddModList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12F0D" w:rsidRPr="00C57219" w14:paraId="223B55C8" w14:textId="77777777" w:rsidTr="00BA2F9F">
        <w:tc>
          <w:tcPr>
            <w:tcW w:w="9747" w:type="dxa"/>
            <w:gridSpan w:val="4"/>
          </w:tcPr>
          <w:p w14:paraId="08B85256" w14:textId="77777777" w:rsidR="00912F0D" w:rsidRPr="00C57219" w:rsidRDefault="00912F0D" w:rsidP="00BA2F9F">
            <w:pPr>
              <w:pStyle w:val="TAH"/>
              <w:jc w:val="left"/>
              <w:rPr>
                <w:b w:val="0"/>
              </w:rPr>
            </w:pPr>
            <w:r w:rsidRPr="00C57219">
              <w:rPr>
                <w:b w:val="0"/>
              </w:rPr>
              <w:t>Derivation Path: TS 38.331 [6], clause 6.3.2</w:t>
            </w:r>
          </w:p>
        </w:tc>
      </w:tr>
      <w:tr w:rsidR="00912F0D" w:rsidRPr="00C57219" w14:paraId="54197702" w14:textId="77777777" w:rsidTr="00BA2F9F">
        <w:tc>
          <w:tcPr>
            <w:tcW w:w="4535" w:type="dxa"/>
          </w:tcPr>
          <w:p w14:paraId="59569765" w14:textId="77777777" w:rsidR="00912F0D" w:rsidRPr="00C57219" w:rsidRDefault="00912F0D" w:rsidP="00BA2F9F">
            <w:pPr>
              <w:pStyle w:val="TAH"/>
            </w:pPr>
            <w:r w:rsidRPr="00C57219">
              <w:t>Information Element</w:t>
            </w:r>
          </w:p>
        </w:tc>
        <w:tc>
          <w:tcPr>
            <w:tcW w:w="2267" w:type="dxa"/>
          </w:tcPr>
          <w:p w14:paraId="69FAF14E" w14:textId="77777777" w:rsidR="00912F0D" w:rsidRPr="00C57219" w:rsidRDefault="00912F0D" w:rsidP="00BA2F9F">
            <w:pPr>
              <w:pStyle w:val="TAH"/>
            </w:pPr>
            <w:r w:rsidRPr="00C57219">
              <w:t>Value/remark</w:t>
            </w:r>
          </w:p>
        </w:tc>
        <w:tc>
          <w:tcPr>
            <w:tcW w:w="1700" w:type="dxa"/>
          </w:tcPr>
          <w:p w14:paraId="5B082197" w14:textId="77777777" w:rsidR="00912F0D" w:rsidRPr="00C57219" w:rsidRDefault="00912F0D" w:rsidP="00BA2F9F">
            <w:pPr>
              <w:pStyle w:val="TAH"/>
            </w:pPr>
            <w:r w:rsidRPr="00C57219">
              <w:t>Comment</w:t>
            </w:r>
          </w:p>
        </w:tc>
        <w:tc>
          <w:tcPr>
            <w:tcW w:w="1245" w:type="dxa"/>
          </w:tcPr>
          <w:p w14:paraId="61FD790B" w14:textId="77777777" w:rsidR="00912F0D" w:rsidRPr="00C57219" w:rsidRDefault="00912F0D" w:rsidP="00BA2F9F">
            <w:pPr>
              <w:pStyle w:val="TAH"/>
            </w:pPr>
            <w:r w:rsidRPr="00C57219">
              <w:t>Condition</w:t>
            </w:r>
          </w:p>
        </w:tc>
      </w:tr>
      <w:tr w:rsidR="00912F0D" w:rsidRPr="00C57219" w14:paraId="3A50BAB1" w14:textId="77777777" w:rsidTr="00BA2F9F">
        <w:tc>
          <w:tcPr>
            <w:tcW w:w="4535" w:type="dxa"/>
          </w:tcPr>
          <w:p w14:paraId="6FF763A9" w14:textId="77777777" w:rsidR="00912F0D" w:rsidRPr="00C57219" w:rsidRDefault="00912F0D" w:rsidP="00BA2F9F">
            <w:pPr>
              <w:pStyle w:val="TAL"/>
            </w:pPr>
            <w:r w:rsidRPr="00C57219">
              <w:t>CondReconfigToAddModList-r16 ::= SEQUENCE (SIZE (1.. maxNrofCondCells-r16)) OF CondReconfigToAddMod-r16 {</w:t>
            </w:r>
          </w:p>
        </w:tc>
        <w:tc>
          <w:tcPr>
            <w:tcW w:w="2267" w:type="dxa"/>
          </w:tcPr>
          <w:p w14:paraId="00B745BB" w14:textId="77777777" w:rsidR="00912F0D" w:rsidRPr="00C57219" w:rsidRDefault="00912F0D" w:rsidP="00BA2F9F">
            <w:pPr>
              <w:pStyle w:val="TAL"/>
            </w:pPr>
            <w:r w:rsidRPr="00C57219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1FAC9D0" w14:textId="77777777" w:rsidR="00912F0D" w:rsidRPr="00C57219" w:rsidRDefault="00912F0D" w:rsidP="00BA2F9F">
            <w:pPr>
              <w:pStyle w:val="TAL"/>
            </w:pPr>
          </w:p>
        </w:tc>
        <w:tc>
          <w:tcPr>
            <w:tcW w:w="1245" w:type="dxa"/>
          </w:tcPr>
          <w:p w14:paraId="5D1CF0DA" w14:textId="77777777" w:rsidR="00912F0D" w:rsidRPr="00C57219" w:rsidRDefault="00912F0D" w:rsidP="00BA2F9F">
            <w:pPr>
              <w:pStyle w:val="TAL"/>
            </w:pPr>
          </w:p>
        </w:tc>
      </w:tr>
      <w:tr w:rsidR="00912F0D" w:rsidRPr="00C57219" w14:paraId="51A31133" w14:textId="77777777" w:rsidTr="00BA2F9F">
        <w:tc>
          <w:tcPr>
            <w:tcW w:w="4535" w:type="dxa"/>
          </w:tcPr>
          <w:p w14:paraId="4616F237" w14:textId="77777777" w:rsidR="00912F0D" w:rsidRPr="00C57219" w:rsidRDefault="00912F0D" w:rsidP="00BA2F9F">
            <w:pPr>
              <w:pStyle w:val="TAL"/>
            </w:pPr>
            <w:r w:rsidRPr="00C57219">
              <w:t xml:space="preserve">  CondReconfigToAddMod-r16[1] ::= SEQUENCE {</w:t>
            </w:r>
          </w:p>
        </w:tc>
        <w:tc>
          <w:tcPr>
            <w:tcW w:w="2267" w:type="dxa"/>
          </w:tcPr>
          <w:p w14:paraId="7957009E" w14:textId="77777777" w:rsidR="00912F0D" w:rsidRPr="00C57219" w:rsidRDefault="00912F0D" w:rsidP="00BA2F9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9BFA908" w14:textId="77777777" w:rsidR="00912F0D" w:rsidRPr="00C57219" w:rsidRDefault="00912F0D" w:rsidP="00BA2F9F">
            <w:pPr>
              <w:pStyle w:val="TAL"/>
            </w:pPr>
            <w:r w:rsidRPr="00C57219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8C466A7" w14:textId="77777777" w:rsidR="00912F0D" w:rsidRPr="00C57219" w:rsidRDefault="00912F0D" w:rsidP="00BA2F9F">
            <w:pPr>
              <w:pStyle w:val="TAL"/>
            </w:pPr>
          </w:p>
        </w:tc>
      </w:tr>
      <w:tr w:rsidR="00912F0D" w:rsidRPr="00C57219" w14:paraId="27A93D0A" w14:textId="77777777" w:rsidTr="00BA2F9F">
        <w:tc>
          <w:tcPr>
            <w:tcW w:w="4535" w:type="dxa"/>
          </w:tcPr>
          <w:p w14:paraId="77D7A704" w14:textId="77777777" w:rsidR="00912F0D" w:rsidRPr="00C57219" w:rsidRDefault="00912F0D" w:rsidP="00BA2F9F">
            <w:pPr>
              <w:pStyle w:val="TAL"/>
            </w:pPr>
            <w:r w:rsidRPr="00C57219">
              <w:t xml:space="preserve">    condReconfigId-r16</w:t>
            </w:r>
          </w:p>
        </w:tc>
        <w:tc>
          <w:tcPr>
            <w:tcW w:w="2267" w:type="dxa"/>
          </w:tcPr>
          <w:p w14:paraId="272F4E53" w14:textId="77777777" w:rsidR="00912F0D" w:rsidRPr="00C57219" w:rsidRDefault="00912F0D" w:rsidP="00BA2F9F">
            <w:pPr>
              <w:pStyle w:val="TAL"/>
            </w:pPr>
            <w:r w:rsidRPr="00C57219">
              <w:t>CondReconfigId-r16</w:t>
            </w:r>
          </w:p>
        </w:tc>
        <w:tc>
          <w:tcPr>
            <w:tcW w:w="1700" w:type="dxa"/>
          </w:tcPr>
          <w:p w14:paraId="5CDC8205" w14:textId="77777777" w:rsidR="00912F0D" w:rsidRPr="00C57219" w:rsidRDefault="00912F0D" w:rsidP="00BA2F9F">
            <w:pPr>
              <w:pStyle w:val="TAL"/>
            </w:pPr>
          </w:p>
        </w:tc>
        <w:tc>
          <w:tcPr>
            <w:tcW w:w="1245" w:type="dxa"/>
          </w:tcPr>
          <w:p w14:paraId="1274D8AE" w14:textId="77777777" w:rsidR="00912F0D" w:rsidRPr="00C57219" w:rsidRDefault="00912F0D" w:rsidP="00BA2F9F">
            <w:pPr>
              <w:pStyle w:val="TAL"/>
            </w:pPr>
          </w:p>
        </w:tc>
      </w:tr>
      <w:tr w:rsidR="00912F0D" w:rsidRPr="00C57219" w14:paraId="71EA7E13" w14:textId="77777777" w:rsidTr="00BA2F9F">
        <w:tc>
          <w:tcPr>
            <w:tcW w:w="4535" w:type="dxa"/>
          </w:tcPr>
          <w:p w14:paraId="22977A75" w14:textId="77777777" w:rsidR="00912F0D" w:rsidRPr="00C57219" w:rsidDel="00813531" w:rsidRDefault="00912F0D" w:rsidP="00BA2F9F">
            <w:pPr>
              <w:pStyle w:val="TAL"/>
              <w:rPr>
                <w:lang w:eastAsia="zh-CN"/>
              </w:rPr>
            </w:pPr>
            <w:r w:rsidRPr="00C57219">
              <w:rPr>
                <w:lang w:eastAsia="zh-CN"/>
              </w:rPr>
              <w:t xml:space="preserve">    condExecutionCond-r16::= SEQUENCE {</w:t>
            </w:r>
          </w:p>
        </w:tc>
        <w:tc>
          <w:tcPr>
            <w:tcW w:w="2267" w:type="dxa"/>
          </w:tcPr>
          <w:p w14:paraId="28419B78" w14:textId="77777777" w:rsidR="00912F0D" w:rsidRPr="00C57219" w:rsidRDefault="00912F0D" w:rsidP="00BA2F9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7F61093" w14:textId="77777777" w:rsidR="00912F0D" w:rsidRPr="00C57219" w:rsidRDefault="00912F0D" w:rsidP="00BA2F9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5E6CA45" w14:textId="77777777" w:rsidR="00912F0D" w:rsidRPr="00C57219" w:rsidRDefault="00912F0D" w:rsidP="00BA2F9F">
            <w:pPr>
              <w:pStyle w:val="TAL"/>
              <w:rPr>
                <w:lang w:eastAsia="zh-CN"/>
              </w:rPr>
            </w:pPr>
          </w:p>
        </w:tc>
      </w:tr>
      <w:tr w:rsidR="00912F0D" w:rsidRPr="00C57219" w14:paraId="3A0BADCC" w14:textId="77777777" w:rsidTr="00BA2F9F">
        <w:tc>
          <w:tcPr>
            <w:tcW w:w="4535" w:type="dxa"/>
          </w:tcPr>
          <w:p w14:paraId="4BF383E8" w14:textId="77777777" w:rsidR="00912F0D" w:rsidRPr="00C57219" w:rsidRDefault="00912F0D" w:rsidP="00BA2F9F">
            <w:pPr>
              <w:pStyle w:val="TAL"/>
              <w:rPr>
                <w:lang w:eastAsia="zh-CN"/>
              </w:rPr>
            </w:pPr>
            <w:r w:rsidRPr="00C57219">
              <w:rPr>
                <w:lang w:eastAsia="zh-CN"/>
              </w:rPr>
              <w:t xml:space="preserve">      </w:t>
            </w:r>
            <w:proofErr w:type="spellStart"/>
            <w:r w:rsidRPr="00C57219">
              <w:rPr>
                <w:lang w:eastAsia="zh-CN"/>
              </w:rPr>
              <w:t>MeasId</w:t>
            </w:r>
            <w:proofErr w:type="spellEnd"/>
            <w:r w:rsidRPr="00C57219">
              <w:rPr>
                <w:lang w:eastAsia="zh-CN"/>
              </w:rPr>
              <w:t xml:space="preserve"> [1]</w:t>
            </w:r>
          </w:p>
        </w:tc>
        <w:tc>
          <w:tcPr>
            <w:tcW w:w="2267" w:type="dxa"/>
          </w:tcPr>
          <w:p w14:paraId="58182F6D" w14:textId="77777777" w:rsidR="00912F0D" w:rsidRPr="00C57219" w:rsidRDefault="00912F0D" w:rsidP="00BA2F9F">
            <w:pPr>
              <w:pStyle w:val="TAL"/>
              <w:rPr>
                <w:lang w:eastAsia="zh-CN"/>
              </w:rPr>
            </w:pPr>
            <w:r w:rsidRPr="00C57219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32E041C3" w14:textId="77777777" w:rsidR="00912F0D" w:rsidRPr="00C57219" w:rsidRDefault="00912F0D" w:rsidP="00BA2F9F">
            <w:pPr>
              <w:pStyle w:val="TAL"/>
              <w:rPr>
                <w:lang w:eastAsia="zh-CN"/>
              </w:rPr>
            </w:pPr>
            <w:r w:rsidRPr="00C57219">
              <w:rPr>
                <w:lang w:eastAsia="zh-CN"/>
              </w:rPr>
              <w:t>identify a measurement configuration</w:t>
            </w:r>
          </w:p>
        </w:tc>
        <w:tc>
          <w:tcPr>
            <w:tcW w:w="1245" w:type="dxa"/>
          </w:tcPr>
          <w:p w14:paraId="6047B586" w14:textId="77777777" w:rsidR="00912F0D" w:rsidRPr="00C57219" w:rsidRDefault="00912F0D" w:rsidP="00BA2F9F">
            <w:pPr>
              <w:pStyle w:val="TAL"/>
              <w:rPr>
                <w:lang w:eastAsia="zh-CN"/>
              </w:rPr>
            </w:pPr>
          </w:p>
        </w:tc>
      </w:tr>
      <w:tr w:rsidR="00912F0D" w:rsidRPr="00C57219" w14:paraId="1BD5F012" w14:textId="77777777" w:rsidTr="00BA2F9F">
        <w:tc>
          <w:tcPr>
            <w:tcW w:w="4535" w:type="dxa"/>
            <w:tcBorders>
              <w:bottom w:val="single" w:sz="4" w:space="0" w:color="auto"/>
            </w:tcBorders>
          </w:tcPr>
          <w:p w14:paraId="6D1735F6" w14:textId="77777777" w:rsidR="00912F0D" w:rsidRPr="00C57219" w:rsidRDefault="00912F0D" w:rsidP="00BA2F9F">
            <w:pPr>
              <w:pStyle w:val="TAL"/>
              <w:rPr>
                <w:lang w:eastAsia="zh-CN"/>
              </w:rPr>
            </w:pPr>
            <w:r w:rsidRPr="00C57219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2E7E09D1" w14:textId="77777777" w:rsidR="00912F0D" w:rsidRPr="00C57219" w:rsidRDefault="00912F0D" w:rsidP="00BA2F9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44B5CAF" w14:textId="77777777" w:rsidR="00912F0D" w:rsidRPr="00C57219" w:rsidRDefault="00912F0D" w:rsidP="00BA2F9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A2F8389" w14:textId="77777777" w:rsidR="00912F0D" w:rsidRPr="00C57219" w:rsidRDefault="00912F0D" w:rsidP="00BA2F9F">
            <w:pPr>
              <w:pStyle w:val="TAL"/>
              <w:rPr>
                <w:lang w:eastAsia="zh-CN"/>
              </w:rPr>
            </w:pPr>
          </w:p>
        </w:tc>
      </w:tr>
      <w:tr w:rsidR="00912F0D" w:rsidRPr="00C57219" w14:paraId="0BCA4BFD" w14:textId="77777777" w:rsidTr="00BA2F9F">
        <w:tc>
          <w:tcPr>
            <w:tcW w:w="4535" w:type="dxa"/>
            <w:tcBorders>
              <w:bottom w:val="nil"/>
            </w:tcBorders>
          </w:tcPr>
          <w:p w14:paraId="79679915" w14:textId="77777777" w:rsidR="00912F0D" w:rsidRPr="00C57219" w:rsidRDefault="00912F0D" w:rsidP="00BA2F9F">
            <w:pPr>
              <w:pStyle w:val="TAL"/>
            </w:pPr>
            <w:r w:rsidRPr="00C57219">
              <w:t xml:space="preserve">    condRRCReconfig-r16</w:t>
            </w:r>
          </w:p>
        </w:tc>
        <w:tc>
          <w:tcPr>
            <w:tcW w:w="2267" w:type="dxa"/>
          </w:tcPr>
          <w:p w14:paraId="1668C3D3" w14:textId="77777777" w:rsidR="00912F0D" w:rsidRPr="00C57219" w:rsidRDefault="00912F0D" w:rsidP="00BA2F9F">
            <w:pPr>
              <w:pStyle w:val="TAL"/>
            </w:pPr>
            <w:proofErr w:type="spellStart"/>
            <w:r w:rsidRPr="00C57219">
              <w:t>RRCReconfiguration</w:t>
            </w:r>
            <w:proofErr w:type="spellEnd"/>
            <w:r w:rsidRPr="00C57219">
              <w:t xml:space="preserve">-HO </w:t>
            </w:r>
          </w:p>
        </w:tc>
        <w:tc>
          <w:tcPr>
            <w:tcW w:w="1700" w:type="dxa"/>
          </w:tcPr>
          <w:p w14:paraId="4C2D3F9B" w14:textId="77777777" w:rsidR="00912F0D" w:rsidRPr="00C57219" w:rsidRDefault="00912F0D" w:rsidP="00BA2F9F">
            <w:pPr>
              <w:pStyle w:val="TAL"/>
            </w:pPr>
            <w:r w:rsidRPr="00C57219">
              <w:t>Table 4.8.1-1A</w:t>
            </w:r>
          </w:p>
        </w:tc>
        <w:tc>
          <w:tcPr>
            <w:tcW w:w="1245" w:type="dxa"/>
          </w:tcPr>
          <w:p w14:paraId="7EEE01DC" w14:textId="77777777" w:rsidR="00912F0D" w:rsidRPr="00C57219" w:rsidRDefault="00912F0D" w:rsidP="00BA2F9F">
            <w:pPr>
              <w:pStyle w:val="TAL"/>
            </w:pPr>
          </w:p>
        </w:tc>
      </w:tr>
      <w:tr w:rsidR="00912F0D" w:rsidRPr="00C57219" w14:paraId="5FD53869" w14:textId="77777777" w:rsidTr="00BA2F9F">
        <w:tc>
          <w:tcPr>
            <w:tcW w:w="4535" w:type="dxa"/>
            <w:tcBorders>
              <w:top w:val="nil"/>
            </w:tcBorders>
          </w:tcPr>
          <w:p w14:paraId="6AD1CE26" w14:textId="77777777" w:rsidR="00912F0D" w:rsidRPr="00C57219" w:rsidRDefault="00912F0D" w:rsidP="00BA2F9F">
            <w:pPr>
              <w:pStyle w:val="TAL"/>
            </w:pPr>
          </w:p>
        </w:tc>
        <w:tc>
          <w:tcPr>
            <w:tcW w:w="2267" w:type="dxa"/>
          </w:tcPr>
          <w:p w14:paraId="0DDE6C36" w14:textId="77777777" w:rsidR="00912F0D" w:rsidRPr="00C57219" w:rsidRDefault="00912F0D" w:rsidP="00BA2F9F">
            <w:pPr>
              <w:pStyle w:val="TAL"/>
            </w:pPr>
            <w:proofErr w:type="spellStart"/>
            <w:r w:rsidRPr="00C57219">
              <w:t>RRCReconfiguration</w:t>
            </w:r>
            <w:proofErr w:type="spellEnd"/>
            <w:r w:rsidRPr="00C57219">
              <w:rPr>
                <w:lang w:eastAsia="zh-CN"/>
              </w:rPr>
              <w:t>-</w:t>
            </w:r>
            <w:r w:rsidRPr="00C57219">
              <w:t>CPA</w:t>
            </w:r>
          </w:p>
        </w:tc>
        <w:tc>
          <w:tcPr>
            <w:tcW w:w="1700" w:type="dxa"/>
          </w:tcPr>
          <w:p w14:paraId="28EA1661" w14:textId="77777777" w:rsidR="00912F0D" w:rsidRPr="00C57219" w:rsidRDefault="00912F0D" w:rsidP="00BA2F9F">
            <w:pPr>
              <w:pStyle w:val="TAL"/>
            </w:pPr>
          </w:p>
        </w:tc>
        <w:tc>
          <w:tcPr>
            <w:tcW w:w="1245" w:type="dxa"/>
          </w:tcPr>
          <w:p w14:paraId="37695B02" w14:textId="77777777" w:rsidR="00912F0D" w:rsidRPr="00C57219" w:rsidRDefault="00912F0D" w:rsidP="00BA2F9F">
            <w:pPr>
              <w:pStyle w:val="TAL"/>
            </w:pPr>
            <w:r w:rsidRPr="00C57219">
              <w:rPr>
                <w:lang w:eastAsia="zh-CN"/>
              </w:rPr>
              <w:t>CPA</w:t>
            </w:r>
          </w:p>
        </w:tc>
      </w:tr>
      <w:tr w:rsidR="0050610C" w:rsidRPr="00C57219" w14:paraId="2EE7CF09" w14:textId="77777777" w:rsidTr="00BA2F9F">
        <w:trPr>
          <w:ins w:id="4" w:author="Matti Kangas (Nokia)" w:date="2024-05-16T13:52:00Z"/>
        </w:trPr>
        <w:tc>
          <w:tcPr>
            <w:tcW w:w="4535" w:type="dxa"/>
            <w:tcBorders>
              <w:top w:val="nil"/>
            </w:tcBorders>
          </w:tcPr>
          <w:p w14:paraId="3FD0CF8B" w14:textId="25A85CB2" w:rsidR="0050610C" w:rsidRPr="00C57219" w:rsidRDefault="0050610C" w:rsidP="00BA2F9F">
            <w:pPr>
              <w:pStyle w:val="TAL"/>
              <w:rPr>
                <w:ins w:id="5" w:author="Matti Kangas (Nokia)" w:date="2024-05-16T13:52:00Z"/>
              </w:rPr>
            </w:pPr>
            <w:ins w:id="6" w:author="Matti Kangas (Nokia)" w:date="2024-05-16T13:53:00Z">
              <w:r w:rsidRPr="00C57219">
                <w:t xml:space="preserve">    </w:t>
              </w:r>
              <w:r w:rsidRPr="00C57219">
                <w:rPr>
                  <w:color w:val="000000"/>
                </w:rPr>
                <w:t>condExecutionCondSCG-r17</w:t>
              </w:r>
            </w:ins>
          </w:p>
        </w:tc>
        <w:tc>
          <w:tcPr>
            <w:tcW w:w="2267" w:type="dxa"/>
          </w:tcPr>
          <w:p w14:paraId="48B6E023" w14:textId="2947026C" w:rsidR="0050610C" w:rsidRPr="00C57219" w:rsidRDefault="00D84A0B" w:rsidP="00BA2F9F">
            <w:pPr>
              <w:pStyle w:val="TAL"/>
              <w:rPr>
                <w:ins w:id="7" w:author="Matti Kangas (Nokia)" w:date="2024-05-16T13:52:00Z"/>
              </w:rPr>
            </w:pPr>
            <w:ins w:id="8" w:author="Matti Kangas (Nokia)" w:date="2024-05-20T05:35:00Z">
              <w:r w:rsidRPr="00C57219">
                <w:t>Not present</w:t>
              </w:r>
            </w:ins>
          </w:p>
        </w:tc>
        <w:tc>
          <w:tcPr>
            <w:tcW w:w="1700" w:type="dxa"/>
          </w:tcPr>
          <w:p w14:paraId="2AC173FC" w14:textId="77777777" w:rsidR="0050610C" w:rsidRPr="00C57219" w:rsidRDefault="0050610C" w:rsidP="00BA2F9F">
            <w:pPr>
              <w:pStyle w:val="TAL"/>
              <w:rPr>
                <w:ins w:id="9" w:author="Matti Kangas (Nokia)" w:date="2024-05-16T13:52:00Z"/>
              </w:rPr>
            </w:pPr>
          </w:p>
        </w:tc>
        <w:tc>
          <w:tcPr>
            <w:tcW w:w="1245" w:type="dxa"/>
          </w:tcPr>
          <w:p w14:paraId="5A8B5925" w14:textId="77777777" w:rsidR="0050610C" w:rsidRPr="00C57219" w:rsidRDefault="0050610C" w:rsidP="00BA2F9F">
            <w:pPr>
              <w:pStyle w:val="TAL"/>
              <w:rPr>
                <w:ins w:id="10" w:author="Matti Kangas (Nokia)" w:date="2024-05-16T13:52:00Z"/>
                <w:lang w:eastAsia="zh-CN"/>
              </w:rPr>
            </w:pPr>
          </w:p>
        </w:tc>
      </w:tr>
      <w:tr w:rsidR="00912F0D" w:rsidRPr="00C57219" w14:paraId="21D0F6B1" w14:textId="77777777" w:rsidTr="00BA2F9F">
        <w:tc>
          <w:tcPr>
            <w:tcW w:w="4535" w:type="dxa"/>
          </w:tcPr>
          <w:p w14:paraId="11E20870" w14:textId="77777777" w:rsidR="00912F0D" w:rsidRPr="00C57219" w:rsidRDefault="00912F0D" w:rsidP="00BA2F9F">
            <w:pPr>
              <w:pStyle w:val="TAL"/>
            </w:pPr>
            <w:r w:rsidRPr="00C57219">
              <w:t>}</w:t>
            </w:r>
          </w:p>
        </w:tc>
        <w:tc>
          <w:tcPr>
            <w:tcW w:w="2267" w:type="dxa"/>
          </w:tcPr>
          <w:p w14:paraId="276A6092" w14:textId="77777777" w:rsidR="00912F0D" w:rsidRPr="00C57219" w:rsidRDefault="00912F0D" w:rsidP="00BA2F9F">
            <w:pPr>
              <w:pStyle w:val="TAL"/>
            </w:pPr>
          </w:p>
        </w:tc>
        <w:tc>
          <w:tcPr>
            <w:tcW w:w="1700" w:type="dxa"/>
          </w:tcPr>
          <w:p w14:paraId="37077723" w14:textId="77777777" w:rsidR="00912F0D" w:rsidRPr="00C57219" w:rsidRDefault="00912F0D" w:rsidP="00BA2F9F">
            <w:pPr>
              <w:pStyle w:val="TAL"/>
            </w:pPr>
          </w:p>
        </w:tc>
        <w:tc>
          <w:tcPr>
            <w:tcW w:w="1245" w:type="dxa"/>
          </w:tcPr>
          <w:p w14:paraId="34725919" w14:textId="77777777" w:rsidR="00912F0D" w:rsidRPr="00C57219" w:rsidRDefault="00912F0D" w:rsidP="00BA2F9F">
            <w:pPr>
              <w:pStyle w:val="TAL"/>
            </w:pPr>
          </w:p>
        </w:tc>
      </w:tr>
    </w:tbl>
    <w:p w14:paraId="68949946" w14:textId="77777777" w:rsidR="00912F0D" w:rsidRPr="00C57219" w:rsidRDefault="00912F0D" w:rsidP="00912F0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0"/>
        <w:gridCol w:w="5729"/>
      </w:tblGrid>
      <w:tr w:rsidR="00912F0D" w:rsidRPr="00C57219" w14:paraId="26A2EE8B" w14:textId="77777777" w:rsidTr="00BA2F9F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FC61" w14:textId="77777777" w:rsidR="00912F0D" w:rsidRPr="00C57219" w:rsidRDefault="00912F0D" w:rsidP="00BA2F9F">
            <w:pPr>
              <w:pStyle w:val="TAH"/>
            </w:pPr>
            <w:r w:rsidRPr="00C57219">
              <w:t>Condition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E8EE" w14:textId="77777777" w:rsidR="00912F0D" w:rsidRPr="00C57219" w:rsidRDefault="00912F0D" w:rsidP="00BA2F9F">
            <w:pPr>
              <w:pStyle w:val="TAH"/>
            </w:pPr>
            <w:r w:rsidRPr="00C57219">
              <w:t>Explanation</w:t>
            </w:r>
          </w:p>
        </w:tc>
      </w:tr>
      <w:tr w:rsidR="00912F0D" w:rsidRPr="00C57219" w14:paraId="29A98DC5" w14:textId="77777777" w:rsidTr="00BA2F9F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1C8B" w14:textId="77777777" w:rsidR="00912F0D" w:rsidRPr="00C57219" w:rsidRDefault="00912F0D" w:rsidP="00BA2F9F">
            <w:pPr>
              <w:pStyle w:val="TAL"/>
              <w:rPr>
                <w:lang w:eastAsia="zh-CN"/>
              </w:rPr>
            </w:pPr>
            <w:r w:rsidRPr="00C57219">
              <w:rPr>
                <w:lang w:eastAsia="zh-CN"/>
              </w:rPr>
              <w:t>CPA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D65E" w14:textId="77777777" w:rsidR="00912F0D" w:rsidRPr="00C57219" w:rsidRDefault="00912F0D" w:rsidP="00BA2F9F">
            <w:pPr>
              <w:pStyle w:val="TAL"/>
              <w:rPr>
                <w:bCs/>
              </w:rPr>
            </w:pPr>
            <w:r w:rsidRPr="00C57219">
              <w:t xml:space="preserve">Conditional </w:t>
            </w:r>
            <w:proofErr w:type="spellStart"/>
            <w:r w:rsidRPr="00C57219">
              <w:t>PSCell</w:t>
            </w:r>
            <w:proofErr w:type="spellEnd"/>
            <w:r w:rsidRPr="00C57219">
              <w:t xml:space="preserve"> addition</w:t>
            </w:r>
          </w:p>
        </w:tc>
      </w:tr>
    </w:tbl>
    <w:p w14:paraId="68B08C31" w14:textId="77777777" w:rsidR="00912F0D" w:rsidRPr="00C57219" w:rsidRDefault="00912F0D" w:rsidP="00912F0D"/>
    <w:p w14:paraId="68C9CD36" w14:textId="4DBD42CC" w:rsidR="001E41F3" w:rsidRPr="00D63111" w:rsidRDefault="00D63111" w:rsidP="00D63111">
      <w:pPr>
        <w:jc w:val="center"/>
        <w:rPr>
          <w:b/>
          <w:bCs/>
          <w:color w:val="FF0000"/>
          <w:sz w:val="24"/>
          <w:szCs w:val="24"/>
        </w:rPr>
      </w:pPr>
      <w:r w:rsidRPr="00C57219">
        <w:rPr>
          <w:b/>
          <w:bCs/>
          <w:color w:val="FF0000"/>
          <w:sz w:val="24"/>
          <w:szCs w:val="24"/>
        </w:rPr>
        <w:t>----- End of change ------</w:t>
      </w:r>
      <w:bookmarkEnd w:id="1"/>
      <w:bookmarkEnd w:id="2"/>
    </w:p>
    <w:sectPr w:rsidR="001E41F3" w:rsidRPr="00D631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D24"/>
    <w:rsid w:val="000A6394"/>
    <w:rsid w:val="000B7FED"/>
    <w:rsid w:val="000C038A"/>
    <w:rsid w:val="000C6598"/>
    <w:rsid w:val="000C7B5E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2C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3DE5"/>
    <w:rsid w:val="004B75B7"/>
    <w:rsid w:val="00500B17"/>
    <w:rsid w:val="0050610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F0D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252"/>
    <w:rsid w:val="00B968C8"/>
    <w:rsid w:val="00BA3EC5"/>
    <w:rsid w:val="00BA51D9"/>
    <w:rsid w:val="00BB5DFC"/>
    <w:rsid w:val="00BD279D"/>
    <w:rsid w:val="00BD6BB8"/>
    <w:rsid w:val="00C57219"/>
    <w:rsid w:val="00C62D9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2E1C"/>
    <w:rsid w:val="00D63111"/>
    <w:rsid w:val="00D66520"/>
    <w:rsid w:val="00D84A0B"/>
    <w:rsid w:val="00D84AE9"/>
    <w:rsid w:val="00D9124E"/>
    <w:rsid w:val="00DE34CF"/>
    <w:rsid w:val="00DF1C08"/>
    <w:rsid w:val="00E13F3D"/>
    <w:rsid w:val="00E34898"/>
    <w:rsid w:val="00EB09B7"/>
    <w:rsid w:val="00EE7D7C"/>
    <w:rsid w:val="00F25D98"/>
    <w:rsid w:val="00F300FB"/>
    <w:rsid w:val="00F370D2"/>
    <w:rsid w:val="00FB47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62D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2D9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C62D9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62D9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12F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305</Words>
  <Characters>3052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4</cp:revision>
  <cp:lastPrinted>1899-12-31T23:00:00Z</cp:lastPrinted>
  <dcterms:created xsi:type="dcterms:W3CDTF">2024-05-23T08:05:00Z</dcterms:created>
  <dcterms:modified xsi:type="dcterms:W3CDTF">2024-05-23T08:06:00Z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R5-243952</vt:lpwstr>
  </property>
  <property fmtid="{D5CDD505-2E9C-101B-9397-08002B2CF9AE}" pid="10" name="Spec#">
    <vt:lpwstr>38.508-1</vt:lpwstr>
  </property>
  <property fmtid="{D5CDD505-2E9C-101B-9397-08002B2CF9AE}" pid="11" name="Cr#">
    <vt:lpwstr>3201</vt:lpwstr>
  </property>
  <property fmtid="{D5CDD505-2E9C-101B-9397-08002B2CF9AE}" pid="12" name="Revision">
    <vt:lpwstr>1</vt:lpwstr>
  </property>
  <property fmtid="{D5CDD505-2E9C-101B-9397-08002B2CF9AE}" pid="13" name="Version">
    <vt:lpwstr>18.2.0</vt:lpwstr>
  </property>
  <property fmtid="{D5CDD505-2E9C-101B-9397-08002B2CF9AE}" pid="14" name="CrTitle">
    <vt:lpwstr>Common configuration for SN initiated inter-SN CPC EN-DC for 38.508-1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LTE_NR_DC_enh2-UEConTest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