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939F17" w:rsidR="001E41F3" w:rsidRDefault="001E41F3">
      <w:pPr>
        <w:pStyle w:val="CRCoverPage"/>
        <w:tabs>
          <w:tab w:val="right" w:pos="9639"/>
        </w:tabs>
        <w:spacing w:after="0"/>
        <w:rPr>
          <w:b/>
          <w:i/>
          <w:noProof/>
          <w:sz w:val="28"/>
        </w:rPr>
      </w:pPr>
      <w:r>
        <w:rPr>
          <w:b/>
          <w:noProof/>
          <w:sz w:val="24"/>
        </w:rPr>
        <w:t>3GPP TSG-</w:t>
      </w:r>
      <w:r w:rsidR="00422118">
        <w:fldChar w:fldCharType="begin"/>
      </w:r>
      <w:r w:rsidR="00422118">
        <w:instrText xml:space="preserve"> DOCPROPERTY  TSG/WGRef  \* MERGEFORMAT </w:instrText>
      </w:r>
      <w:r w:rsidR="00422118">
        <w:fldChar w:fldCharType="separate"/>
      </w:r>
      <w:r w:rsidR="003609EF">
        <w:rPr>
          <w:b/>
          <w:noProof/>
          <w:sz w:val="24"/>
        </w:rPr>
        <w:t>RAN5</w:t>
      </w:r>
      <w:r w:rsidR="00422118">
        <w:rPr>
          <w:b/>
          <w:noProof/>
          <w:sz w:val="24"/>
        </w:rPr>
        <w:fldChar w:fldCharType="end"/>
      </w:r>
      <w:r w:rsidR="00C66BA2">
        <w:rPr>
          <w:b/>
          <w:noProof/>
          <w:sz w:val="24"/>
        </w:rPr>
        <w:t xml:space="preserve"> </w:t>
      </w:r>
      <w:r>
        <w:rPr>
          <w:b/>
          <w:noProof/>
          <w:sz w:val="24"/>
        </w:rPr>
        <w:t>Meeting #</w:t>
      </w:r>
      <w:r w:rsidR="00422118">
        <w:fldChar w:fldCharType="begin"/>
      </w:r>
      <w:r w:rsidR="00422118">
        <w:instrText xml:space="preserve"> DOCPROPERTY  MtgSeq  \* MERGEFORMAT </w:instrText>
      </w:r>
      <w:r w:rsidR="00422118">
        <w:fldChar w:fldCharType="separate"/>
      </w:r>
      <w:r w:rsidR="00EB09B7" w:rsidRPr="00EB09B7">
        <w:rPr>
          <w:b/>
          <w:noProof/>
          <w:sz w:val="24"/>
        </w:rPr>
        <w:t>103</w:t>
      </w:r>
      <w:r w:rsidR="00422118">
        <w:rPr>
          <w:b/>
          <w:noProof/>
          <w:sz w:val="24"/>
        </w:rPr>
        <w:fldChar w:fldCharType="end"/>
      </w:r>
      <w:r w:rsidR="00185817">
        <w:fldChar w:fldCharType="begin"/>
      </w:r>
      <w:r w:rsidR="00185817">
        <w:instrText xml:space="preserve"> DOCPROPERTY  MtgTitle  \* MERGEFORMAT </w:instrText>
      </w:r>
      <w:r w:rsidR="00185817">
        <w:fldChar w:fldCharType="end"/>
      </w:r>
      <w:r>
        <w:rPr>
          <w:b/>
          <w:i/>
          <w:noProof/>
          <w:sz w:val="28"/>
        </w:rPr>
        <w:tab/>
      </w:r>
      <w:r w:rsidR="00422118">
        <w:fldChar w:fldCharType="begin"/>
      </w:r>
      <w:r w:rsidR="00422118">
        <w:instrText xml:space="preserve"> DOCPROPERTY  Tdoc#  \* MERGEFORMAT </w:instrText>
      </w:r>
      <w:r w:rsidR="00422118">
        <w:fldChar w:fldCharType="separate"/>
      </w:r>
      <w:r w:rsidR="00E13F3D" w:rsidRPr="00E13F3D">
        <w:rPr>
          <w:b/>
          <w:i/>
          <w:noProof/>
          <w:sz w:val="28"/>
        </w:rPr>
        <w:t>R5-24</w:t>
      </w:r>
      <w:r w:rsidR="004968E0">
        <w:rPr>
          <w:b/>
          <w:i/>
          <w:noProof/>
          <w:sz w:val="28"/>
        </w:rPr>
        <w:t>4007</w:t>
      </w:r>
      <w:r w:rsidR="00422118">
        <w:rPr>
          <w:b/>
          <w:i/>
          <w:noProof/>
          <w:sz w:val="28"/>
        </w:rPr>
        <w:fldChar w:fldCharType="end"/>
      </w:r>
    </w:p>
    <w:p w14:paraId="7CB45193" w14:textId="77777777" w:rsidR="001E41F3" w:rsidRDefault="004221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21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21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FD78E" w:rsidR="001E41F3" w:rsidRPr="00410371" w:rsidRDefault="004968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21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2118">
            <w:pPr>
              <w:pStyle w:val="CRCoverPage"/>
              <w:spacing w:after="0"/>
              <w:ind w:left="100"/>
              <w:rPr>
                <w:noProof/>
              </w:rPr>
            </w:pPr>
            <w:r>
              <w:fldChar w:fldCharType="begin"/>
            </w:r>
            <w:r>
              <w:instrText xml:space="preserve"> DOCPROPERTY  CrTitle  \* MERGEFORMAT </w:instrText>
            </w:r>
            <w:r>
              <w:fldChar w:fldCharType="separate"/>
            </w:r>
            <w:r w:rsidR="002640DD">
              <w:t>Addition of TT for MG enhancements TC 6.6.18.3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211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F7110" w:rsidR="001E41F3" w:rsidRDefault="000E5116" w:rsidP="00547111">
            <w:pPr>
              <w:pStyle w:val="CRCoverPage"/>
              <w:spacing w:after="0"/>
              <w:ind w:left="100"/>
              <w:rPr>
                <w:noProof/>
              </w:rPr>
            </w:pPr>
            <w:r>
              <w:rPr>
                <w:lang w:val="en-US"/>
              </w:rPr>
              <w:t>R5</w:t>
            </w:r>
            <w:r w:rsidR="00185817">
              <w:fldChar w:fldCharType="begin"/>
            </w:r>
            <w:r w:rsidR="00185817">
              <w:instrText xml:space="preserve"> DOCPROPERTY  SourceIfTsg  \* MERGEFORMAT </w:instrText>
            </w:r>
            <w:r w:rsidR="001858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2118">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2118">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21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211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2ED3" w14:paraId="1256F52C" w14:textId="77777777" w:rsidTr="00547111">
        <w:tc>
          <w:tcPr>
            <w:tcW w:w="2694" w:type="dxa"/>
            <w:gridSpan w:val="2"/>
            <w:tcBorders>
              <w:top w:val="single" w:sz="4" w:space="0" w:color="auto"/>
              <w:left w:val="single" w:sz="4" w:space="0" w:color="auto"/>
            </w:tcBorders>
          </w:tcPr>
          <w:p w14:paraId="52C87DB0" w14:textId="77777777" w:rsidR="00AC2ED3" w:rsidRDefault="00AC2ED3" w:rsidP="00AC2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1EE1F" w:rsidR="00AC2ED3" w:rsidRDefault="00AC2ED3" w:rsidP="00AC2ED3">
            <w:pPr>
              <w:pStyle w:val="CRCoverPage"/>
              <w:spacing w:after="0"/>
              <w:ind w:left="100"/>
              <w:rPr>
                <w:noProof/>
              </w:rPr>
            </w:pPr>
            <w:r>
              <w:rPr>
                <w:rFonts w:hint="eastAsia"/>
                <w:noProof/>
              </w:rPr>
              <w:t>T</w:t>
            </w:r>
            <w:r>
              <w:rPr>
                <w:noProof/>
              </w:rPr>
              <w:t>est Tolerance for MGe test case 6.6.18.3 is missing in TR 38.903.</w:t>
            </w:r>
          </w:p>
        </w:tc>
      </w:tr>
      <w:tr w:rsidR="00AC2ED3" w14:paraId="4CA74D09" w14:textId="77777777" w:rsidTr="00547111">
        <w:tc>
          <w:tcPr>
            <w:tcW w:w="2694" w:type="dxa"/>
            <w:gridSpan w:val="2"/>
            <w:tcBorders>
              <w:left w:val="single" w:sz="4" w:space="0" w:color="auto"/>
            </w:tcBorders>
          </w:tcPr>
          <w:p w14:paraId="2D0866D6"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365DEF04" w14:textId="77777777" w:rsidR="00AC2ED3" w:rsidRDefault="00AC2ED3" w:rsidP="00AC2ED3">
            <w:pPr>
              <w:pStyle w:val="CRCoverPage"/>
              <w:spacing w:after="0"/>
              <w:rPr>
                <w:noProof/>
                <w:sz w:val="8"/>
                <w:szCs w:val="8"/>
              </w:rPr>
            </w:pPr>
          </w:p>
        </w:tc>
      </w:tr>
      <w:tr w:rsidR="00AC2ED3" w14:paraId="21016551" w14:textId="77777777" w:rsidTr="00547111">
        <w:tc>
          <w:tcPr>
            <w:tcW w:w="2694" w:type="dxa"/>
            <w:gridSpan w:val="2"/>
            <w:tcBorders>
              <w:left w:val="single" w:sz="4" w:space="0" w:color="auto"/>
            </w:tcBorders>
          </w:tcPr>
          <w:p w14:paraId="49433147" w14:textId="77777777" w:rsidR="00AC2ED3" w:rsidRDefault="00AC2ED3" w:rsidP="00AC2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A90009" w:rsidR="00AC2ED3" w:rsidRDefault="00AC2ED3" w:rsidP="00AC2ED3">
            <w:pPr>
              <w:pStyle w:val="CRCoverPage"/>
              <w:spacing w:after="0"/>
              <w:ind w:left="100"/>
              <w:rPr>
                <w:noProof/>
              </w:rPr>
            </w:pPr>
            <w:r>
              <w:rPr>
                <w:noProof/>
              </w:rPr>
              <w:t>Updated Table 8-1 for all referenced test cases.</w:t>
            </w:r>
          </w:p>
        </w:tc>
      </w:tr>
      <w:tr w:rsidR="00AC2ED3" w14:paraId="1F886379" w14:textId="77777777" w:rsidTr="00547111">
        <w:tc>
          <w:tcPr>
            <w:tcW w:w="2694" w:type="dxa"/>
            <w:gridSpan w:val="2"/>
            <w:tcBorders>
              <w:left w:val="single" w:sz="4" w:space="0" w:color="auto"/>
            </w:tcBorders>
          </w:tcPr>
          <w:p w14:paraId="4D989623"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71C4A204" w14:textId="77777777" w:rsidR="00AC2ED3" w:rsidRDefault="00AC2ED3" w:rsidP="00AC2ED3">
            <w:pPr>
              <w:pStyle w:val="CRCoverPage"/>
              <w:spacing w:after="0"/>
              <w:rPr>
                <w:noProof/>
                <w:sz w:val="8"/>
                <w:szCs w:val="8"/>
              </w:rPr>
            </w:pPr>
          </w:p>
        </w:tc>
      </w:tr>
      <w:tr w:rsidR="00AC2ED3" w14:paraId="678D7BF9" w14:textId="77777777" w:rsidTr="00547111">
        <w:tc>
          <w:tcPr>
            <w:tcW w:w="2694" w:type="dxa"/>
            <w:gridSpan w:val="2"/>
            <w:tcBorders>
              <w:left w:val="single" w:sz="4" w:space="0" w:color="auto"/>
              <w:bottom w:val="single" w:sz="4" w:space="0" w:color="auto"/>
            </w:tcBorders>
          </w:tcPr>
          <w:p w14:paraId="4E5CE1B6" w14:textId="77777777" w:rsidR="00AC2ED3" w:rsidRDefault="00AC2ED3" w:rsidP="00AC2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36550" w14:textId="77777777" w:rsidR="00AC2ED3" w:rsidRDefault="00AC2ED3" w:rsidP="00AC2ED3">
            <w:pPr>
              <w:pStyle w:val="CRCoverPage"/>
              <w:spacing w:after="0"/>
              <w:ind w:left="100"/>
              <w:rPr>
                <w:noProof/>
              </w:rPr>
            </w:pPr>
            <w:r>
              <w:rPr>
                <w:noProof/>
              </w:rPr>
              <w:t>Test case implementation will be incomplete.</w:t>
            </w:r>
          </w:p>
          <w:p w14:paraId="5C4BEB44" w14:textId="77777777" w:rsidR="00AC2ED3" w:rsidRDefault="00AC2ED3" w:rsidP="00AC2ED3">
            <w:pPr>
              <w:pStyle w:val="CRCoverPage"/>
              <w:spacing w:after="0"/>
              <w:ind w:left="100"/>
              <w:rPr>
                <w:noProof/>
              </w:rPr>
            </w:pPr>
          </w:p>
        </w:tc>
      </w:tr>
      <w:tr w:rsidR="00AC2ED3" w14:paraId="034AF533" w14:textId="77777777" w:rsidTr="00547111">
        <w:tc>
          <w:tcPr>
            <w:tcW w:w="2694" w:type="dxa"/>
            <w:gridSpan w:val="2"/>
          </w:tcPr>
          <w:p w14:paraId="39D9EB5B" w14:textId="77777777" w:rsidR="00AC2ED3" w:rsidRDefault="00AC2ED3" w:rsidP="00AC2ED3">
            <w:pPr>
              <w:pStyle w:val="CRCoverPage"/>
              <w:spacing w:after="0"/>
              <w:rPr>
                <w:b/>
                <w:i/>
                <w:noProof/>
                <w:sz w:val="8"/>
                <w:szCs w:val="8"/>
              </w:rPr>
            </w:pPr>
          </w:p>
        </w:tc>
        <w:tc>
          <w:tcPr>
            <w:tcW w:w="6946" w:type="dxa"/>
            <w:gridSpan w:val="9"/>
          </w:tcPr>
          <w:p w14:paraId="7826CB1C" w14:textId="77777777" w:rsidR="00AC2ED3" w:rsidRDefault="00AC2ED3" w:rsidP="00AC2ED3">
            <w:pPr>
              <w:pStyle w:val="CRCoverPage"/>
              <w:spacing w:after="0"/>
              <w:rPr>
                <w:noProof/>
                <w:sz w:val="8"/>
                <w:szCs w:val="8"/>
              </w:rPr>
            </w:pPr>
          </w:p>
        </w:tc>
      </w:tr>
      <w:tr w:rsidR="00AC2ED3" w14:paraId="6A17D7AC" w14:textId="77777777" w:rsidTr="00547111">
        <w:tc>
          <w:tcPr>
            <w:tcW w:w="2694" w:type="dxa"/>
            <w:gridSpan w:val="2"/>
            <w:tcBorders>
              <w:top w:val="single" w:sz="4" w:space="0" w:color="auto"/>
              <w:left w:val="single" w:sz="4" w:space="0" w:color="auto"/>
            </w:tcBorders>
          </w:tcPr>
          <w:p w14:paraId="6DAD5B19" w14:textId="77777777" w:rsidR="00AC2ED3" w:rsidRDefault="00AC2ED3" w:rsidP="00AC2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7446" w:rsidR="00AC2ED3" w:rsidRDefault="00AC2ED3" w:rsidP="00AC2ED3">
            <w:pPr>
              <w:pStyle w:val="CRCoverPage"/>
              <w:spacing w:after="0"/>
              <w:ind w:left="100"/>
              <w:rPr>
                <w:noProof/>
              </w:rPr>
            </w:pPr>
            <w:r>
              <w:rPr>
                <w:rFonts w:hint="eastAsia"/>
                <w:noProof/>
              </w:rPr>
              <w:t>8</w:t>
            </w:r>
          </w:p>
        </w:tc>
      </w:tr>
      <w:tr w:rsidR="00AC2ED3" w14:paraId="56E1E6C3" w14:textId="77777777" w:rsidTr="00547111">
        <w:tc>
          <w:tcPr>
            <w:tcW w:w="2694" w:type="dxa"/>
            <w:gridSpan w:val="2"/>
            <w:tcBorders>
              <w:left w:val="single" w:sz="4" w:space="0" w:color="auto"/>
            </w:tcBorders>
          </w:tcPr>
          <w:p w14:paraId="2FB9DE77"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0898542D" w14:textId="77777777" w:rsidR="00AC2ED3" w:rsidRDefault="00AC2ED3" w:rsidP="00AC2ED3">
            <w:pPr>
              <w:pStyle w:val="CRCoverPage"/>
              <w:spacing w:after="0"/>
              <w:rPr>
                <w:noProof/>
                <w:sz w:val="8"/>
                <w:szCs w:val="8"/>
              </w:rPr>
            </w:pPr>
          </w:p>
        </w:tc>
      </w:tr>
      <w:tr w:rsidR="00AC2ED3" w14:paraId="76F95A8B" w14:textId="77777777" w:rsidTr="00547111">
        <w:tc>
          <w:tcPr>
            <w:tcW w:w="2694" w:type="dxa"/>
            <w:gridSpan w:val="2"/>
            <w:tcBorders>
              <w:left w:val="single" w:sz="4" w:space="0" w:color="auto"/>
            </w:tcBorders>
          </w:tcPr>
          <w:p w14:paraId="335EAB52" w14:textId="77777777" w:rsidR="00AC2ED3" w:rsidRDefault="00AC2ED3" w:rsidP="00AC2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ED3" w:rsidRDefault="00AC2ED3" w:rsidP="00AC2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ED3" w:rsidRDefault="00AC2ED3" w:rsidP="00AC2ED3">
            <w:pPr>
              <w:pStyle w:val="CRCoverPage"/>
              <w:spacing w:after="0"/>
              <w:jc w:val="center"/>
              <w:rPr>
                <w:b/>
                <w:caps/>
                <w:noProof/>
              </w:rPr>
            </w:pPr>
            <w:r>
              <w:rPr>
                <w:b/>
                <w:caps/>
                <w:noProof/>
              </w:rPr>
              <w:t>N</w:t>
            </w:r>
          </w:p>
        </w:tc>
        <w:tc>
          <w:tcPr>
            <w:tcW w:w="2977" w:type="dxa"/>
            <w:gridSpan w:val="4"/>
          </w:tcPr>
          <w:p w14:paraId="304CCBCB" w14:textId="77777777" w:rsidR="00AC2ED3" w:rsidRDefault="00AC2ED3" w:rsidP="00AC2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ED3" w:rsidRDefault="00AC2ED3" w:rsidP="00AC2ED3">
            <w:pPr>
              <w:pStyle w:val="CRCoverPage"/>
              <w:spacing w:after="0"/>
              <w:ind w:left="99"/>
              <w:rPr>
                <w:noProof/>
              </w:rPr>
            </w:pPr>
          </w:p>
        </w:tc>
      </w:tr>
      <w:tr w:rsidR="00AC2ED3" w14:paraId="34ACE2EB" w14:textId="77777777" w:rsidTr="00547111">
        <w:tc>
          <w:tcPr>
            <w:tcW w:w="2694" w:type="dxa"/>
            <w:gridSpan w:val="2"/>
            <w:tcBorders>
              <w:left w:val="single" w:sz="4" w:space="0" w:color="auto"/>
            </w:tcBorders>
          </w:tcPr>
          <w:p w14:paraId="571382F3" w14:textId="77777777" w:rsidR="00AC2ED3" w:rsidRDefault="00AC2ED3" w:rsidP="00AC2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ED3" w:rsidRDefault="00AC2ED3" w:rsidP="00AC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15711" w:rsidR="00AC2ED3" w:rsidRDefault="00AC2ED3" w:rsidP="00AC2ED3">
            <w:pPr>
              <w:pStyle w:val="CRCoverPage"/>
              <w:spacing w:after="0"/>
              <w:jc w:val="center"/>
              <w:rPr>
                <w:b/>
                <w:caps/>
                <w:noProof/>
              </w:rPr>
            </w:pPr>
            <w:r>
              <w:rPr>
                <w:rFonts w:hint="eastAsia"/>
                <w:b/>
                <w:caps/>
                <w:noProof/>
              </w:rPr>
              <w:t>x</w:t>
            </w:r>
          </w:p>
        </w:tc>
        <w:tc>
          <w:tcPr>
            <w:tcW w:w="2977" w:type="dxa"/>
            <w:gridSpan w:val="4"/>
          </w:tcPr>
          <w:p w14:paraId="7DB274D8" w14:textId="77777777" w:rsidR="00AC2ED3" w:rsidRDefault="00AC2ED3" w:rsidP="00AC2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ED3" w:rsidRDefault="00AC2ED3" w:rsidP="00AC2ED3">
            <w:pPr>
              <w:pStyle w:val="CRCoverPage"/>
              <w:spacing w:after="0"/>
              <w:ind w:left="99"/>
              <w:rPr>
                <w:noProof/>
              </w:rPr>
            </w:pPr>
            <w:r>
              <w:rPr>
                <w:noProof/>
              </w:rPr>
              <w:t xml:space="preserve">TS/TR ... CR ... </w:t>
            </w:r>
          </w:p>
        </w:tc>
      </w:tr>
      <w:tr w:rsidR="00AC2ED3" w14:paraId="446DDBAC" w14:textId="77777777" w:rsidTr="00547111">
        <w:tc>
          <w:tcPr>
            <w:tcW w:w="2694" w:type="dxa"/>
            <w:gridSpan w:val="2"/>
            <w:tcBorders>
              <w:left w:val="single" w:sz="4" w:space="0" w:color="auto"/>
            </w:tcBorders>
          </w:tcPr>
          <w:p w14:paraId="678A1AA6" w14:textId="77777777" w:rsidR="00AC2ED3" w:rsidRDefault="00AC2ED3" w:rsidP="00AC2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B7FE18" w:rsidR="00AC2ED3" w:rsidRDefault="00AC2ED3" w:rsidP="00AC2ED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2ED3" w:rsidRDefault="00AC2ED3" w:rsidP="00AC2ED3">
            <w:pPr>
              <w:pStyle w:val="CRCoverPage"/>
              <w:spacing w:after="0"/>
              <w:jc w:val="center"/>
              <w:rPr>
                <w:b/>
                <w:caps/>
                <w:noProof/>
              </w:rPr>
            </w:pPr>
          </w:p>
        </w:tc>
        <w:tc>
          <w:tcPr>
            <w:tcW w:w="2977" w:type="dxa"/>
            <w:gridSpan w:val="4"/>
          </w:tcPr>
          <w:p w14:paraId="1A4306D9" w14:textId="77777777" w:rsidR="00AC2ED3" w:rsidRDefault="00AC2ED3" w:rsidP="00AC2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0060" w:rsidR="00AC2ED3" w:rsidRDefault="00AC2ED3" w:rsidP="00AC2ED3">
            <w:pPr>
              <w:pStyle w:val="CRCoverPage"/>
              <w:spacing w:after="0"/>
              <w:ind w:left="99"/>
              <w:rPr>
                <w:noProof/>
              </w:rPr>
            </w:pPr>
            <w:r>
              <w:rPr>
                <w:noProof/>
              </w:rPr>
              <w:t>TS 38.533 CR 3092</w:t>
            </w:r>
          </w:p>
        </w:tc>
      </w:tr>
      <w:tr w:rsidR="00AC2ED3" w14:paraId="55C714D2" w14:textId="77777777" w:rsidTr="00547111">
        <w:tc>
          <w:tcPr>
            <w:tcW w:w="2694" w:type="dxa"/>
            <w:gridSpan w:val="2"/>
            <w:tcBorders>
              <w:left w:val="single" w:sz="4" w:space="0" w:color="auto"/>
            </w:tcBorders>
          </w:tcPr>
          <w:p w14:paraId="45913E62" w14:textId="77777777" w:rsidR="00AC2ED3" w:rsidRDefault="00AC2ED3" w:rsidP="00AC2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ED3" w:rsidRDefault="00AC2ED3" w:rsidP="00AC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6195E" w:rsidR="00AC2ED3" w:rsidRDefault="00AC2ED3" w:rsidP="00AC2ED3">
            <w:pPr>
              <w:pStyle w:val="CRCoverPage"/>
              <w:spacing w:after="0"/>
              <w:jc w:val="center"/>
              <w:rPr>
                <w:b/>
                <w:caps/>
                <w:noProof/>
              </w:rPr>
            </w:pPr>
            <w:r>
              <w:rPr>
                <w:rFonts w:hint="eastAsia"/>
                <w:b/>
                <w:caps/>
                <w:noProof/>
              </w:rPr>
              <w:t>x</w:t>
            </w:r>
          </w:p>
        </w:tc>
        <w:tc>
          <w:tcPr>
            <w:tcW w:w="2977" w:type="dxa"/>
            <w:gridSpan w:val="4"/>
          </w:tcPr>
          <w:p w14:paraId="1B4FF921" w14:textId="77777777" w:rsidR="00AC2ED3" w:rsidRDefault="00AC2ED3" w:rsidP="00AC2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ED3" w:rsidRDefault="00AC2ED3" w:rsidP="00AC2ED3">
            <w:pPr>
              <w:pStyle w:val="CRCoverPage"/>
              <w:spacing w:after="0"/>
              <w:ind w:left="99"/>
              <w:rPr>
                <w:noProof/>
              </w:rPr>
            </w:pPr>
            <w:r>
              <w:rPr>
                <w:noProof/>
              </w:rPr>
              <w:t xml:space="preserve">TS/TR ... CR ... </w:t>
            </w:r>
          </w:p>
        </w:tc>
      </w:tr>
      <w:tr w:rsidR="00AC2ED3" w14:paraId="60DF82CC" w14:textId="77777777" w:rsidTr="008863B9">
        <w:tc>
          <w:tcPr>
            <w:tcW w:w="2694" w:type="dxa"/>
            <w:gridSpan w:val="2"/>
            <w:tcBorders>
              <w:left w:val="single" w:sz="4" w:space="0" w:color="auto"/>
            </w:tcBorders>
          </w:tcPr>
          <w:p w14:paraId="517696CD" w14:textId="77777777" w:rsidR="00AC2ED3" w:rsidRDefault="00AC2ED3" w:rsidP="00AC2ED3">
            <w:pPr>
              <w:pStyle w:val="CRCoverPage"/>
              <w:spacing w:after="0"/>
              <w:rPr>
                <w:b/>
                <w:i/>
                <w:noProof/>
              </w:rPr>
            </w:pPr>
          </w:p>
        </w:tc>
        <w:tc>
          <w:tcPr>
            <w:tcW w:w="6946" w:type="dxa"/>
            <w:gridSpan w:val="9"/>
            <w:tcBorders>
              <w:right w:val="single" w:sz="4" w:space="0" w:color="auto"/>
            </w:tcBorders>
          </w:tcPr>
          <w:p w14:paraId="4D84207F" w14:textId="77777777" w:rsidR="00AC2ED3" w:rsidRDefault="00AC2ED3" w:rsidP="00AC2ED3">
            <w:pPr>
              <w:pStyle w:val="CRCoverPage"/>
              <w:spacing w:after="0"/>
              <w:rPr>
                <w:noProof/>
              </w:rPr>
            </w:pPr>
          </w:p>
        </w:tc>
      </w:tr>
      <w:tr w:rsidR="00AC2ED3" w14:paraId="556B87B6" w14:textId="77777777" w:rsidTr="008863B9">
        <w:tc>
          <w:tcPr>
            <w:tcW w:w="2694" w:type="dxa"/>
            <w:gridSpan w:val="2"/>
            <w:tcBorders>
              <w:left w:val="single" w:sz="4" w:space="0" w:color="auto"/>
              <w:bottom w:val="single" w:sz="4" w:space="0" w:color="auto"/>
            </w:tcBorders>
          </w:tcPr>
          <w:p w14:paraId="79A9C411" w14:textId="77777777" w:rsidR="00AC2ED3" w:rsidRDefault="00AC2ED3" w:rsidP="00AC2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A370C" w:rsidR="00596B0D" w:rsidRDefault="00424512" w:rsidP="004968E0">
            <w:pPr>
              <w:pStyle w:val="CRCoverPage"/>
              <w:spacing w:after="0"/>
              <w:ind w:left="100"/>
              <w:rPr>
                <w:noProof/>
                <w:lang w:eastAsia="zh-CN"/>
              </w:rPr>
            </w:pPr>
            <w:r w:rsidRPr="004968E0">
              <w:rPr>
                <w:rFonts w:hint="eastAsia"/>
                <w:noProof/>
                <w:lang w:eastAsia="zh-CN"/>
              </w:rPr>
              <w:t>R</w:t>
            </w:r>
            <w:r w:rsidRPr="004968E0">
              <w:rPr>
                <w:noProof/>
                <w:lang w:eastAsia="zh-CN"/>
              </w:rPr>
              <w:t>AN4 dependency: R4-2410379</w:t>
            </w:r>
          </w:p>
        </w:tc>
      </w:tr>
      <w:tr w:rsidR="00AC2ED3" w:rsidRPr="008863B9" w14:paraId="45BFE792" w14:textId="77777777" w:rsidTr="008863B9">
        <w:tc>
          <w:tcPr>
            <w:tcW w:w="2694" w:type="dxa"/>
            <w:gridSpan w:val="2"/>
            <w:tcBorders>
              <w:top w:val="single" w:sz="4" w:space="0" w:color="auto"/>
              <w:bottom w:val="single" w:sz="4" w:space="0" w:color="auto"/>
            </w:tcBorders>
          </w:tcPr>
          <w:p w14:paraId="194242DD" w14:textId="77777777" w:rsidR="00AC2ED3" w:rsidRPr="008863B9" w:rsidRDefault="00AC2ED3" w:rsidP="00AC2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ED3" w:rsidRPr="008863B9" w:rsidRDefault="00AC2ED3" w:rsidP="00AC2ED3">
            <w:pPr>
              <w:pStyle w:val="CRCoverPage"/>
              <w:spacing w:after="0"/>
              <w:ind w:left="100"/>
              <w:rPr>
                <w:noProof/>
                <w:sz w:val="8"/>
                <w:szCs w:val="8"/>
              </w:rPr>
            </w:pPr>
          </w:p>
        </w:tc>
      </w:tr>
      <w:tr w:rsidR="00AC2E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ED3" w:rsidRDefault="00AC2ED3" w:rsidP="00AC2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EB8D28" w:rsidR="00AC2ED3" w:rsidRDefault="00EC726F" w:rsidP="00AC2ED3">
            <w:pPr>
              <w:pStyle w:val="CRCoverPage"/>
              <w:spacing w:after="0"/>
              <w:ind w:left="100"/>
              <w:rPr>
                <w:noProof/>
                <w:lang w:eastAsia="zh-CN"/>
              </w:rPr>
            </w:pPr>
            <w:r>
              <w:rPr>
                <w:rFonts w:hint="eastAsia"/>
                <w:noProof/>
                <w:lang w:eastAsia="zh-CN"/>
              </w:rPr>
              <w:t>R</w:t>
            </w:r>
            <w:r>
              <w:rPr>
                <w:noProof/>
                <w:lang w:eastAsia="zh-CN"/>
              </w:rPr>
              <w:t>5-242129 -&gt; R5-243921</w:t>
            </w:r>
            <w:r w:rsidR="004968E0">
              <w:rPr>
                <w:noProof/>
                <w:lang w:eastAsia="zh-CN"/>
              </w:rPr>
              <w:t xml:space="preserve"> -&gt; R5-244007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9A2023" w14:textId="77777777" w:rsidR="00E91B39" w:rsidRDefault="00E91B39" w:rsidP="00E91B39">
      <w:pPr>
        <w:rPr>
          <w:rFonts w:ascii="Arial" w:hAnsi="Arial" w:cs="Arial"/>
          <w:noProof/>
          <w:color w:val="00B0F0"/>
          <w:sz w:val="28"/>
        </w:rPr>
      </w:pPr>
      <w:r w:rsidRPr="005F788F">
        <w:rPr>
          <w:rFonts w:ascii="Arial" w:hAnsi="Arial" w:cs="Arial"/>
          <w:noProof/>
          <w:color w:val="00B0F0"/>
          <w:sz w:val="28"/>
        </w:rPr>
        <w:lastRenderedPageBreak/>
        <w:t>[Start of change]</w:t>
      </w:r>
    </w:p>
    <w:p w14:paraId="51CFA85E" w14:textId="77777777" w:rsidR="00E91B39" w:rsidRPr="009709C5" w:rsidRDefault="00E91B39" w:rsidP="00E91B3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67B0D32" w14:textId="77777777" w:rsidR="00E91B39" w:rsidRPr="009709C5" w:rsidRDefault="00E91B39" w:rsidP="00E91B3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E91B39" w:rsidRPr="009709C5" w14:paraId="1F534CC1" w14:textId="77777777" w:rsidTr="00F0102D">
        <w:tc>
          <w:tcPr>
            <w:tcW w:w="2969" w:type="dxa"/>
          </w:tcPr>
          <w:p w14:paraId="59B5F1FB" w14:textId="77777777" w:rsidR="00E91B39" w:rsidRPr="009709C5" w:rsidRDefault="00E91B39" w:rsidP="00F0102D">
            <w:pPr>
              <w:pStyle w:val="TAH"/>
            </w:pPr>
            <w:r w:rsidRPr="009709C5">
              <w:t>Group</w:t>
            </w:r>
          </w:p>
        </w:tc>
        <w:tc>
          <w:tcPr>
            <w:tcW w:w="1111" w:type="dxa"/>
          </w:tcPr>
          <w:p w14:paraId="34111A94" w14:textId="77777777" w:rsidR="00E91B39" w:rsidRPr="009709C5" w:rsidRDefault="00E91B39" w:rsidP="00F0102D">
            <w:pPr>
              <w:pStyle w:val="TAH"/>
            </w:pPr>
            <w:r w:rsidRPr="009709C5">
              <w:t>Test Case Numbers</w:t>
            </w:r>
          </w:p>
        </w:tc>
        <w:tc>
          <w:tcPr>
            <w:tcW w:w="3234" w:type="dxa"/>
          </w:tcPr>
          <w:p w14:paraId="0F3564EE" w14:textId="77777777" w:rsidR="00E91B39" w:rsidRPr="009709C5" w:rsidRDefault="00E91B39" w:rsidP="00F0102D">
            <w:pPr>
              <w:pStyle w:val="TAH"/>
            </w:pPr>
            <w:r w:rsidRPr="009709C5">
              <w:t>.zip file name</w:t>
            </w:r>
          </w:p>
        </w:tc>
        <w:tc>
          <w:tcPr>
            <w:tcW w:w="1986" w:type="dxa"/>
          </w:tcPr>
          <w:p w14:paraId="0E6DA4AD" w14:textId="77777777" w:rsidR="00E91B39" w:rsidRPr="009709C5" w:rsidRDefault="00E91B39" w:rsidP="00F0102D">
            <w:pPr>
              <w:pStyle w:val="TAH"/>
            </w:pPr>
            <w:r w:rsidRPr="009709C5">
              <w:t>Comments</w:t>
            </w:r>
          </w:p>
        </w:tc>
      </w:tr>
      <w:tr w:rsidR="00E91B39" w:rsidRPr="009709C5" w14:paraId="6911D01B" w14:textId="77777777" w:rsidTr="00F0102D">
        <w:tc>
          <w:tcPr>
            <w:tcW w:w="2969" w:type="dxa"/>
          </w:tcPr>
          <w:p w14:paraId="59B43BAA" w14:textId="77777777" w:rsidR="00E91B39" w:rsidRPr="009709C5" w:rsidRDefault="00E91B39" w:rsidP="00F0102D">
            <w:pPr>
              <w:pStyle w:val="TAL"/>
            </w:pPr>
            <w:r w:rsidRPr="009709C5">
              <w:t>SCell_Activation_01</w:t>
            </w:r>
          </w:p>
        </w:tc>
        <w:tc>
          <w:tcPr>
            <w:tcW w:w="1111" w:type="dxa"/>
          </w:tcPr>
          <w:p w14:paraId="7261C165" w14:textId="77777777" w:rsidR="00E91B39" w:rsidRPr="009709C5" w:rsidRDefault="00E91B39" w:rsidP="00F0102D">
            <w:pPr>
              <w:pStyle w:val="TAL"/>
            </w:pPr>
            <w:r w:rsidRPr="009709C5">
              <w:t>4.5.3.1</w:t>
            </w:r>
          </w:p>
          <w:p w14:paraId="2B453B53" w14:textId="77777777" w:rsidR="00E91B39" w:rsidRPr="009709C5" w:rsidRDefault="00E91B39" w:rsidP="00F0102D">
            <w:pPr>
              <w:pStyle w:val="TAL"/>
            </w:pPr>
            <w:r w:rsidRPr="009709C5">
              <w:t>4.5.3.2</w:t>
            </w:r>
          </w:p>
          <w:p w14:paraId="1A01ADE8" w14:textId="77777777" w:rsidR="00E91B39" w:rsidRPr="009709C5" w:rsidRDefault="00E91B39" w:rsidP="00F0102D">
            <w:pPr>
              <w:pStyle w:val="TAL"/>
            </w:pPr>
            <w:r w:rsidRPr="009709C5">
              <w:t>4.5.3.3</w:t>
            </w:r>
          </w:p>
          <w:p w14:paraId="4D794D16" w14:textId="77777777" w:rsidR="00E91B39" w:rsidRPr="009709C5" w:rsidRDefault="00E91B39" w:rsidP="00F0102D">
            <w:pPr>
              <w:pStyle w:val="TAL"/>
            </w:pPr>
          </w:p>
          <w:p w14:paraId="418F1A7C" w14:textId="77777777" w:rsidR="00E91B39" w:rsidRPr="009709C5" w:rsidRDefault="00E91B39" w:rsidP="00F0102D">
            <w:pPr>
              <w:pStyle w:val="TAL"/>
            </w:pPr>
            <w:r w:rsidRPr="009709C5">
              <w:t>6.5.3.1</w:t>
            </w:r>
          </w:p>
          <w:p w14:paraId="29F7EA8E" w14:textId="77777777" w:rsidR="00E91B39" w:rsidRPr="009709C5" w:rsidRDefault="00E91B39" w:rsidP="00F0102D">
            <w:pPr>
              <w:pStyle w:val="TAL"/>
            </w:pPr>
            <w:r w:rsidRPr="009709C5">
              <w:t>6.5.3.2</w:t>
            </w:r>
          </w:p>
          <w:p w14:paraId="26EE0575" w14:textId="77777777" w:rsidR="00E91B39" w:rsidRPr="009709C5" w:rsidRDefault="00E91B39" w:rsidP="00F0102D">
            <w:pPr>
              <w:pStyle w:val="TAL"/>
            </w:pPr>
            <w:r w:rsidRPr="009709C5">
              <w:t>6.5.3.3</w:t>
            </w:r>
          </w:p>
        </w:tc>
        <w:tc>
          <w:tcPr>
            <w:tcW w:w="3234" w:type="dxa"/>
          </w:tcPr>
          <w:p w14:paraId="14541201" w14:textId="77777777" w:rsidR="00E91B39" w:rsidRPr="009709C5" w:rsidRDefault="00E91B39" w:rsidP="00F0102D">
            <w:pPr>
              <w:pStyle w:val="TAL"/>
            </w:pPr>
            <w:r w:rsidRPr="009709C5">
              <w:t>“</w:t>
            </w:r>
            <w:r w:rsidRPr="00D63805">
              <w:rPr>
                <w:lang w:eastAsia="zh-CN"/>
              </w:rPr>
              <w:t>38.533 4.5.3 +6.5.3 TT</w:t>
            </w:r>
            <w:r>
              <w:rPr>
                <w:lang w:eastAsia="zh-CN"/>
              </w:rPr>
              <w:t>.zip</w:t>
            </w:r>
            <w:r w:rsidRPr="009709C5">
              <w:t>”</w:t>
            </w:r>
          </w:p>
        </w:tc>
        <w:tc>
          <w:tcPr>
            <w:tcW w:w="1986" w:type="dxa"/>
          </w:tcPr>
          <w:p w14:paraId="78436230" w14:textId="77777777" w:rsidR="00E91B39" w:rsidRPr="009709C5" w:rsidRDefault="00E91B39" w:rsidP="00F0102D">
            <w:pPr>
              <w:pStyle w:val="TAL"/>
            </w:pPr>
            <w:r w:rsidRPr="009709C5">
              <w:t>“2 Inter Frequency NR Cells,</w:t>
            </w:r>
          </w:p>
          <w:p w14:paraId="4C1AC39F" w14:textId="77777777" w:rsidR="00E91B39" w:rsidRPr="009709C5" w:rsidRDefault="00E91B39" w:rsidP="00F0102D">
            <w:pPr>
              <w:pStyle w:val="TAL"/>
            </w:pPr>
            <w:r w:rsidRPr="009709C5">
              <w:t>3 time periods,</w:t>
            </w:r>
          </w:p>
          <w:p w14:paraId="39CF9217" w14:textId="77777777" w:rsidR="00E91B39" w:rsidRPr="009709C5" w:rsidRDefault="00E91B39" w:rsidP="00F0102D">
            <w:pPr>
              <w:pStyle w:val="TAL"/>
            </w:pPr>
            <w:r w:rsidRPr="009709C5">
              <w:t>Various number of sub-tests,</w:t>
            </w:r>
          </w:p>
          <w:p w14:paraId="6B244256" w14:textId="77777777" w:rsidR="00E91B39" w:rsidRPr="009709C5" w:rsidRDefault="00E91B39" w:rsidP="00F0102D">
            <w:pPr>
              <w:pStyle w:val="TAL"/>
            </w:pPr>
            <w:r w:rsidRPr="009709C5">
              <w:t>No fading”</w:t>
            </w:r>
          </w:p>
        </w:tc>
      </w:tr>
      <w:tr w:rsidR="00E91B39" w14:paraId="66880190" w14:textId="77777777" w:rsidTr="00F0102D">
        <w:tc>
          <w:tcPr>
            <w:tcW w:w="2969" w:type="dxa"/>
            <w:tcBorders>
              <w:top w:val="single" w:sz="4" w:space="0" w:color="auto"/>
              <w:left w:val="single" w:sz="4" w:space="0" w:color="auto"/>
              <w:bottom w:val="single" w:sz="4" w:space="0" w:color="auto"/>
              <w:right w:val="single" w:sz="4" w:space="0" w:color="auto"/>
            </w:tcBorders>
          </w:tcPr>
          <w:p w14:paraId="6B69872E" w14:textId="77777777" w:rsidR="00E91B39" w:rsidRDefault="00E91B39" w:rsidP="00F0102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4A73D4B7" w14:textId="77777777" w:rsidR="00E91B39" w:rsidRDefault="00E91B39" w:rsidP="00F0102D">
            <w:pPr>
              <w:pStyle w:val="TAL"/>
            </w:pPr>
          </w:p>
        </w:tc>
        <w:tc>
          <w:tcPr>
            <w:tcW w:w="3234" w:type="dxa"/>
            <w:tcBorders>
              <w:top w:val="single" w:sz="4" w:space="0" w:color="auto"/>
              <w:left w:val="single" w:sz="4" w:space="0" w:color="auto"/>
              <w:bottom w:val="single" w:sz="4" w:space="0" w:color="auto"/>
              <w:right w:val="single" w:sz="4" w:space="0" w:color="auto"/>
            </w:tcBorders>
          </w:tcPr>
          <w:p w14:paraId="58B444A0" w14:textId="77777777" w:rsidR="00E91B39" w:rsidRDefault="00E91B39" w:rsidP="00F0102D">
            <w:pPr>
              <w:pStyle w:val="TAL"/>
            </w:pPr>
          </w:p>
        </w:tc>
        <w:tc>
          <w:tcPr>
            <w:tcW w:w="1986" w:type="dxa"/>
            <w:tcBorders>
              <w:top w:val="single" w:sz="4" w:space="0" w:color="auto"/>
              <w:left w:val="single" w:sz="4" w:space="0" w:color="auto"/>
              <w:bottom w:val="single" w:sz="4" w:space="0" w:color="auto"/>
              <w:right w:val="single" w:sz="4" w:space="0" w:color="auto"/>
            </w:tcBorders>
          </w:tcPr>
          <w:p w14:paraId="16B9874B" w14:textId="77777777" w:rsidR="00E91B39" w:rsidRDefault="00E91B39" w:rsidP="00F0102D">
            <w:pPr>
              <w:pStyle w:val="TAL"/>
            </w:pPr>
          </w:p>
        </w:tc>
      </w:tr>
      <w:tr w:rsidR="00E91B39" w:rsidRPr="009709C5" w14:paraId="35A56317" w14:textId="77777777" w:rsidTr="00F0102D">
        <w:tc>
          <w:tcPr>
            <w:tcW w:w="2969" w:type="dxa"/>
            <w:tcBorders>
              <w:top w:val="single" w:sz="4" w:space="0" w:color="auto"/>
              <w:left w:val="single" w:sz="4" w:space="0" w:color="auto"/>
              <w:bottom w:val="single" w:sz="4" w:space="0" w:color="auto"/>
              <w:right w:val="single" w:sz="4" w:space="0" w:color="auto"/>
            </w:tcBorders>
          </w:tcPr>
          <w:p w14:paraId="0AB0EFCC" w14:textId="77777777" w:rsidR="00E91B39" w:rsidRPr="009709C5" w:rsidRDefault="00E91B39" w:rsidP="00F0102D">
            <w:pPr>
              <w:pStyle w:val="TAL"/>
            </w:pPr>
            <w:r w:rsidRPr="009709C5">
              <w:t>InterRAT_Meas_01</w:t>
            </w:r>
          </w:p>
        </w:tc>
        <w:tc>
          <w:tcPr>
            <w:tcW w:w="1111" w:type="dxa"/>
            <w:tcBorders>
              <w:top w:val="single" w:sz="4" w:space="0" w:color="auto"/>
              <w:left w:val="single" w:sz="4" w:space="0" w:color="auto"/>
              <w:bottom w:val="single" w:sz="4" w:space="0" w:color="auto"/>
              <w:right w:val="single" w:sz="4" w:space="0" w:color="auto"/>
            </w:tcBorders>
          </w:tcPr>
          <w:p w14:paraId="40EC099A" w14:textId="77777777" w:rsidR="00E91B39" w:rsidRPr="009709C5" w:rsidRDefault="00E91B39" w:rsidP="00F0102D">
            <w:pPr>
              <w:pStyle w:val="TAL"/>
            </w:pPr>
            <w:r w:rsidRPr="009709C5">
              <w:t>6.6.3.1</w:t>
            </w:r>
          </w:p>
          <w:p w14:paraId="3A391E08" w14:textId="77777777" w:rsidR="00E91B39" w:rsidRDefault="00E91B39" w:rsidP="00F0102D">
            <w:pPr>
              <w:pStyle w:val="TAL"/>
            </w:pPr>
            <w:r w:rsidRPr="009709C5">
              <w:t>6.6.3.2</w:t>
            </w:r>
          </w:p>
          <w:p w14:paraId="3C41DE84" w14:textId="77777777" w:rsidR="00E91B39" w:rsidRPr="009709C5" w:rsidRDefault="00E91B39" w:rsidP="00F0102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46023DFA" w14:textId="77777777" w:rsidR="00E91B39" w:rsidRPr="009709C5" w:rsidRDefault="00E91B39" w:rsidP="00F0102D">
            <w:pPr>
              <w:pStyle w:val="TAL"/>
            </w:pPr>
            <w:r w:rsidRPr="009709C5">
              <w:t>“38.533 6.6.3.1+6.6.3.2 TT</w:t>
            </w:r>
            <w:r>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F10795C" w14:textId="77777777" w:rsidR="00E91B39" w:rsidRPr="009709C5" w:rsidRDefault="00E91B39" w:rsidP="00F0102D">
            <w:pPr>
              <w:pStyle w:val="TAL"/>
            </w:pPr>
            <w:r w:rsidRPr="009709C5">
              <w:t>“1 E-UTRAN Cell,</w:t>
            </w:r>
          </w:p>
          <w:p w14:paraId="160C9A96" w14:textId="77777777" w:rsidR="00E91B39" w:rsidRPr="009709C5" w:rsidRDefault="00E91B39" w:rsidP="00F0102D">
            <w:pPr>
              <w:pStyle w:val="TAL"/>
            </w:pPr>
            <w:r w:rsidRPr="009709C5">
              <w:t>1 NR Cell,</w:t>
            </w:r>
          </w:p>
          <w:p w14:paraId="7C933000" w14:textId="77777777" w:rsidR="00E91B39" w:rsidRPr="009709C5" w:rsidRDefault="00E91B39" w:rsidP="00F0102D">
            <w:pPr>
              <w:pStyle w:val="TAL"/>
            </w:pPr>
            <w:r w:rsidRPr="009709C5">
              <w:t>2 time periods</w:t>
            </w:r>
          </w:p>
        </w:tc>
      </w:tr>
      <w:tr w:rsidR="00E91B39" w:rsidRPr="009709C5" w14:paraId="6FB78867" w14:textId="77777777" w:rsidTr="00F0102D">
        <w:trPr>
          <w:ins w:id="13" w:author="Daiwei Zhou (周代卫)" w:date="2023-10-28T17:56:00Z"/>
        </w:trPr>
        <w:tc>
          <w:tcPr>
            <w:tcW w:w="2969" w:type="dxa"/>
            <w:tcBorders>
              <w:top w:val="single" w:sz="4" w:space="0" w:color="auto"/>
              <w:left w:val="single" w:sz="4" w:space="0" w:color="auto"/>
              <w:bottom w:val="single" w:sz="4" w:space="0" w:color="auto"/>
              <w:right w:val="single" w:sz="4" w:space="0" w:color="auto"/>
            </w:tcBorders>
          </w:tcPr>
          <w:p w14:paraId="24D74332" w14:textId="77777777" w:rsidR="00E91B39" w:rsidRPr="009709C5" w:rsidRDefault="00E91B39" w:rsidP="00F0102D">
            <w:pPr>
              <w:pStyle w:val="TAL"/>
              <w:rPr>
                <w:ins w:id="14" w:author="Daiwei Zhou (周代卫)" w:date="2023-10-28T17:56:00Z"/>
              </w:rPr>
            </w:pPr>
            <w:proofErr w:type="spellStart"/>
            <w:ins w:id="15" w:author="Daiwei Zhou (周代卫)" w:date="2023-10-28T17:56:00Z">
              <w:r w:rsidRPr="009709C5">
                <w:t>InterRAT_Meas_</w:t>
              </w:r>
              <w:r w:rsidRPr="002725DE">
                <w:t>MG_Enh</w:t>
              </w:r>
              <w:proofErr w:type="spellEnd"/>
            </w:ins>
          </w:p>
        </w:tc>
        <w:tc>
          <w:tcPr>
            <w:tcW w:w="1111" w:type="dxa"/>
            <w:tcBorders>
              <w:top w:val="single" w:sz="4" w:space="0" w:color="auto"/>
              <w:left w:val="single" w:sz="4" w:space="0" w:color="auto"/>
              <w:bottom w:val="single" w:sz="4" w:space="0" w:color="auto"/>
              <w:right w:val="single" w:sz="4" w:space="0" w:color="auto"/>
            </w:tcBorders>
          </w:tcPr>
          <w:p w14:paraId="7139A6D5" w14:textId="77777777" w:rsidR="00E91B39" w:rsidRPr="009709C5" w:rsidRDefault="00E91B39" w:rsidP="00F0102D">
            <w:pPr>
              <w:pStyle w:val="TAL"/>
              <w:rPr>
                <w:ins w:id="16" w:author="Daiwei Zhou (周代卫)" w:date="2023-10-28T17:56:00Z"/>
              </w:rPr>
            </w:pPr>
            <w:ins w:id="17" w:author="Daiwei Zhou (周代卫)" w:date="2023-10-28T17:56:00Z">
              <w:r w:rsidRPr="009709C5">
                <w:t>6.6.</w:t>
              </w:r>
              <w:r>
                <w:t>18.3</w:t>
              </w:r>
            </w:ins>
          </w:p>
        </w:tc>
        <w:tc>
          <w:tcPr>
            <w:tcW w:w="3234" w:type="dxa"/>
            <w:tcBorders>
              <w:top w:val="single" w:sz="4" w:space="0" w:color="auto"/>
              <w:left w:val="single" w:sz="4" w:space="0" w:color="auto"/>
              <w:bottom w:val="single" w:sz="4" w:space="0" w:color="auto"/>
              <w:right w:val="single" w:sz="4" w:space="0" w:color="auto"/>
            </w:tcBorders>
          </w:tcPr>
          <w:p w14:paraId="4BC23922" w14:textId="77777777" w:rsidR="00E91B39" w:rsidRPr="009709C5" w:rsidRDefault="00E91B39" w:rsidP="00F0102D">
            <w:pPr>
              <w:pStyle w:val="TAL"/>
              <w:rPr>
                <w:ins w:id="18" w:author="Daiwei Zhou (周代卫)" w:date="2023-10-28T17:56:00Z"/>
              </w:rPr>
            </w:pPr>
            <w:ins w:id="19" w:author="Daiwei Zhou (周代卫)" w:date="2023-10-28T17:56:00Z">
              <w:r w:rsidRPr="009709C5">
                <w:t>“38.533 6.6.</w:t>
              </w:r>
              <w:r>
                <w:t>18.3 TT</w:t>
              </w:r>
              <w:r w:rsidRPr="009709C5">
                <w:t>.zip”</w:t>
              </w:r>
            </w:ins>
          </w:p>
        </w:tc>
        <w:tc>
          <w:tcPr>
            <w:tcW w:w="1986" w:type="dxa"/>
            <w:tcBorders>
              <w:top w:val="single" w:sz="4" w:space="0" w:color="auto"/>
              <w:left w:val="single" w:sz="4" w:space="0" w:color="auto"/>
              <w:bottom w:val="single" w:sz="4" w:space="0" w:color="auto"/>
              <w:right w:val="single" w:sz="4" w:space="0" w:color="auto"/>
            </w:tcBorders>
          </w:tcPr>
          <w:p w14:paraId="75169BA6" w14:textId="77777777" w:rsidR="00E91B39" w:rsidRPr="009709C5" w:rsidRDefault="00E91B39" w:rsidP="00F0102D">
            <w:pPr>
              <w:pStyle w:val="TAL"/>
              <w:rPr>
                <w:ins w:id="20" w:author="Daiwei Zhou (周代卫)" w:date="2023-10-28T17:56:00Z"/>
              </w:rPr>
            </w:pPr>
            <w:ins w:id="21" w:author="Daiwei Zhou (周代卫)" w:date="2023-10-28T17:56:00Z">
              <w:r w:rsidRPr="009709C5">
                <w:t>“1 E-UTRAN Cell,</w:t>
              </w:r>
            </w:ins>
          </w:p>
          <w:p w14:paraId="7F5E2863" w14:textId="77777777" w:rsidR="00E91B39" w:rsidRPr="009709C5" w:rsidRDefault="00E91B39" w:rsidP="00F0102D">
            <w:pPr>
              <w:pStyle w:val="TAL"/>
              <w:rPr>
                <w:ins w:id="22" w:author="Daiwei Zhou (周代卫)" w:date="2023-10-28T17:56:00Z"/>
              </w:rPr>
            </w:pPr>
            <w:ins w:id="23" w:author="Daiwei Zhou (周代卫)" w:date="2023-10-28T17:57:00Z">
              <w:r>
                <w:t xml:space="preserve">2 </w:t>
              </w:r>
              <w:r w:rsidRPr="009709C5">
                <w:t xml:space="preserve">Inter-Frequency </w:t>
              </w:r>
            </w:ins>
            <w:ins w:id="24" w:author="Daiwei Zhou (周代卫)" w:date="2023-10-28T17:56:00Z">
              <w:r w:rsidRPr="009709C5">
                <w:t>NR Cell</w:t>
              </w:r>
            </w:ins>
            <w:ins w:id="25" w:author="Daiwei Zhou (周代卫)" w:date="2023-10-28T17:57:00Z">
              <w:r>
                <w:t>s</w:t>
              </w:r>
            </w:ins>
            <w:ins w:id="26" w:author="Daiwei Zhou (周代卫)" w:date="2023-10-28T17:56:00Z">
              <w:r w:rsidRPr="009709C5">
                <w:t>,</w:t>
              </w:r>
            </w:ins>
          </w:p>
          <w:p w14:paraId="5A404C2F" w14:textId="77777777" w:rsidR="00E91B39" w:rsidRPr="009709C5" w:rsidRDefault="00E91B39" w:rsidP="00F0102D">
            <w:pPr>
              <w:pStyle w:val="TAL"/>
              <w:rPr>
                <w:ins w:id="27" w:author="Daiwei Zhou (周代卫)" w:date="2023-10-28T17:56:00Z"/>
              </w:rPr>
            </w:pPr>
            <w:ins w:id="28" w:author="Daiwei Zhou (周代卫)" w:date="2023-10-28T17:56:00Z">
              <w:r w:rsidRPr="009709C5">
                <w:t>2 time periods</w:t>
              </w:r>
            </w:ins>
          </w:p>
        </w:tc>
      </w:tr>
      <w:tr w:rsidR="00E91B39" w:rsidRPr="009709C5" w14:paraId="15E130A1" w14:textId="77777777" w:rsidTr="00F0102D">
        <w:tc>
          <w:tcPr>
            <w:tcW w:w="2969" w:type="dxa"/>
            <w:tcBorders>
              <w:top w:val="single" w:sz="4" w:space="0" w:color="auto"/>
              <w:left w:val="single" w:sz="4" w:space="0" w:color="auto"/>
              <w:bottom w:val="single" w:sz="4" w:space="0" w:color="auto"/>
              <w:right w:val="single" w:sz="4" w:space="0" w:color="auto"/>
            </w:tcBorders>
          </w:tcPr>
          <w:p w14:paraId="6EF8D5BF" w14:textId="77777777" w:rsidR="00E91B39" w:rsidRPr="009709C5" w:rsidRDefault="00E91B39" w:rsidP="00F0102D">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B2CE3D1" w14:textId="77777777" w:rsidR="00E91B39" w:rsidRPr="009709C5" w:rsidRDefault="00E91B39" w:rsidP="00F0102D">
            <w:pPr>
              <w:pStyle w:val="TAL"/>
            </w:pPr>
            <w:r w:rsidRPr="009709C5">
              <w:t>4.5.2.1</w:t>
            </w:r>
          </w:p>
          <w:p w14:paraId="642CA443" w14:textId="77777777" w:rsidR="00E91B39" w:rsidRPr="009709C5" w:rsidRDefault="00E91B39" w:rsidP="00F0102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1FA6884A" w14:textId="77777777" w:rsidR="00E91B39" w:rsidRPr="009709C5" w:rsidRDefault="00E91B39" w:rsidP="00F0102D">
            <w:pPr>
              <w:pStyle w:val="TAL"/>
            </w:pPr>
            <w:r w:rsidRPr="009709C5">
              <w:t>“38.533 4.5.2.1+4.5.2.2 TT.zip”</w:t>
            </w:r>
          </w:p>
        </w:tc>
        <w:tc>
          <w:tcPr>
            <w:tcW w:w="1986" w:type="dxa"/>
            <w:tcBorders>
              <w:top w:val="single" w:sz="4" w:space="0" w:color="auto"/>
              <w:left w:val="single" w:sz="4" w:space="0" w:color="auto"/>
              <w:bottom w:val="single" w:sz="4" w:space="0" w:color="auto"/>
              <w:right w:val="single" w:sz="4" w:space="0" w:color="auto"/>
            </w:tcBorders>
          </w:tcPr>
          <w:p w14:paraId="52C75294" w14:textId="77777777" w:rsidR="00E91B39" w:rsidRPr="009709C5" w:rsidRDefault="00E91B39" w:rsidP="00F0102D">
            <w:pPr>
              <w:pStyle w:val="TAL"/>
            </w:pPr>
            <w:r w:rsidRPr="009709C5">
              <w:t>“1 E-UTRAN Cell,</w:t>
            </w:r>
          </w:p>
          <w:p w14:paraId="43B7CD7C" w14:textId="77777777" w:rsidR="00E91B39" w:rsidRPr="009709C5" w:rsidRDefault="00E91B39" w:rsidP="00F0102D">
            <w:pPr>
              <w:pStyle w:val="TAL"/>
            </w:pPr>
            <w:r w:rsidRPr="009709C5">
              <w:t>1 NR Cells,</w:t>
            </w:r>
          </w:p>
          <w:p w14:paraId="7D52E017" w14:textId="77777777" w:rsidR="00E91B39" w:rsidRPr="009709C5" w:rsidRDefault="00E91B39" w:rsidP="00F0102D">
            <w:pPr>
              <w:pStyle w:val="TAL"/>
            </w:pPr>
            <w:r w:rsidRPr="009709C5">
              <w:t xml:space="preserve">1 </w:t>
            </w:r>
            <w:proofErr w:type="gramStart"/>
            <w:r w:rsidRPr="009709C5">
              <w:t>time period</w:t>
            </w:r>
            <w:proofErr w:type="gramEnd"/>
            <w:r w:rsidRPr="009709C5">
              <w:t>,</w:t>
            </w:r>
          </w:p>
          <w:p w14:paraId="6F6BCE96" w14:textId="77777777" w:rsidR="00E91B39" w:rsidRPr="009709C5" w:rsidRDefault="00E91B39" w:rsidP="00F0102D">
            <w:pPr>
              <w:pStyle w:val="TAL"/>
            </w:pPr>
            <w:r w:rsidRPr="009709C5">
              <w:t>No fading”</w:t>
            </w:r>
          </w:p>
        </w:tc>
      </w:tr>
      <w:tr w:rsidR="00E91B39" w:rsidRPr="009709C5" w14:paraId="796830FC" w14:textId="77777777" w:rsidTr="00F0102D">
        <w:tc>
          <w:tcPr>
            <w:tcW w:w="2969" w:type="dxa"/>
            <w:tcBorders>
              <w:top w:val="single" w:sz="4" w:space="0" w:color="auto"/>
              <w:left w:val="single" w:sz="4" w:space="0" w:color="auto"/>
              <w:bottom w:val="single" w:sz="4" w:space="0" w:color="auto"/>
              <w:right w:val="single" w:sz="4" w:space="0" w:color="auto"/>
            </w:tcBorders>
          </w:tcPr>
          <w:p w14:paraId="7B1345C2" w14:textId="77777777" w:rsidR="00E91B39" w:rsidRPr="009709C5" w:rsidRDefault="00E91B39" w:rsidP="00F0102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2D68294D" w14:textId="77777777" w:rsidR="00E91B39" w:rsidRPr="009709C5" w:rsidRDefault="00E91B39" w:rsidP="00F0102D">
            <w:pPr>
              <w:pStyle w:val="TAL"/>
            </w:pPr>
          </w:p>
        </w:tc>
        <w:tc>
          <w:tcPr>
            <w:tcW w:w="3234" w:type="dxa"/>
            <w:tcBorders>
              <w:top w:val="single" w:sz="4" w:space="0" w:color="auto"/>
              <w:left w:val="single" w:sz="4" w:space="0" w:color="auto"/>
              <w:bottom w:val="single" w:sz="4" w:space="0" w:color="auto"/>
              <w:right w:val="single" w:sz="4" w:space="0" w:color="auto"/>
            </w:tcBorders>
          </w:tcPr>
          <w:p w14:paraId="10053256" w14:textId="77777777" w:rsidR="00E91B39" w:rsidRPr="009709C5" w:rsidRDefault="00E91B39" w:rsidP="00F0102D">
            <w:pPr>
              <w:pStyle w:val="TAL"/>
            </w:pPr>
          </w:p>
        </w:tc>
        <w:tc>
          <w:tcPr>
            <w:tcW w:w="1986" w:type="dxa"/>
            <w:tcBorders>
              <w:top w:val="single" w:sz="4" w:space="0" w:color="auto"/>
              <w:left w:val="single" w:sz="4" w:space="0" w:color="auto"/>
              <w:bottom w:val="single" w:sz="4" w:space="0" w:color="auto"/>
              <w:right w:val="single" w:sz="4" w:space="0" w:color="auto"/>
            </w:tcBorders>
          </w:tcPr>
          <w:p w14:paraId="3268CC09" w14:textId="77777777" w:rsidR="00E91B39" w:rsidRPr="009709C5" w:rsidRDefault="00E91B39" w:rsidP="00F0102D">
            <w:pPr>
              <w:pStyle w:val="TAL"/>
            </w:pPr>
          </w:p>
        </w:tc>
      </w:tr>
    </w:tbl>
    <w:p w14:paraId="2D2C2AD6" w14:textId="77777777" w:rsidR="00E91B39" w:rsidRPr="005973F0" w:rsidRDefault="00E91B39" w:rsidP="00E91B39"/>
    <w:p w14:paraId="68C9CD36" w14:textId="476F7A5D" w:rsidR="001E41F3" w:rsidRDefault="00E91B3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90D15" w14:textId="77777777" w:rsidR="00422118" w:rsidRDefault="00422118">
      <w:r>
        <w:separator/>
      </w:r>
    </w:p>
  </w:endnote>
  <w:endnote w:type="continuationSeparator" w:id="0">
    <w:p w14:paraId="38C6AB5C" w14:textId="77777777" w:rsidR="00422118" w:rsidRDefault="0042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6A2A5" w14:textId="77777777" w:rsidR="00422118" w:rsidRDefault="00422118">
      <w:r>
        <w:separator/>
      </w:r>
    </w:p>
  </w:footnote>
  <w:footnote w:type="continuationSeparator" w:id="0">
    <w:p w14:paraId="4B449B4F" w14:textId="77777777" w:rsidR="00422118" w:rsidRDefault="00422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2B5A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B18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AC39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116"/>
    <w:rsid w:val="00145D43"/>
    <w:rsid w:val="00185817"/>
    <w:rsid w:val="00192C46"/>
    <w:rsid w:val="001A08B3"/>
    <w:rsid w:val="001A7B60"/>
    <w:rsid w:val="001B52F0"/>
    <w:rsid w:val="001B7A65"/>
    <w:rsid w:val="001E41F3"/>
    <w:rsid w:val="0026004D"/>
    <w:rsid w:val="002640DD"/>
    <w:rsid w:val="00275D12"/>
    <w:rsid w:val="00284FEB"/>
    <w:rsid w:val="002860C4"/>
    <w:rsid w:val="002B3FA6"/>
    <w:rsid w:val="002B5741"/>
    <w:rsid w:val="002E472E"/>
    <w:rsid w:val="00305409"/>
    <w:rsid w:val="00332B72"/>
    <w:rsid w:val="003609EF"/>
    <w:rsid w:val="0036231A"/>
    <w:rsid w:val="00374DD4"/>
    <w:rsid w:val="003E1A36"/>
    <w:rsid w:val="00410371"/>
    <w:rsid w:val="00422118"/>
    <w:rsid w:val="004242F1"/>
    <w:rsid w:val="00424512"/>
    <w:rsid w:val="00486AE4"/>
    <w:rsid w:val="004968E0"/>
    <w:rsid w:val="004B75B7"/>
    <w:rsid w:val="005141D9"/>
    <w:rsid w:val="0051580D"/>
    <w:rsid w:val="005340C8"/>
    <w:rsid w:val="00547111"/>
    <w:rsid w:val="00592D74"/>
    <w:rsid w:val="00596B0D"/>
    <w:rsid w:val="005E2C44"/>
    <w:rsid w:val="00621188"/>
    <w:rsid w:val="006257ED"/>
    <w:rsid w:val="00652703"/>
    <w:rsid w:val="00653DE4"/>
    <w:rsid w:val="00665C47"/>
    <w:rsid w:val="00695808"/>
    <w:rsid w:val="006B46FB"/>
    <w:rsid w:val="006E21FB"/>
    <w:rsid w:val="00792342"/>
    <w:rsid w:val="007977A8"/>
    <w:rsid w:val="007B512A"/>
    <w:rsid w:val="007C2097"/>
    <w:rsid w:val="007D6A07"/>
    <w:rsid w:val="007F7259"/>
    <w:rsid w:val="008040A8"/>
    <w:rsid w:val="00824618"/>
    <w:rsid w:val="008279FA"/>
    <w:rsid w:val="008626E7"/>
    <w:rsid w:val="00870EE7"/>
    <w:rsid w:val="008863B9"/>
    <w:rsid w:val="00892C91"/>
    <w:rsid w:val="008A45A6"/>
    <w:rsid w:val="008D3CCC"/>
    <w:rsid w:val="008F3789"/>
    <w:rsid w:val="008F4D4F"/>
    <w:rsid w:val="008F686C"/>
    <w:rsid w:val="009148DE"/>
    <w:rsid w:val="00941E30"/>
    <w:rsid w:val="0095105F"/>
    <w:rsid w:val="009531B0"/>
    <w:rsid w:val="009741B3"/>
    <w:rsid w:val="009777D9"/>
    <w:rsid w:val="00991B88"/>
    <w:rsid w:val="009A18BF"/>
    <w:rsid w:val="009A5753"/>
    <w:rsid w:val="009A579D"/>
    <w:rsid w:val="009E3297"/>
    <w:rsid w:val="009F734F"/>
    <w:rsid w:val="00A246B6"/>
    <w:rsid w:val="00A47E70"/>
    <w:rsid w:val="00A50CF0"/>
    <w:rsid w:val="00A7671C"/>
    <w:rsid w:val="00AA2CBC"/>
    <w:rsid w:val="00AC2ED3"/>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2BD2"/>
    <w:rsid w:val="00E91B39"/>
    <w:rsid w:val="00EB09B7"/>
    <w:rsid w:val="00EC726F"/>
    <w:rsid w:val="00EE7D7C"/>
    <w:rsid w:val="00F202E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C2ED3"/>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91B39"/>
    <w:rPr>
      <w:rFonts w:ascii="Arial" w:hAnsi="Arial"/>
      <w:b/>
      <w:noProof/>
      <w:sz w:val="18"/>
      <w:lang w:val="en-GB" w:eastAsia="en-US"/>
    </w:rPr>
  </w:style>
  <w:style w:type="character" w:customStyle="1" w:styleId="TAHCar">
    <w:name w:val="TAH Car"/>
    <w:link w:val="TAH"/>
    <w:qFormat/>
    <w:rsid w:val="00E91B39"/>
    <w:rPr>
      <w:rFonts w:ascii="Arial" w:hAnsi="Arial"/>
      <w:b/>
      <w:sz w:val="18"/>
      <w:lang w:val="en-GB" w:eastAsia="en-US"/>
    </w:rPr>
  </w:style>
  <w:style w:type="character" w:customStyle="1" w:styleId="THChar">
    <w:name w:val="TH Char"/>
    <w:link w:val="TH"/>
    <w:qFormat/>
    <w:rsid w:val="00E91B39"/>
    <w:rPr>
      <w:rFonts w:ascii="Arial" w:hAnsi="Arial"/>
      <w:b/>
      <w:lang w:val="en-GB" w:eastAsia="en-US"/>
    </w:rPr>
  </w:style>
  <w:style w:type="character" w:customStyle="1" w:styleId="TALChar">
    <w:name w:val="TAL Char"/>
    <w:link w:val="TAL"/>
    <w:qFormat/>
    <w:rsid w:val="00E91B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500</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2024-06-03T02:24:00Z</dcterms:created>
  <dcterms:modified xsi:type="dcterms:W3CDTF">2024-06-03T02:25:00Z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R5-242129</vt:lpwstr>
  </property>
  <property fmtid="{D5CDD505-2E9C-101B-9397-08002B2CF9AE}" pid="10" name="Spec#">
    <vt:lpwstr>38.903</vt:lpwstr>
  </property>
  <property fmtid="{D5CDD505-2E9C-101B-9397-08002B2CF9AE}" pid="11" name="Cr#">
    <vt:lpwstr>0705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