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24E59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505A">
        <w:fldChar w:fldCharType="begin"/>
      </w:r>
      <w:r w:rsidR="006F505A">
        <w:instrText xml:space="preserve"> DOCPROPERTY  TSG/WGRef  \* MERGEFORMAT </w:instrText>
      </w:r>
      <w:r w:rsidR="006F505A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6F505A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505A">
        <w:fldChar w:fldCharType="begin"/>
      </w:r>
      <w:r w:rsidR="006F505A">
        <w:instrText xml:space="preserve"> DOCPROPERTY  MtgSeq  \* MERGEFORMAT </w:instrText>
      </w:r>
      <w:r w:rsidR="006F505A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103</w:t>
      </w:r>
      <w:r w:rsidR="006F505A">
        <w:rPr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6F505A">
        <w:fldChar w:fldCharType="begin"/>
      </w:r>
      <w:r w:rsidR="006F505A">
        <w:instrText xml:space="preserve"> DOCPROPERTY  Tdoc#  \* MERGEFORMAT </w:instrText>
      </w:r>
      <w:r w:rsidR="006F505A">
        <w:fldChar w:fldCharType="separate"/>
      </w:r>
      <w:r w:rsidR="00FA306A">
        <w:rPr>
          <w:rFonts w:hint="eastAsia"/>
          <w:b/>
          <w:i/>
          <w:noProof/>
          <w:sz w:val="28"/>
          <w:lang w:eastAsia="ja-JP"/>
        </w:rPr>
        <w:t>R5-24</w:t>
      </w:r>
      <w:r w:rsidR="006F505A">
        <w:rPr>
          <w:rFonts w:hint="eastAsia"/>
          <w:b/>
          <w:i/>
          <w:noProof/>
          <w:sz w:val="28"/>
          <w:lang w:eastAsia="ja-JP"/>
        </w:rPr>
        <w:t>3745</w:t>
      </w:r>
      <w:r w:rsidR="006F505A">
        <w:rPr>
          <w:b/>
          <w:i/>
          <w:noProof/>
          <w:sz w:val="28"/>
          <w:lang w:eastAsia="ja-JP"/>
        </w:rPr>
        <w:fldChar w:fldCharType="end"/>
      </w:r>
    </w:p>
    <w:p w14:paraId="7CB45193" w14:textId="548EB213" w:rsidR="001E41F3" w:rsidRDefault="006F505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D100F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5D100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D100F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5D100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D100F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D100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D100F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6F50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D8953" w:rsidR="001E41F3" w:rsidRPr="00410371" w:rsidRDefault="006F50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2C06">
              <w:rPr>
                <w:rFonts w:hint="eastAsia"/>
                <w:b/>
                <w:noProof/>
                <w:sz w:val="28"/>
                <w:lang w:eastAsia="ja-JP"/>
              </w:rPr>
              <w:t>0731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AFCB5" w:rsidR="001E41F3" w:rsidRPr="00410371" w:rsidRDefault="006F505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6F5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18.2.0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0358E" w:rsidR="001E41F3" w:rsidRDefault="006F5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3DE8">
              <w:rPr>
                <w:noProof/>
              </w:rPr>
              <w:t xml:space="preserve">Introduction of Test Tolerance analysis for </w:t>
            </w:r>
            <w:r w:rsidR="00FA4D1E">
              <w:rPr>
                <w:rFonts w:hint="eastAsia"/>
                <w:noProof/>
                <w:lang w:eastAsia="ja-JP"/>
              </w:rPr>
              <w:t xml:space="preserve">7.6.15.3 </w:t>
            </w:r>
            <w:r w:rsidR="00003DE8">
              <w:t xml:space="preserve">FR2 </w:t>
            </w:r>
            <w:r w:rsidR="00003DE8" w:rsidRPr="00926C9F">
              <w:t xml:space="preserve">SA event triggered reporting tests </w:t>
            </w:r>
            <w:r w:rsidR="001A48D0">
              <w:rPr>
                <w:rFonts w:hint="eastAsia"/>
                <w:lang w:eastAsia="ja-JP"/>
              </w:rPr>
              <w:t>for</w:t>
            </w:r>
            <w:r w:rsidR="00003DE8" w:rsidRPr="00926C9F">
              <w:t xml:space="preserve"> </w:t>
            </w:r>
            <w:r w:rsidR="00003DE8">
              <w:t xml:space="preserve">concurrent gaps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83B9F" w:rsidR="001E41F3" w:rsidRDefault="006F5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6F50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27D20" w:rsidR="001E41F3" w:rsidRDefault="005D1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E2F5C" w:rsidRPr="00387601">
              <w:t>NR_MG_enh-UEConTest</w:t>
            </w:r>
            <w:proofErr w:type="spellEnd"/>
            <w:r w:rsidR="00FE2F5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FE2F5C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F572B" w:rsidR="001E41F3" w:rsidRDefault="006F5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2024-05-</w:t>
            </w:r>
            <w:r w:rsidR="00D226E1">
              <w:rPr>
                <w:rFonts w:hint="eastAsia"/>
                <w:noProof/>
                <w:lang w:eastAsia="ja-JP"/>
              </w:rPr>
              <w:t>21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6F50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6F5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7FAD3" w14:textId="738DBB59" w:rsidR="001E41F3" w:rsidRDefault="00564AE2" w:rsidP="00472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>
              <w:rPr>
                <w:noProof/>
              </w:rPr>
              <w:t>7.6.15.</w:t>
            </w:r>
            <w:r w:rsidR="00BA37E7"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</w:rPr>
              <w:t xml:space="preserve"> </w:t>
            </w:r>
            <w:r w:rsidRPr="00804BEE">
              <w:rPr>
                <w:noProof/>
              </w:rPr>
              <w:t xml:space="preserve">FR2 SA event triggered reporting tests </w:t>
            </w:r>
            <w:r w:rsidR="005F6892">
              <w:rPr>
                <w:rFonts w:hint="eastAsia"/>
                <w:noProof/>
                <w:lang w:eastAsia="ja-JP"/>
              </w:rPr>
              <w:t>for</w:t>
            </w:r>
            <w:r w:rsidRPr="00804BEE">
              <w:rPr>
                <w:noProof/>
              </w:rPr>
              <w:t xml:space="preserve"> concurrent gaps</w:t>
            </w:r>
            <w:r w:rsidRPr="00415A8D">
              <w:rPr>
                <w:noProof/>
              </w:rPr>
              <w:t>.</w:t>
            </w:r>
          </w:p>
          <w:p w14:paraId="708AA7DE" w14:textId="568201A2" w:rsidR="007239B9" w:rsidRDefault="006B30BD" w:rsidP="00472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Description of Inter_Freq_Meas_07</w:t>
            </w:r>
            <w:r w:rsidR="00D12089">
              <w:rPr>
                <w:rFonts w:hint="eastAsia"/>
                <w:noProof/>
                <w:lang w:eastAsia="ja-JP"/>
              </w:rPr>
              <w:t xml:space="preserve"> for TC  7.6.16.2</w:t>
            </w:r>
            <w:r>
              <w:rPr>
                <w:rFonts w:hint="eastAsia"/>
                <w:noProof/>
                <w:lang w:eastAsia="ja-JP"/>
              </w:rPr>
              <w:t xml:space="preserve"> in Table 8-2 has inconsistency</w:t>
            </w:r>
            <w:r w:rsidR="00D12089">
              <w:rPr>
                <w:rFonts w:hint="eastAsia"/>
                <w:noProof/>
                <w:lang w:eastAsia="ja-JP"/>
              </w:rPr>
              <w:t xml:space="preserve">. </w:t>
            </w:r>
            <w:r w:rsidR="00905AA1">
              <w:rPr>
                <w:rFonts w:hint="eastAsia"/>
                <w:noProof/>
                <w:lang w:eastAsia="ja-JP"/>
              </w:rPr>
              <w:t>TC 7.6.16.2 does not have sub-tests.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9C0F2" w14:textId="71208C50" w:rsidR="00CA60DA" w:rsidRDefault="00CA60DA" w:rsidP="004721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71BBF547" w14:textId="05F46F4E" w:rsidR="00CA60DA" w:rsidRDefault="00CA60DA" w:rsidP="001119CF">
            <w:pPr>
              <w:pStyle w:val="CRCoverPage"/>
              <w:spacing w:after="0"/>
              <w:ind w:leftChars="150" w:left="300" w:firstLineChars="100" w:firstLine="200"/>
              <w:rPr>
                <w:noProof/>
              </w:rPr>
            </w:pPr>
            <w:r>
              <w:rPr>
                <w:noProof/>
              </w:rPr>
              <w:t>“38.533 7.6.15.</w:t>
            </w:r>
            <w:r w:rsidR="005F6892"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</w:rPr>
              <w:t xml:space="preserve"> TT.zip”</w:t>
            </w:r>
          </w:p>
          <w:p w14:paraId="7E791514" w14:textId="77777777" w:rsidR="001E41F3" w:rsidRDefault="00CA60DA" w:rsidP="001119CF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  <w:r>
              <w:rPr>
                <w:noProof/>
              </w:rPr>
              <w:t>Add Inter_Freq_Meas_0</w:t>
            </w:r>
            <w:r w:rsidR="00C857B5"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</w:rPr>
              <w:t xml:space="preserve"> TC 7.6.15.</w:t>
            </w:r>
            <w:r w:rsidR="00C857B5">
              <w:rPr>
                <w:rFonts w:hint="eastAsia"/>
                <w:noProof/>
                <w:lang w:eastAsia="ja-JP"/>
              </w:rPr>
              <w:t xml:space="preserve">3 </w:t>
            </w:r>
            <w:r>
              <w:rPr>
                <w:noProof/>
              </w:rPr>
              <w:t>in Table 8-2.</w:t>
            </w:r>
          </w:p>
          <w:p w14:paraId="31C656EC" w14:textId="7938D508" w:rsidR="00905AA1" w:rsidRDefault="00905AA1" w:rsidP="001119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Removed the description of sub-tests from </w:t>
            </w:r>
            <w:r w:rsidR="00E55858">
              <w:rPr>
                <w:rFonts w:hint="eastAsia"/>
                <w:noProof/>
                <w:lang w:eastAsia="ja-JP"/>
              </w:rPr>
              <w:t xml:space="preserve">the group </w:t>
            </w:r>
            <w:r w:rsidR="007E0435">
              <w:rPr>
                <w:rFonts w:hint="eastAsia"/>
                <w:noProof/>
                <w:lang w:eastAsia="ja-JP"/>
              </w:rPr>
              <w:t>Inter_Freq_Meas_07 for 7.6.16.2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C9E4A" w:rsidR="001E41F3" w:rsidRDefault="00BA3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7.6.15.</w:t>
            </w:r>
            <w:r w:rsidR="00C857B5"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1E41F3" w:rsidRDefault="000A6E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1E41F3" w:rsidRDefault="002248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1E41F3" w:rsidRDefault="000A6E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24C6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2F5C"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2766C5">
              <w:rPr>
                <w:rFonts w:hint="eastAsia"/>
                <w:noProof/>
                <w:lang w:eastAsia="ja-JP"/>
              </w:rPr>
              <w:t>3097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1E41F3" w:rsidRDefault="002248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8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0185" w:rsidRDefault="00B80185" w:rsidP="00B8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2B60A" w14:textId="77777777" w:rsidR="00B80185" w:rsidRDefault="00B80185" w:rsidP="00B8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Depending on RAN4 CR R4-2407175</w:t>
            </w:r>
          </w:p>
          <w:p w14:paraId="00D3B8F7" w14:textId="3297F7CB" w:rsidR="00B80185" w:rsidRDefault="00B80185" w:rsidP="00B801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Associated CR to 38.</w:t>
            </w:r>
            <w:r>
              <w:rPr>
                <w:rFonts w:hint="eastAsia"/>
                <w:noProof/>
                <w:lang w:eastAsia="ja-JP"/>
              </w:rPr>
              <w:t>533</w:t>
            </w:r>
            <w:r>
              <w:rPr>
                <w:noProof/>
              </w:rPr>
              <w:t xml:space="preserve"> R5-24258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</w:tc>
      </w:tr>
      <w:tr w:rsidR="00B8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0185" w:rsidRPr="008863B9" w:rsidRDefault="00B80185" w:rsidP="00B8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0185" w:rsidRPr="008863B9" w:rsidRDefault="00B80185" w:rsidP="00B8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0185" w:rsidRDefault="00B80185" w:rsidP="00B8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ACE3A" w14:textId="77777777" w:rsidR="00B80185" w:rsidRDefault="00D226E1" w:rsidP="00B801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F505A">
              <w:rPr>
                <w:rFonts w:hint="eastAsia"/>
                <w:noProof/>
                <w:lang w:eastAsia="ja-JP"/>
              </w:rPr>
              <w:t xml:space="preserve">R1: </w:t>
            </w:r>
            <w:r w:rsidR="00485709" w:rsidRPr="006F505A">
              <w:rPr>
                <w:rFonts w:hint="eastAsia"/>
                <w:noProof/>
                <w:lang w:eastAsia="ja-JP"/>
              </w:rPr>
              <w:t>Updated</w:t>
            </w:r>
            <w:r w:rsidRPr="006F505A">
              <w:rPr>
                <w:rFonts w:hint="eastAsia"/>
                <w:noProof/>
                <w:lang w:eastAsia="ja-JP"/>
              </w:rPr>
              <w:t xml:space="preserve"> the TT analysis </w:t>
            </w:r>
            <w:r w:rsidR="007C50FF" w:rsidRPr="006F505A">
              <w:rPr>
                <w:rFonts w:hint="eastAsia"/>
                <w:noProof/>
                <w:lang w:eastAsia="ja-JP"/>
              </w:rPr>
              <w:t>zip file</w:t>
            </w:r>
            <w:r w:rsidR="00485709" w:rsidRPr="006F505A">
              <w:rPr>
                <w:rFonts w:hint="eastAsia"/>
                <w:noProof/>
                <w:lang w:eastAsia="ja-JP"/>
              </w:rPr>
              <w:t xml:space="preserve"> based on the revision </w:t>
            </w:r>
            <w:r w:rsidR="00C15117" w:rsidRPr="006F505A">
              <w:rPr>
                <w:rFonts w:hint="eastAsia"/>
                <w:noProof/>
                <w:lang w:eastAsia="ja-JP"/>
              </w:rPr>
              <w:t>of RAN4 dependent CR (R4-2407175)</w:t>
            </w:r>
            <w:r w:rsidR="007C50FF" w:rsidRPr="006F505A">
              <w:rPr>
                <w:rFonts w:hint="eastAsia"/>
                <w:noProof/>
                <w:lang w:eastAsia="ja-JP"/>
              </w:rPr>
              <w:t>.</w:t>
            </w:r>
          </w:p>
          <w:p w14:paraId="6ACA4173" w14:textId="767F30BF" w:rsidR="006F505A" w:rsidRDefault="006F505A" w:rsidP="00B8018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Revised from R5-242581.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6E7AE9" w14:textId="77777777" w:rsidR="00342F24" w:rsidRPr="002430F7" w:rsidRDefault="00342F24" w:rsidP="00342F24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76E3762" w14:textId="77777777" w:rsidR="00342F24" w:rsidRDefault="00342F24" w:rsidP="00342F24">
      <w:r>
        <w:t xml:space="preserve">Add the following attached .zip file to TR 38.903: </w:t>
      </w:r>
    </w:p>
    <w:p w14:paraId="2A4F4C19" w14:textId="2657DAF5" w:rsidR="00342F24" w:rsidRDefault="00342F24" w:rsidP="00342F24">
      <w:r w:rsidRPr="007812A3">
        <w:t>38.533 7.6.1</w:t>
      </w:r>
      <w:r>
        <w:t>5</w:t>
      </w:r>
      <w:r w:rsidRPr="007812A3">
        <w:t>.</w:t>
      </w:r>
      <w:r w:rsidR="00E71046">
        <w:rPr>
          <w:rFonts w:hint="eastAsia"/>
          <w:lang w:eastAsia="ja-JP"/>
        </w:rPr>
        <w:t>3</w:t>
      </w:r>
      <w:r w:rsidRPr="007812A3">
        <w:t xml:space="preserve"> TT</w:t>
      </w:r>
      <w:r w:rsidRPr="00D94D2E">
        <w:t>.zip</w:t>
      </w:r>
    </w:p>
    <w:p w14:paraId="3F2715FA" w14:textId="77777777" w:rsidR="00342F24" w:rsidRPr="003203B4" w:rsidRDefault="00342F24" w:rsidP="00342F24"/>
    <w:p w14:paraId="5982E8D1" w14:textId="77777777" w:rsidR="00342F24" w:rsidRPr="0070159C" w:rsidRDefault="00342F24" w:rsidP="00342F24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AC21D87" w14:textId="77777777" w:rsidR="00B31020" w:rsidRPr="001321DB" w:rsidRDefault="00B31020" w:rsidP="00B31020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23F38801" w14:textId="7C464B9A" w:rsidR="00B31020" w:rsidRDefault="00E71046" w:rsidP="00B31020">
      <w:pPr>
        <w:rPr>
          <w:noProof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FF7649F" w14:textId="77777777" w:rsidR="0090431D" w:rsidRPr="009709C5" w:rsidRDefault="0090431D" w:rsidP="0090431D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ADD1D4E" w14:textId="77777777" w:rsidR="0090431D" w:rsidRPr="001321DB" w:rsidRDefault="0090431D" w:rsidP="0090431D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44328508" w14:textId="77777777" w:rsidR="00EE61F8" w:rsidRPr="009709C5" w:rsidRDefault="00EE61F8" w:rsidP="00EE61F8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E61F8" w:rsidRPr="009709C5" w14:paraId="6E52C19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6AEE" w14:textId="77777777" w:rsidR="00EE61F8" w:rsidRPr="009709C5" w:rsidRDefault="00EE61F8" w:rsidP="008B143B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234D" w14:textId="77777777" w:rsidR="00EE61F8" w:rsidRPr="009709C5" w:rsidRDefault="00EE61F8" w:rsidP="008B143B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F798" w14:textId="77777777" w:rsidR="00EE61F8" w:rsidRPr="009709C5" w:rsidRDefault="00EE61F8" w:rsidP="008B143B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6C05" w14:textId="77777777" w:rsidR="00EE61F8" w:rsidRPr="009709C5" w:rsidRDefault="00EE61F8" w:rsidP="008B143B">
            <w:pPr>
              <w:pStyle w:val="TAH"/>
            </w:pPr>
            <w:r w:rsidRPr="009709C5">
              <w:t>Comments</w:t>
            </w:r>
          </w:p>
        </w:tc>
      </w:tr>
      <w:tr w:rsidR="00EE61F8" w:rsidRPr="009709C5" w14:paraId="569F3B3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025C" w14:textId="77777777" w:rsidR="00EE61F8" w:rsidRPr="009709C5" w:rsidRDefault="00EE61F8" w:rsidP="008B143B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7B3B" w14:textId="77777777" w:rsidR="00EE61F8" w:rsidRDefault="00EE61F8" w:rsidP="008B143B">
            <w:pPr>
              <w:pStyle w:val="TAL"/>
            </w:pPr>
            <w:r>
              <w:t>5.4.1.1</w:t>
            </w:r>
          </w:p>
          <w:p w14:paraId="3A50715B" w14:textId="77777777" w:rsidR="00EE61F8" w:rsidRPr="009709C5" w:rsidRDefault="00EE61F8" w:rsidP="008B143B">
            <w:pPr>
              <w:pStyle w:val="TAL"/>
            </w:pPr>
            <w:r>
              <w:t>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919E" w14:textId="77777777" w:rsidR="00EE61F8" w:rsidRPr="009709C5" w:rsidRDefault="00EE61F8" w:rsidP="008B143B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20E8" w14:textId="77777777" w:rsidR="00EE61F8" w:rsidRPr="009709C5" w:rsidRDefault="00EE61F8" w:rsidP="008B143B">
            <w:pPr>
              <w:pStyle w:val="TAL"/>
            </w:pPr>
            <w:r w:rsidRPr="009709C5">
              <w:t>1 NR FR2 cell, no fading</w:t>
            </w:r>
          </w:p>
        </w:tc>
      </w:tr>
      <w:tr w:rsidR="00EE61F8" w:rsidRPr="009709C5" w14:paraId="3DCB034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1FA" w14:textId="77777777" w:rsidR="00EE61F8" w:rsidRPr="009709C5" w:rsidRDefault="00EE61F8" w:rsidP="008B143B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147B" w14:textId="77777777" w:rsidR="00EE61F8" w:rsidRPr="009709C5" w:rsidRDefault="00EE61F8" w:rsidP="008B143B">
            <w:pPr>
              <w:pStyle w:val="TAL"/>
            </w:pPr>
            <w:r w:rsidRPr="009709C5">
              <w:t>5.4.3.1</w:t>
            </w:r>
          </w:p>
          <w:p w14:paraId="16BE724D" w14:textId="77777777" w:rsidR="00EE61F8" w:rsidRPr="009709C5" w:rsidRDefault="00EE61F8" w:rsidP="008B143B">
            <w:pPr>
              <w:pStyle w:val="TAL"/>
            </w:pPr>
            <w:r w:rsidRPr="009709C5">
              <w:t>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F9E" w14:textId="77777777" w:rsidR="00EE61F8" w:rsidRPr="009709C5" w:rsidRDefault="00EE61F8" w:rsidP="008B143B">
            <w:pPr>
              <w:pStyle w:val="TAL"/>
            </w:pPr>
            <w:r w:rsidRPr="009709C5">
              <w:t xml:space="preserve">“38.533 5.4.3.1+7.4.3.1 </w:t>
            </w:r>
            <w:proofErr w:type="gramStart"/>
            <w:r w:rsidRPr="009709C5">
              <w:t>TT.zip“</w:t>
            </w:r>
            <w:proofErr w:type="gram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0A5B" w14:textId="77777777" w:rsidR="00EE61F8" w:rsidRPr="009709C5" w:rsidRDefault="00EE61F8" w:rsidP="008B143B">
            <w:pPr>
              <w:pStyle w:val="TAL"/>
            </w:pPr>
            <w:r w:rsidRPr="009709C5">
              <w:t>1 NR FR2 cell, no fading</w:t>
            </w:r>
          </w:p>
        </w:tc>
      </w:tr>
      <w:tr w:rsidR="00EE61F8" w:rsidRPr="009709C5" w14:paraId="26EA07AD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7EF3" w14:textId="77777777" w:rsidR="00EE61F8" w:rsidRPr="009709C5" w:rsidRDefault="00EE61F8" w:rsidP="008B143B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FBCE" w14:textId="77777777" w:rsidR="00EE61F8" w:rsidRDefault="00EE61F8" w:rsidP="008B143B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39DAEB46" w14:textId="77777777" w:rsidR="00EE61F8" w:rsidRPr="009709C5" w:rsidRDefault="00EE61F8" w:rsidP="008B143B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A350" w14:textId="77777777" w:rsidR="00EE61F8" w:rsidRPr="009709C5" w:rsidRDefault="00EE61F8" w:rsidP="008B143B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0775" w14:textId="77777777" w:rsidR="00EE61F8" w:rsidRPr="002E00AD" w:rsidRDefault="00EE61F8" w:rsidP="008B143B">
            <w:pPr>
              <w:pStyle w:val="TAL"/>
            </w:pPr>
            <w:r w:rsidRPr="002E00AD">
              <w:t>“1 NR FR2 cell, 1 E-UTRA serving cell,</w:t>
            </w:r>
          </w:p>
          <w:p w14:paraId="2A58F3B7" w14:textId="77777777" w:rsidR="00EE61F8" w:rsidRPr="002E00AD" w:rsidRDefault="00EE61F8" w:rsidP="008B143B">
            <w:pPr>
              <w:pStyle w:val="TAL"/>
            </w:pPr>
            <w:r w:rsidRPr="002E00AD">
              <w:t>2 time periods,</w:t>
            </w:r>
          </w:p>
          <w:p w14:paraId="318A6FA6" w14:textId="77777777" w:rsidR="00EE61F8" w:rsidRPr="009709C5" w:rsidRDefault="00EE61F8" w:rsidP="008B143B">
            <w:pPr>
              <w:pStyle w:val="TAL"/>
            </w:pPr>
            <w:r w:rsidRPr="002E00AD">
              <w:t>No fading”</w:t>
            </w:r>
          </w:p>
        </w:tc>
      </w:tr>
      <w:tr w:rsidR="00EE61F8" w:rsidRPr="009709C5" w14:paraId="7F57BCE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3F8D" w14:textId="77777777" w:rsidR="00EE61F8" w:rsidRPr="009709C5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FDE8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13C08686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5BF582F7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74AE3816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5AAA9595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5D395D0E" w14:textId="77777777" w:rsidR="00EE61F8" w:rsidRPr="009709C5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B973" w14:textId="77777777" w:rsidR="00EE61F8" w:rsidRPr="009709C5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690A" w14:textId="77777777" w:rsidR="00EE61F8" w:rsidRPr="009709C5" w:rsidRDefault="00EE61F8" w:rsidP="008B143B">
            <w:pPr>
              <w:pStyle w:val="TAL"/>
            </w:pPr>
            <w:r w:rsidRPr="009709C5">
              <w:t>“1 NR FR2 cell, 1 E-UTRA serving cell,</w:t>
            </w:r>
          </w:p>
          <w:p w14:paraId="10706CA4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44049869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758B5A6C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ABB4" w14:textId="77777777" w:rsidR="00EE61F8" w:rsidRPr="009709C5" w:rsidRDefault="00EE61F8" w:rsidP="008B143B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04D1" w14:textId="77777777" w:rsidR="00EE61F8" w:rsidRPr="009709C5" w:rsidRDefault="00EE61F8" w:rsidP="008B143B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309" w14:textId="77777777" w:rsidR="00EE61F8" w:rsidRPr="009709C5" w:rsidRDefault="00EE61F8" w:rsidP="008B143B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E115" w14:textId="77777777" w:rsidR="00EE61F8" w:rsidRPr="009709C5" w:rsidRDefault="00EE61F8" w:rsidP="008B143B">
            <w:pPr>
              <w:pStyle w:val="TAL"/>
            </w:pPr>
            <w:r w:rsidRPr="009709C5">
              <w:t>“1 NR FR2 cell, 1 E-UTRA serving cell,</w:t>
            </w:r>
          </w:p>
          <w:p w14:paraId="45B7C10A" w14:textId="77777777" w:rsidR="00EE61F8" w:rsidRPr="009709C5" w:rsidRDefault="00EE61F8" w:rsidP="008B143B">
            <w:pPr>
              <w:pStyle w:val="TAL"/>
            </w:pPr>
            <w:r w:rsidRPr="009709C5">
              <w:t>2 sub-tests,</w:t>
            </w:r>
          </w:p>
          <w:p w14:paraId="35757161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564B6E8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C64F" w14:textId="77777777" w:rsidR="00EE61F8" w:rsidRPr="009709C5" w:rsidRDefault="00EE61F8" w:rsidP="008B143B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C641" w14:textId="77777777" w:rsidR="00EE61F8" w:rsidRPr="009709C5" w:rsidRDefault="00EE61F8" w:rsidP="008B143B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6157" w14:textId="77777777" w:rsidR="00EE61F8" w:rsidRPr="009709C5" w:rsidRDefault="00EE61F8" w:rsidP="008B143B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0327" w14:textId="77777777" w:rsidR="00EE61F8" w:rsidRPr="009709C5" w:rsidRDefault="00EE61F8" w:rsidP="008B143B">
            <w:pPr>
              <w:pStyle w:val="TAL"/>
            </w:pPr>
            <w:r w:rsidRPr="009709C5">
              <w:t>“1 NR FR2 cell, 1 E-UTRA serving cell,</w:t>
            </w:r>
          </w:p>
          <w:p w14:paraId="0D7A99A8" w14:textId="77777777" w:rsidR="00EE61F8" w:rsidRPr="009709C5" w:rsidRDefault="00EE61F8" w:rsidP="008B143B">
            <w:pPr>
              <w:pStyle w:val="TAL"/>
            </w:pPr>
            <w:r w:rsidRPr="009709C5">
              <w:t>2 sub-tests,</w:t>
            </w:r>
          </w:p>
          <w:p w14:paraId="33657522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00FF3E5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B87E" w14:textId="77777777" w:rsidR="00EE61F8" w:rsidRPr="009709C5" w:rsidRDefault="00EE61F8" w:rsidP="008B143B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861F" w14:textId="77777777" w:rsidR="00EE61F8" w:rsidRPr="009709C5" w:rsidRDefault="00EE61F8" w:rsidP="008B143B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56FC" w14:textId="77777777" w:rsidR="00EE61F8" w:rsidRPr="009709C5" w:rsidRDefault="00EE61F8" w:rsidP="008B143B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E7F9" w14:textId="77777777" w:rsidR="00EE61F8" w:rsidRPr="009709C5" w:rsidRDefault="00EE61F8" w:rsidP="008B143B">
            <w:pPr>
              <w:pStyle w:val="TAL"/>
            </w:pPr>
            <w:r w:rsidRPr="009709C5">
              <w:t>“1 NR FR2 cell, 1 E-UTRA serving cell,</w:t>
            </w:r>
          </w:p>
          <w:p w14:paraId="5D5D20E9" w14:textId="77777777" w:rsidR="00EE61F8" w:rsidRPr="009709C5" w:rsidRDefault="00EE61F8" w:rsidP="008B143B">
            <w:pPr>
              <w:pStyle w:val="TAL"/>
            </w:pPr>
            <w:r w:rsidRPr="009709C5">
              <w:t>2 sub-tests,</w:t>
            </w:r>
          </w:p>
          <w:p w14:paraId="58C46262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43FB512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694B" w14:textId="77777777" w:rsidR="00EE61F8" w:rsidRPr="009709C5" w:rsidRDefault="00EE61F8" w:rsidP="008B143B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4C58" w14:textId="77777777" w:rsidR="00EE61F8" w:rsidRPr="009709C5" w:rsidRDefault="00EE61F8" w:rsidP="008B143B">
            <w:pPr>
              <w:pStyle w:val="TAL"/>
            </w:pPr>
            <w:r w:rsidRPr="009709C5">
              <w:t>5.5.2.1</w:t>
            </w:r>
          </w:p>
          <w:p w14:paraId="5100B910" w14:textId="77777777" w:rsidR="00EE61F8" w:rsidRPr="009709C5" w:rsidRDefault="00EE61F8" w:rsidP="008B143B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86A3" w14:textId="77777777" w:rsidR="00EE61F8" w:rsidRPr="009709C5" w:rsidRDefault="00EE61F8" w:rsidP="008B143B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DD4D" w14:textId="77777777" w:rsidR="00EE61F8" w:rsidRPr="009709C5" w:rsidRDefault="00EE61F8" w:rsidP="008B143B">
            <w:pPr>
              <w:pStyle w:val="TAL"/>
            </w:pPr>
            <w:r w:rsidRPr="009709C5">
              <w:t>”1 E-UTRAN Cell,</w:t>
            </w:r>
          </w:p>
          <w:p w14:paraId="19F3B4C2" w14:textId="77777777" w:rsidR="00EE61F8" w:rsidRPr="009709C5" w:rsidRDefault="00EE61F8" w:rsidP="008B143B">
            <w:pPr>
              <w:pStyle w:val="TAL"/>
            </w:pPr>
            <w:r w:rsidRPr="009709C5">
              <w:t>1 NR FR2 Cell,</w:t>
            </w:r>
          </w:p>
          <w:p w14:paraId="356A2B87" w14:textId="77777777" w:rsidR="00EE61F8" w:rsidRPr="009709C5" w:rsidRDefault="00EE61F8" w:rsidP="008B143B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4514A499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5EC983A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41A0" w14:textId="77777777" w:rsidR="00EE61F8" w:rsidRPr="009709C5" w:rsidRDefault="00EE61F8" w:rsidP="008B143B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65A7" w14:textId="77777777" w:rsidR="00EE61F8" w:rsidRPr="009709C5" w:rsidRDefault="00EE61F8" w:rsidP="008B143B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2FAF78EF" w14:textId="77777777" w:rsidR="00EE61F8" w:rsidRPr="009709C5" w:rsidRDefault="00EE61F8" w:rsidP="008B143B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79BF2450" w14:textId="77777777" w:rsidR="00EE61F8" w:rsidRPr="009709C5" w:rsidRDefault="00EE61F8" w:rsidP="008B143B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19CF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E0B5" w14:textId="77777777" w:rsidR="00EE61F8" w:rsidRPr="009709C5" w:rsidRDefault="00EE61F8" w:rsidP="008B143B">
            <w:pPr>
              <w:pStyle w:val="TAL"/>
            </w:pPr>
            <w:r w:rsidRPr="009709C5">
              <w:t>1 E-UTRAN Cell,</w:t>
            </w:r>
          </w:p>
          <w:p w14:paraId="556456AB" w14:textId="77777777" w:rsidR="00EE61F8" w:rsidRPr="009709C5" w:rsidRDefault="00EE61F8" w:rsidP="008B143B">
            <w:pPr>
              <w:pStyle w:val="TAL"/>
            </w:pPr>
            <w:r w:rsidRPr="009709C5">
              <w:t>2 NR Cells (2 NR Cells for SA case),</w:t>
            </w:r>
          </w:p>
          <w:p w14:paraId="055DD2F0" w14:textId="77777777" w:rsidR="00EE61F8" w:rsidRPr="009709C5" w:rsidRDefault="00EE61F8" w:rsidP="008B143B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7B71FB7A" w14:textId="77777777" w:rsidR="00EE61F8" w:rsidRPr="009709C5" w:rsidRDefault="00EE61F8" w:rsidP="008B143B">
            <w:pPr>
              <w:pStyle w:val="TAL"/>
            </w:pPr>
            <w:r w:rsidRPr="009709C5">
              <w:t>No fading</w:t>
            </w:r>
          </w:p>
        </w:tc>
      </w:tr>
      <w:tr w:rsidR="00EE61F8" w:rsidRPr="009709C5" w14:paraId="7C2B8BE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C79" w14:textId="77777777" w:rsidR="00EE61F8" w:rsidRPr="009709C5" w:rsidRDefault="00EE61F8" w:rsidP="008B143B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353F" w14:textId="77777777" w:rsidR="00EE61F8" w:rsidRPr="00305220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65806BF4" w14:textId="77777777" w:rsidR="00EE61F8" w:rsidRDefault="00EE61F8" w:rsidP="008B143B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6714" w14:textId="77777777" w:rsidR="00EE61F8" w:rsidRPr="009709C5" w:rsidRDefault="00EE61F8" w:rsidP="008B143B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246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2AC27043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00598319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050717DF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E61F8" w:rsidRPr="009709C5" w14:paraId="307BBA1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B0A4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576B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ADE5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CDC8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65345635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3DC2651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4FB6BCF4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EE61F8" w:rsidRPr="009709C5" w14:paraId="0CE5377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5827" w14:textId="77777777" w:rsidR="00EE61F8" w:rsidRPr="002E7D95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7D32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EDBC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27D4" w14:textId="77777777" w:rsidR="00EE61F8" w:rsidRPr="009709C5" w:rsidRDefault="00EE61F8" w:rsidP="008B143B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6FACC462" w14:textId="77777777" w:rsidR="00EE61F8" w:rsidRPr="009709C5" w:rsidRDefault="00EE61F8" w:rsidP="008B143B">
            <w:pPr>
              <w:pStyle w:val="TAL"/>
            </w:pPr>
            <w:r w:rsidRPr="009709C5">
              <w:t>3 time periods,</w:t>
            </w:r>
          </w:p>
          <w:p w14:paraId="51F6D1AC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04D686E2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  <w:p w14:paraId="350145F2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E61F8" w:rsidRPr="009709C5" w14:paraId="596C682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E4C8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ABA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44E4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7.5.3.5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812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32624AD4" w14:textId="77777777" w:rsidR="00EE61F8" w:rsidRPr="009709C5" w:rsidRDefault="00EE61F8" w:rsidP="008B143B">
            <w:pPr>
              <w:pStyle w:val="TAL"/>
            </w:pPr>
            <w:r w:rsidRPr="009709C5">
              <w:t>3 time periods,</w:t>
            </w:r>
          </w:p>
          <w:p w14:paraId="7FDD7B02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6EC4ED51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  <w:p w14:paraId="13D1245B" w14:textId="77777777" w:rsidR="00EE61F8" w:rsidRPr="009709C5" w:rsidRDefault="00EE61F8" w:rsidP="008B143B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with handover test case</w:t>
            </w:r>
          </w:p>
        </w:tc>
      </w:tr>
      <w:tr w:rsidR="00EE61F8" w:rsidRPr="009709C5" w14:paraId="3D2AC7B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F95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S</w:t>
            </w:r>
            <w:r>
              <w:rPr>
                <w:lang w:eastAsia="zh-TW"/>
              </w:rPr>
              <w:t>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1AF0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5.5.3.8</w:t>
            </w:r>
          </w:p>
          <w:p w14:paraId="19E751CA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BBD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5.5.3.8+7.5.3.13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4D4" w14:textId="77777777" w:rsidR="00EE61F8" w:rsidRPr="009709C5" w:rsidRDefault="00EE61F8" w:rsidP="008B143B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208DBAAF" w14:textId="77777777" w:rsidR="00EE61F8" w:rsidRPr="009709C5" w:rsidRDefault="00EE61F8" w:rsidP="008B143B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783F941A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3A21A30E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  <w:p w14:paraId="3779226F" w14:textId="77777777" w:rsidR="00EE61F8" w:rsidRPr="009709C5" w:rsidRDefault="00EE61F8" w:rsidP="008B143B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E61F8" w:rsidRPr="009709C5" w14:paraId="3F7C246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13E4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E0F3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7F69C348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1775AED9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18C180E5" w14:textId="77777777" w:rsidR="00EE61F8" w:rsidRPr="00E432FA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527A7E4C" w14:textId="77777777" w:rsidR="00EE61F8" w:rsidRDefault="00EE61F8" w:rsidP="008B143B">
            <w:pPr>
              <w:pStyle w:val="TAL"/>
              <w:rPr>
                <w:lang w:eastAsia="zh-CN"/>
              </w:rPr>
            </w:pPr>
            <w:r w:rsidRPr="00E432FA">
              <w:rPr>
                <w:rFonts w:eastAsia="SimSun"/>
                <w:lang w:eastAsia="zh-CN"/>
              </w:rPr>
              <w:t>7.6.16.1</w:t>
            </w:r>
          </w:p>
          <w:p w14:paraId="404C10C9" w14:textId="77777777" w:rsidR="00EE61F8" w:rsidRDefault="00EE61F8" w:rsidP="008B14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412CCD6E" w14:textId="77777777" w:rsidR="00EE61F8" w:rsidRPr="009709C5" w:rsidRDefault="00EE61F8" w:rsidP="008B143B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C9B4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E8F1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E61F8" w:rsidRPr="009709C5" w14:paraId="657563B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DF90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4938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72F39BC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06ABB7C6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04B5ED4B" w14:textId="77777777" w:rsidR="00EE61F8" w:rsidRPr="00303976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525CF8DD" w14:textId="77777777" w:rsidR="00EE61F8" w:rsidRPr="00303976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53C40CFA" w14:textId="77777777" w:rsidR="00EE61F8" w:rsidRPr="009709C5" w:rsidRDefault="00EE61F8" w:rsidP="008B143B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B2BB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7697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E61F8" w:rsidRPr="009709C5" w14:paraId="711CD8E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379" w14:textId="77777777" w:rsidR="00EE61F8" w:rsidRPr="009709C5" w:rsidRDefault="00EE61F8" w:rsidP="008B143B">
            <w:pPr>
              <w:pStyle w:val="TAL"/>
            </w:pPr>
            <w:r w:rsidRPr="009709C5"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284E" w14:textId="77777777" w:rsidR="00EE61F8" w:rsidRPr="009709C5" w:rsidRDefault="00EE61F8" w:rsidP="008B143B">
            <w:pPr>
              <w:pStyle w:val="TAL"/>
            </w:pPr>
            <w:r w:rsidRPr="009709C5">
              <w:t>5.6.2.1</w:t>
            </w:r>
          </w:p>
          <w:p w14:paraId="32D7E8AA" w14:textId="77777777" w:rsidR="00EE61F8" w:rsidRPr="009709C5" w:rsidRDefault="00EE61F8" w:rsidP="008B143B">
            <w:pPr>
              <w:pStyle w:val="TAL"/>
            </w:pPr>
            <w:r w:rsidRPr="009709C5">
              <w:t>5.6.2.3</w:t>
            </w:r>
          </w:p>
          <w:p w14:paraId="2005A1AB" w14:textId="77777777" w:rsidR="00EE61F8" w:rsidRPr="009709C5" w:rsidRDefault="00EE61F8" w:rsidP="008B143B">
            <w:pPr>
              <w:pStyle w:val="TAL"/>
            </w:pPr>
            <w:r w:rsidRPr="009709C5">
              <w:t>7.6.2.1</w:t>
            </w:r>
          </w:p>
          <w:p w14:paraId="1317E3C8" w14:textId="77777777" w:rsidR="00EE61F8" w:rsidRDefault="00EE61F8" w:rsidP="008B143B">
            <w:pPr>
              <w:pStyle w:val="TAL"/>
            </w:pPr>
            <w:r w:rsidRPr="009709C5">
              <w:t>7.6.2.3</w:t>
            </w:r>
          </w:p>
          <w:p w14:paraId="168A2E26" w14:textId="77777777" w:rsidR="00EE61F8" w:rsidRDefault="00EE61F8" w:rsidP="008B143B">
            <w:pPr>
              <w:pStyle w:val="TAL"/>
            </w:pPr>
            <w:r>
              <w:t>17.6.2.1</w:t>
            </w:r>
          </w:p>
          <w:p w14:paraId="4E192E03" w14:textId="77777777" w:rsidR="00EE61F8" w:rsidRPr="009709C5" w:rsidRDefault="00EE61F8" w:rsidP="008B143B">
            <w:pPr>
              <w:pStyle w:val="TAL"/>
            </w:pPr>
            <w:r>
              <w:t>17.6.2.3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0A7F" w14:textId="77777777" w:rsidR="00EE61F8" w:rsidRPr="009709C5" w:rsidRDefault="00EE61F8" w:rsidP="008B143B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913" w14:textId="77777777" w:rsidR="00EE61F8" w:rsidRPr="009709C5" w:rsidRDefault="00EE61F8" w:rsidP="008B143B">
            <w:pPr>
              <w:pStyle w:val="TAL"/>
            </w:pPr>
            <w:r w:rsidRPr="009709C5">
              <w:t>“2 Inter Frequency NR FR2 Cells,</w:t>
            </w:r>
          </w:p>
          <w:p w14:paraId="0ED956B4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42DFDEBA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21706D46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6F829FF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8116" w14:textId="77777777" w:rsidR="00EE61F8" w:rsidRPr="009709C5" w:rsidRDefault="00EE61F8" w:rsidP="008B143B">
            <w:pPr>
              <w:pStyle w:val="TAL"/>
            </w:pPr>
            <w:r w:rsidRPr="009709C5"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1650" w14:textId="77777777" w:rsidR="00EE61F8" w:rsidRPr="009709C5" w:rsidRDefault="00EE61F8" w:rsidP="008B143B">
            <w:pPr>
              <w:pStyle w:val="TAL"/>
            </w:pPr>
            <w:r w:rsidRPr="009709C5">
              <w:t>5.6.2.5</w:t>
            </w:r>
          </w:p>
          <w:p w14:paraId="6756D580" w14:textId="77777777" w:rsidR="00EE61F8" w:rsidRPr="009709C5" w:rsidRDefault="00EE61F8" w:rsidP="008B143B">
            <w:pPr>
              <w:pStyle w:val="TAL"/>
            </w:pPr>
            <w:r w:rsidRPr="009709C5">
              <w:t>5.6.2.7</w:t>
            </w:r>
          </w:p>
          <w:p w14:paraId="0949728F" w14:textId="77777777" w:rsidR="00EE61F8" w:rsidRPr="009709C5" w:rsidRDefault="00EE61F8" w:rsidP="008B143B">
            <w:pPr>
              <w:pStyle w:val="TAL"/>
            </w:pPr>
            <w:r w:rsidRPr="009709C5">
              <w:t>7.6.2.5</w:t>
            </w:r>
          </w:p>
          <w:p w14:paraId="61BC905E" w14:textId="77777777" w:rsidR="00EE61F8" w:rsidRPr="009709C5" w:rsidRDefault="00EE61F8" w:rsidP="008B143B">
            <w:pPr>
              <w:pStyle w:val="TAL"/>
            </w:pPr>
            <w:r w:rsidRPr="009709C5"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5DBD" w14:textId="77777777" w:rsidR="00EE61F8" w:rsidRPr="009709C5" w:rsidRDefault="00EE61F8" w:rsidP="008B143B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CB3D" w14:textId="77777777" w:rsidR="00EE61F8" w:rsidRPr="009709C5" w:rsidRDefault="00EE61F8" w:rsidP="008B143B">
            <w:pPr>
              <w:pStyle w:val="TAL"/>
            </w:pPr>
            <w:r w:rsidRPr="009709C5">
              <w:t>“2 Inter Frequency NR Cells (Cell 1 on FR1 and Cell 2 on FR2),</w:t>
            </w:r>
          </w:p>
          <w:p w14:paraId="6C4CCA1C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58F2840A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6AC054D0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6624E03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3F2B" w14:textId="77777777" w:rsidR="00EE61F8" w:rsidRPr="009709C5" w:rsidRDefault="00EE61F8" w:rsidP="008B143B">
            <w:pPr>
              <w:pStyle w:val="TAL"/>
            </w:pPr>
            <w:r w:rsidRPr="009709C5"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FAE8" w14:textId="77777777" w:rsidR="00EE61F8" w:rsidRPr="009709C5" w:rsidRDefault="00EE61F8" w:rsidP="008B143B">
            <w:pPr>
              <w:pStyle w:val="TAL"/>
            </w:pPr>
            <w:r w:rsidRPr="009709C5">
              <w:t>5.6.2.6</w:t>
            </w:r>
          </w:p>
          <w:p w14:paraId="73B48F83" w14:textId="77777777" w:rsidR="00EE61F8" w:rsidRPr="009709C5" w:rsidRDefault="00EE61F8" w:rsidP="008B143B">
            <w:pPr>
              <w:pStyle w:val="TAL"/>
            </w:pPr>
            <w:r w:rsidRPr="009709C5">
              <w:t>5.6.2.8</w:t>
            </w:r>
          </w:p>
          <w:p w14:paraId="70F29C48" w14:textId="77777777" w:rsidR="00EE61F8" w:rsidRPr="009709C5" w:rsidRDefault="00EE61F8" w:rsidP="008B143B">
            <w:pPr>
              <w:pStyle w:val="TAL"/>
            </w:pPr>
            <w:r w:rsidRPr="009709C5">
              <w:t>7.6.2.6</w:t>
            </w:r>
          </w:p>
          <w:p w14:paraId="26627490" w14:textId="77777777" w:rsidR="00EE61F8" w:rsidRPr="009709C5" w:rsidRDefault="00EE61F8" w:rsidP="008B143B">
            <w:pPr>
              <w:pStyle w:val="TAL"/>
            </w:pPr>
            <w:r w:rsidRPr="009709C5"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C46" w14:textId="77777777" w:rsidR="00EE61F8" w:rsidRPr="009709C5" w:rsidRDefault="00EE61F8" w:rsidP="008B143B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599A" w14:textId="77777777" w:rsidR="00EE61F8" w:rsidRPr="009709C5" w:rsidRDefault="00EE61F8" w:rsidP="008B143B">
            <w:pPr>
              <w:pStyle w:val="TAL"/>
            </w:pPr>
            <w:r w:rsidRPr="009709C5">
              <w:t>“2 Inter Frequency NR Cells (Cell 1 on FR1 and Cell 2 on FR2),</w:t>
            </w:r>
          </w:p>
          <w:p w14:paraId="7F84506B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120E133B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410489BD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666233D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B0C" w14:textId="77777777" w:rsidR="00EE61F8" w:rsidRPr="009709C5" w:rsidRDefault="00EE61F8" w:rsidP="008B143B">
            <w:pPr>
              <w:pStyle w:val="TAL"/>
            </w:pPr>
            <w:r w:rsidRPr="009709C5"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1DA1" w14:textId="77777777" w:rsidR="00EE61F8" w:rsidRPr="009709C5" w:rsidRDefault="00EE61F8" w:rsidP="008B143B">
            <w:pPr>
              <w:pStyle w:val="TAL"/>
            </w:pPr>
            <w:r w:rsidRPr="009709C5">
              <w:t>5.6.2.2</w:t>
            </w:r>
          </w:p>
          <w:p w14:paraId="44359443" w14:textId="77777777" w:rsidR="00EE61F8" w:rsidRPr="009709C5" w:rsidRDefault="00EE61F8" w:rsidP="008B143B">
            <w:pPr>
              <w:pStyle w:val="TAL"/>
            </w:pPr>
            <w:r w:rsidRPr="009709C5">
              <w:t>5.6.2.4</w:t>
            </w:r>
          </w:p>
          <w:p w14:paraId="5685A209" w14:textId="77777777" w:rsidR="00EE61F8" w:rsidRPr="009709C5" w:rsidRDefault="00EE61F8" w:rsidP="008B143B">
            <w:pPr>
              <w:pStyle w:val="TAL"/>
            </w:pPr>
            <w:r w:rsidRPr="009709C5">
              <w:t>7.6.2.2</w:t>
            </w:r>
          </w:p>
          <w:p w14:paraId="5FA608FC" w14:textId="77777777" w:rsidR="00EE61F8" w:rsidRDefault="00EE61F8" w:rsidP="008B143B">
            <w:pPr>
              <w:pStyle w:val="TAL"/>
            </w:pPr>
            <w:r w:rsidRPr="009709C5">
              <w:t>7.6.2.4</w:t>
            </w:r>
          </w:p>
          <w:p w14:paraId="7FB3A3F4" w14:textId="77777777" w:rsidR="00EE61F8" w:rsidRDefault="00EE61F8" w:rsidP="008B143B">
            <w:pPr>
              <w:pStyle w:val="TAL"/>
            </w:pPr>
            <w:r>
              <w:t>17.6.2.2</w:t>
            </w:r>
          </w:p>
          <w:p w14:paraId="29A5C3E0" w14:textId="77777777" w:rsidR="00EE61F8" w:rsidRPr="009709C5" w:rsidRDefault="00EE61F8" w:rsidP="008B143B">
            <w:pPr>
              <w:pStyle w:val="TAL"/>
            </w:pPr>
            <w:r>
              <w:t>17.6.2.4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2225" w14:textId="77777777" w:rsidR="00EE61F8" w:rsidRPr="009709C5" w:rsidRDefault="00EE61F8" w:rsidP="008B143B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100" w14:textId="77777777" w:rsidR="00EE61F8" w:rsidRPr="009709C5" w:rsidRDefault="00EE61F8" w:rsidP="008B143B">
            <w:pPr>
              <w:pStyle w:val="TAL"/>
            </w:pPr>
            <w:r w:rsidRPr="009709C5">
              <w:t>“2 Inter Frequency NR Cells (both on FR2),</w:t>
            </w:r>
          </w:p>
          <w:p w14:paraId="2F531BDB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226067F8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67814C8A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54671C6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3DB6" w14:textId="77777777" w:rsidR="00EE61F8" w:rsidRPr="009709C5" w:rsidRDefault="00EE61F8" w:rsidP="008B143B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5133" w14:textId="77777777" w:rsidR="00EE61F8" w:rsidRPr="009709C5" w:rsidRDefault="00EE61F8" w:rsidP="008B143B">
            <w:pPr>
              <w:pStyle w:val="TAL"/>
            </w:pPr>
            <w:r w:rsidRPr="009709C5">
              <w:t>5.6.3.1</w:t>
            </w:r>
          </w:p>
          <w:p w14:paraId="0F9FE274" w14:textId="77777777" w:rsidR="00EE61F8" w:rsidRPr="009709C5" w:rsidRDefault="00EE61F8" w:rsidP="008B143B">
            <w:pPr>
              <w:pStyle w:val="TAL"/>
            </w:pPr>
            <w:r w:rsidRPr="009709C5">
              <w:t>5.6.3.2</w:t>
            </w:r>
          </w:p>
          <w:p w14:paraId="03BF3637" w14:textId="77777777" w:rsidR="00EE61F8" w:rsidRPr="009709C5" w:rsidRDefault="00EE61F8" w:rsidP="008B143B">
            <w:pPr>
              <w:pStyle w:val="TAL"/>
            </w:pPr>
            <w:r w:rsidRPr="009709C5">
              <w:t>7.6.3.1</w:t>
            </w:r>
          </w:p>
          <w:p w14:paraId="598F86B0" w14:textId="77777777" w:rsidR="00EE61F8" w:rsidRDefault="00EE61F8" w:rsidP="008B143B">
            <w:pPr>
              <w:pStyle w:val="TAL"/>
            </w:pPr>
            <w:r w:rsidRPr="009709C5">
              <w:t>7.6.3.2</w:t>
            </w:r>
          </w:p>
          <w:p w14:paraId="722EFC4E" w14:textId="77777777" w:rsidR="00EE61F8" w:rsidRDefault="00EE61F8" w:rsidP="008B143B">
            <w:pPr>
              <w:pStyle w:val="TAL"/>
            </w:pPr>
            <w:r>
              <w:t>17.6.3.1</w:t>
            </w:r>
          </w:p>
          <w:p w14:paraId="0F922B88" w14:textId="77777777" w:rsidR="00EE61F8" w:rsidRPr="009709C5" w:rsidRDefault="00EE61F8" w:rsidP="008B143B">
            <w:pPr>
              <w:pStyle w:val="TAL"/>
            </w:pPr>
            <w: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C929" w14:textId="77777777" w:rsidR="00EE61F8" w:rsidRPr="009709C5" w:rsidRDefault="00EE61F8" w:rsidP="008B143B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20C" w14:textId="77777777" w:rsidR="00EE61F8" w:rsidRPr="009709C5" w:rsidRDefault="00EE61F8" w:rsidP="008B143B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E61F8" w:rsidRPr="009709C5" w14:paraId="0229047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858" w14:textId="77777777" w:rsidR="00EE61F8" w:rsidRPr="009709C5" w:rsidRDefault="00EE61F8" w:rsidP="008B143B">
            <w:pPr>
              <w:pStyle w:val="TAL"/>
            </w:pPr>
            <w:r w:rsidRPr="009709C5"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8C9" w14:textId="77777777" w:rsidR="00EE61F8" w:rsidRPr="009709C5" w:rsidRDefault="00EE61F8" w:rsidP="008B143B">
            <w:pPr>
              <w:pStyle w:val="TAL"/>
            </w:pPr>
            <w:r w:rsidRPr="009709C5">
              <w:t>5.7.1.1</w:t>
            </w:r>
          </w:p>
          <w:p w14:paraId="512F4F11" w14:textId="77777777" w:rsidR="00EE61F8" w:rsidRPr="009709C5" w:rsidRDefault="00EE61F8" w:rsidP="008B143B">
            <w:pPr>
              <w:pStyle w:val="TAL"/>
            </w:pPr>
            <w:r w:rsidRPr="009709C5">
              <w:t>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13EC" w14:textId="77777777" w:rsidR="00EE61F8" w:rsidRPr="009709C5" w:rsidRDefault="00EE61F8" w:rsidP="008B143B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8EB" w14:textId="77777777" w:rsidR="00EE61F8" w:rsidRPr="009709C5" w:rsidRDefault="00EE61F8" w:rsidP="008B143B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E61F8" w:rsidRPr="009709C5" w14:paraId="400A03F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8AE3" w14:textId="77777777" w:rsidR="00EE61F8" w:rsidRPr="009709C5" w:rsidRDefault="00EE61F8" w:rsidP="008B143B">
            <w:pPr>
              <w:pStyle w:val="TAL"/>
            </w:pPr>
            <w:r w:rsidRPr="009709C5"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21DF" w14:textId="77777777" w:rsidR="00EE61F8" w:rsidRPr="009709C5" w:rsidRDefault="00EE61F8" w:rsidP="008B143B">
            <w:pPr>
              <w:pStyle w:val="TAL"/>
            </w:pPr>
            <w:r w:rsidRPr="009709C5">
              <w:t>5.7.1.2</w:t>
            </w:r>
          </w:p>
          <w:p w14:paraId="41E55F13" w14:textId="77777777" w:rsidR="00EE61F8" w:rsidRPr="009709C5" w:rsidRDefault="00EE61F8" w:rsidP="008B143B">
            <w:pPr>
              <w:pStyle w:val="TAL"/>
            </w:pPr>
            <w:r w:rsidRPr="009709C5">
              <w:t>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276F" w14:textId="77777777" w:rsidR="00EE61F8" w:rsidRPr="009709C5" w:rsidRDefault="00EE61F8" w:rsidP="008B143B">
            <w:pPr>
              <w:pStyle w:val="TAL"/>
            </w:pPr>
            <w:r w:rsidRPr="009709C5">
              <w:t>“38.533 5.7.1.2+7.7.1.2 TT v</w:t>
            </w:r>
            <w:r w:rsidRPr="00A64456">
              <w:t>4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8466" w14:textId="77777777" w:rsidR="00EE61F8" w:rsidRPr="009709C5" w:rsidRDefault="00EE61F8" w:rsidP="008B143B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E61F8" w:rsidRPr="009709C5" w14:paraId="5CE06D8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195" w14:textId="77777777" w:rsidR="00EE61F8" w:rsidRPr="009709C5" w:rsidRDefault="00EE61F8" w:rsidP="008B143B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157" w14:textId="77777777" w:rsidR="00EE61F8" w:rsidRPr="009709C5" w:rsidRDefault="00EE61F8" w:rsidP="008B143B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509652C6" w14:textId="77777777" w:rsidR="00EE61F8" w:rsidRPr="009709C5" w:rsidRDefault="00EE61F8" w:rsidP="008B143B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A4D" w14:textId="77777777" w:rsidR="00EE61F8" w:rsidRPr="009709C5" w:rsidRDefault="00EE61F8" w:rsidP="008B143B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3AE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E61F8" w:rsidRPr="009709C5" w14:paraId="6EBCA01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D3A6" w14:textId="77777777" w:rsidR="00EE61F8" w:rsidRPr="009709C5" w:rsidRDefault="00EE61F8" w:rsidP="008B143B">
            <w:pPr>
              <w:pStyle w:val="TAL"/>
            </w:pPr>
            <w:r w:rsidRPr="009709C5">
              <w:t>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798" w14:textId="77777777" w:rsidR="00EE61F8" w:rsidRPr="009709C5" w:rsidRDefault="00EE61F8" w:rsidP="008B143B">
            <w:pPr>
              <w:pStyle w:val="TAL"/>
            </w:pPr>
            <w:r w:rsidRPr="009709C5">
              <w:t>5.7.2.1</w:t>
            </w:r>
          </w:p>
          <w:p w14:paraId="25016637" w14:textId="77777777" w:rsidR="00EE61F8" w:rsidRPr="009709C5" w:rsidRDefault="00EE61F8" w:rsidP="008B143B">
            <w:pPr>
              <w:pStyle w:val="TAL"/>
            </w:pPr>
            <w:r w:rsidRPr="009709C5">
              <w:t>7.7.2.1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1735" w14:textId="77777777" w:rsidR="00EE61F8" w:rsidRPr="009709C5" w:rsidRDefault="00EE61F8" w:rsidP="008B143B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342E" w14:textId="77777777" w:rsidR="00EE61F8" w:rsidRPr="009709C5" w:rsidRDefault="00EE61F8" w:rsidP="008B143B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E61F8" w:rsidRPr="009709C5" w14:paraId="38868A4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F129" w14:textId="77777777" w:rsidR="00EE61F8" w:rsidRPr="009709C5" w:rsidRDefault="00EE61F8" w:rsidP="008B143B">
            <w:pPr>
              <w:pStyle w:val="TAL"/>
            </w:pPr>
            <w:r w:rsidRPr="009709C5">
              <w:lastRenderedPageBreak/>
              <w:t>SS-RSRQ_02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043" w14:textId="77777777" w:rsidR="00EE61F8" w:rsidRPr="009709C5" w:rsidRDefault="00EE61F8" w:rsidP="008B143B">
            <w:pPr>
              <w:pStyle w:val="TAL"/>
            </w:pPr>
            <w:r w:rsidRPr="009709C5">
              <w:t>5.7.2.2</w:t>
            </w:r>
          </w:p>
          <w:p w14:paraId="083E198A" w14:textId="77777777" w:rsidR="00EE61F8" w:rsidRPr="009709C5" w:rsidRDefault="00EE61F8" w:rsidP="008B143B">
            <w:pPr>
              <w:pStyle w:val="TAL"/>
            </w:pPr>
            <w:r w:rsidRPr="009709C5">
              <w:t>7.7.2.2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586" w14:textId="77777777" w:rsidR="00EE61F8" w:rsidRPr="009709C5" w:rsidRDefault="00EE61F8" w:rsidP="008B143B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DD4" w14:textId="77777777" w:rsidR="00EE61F8" w:rsidRPr="009709C5" w:rsidRDefault="00EE61F8" w:rsidP="008B143B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E61F8" w:rsidRPr="009709C5" w14:paraId="010E52A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E6B" w14:textId="77777777" w:rsidR="00EE61F8" w:rsidRPr="009709C5" w:rsidRDefault="00EE61F8" w:rsidP="008B143B">
            <w:pPr>
              <w:pStyle w:val="TAL"/>
            </w:pPr>
            <w:r w:rsidRPr="009709C5">
              <w:t>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17EE" w14:textId="77777777" w:rsidR="00EE61F8" w:rsidRPr="009709C5" w:rsidRDefault="00EE61F8" w:rsidP="008B143B">
            <w:pPr>
              <w:pStyle w:val="TAL"/>
            </w:pPr>
            <w:r w:rsidRPr="009709C5">
              <w:t>5.7.3.1</w:t>
            </w:r>
          </w:p>
          <w:p w14:paraId="3746BCC2" w14:textId="77777777" w:rsidR="00EE61F8" w:rsidRPr="009709C5" w:rsidRDefault="00EE61F8" w:rsidP="008B143B">
            <w:pPr>
              <w:pStyle w:val="TAL"/>
            </w:pPr>
            <w:r w:rsidRPr="009709C5">
              <w:t>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3A44" w14:textId="77777777" w:rsidR="00EE61F8" w:rsidRPr="009709C5" w:rsidRDefault="00EE61F8" w:rsidP="008B143B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9BD" w14:textId="77777777" w:rsidR="00EE61F8" w:rsidRPr="009709C5" w:rsidRDefault="00EE61F8" w:rsidP="008B143B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E61F8" w:rsidRPr="009709C5" w14:paraId="1ED2652C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C275" w14:textId="77777777" w:rsidR="00EE61F8" w:rsidRPr="009709C5" w:rsidRDefault="00EE61F8" w:rsidP="008B143B">
            <w:pPr>
              <w:pStyle w:val="TAL"/>
            </w:pPr>
            <w:r w:rsidRPr="009709C5">
              <w:t>SS-SINR_02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BF6D" w14:textId="77777777" w:rsidR="00EE61F8" w:rsidRPr="009709C5" w:rsidRDefault="00EE61F8" w:rsidP="008B143B">
            <w:pPr>
              <w:pStyle w:val="TAL"/>
            </w:pPr>
            <w:r w:rsidRPr="009709C5">
              <w:t>5.7.3.2</w:t>
            </w:r>
          </w:p>
          <w:p w14:paraId="61D06B0F" w14:textId="77777777" w:rsidR="00EE61F8" w:rsidRPr="009709C5" w:rsidRDefault="00EE61F8" w:rsidP="008B143B">
            <w:pPr>
              <w:pStyle w:val="TAL"/>
            </w:pPr>
            <w:r w:rsidRPr="009709C5">
              <w:t>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1853" w14:textId="77777777" w:rsidR="00EE61F8" w:rsidRPr="009709C5" w:rsidRDefault="00EE61F8" w:rsidP="008B143B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94E" w14:textId="77777777" w:rsidR="00EE61F8" w:rsidRPr="009709C5" w:rsidRDefault="00EE61F8" w:rsidP="008B143B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E61F8" w:rsidRPr="009709C5" w14:paraId="1F07DBF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8AD" w14:textId="77777777" w:rsidR="00EE61F8" w:rsidRPr="009709C5" w:rsidRDefault="00EE61F8" w:rsidP="008B143B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9776" w14:textId="77777777" w:rsidR="00EE61F8" w:rsidRPr="009709C5" w:rsidRDefault="00EE61F8" w:rsidP="008B143B">
            <w:pPr>
              <w:pStyle w:val="TAL"/>
            </w:pPr>
            <w:r w:rsidRPr="009709C5">
              <w:t>5.6.3.3</w:t>
            </w:r>
          </w:p>
          <w:p w14:paraId="60944FB3" w14:textId="77777777" w:rsidR="00EE61F8" w:rsidRPr="009709C5" w:rsidRDefault="00EE61F8" w:rsidP="008B143B">
            <w:pPr>
              <w:pStyle w:val="TAL"/>
            </w:pPr>
            <w:r w:rsidRPr="009709C5">
              <w:t>5.6.3.4</w:t>
            </w:r>
          </w:p>
          <w:p w14:paraId="34C26AF5" w14:textId="77777777" w:rsidR="00EE61F8" w:rsidRPr="009709C5" w:rsidRDefault="00EE61F8" w:rsidP="008B143B">
            <w:pPr>
              <w:pStyle w:val="TAL"/>
            </w:pPr>
            <w:r w:rsidRPr="009709C5">
              <w:t>7.6.3.3</w:t>
            </w:r>
          </w:p>
          <w:p w14:paraId="218E062F" w14:textId="77777777" w:rsidR="00EE61F8" w:rsidRDefault="00EE61F8" w:rsidP="008B143B">
            <w:pPr>
              <w:pStyle w:val="TAL"/>
            </w:pPr>
            <w:r w:rsidRPr="009709C5">
              <w:t>7.6.3.4</w:t>
            </w:r>
          </w:p>
          <w:p w14:paraId="608FEFFF" w14:textId="77777777" w:rsidR="00EE61F8" w:rsidRDefault="00EE61F8" w:rsidP="008B143B">
            <w:pPr>
              <w:pStyle w:val="TAL"/>
            </w:pPr>
            <w:r>
              <w:t>17.6.3.3</w:t>
            </w:r>
          </w:p>
          <w:p w14:paraId="0CF6E8F3" w14:textId="77777777" w:rsidR="00EE61F8" w:rsidRPr="009709C5" w:rsidRDefault="00EE61F8" w:rsidP="008B143B">
            <w:pPr>
              <w:pStyle w:val="TAL"/>
            </w:pPr>
            <w:r>
              <w:t>17.6.3.4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678C" w14:textId="77777777" w:rsidR="00EE61F8" w:rsidRPr="009709C5" w:rsidRDefault="00EE61F8" w:rsidP="008B143B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6BAE" w14:textId="77777777" w:rsidR="00EE61F8" w:rsidRPr="009709C5" w:rsidRDefault="00EE61F8" w:rsidP="008B143B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E61F8" w:rsidRPr="009709C5" w14:paraId="0985CF7E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44FB" w14:textId="77777777" w:rsidR="00EE61F8" w:rsidRPr="009709C5" w:rsidRDefault="00EE61F8" w:rsidP="008B143B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0CE7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0EA7CAD8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561D7A8A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43F2D13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5550A642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1207212C" w14:textId="77777777" w:rsidR="00EE61F8" w:rsidRPr="00592997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36905DBE" w14:textId="77777777" w:rsidR="00EE61F8" w:rsidRPr="009709C5" w:rsidRDefault="00EE61F8" w:rsidP="008B143B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3CF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0878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E61F8" w:rsidRPr="009709C5" w14:paraId="4679B28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DD3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EBAD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731D27C8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408C1EFD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5A8DA926" w14:textId="77777777" w:rsidR="00EE61F8" w:rsidRPr="00592997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079EFD76" w14:textId="77777777" w:rsidR="00EE61F8" w:rsidRPr="00592997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796E457F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ABB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97E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18790482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75AE9AE8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E61F8" w:rsidRPr="009709C5" w14:paraId="7B1DDAB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2BB9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33C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3312E50F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76EA37C7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126ACA80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80F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CD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60D558DC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73BED5D2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E61F8" w:rsidRPr="009709C5" w14:paraId="3613A68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8673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500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</w:t>
            </w:r>
            <w:r>
              <w:rPr>
                <w:rFonts w:ascii="Arial" w:eastAsia="SimSun" w:hAnsi="Arial"/>
                <w:sz w:val="18"/>
              </w:rPr>
              <w:t>8</w:t>
            </w:r>
          </w:p>
          <w:p w14:paraId="5D953811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C090" w14:textId="77777777" w:rsidR="00EE61F8" w:rsidRPr="009709C5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5.5.5.8+7.5.5.9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2CBB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593CC24C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0AF6B893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E61F8" w:rsidRPr="009709C5" w14:paraId="5BEEA4C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187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r>
              <w:rPr>
                <w:rFonts w:eastAsia="SimSun"/>
                <w:lang w:eastAsia="zh-CN"/>
              </w:rPr>
              <w:t>_Relaxed_Meas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5BE4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5.5.5.9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F71F" w14:textId="77777777" w:rsidR="00EE61F8" w:rsidRPr="009709C5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  <w:lang w:eastAsia="zh-CN"/>
              </w:rPr>
              <w:t xml:space="preserve">"38.533 </w:t>
            </w:r>
            <w:r>
              <w:rPr>
                <w:rFonts w:eastAsia="SimSun"/>
                <w:lang w:eastAsia="zh-CN"/>
              </w:rPr>
              <w:t>5.5.5.9</w:t>
            </w:r>
            <w:r w:rsidRPr="009709C5">
              <w:rPr>
                <w:rFonts w:eastAsia="SimSun"/>
                <w:lang w:eastAsia="zh-C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2A11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E61F8" w:rsidRPr="009709C5" w14:paraId="26C8078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8AF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2B8" w14:textId="77777777" w:rsidR="00EE61F8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.5.5.10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B1C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38.533 7.5.5.</w:t>
            </w:r>
            <w:r>
              <w:rPr>
                <w:rFonts w:eastAsia="SimSun"/>
              </w:rPr>
              <w:t>10</w:t>
            </w:r>
            <w:r w:rsidRPr="00717449">
              <w:rPr>
                <w:rFonts w:eastAsia="SimSun"/>
              </w:rPr>
              <w:t xml:space="preserve">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A8D6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"</w:t>
            </w:r>
            <w:r>
              <w:rPr>
                <w:rFonts w:eastAsia="SimSun"/>
                <w:lang w:eastAsia="zh-CN"/>
              </w:rPr>
              <w:t>2</w:t>
            </w:r>
            <w:r w:rsidRPr="009709C5">
              <w:rPr>
                <w:rFonts w:eastAsia="SimSun"/>
                <w:lang w:eastAsia="zh-CN"/>
              </w:rPr>
              <w:t xml:space="preserve"> NR FR2 Cell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9709C5">
              <w:rPr>
                <w:rFonts w:eastAsia="SimSun"/>
                <w:lang w:eastAsia="zh-CN"/>
              </w:rPr>
              <w:t>2 SSBs, 5 time periods, fading</w:t>
            </w:r>
            <w:r>
              <w:rPr>
                <w:rFonts w:eastAsia="SimSun"/>
                <w:lang w:eastAsia="zh-CN"/>
              </w:rPr>
              <w:t>"</w:t>
            </w:r>
          </w:p>
        </w:tc>
      </w:tr>
      <w:tr w:rsidR="00EE61F8" w:rsidRPr="009709C5" w14:paraId="5FA1CDC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0A79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4A7" w14:textId="77777777" w:rsidR="00EE61F8" w:rsidRPr="00EB781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69C22556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6B2" w14:textId="77777777" w:rsidR="00EE61F8" w:rsidRPr="009709C5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E6E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E61F8" w:rsidRPr="009709C5" w14:paraId="53421E4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9154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2047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18B1" w14:textId="77777777" w:rsidR="00EE61F8" w:rsidRPr="009709C5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EA10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E61F8" w:rsidRPr="009709C5" w14:paraId="6423D8A6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B262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79B" w14:textId="77777777" w:rsidR="00EE61F8" w:rsidRPr="00796180" w:rsidRDefault="00EE61F8" w:rsidP="008B143B">
            <w:pPr>
              <w:pStyle w:val="TAC"/>
              <w:jc w:val="left"/>
              <w:rPr>
                <w:rFonts w:eastAsia="SimSun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  <w:p w14:paraId="15B41C29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5B8F">
              <w:rPr>
                <w:rFonts w:ascii="Arial" w:eastAsia="SimSun" w:hAnsi="Arial"/>
                <w:sz w:val="18"/>
              </w:rPr>
              <w:t>17.1.1.4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02DF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4C6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E61F8" w:rsidRPr="009709C5" w14:paraId="6BCBB836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4566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5E0" w14:textId="77777777" w:rsidR="00EE61F8" w:rsidRPr="00DC0126" w:rsidRDefault="00EE61F8" w:rsidP="008B143B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  <w:p w14:paraId="4D9F8AD3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A26E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DC0126">
              <w:rPr>
                <w:rFonts w:eastAsia="游明朝"/>
                <w:szCs w:val="22"/>
              </w:rPr>
              <w:t>+7.5.1.7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7BD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E61F8" w:rsidRPr="009709C5" w14:paraId="4B251BFD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58F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4ED4" w14:textId="77777777" w:rsidR="00EE61F8" w:rsidRPr="00DC0126" w:rsidRDefault="00EE61F8" w:rsidP="008B143B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  <w:p w14:paraId="72B9F77A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EE2B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DC0126">
              <w:rPr>
                <w:rFonts w:eastAsia="游明朝"/>
                <w:szCs w:val="22"/>
              </w:rPr>
              <w:t>+7.5.1.8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C25C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E61F8" w:rsidRPr="009709C5" w14:paraId="47F4CE9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8735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F557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276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A21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E61F8" w:rsidRPr="009709C5" w14:paraId="2B0F30A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12A" w14:textId="77777777" w:rsidR="00EE61F8" w:rsidRPr="009709C5" w:rsidRDefault="00EE61F8" w:rsidP="008B143B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53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2C327100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250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B37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E61F8" w:rsidRPr="009709C5" w14:paraId="3E2081C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DE3F" w14:textId="77777777" w:rsidR="00EE61F8" w:rsidRPr="009709C5" w:rsidRDefault="00EE61F8" w:rsidP="008B143B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21E" w14:textId="77777777" w:rsidR="00EE61F8" w:rsidRDefault="00EE61F8" w:rsidP="008B143B">
            <w:pPr>
              <w:pStyle w:val="TAL"/>
            </w:pPr>
            <w:r w:rsidRPr="009709C5">
              <w:t>7.3.2.1.1</w:t>
            </w:r>
          </w:p>
          <w:p w14:paraId="03A6F1B0" w14:textId="77777777" w:rsidR="00EE61F8" w:rsidRPr="009709C5" w:rsidRDefault="00EE61F8" w:rsidP="008B143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A463" w14:textId="77777777" w:rsidR="00EE61F8" w:rsidRPr="009709C5" w:rsidRDefault="00EE61F8" w:rsidP="008B143B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D54" w14:textId="77777777" w:rsidR="00EE61F8" w:rsidRPr="009709C5" w:rsidRDefault="00EE61F8" w:rsidP="008B143B">
            <w:pPr>
              <w:pStyle w:val="TAL"/>
            </w:pPr>
            <w:r w:rsidRPr="009709C5">
              <w:t>“2 Intra Frequency NR Cells,</w:t>
            </w:r>
          </w:p>
          <w:p w14:paraId="050CAE4F" w14:textId="77777777" w:rsidR="00EE61F8" w:rsidRPr="009709C5" w:rsidRDefault="00EE61F8" w:rsidP="008B143B">
            <w:pPr>
              <w:pStyle w:val="TAL"/>
            </w:pPr>
            <w:r w:rsidRPr="009709C5">
              <w:t>3 time periods,</w:t>
            </w:r>
          </w:p>
          <w:p w14:paraId="5287C86B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64E51D2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292F" w14:textId="77777777" w:rsidR="00EE61F8" w:rsidRPr="009709C5" w:rsidRDefault="00EE61F8" w:rsidP="008B143B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9AC8" w14:textId="77777777" w:rsidR="00EE61F8" w:rsidRDefault="00EE61F8" w:rsidP="008B143B">
            <w:pPr>
              <w:pStyle w:val="TAL"/>
            </w:pPr>
            <w:r w:rsidRPr="009709C5">
              <w:t>7.3.2.1.2</w:t>
            </w:r>
          </w:p>
          <w:p w14:paraId="4CB6D907" w14:textId="77777777" w:rsidR="00EE61F8" w:rsidRPr="009709C5" w:rsidRDefault="00EE61F8" w:rsidP="008B143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B8D6" w14:textId="77777777" w:rsidR="00EE61F8" w:rsidRPr="009709C5" w:rsidRDefault="00EE61F8" w:rsidP="008B143B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4AC" w14:textId="77777777" w:rsidR="00EE61F8" w:rsidRPr="009709C5" w:rsidRDefault="00EE61F8" w:rsidP="008B143B">
            <w:pPr>
              <w:pStyle w:val="TAL"/>
            </w:pPr>
            <w:r w:rsidRPr="009709C5">
              <w:t>“2 Inter Frequency NR Cells,</w:t>
            </w:r>
          </w:p>
          <w:p w14:paraId="32B2F68A" w14:textId="77777777" w:rsidR="00EE61F8" w:rsidRPr="009709C5" w:rsidRDefault="00EE61F8" w:rsidP="008B143B">
            <w:pPr>
              <w:pStyle w:val="TAL"/>
            </w:pPr>
            <w:r w:rsidRPr="009709C5">
              <w:t>3 time periods,</w:t>
            </w:r>
          </w:p>
          <w:p w14:paraId="16A8CD9F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4230DB5D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83EA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6F90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D30F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C7ED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E61F8" w:rsidRPr="009709C5" w14:paraId="786E7F3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59D2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C1BA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E0C0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F9F8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E61F8" w:rsidRPr="009709C5" w14:paraId="260A02E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AFA2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B27F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10A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B198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E61F8" w:rsidRPr="009709C5" w14:paraId="223FDC4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A33E" w14:textId="77777777" w:rsidR="00EE61F8" w:rsidRPr="009709C5" w:rsidRDefault="00EE61F8" w:rsidP="008B143B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721" w14:textId="77777777" w:rsidR="00EE61F8" w:rsidRPr="009709C5" w:rsidRDefault="00EE61F8" w:rsidP="008B143B">
            <w:pPr>
              <w:pStyle w:val="TAL"/>
            </w:pPr>
            <w:r w:rsidRPr="009709C5"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1C27" w14:textId="77777777" w:rsidR="00EE61F8" w:rsidRPr="009709C5" w:rsidRDefault="00EE61F8" w:rsidP="008B143B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E2BB" w14:textId="77777777" w:rsidR="00EE61F8" w:rsidRPr="009709C5" w:rsidRDefault="00EE61F8" w:rsidP="008B143B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797E638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658F" w14:textId="77777777" w:rsidR="00EE61F8" w:rsidRPr="009709C5" w:rsidRDefault="00EE61F8" w:rsidP="008B143B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E69" w14:textId="77777777" w:rsidR="00EE61F8" w:rsidRDefault="00EE61F8" w:rsidP="008B143B">
            <w:pPr>
              <w:pStyle w:val="TAL"/>
            </w:pPr>
            <w:r w:rsidRPr="009709C5">
              <w:t>5.5.1.5</w:t>
            </w:r>
          </w:p>
          <w:p w14:paraId="0F4E5C95" w14:textId="77777777" w:rsidR="00EE61F8" w:rsidRPr="009709C5" w:rsidRDefault="00EE61F8" w:rsidP="008B143B">
            <w:pPr>
              <w:pStyle w:val="TAL"/>
            </w:pPr>
            <w:r>
              <w:t>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C1D" w14:textId="77777777" w:rsidR="00EE61F8" w:rsidRPr="009709C5" w:rsidRDefault="00EE61F8" w:rsidP="008B143B">
            <w:pPr>
              <w:pStyle w:val="TAL"/>
            </w:pPr>
            <w:r w:rsidRPr="009709C5">
              <w:t>“38.533 5.5.1.5</w:t>
            </w:r>
            <w:r w:rsidRPr="00B33C4E">
              <w:t>+7.5.1.5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5FEA" w14:textId="77777777" w:rsidR="00EE61F8" w:rsidRPr="009709C5" w:rsidRDefault="00EE61F8" w:rsidP="008B143B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E61F8" w:rsidRPr="009709C5" w14:paraId="4F0EC66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415B" w14:textId="77777777" w:rsidR="00EE61F8" w:rsidRPr="009709C5" w:rsidRDefault="00EE61F8" w:rsidP="008B143B">
            <w:pPr>
              <w:pStyle w:val="TAL"/>
            </w:pPr>
            <w:r w:rsidRPr="009709C5"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EC57" w14:textId="77777777" w:rsidR="00EE61F8" w:rsidRDefault="00EE61F8" w:rsidP="008B143B">
            <w:pPr>
              <w:pStyle w:val="TAL"/>
            </w:pPr>
            <w:r w:rsidRPr="009709C5">
              <w:t>5.5.1.6</w:t>
            </w:r>
          </w:p>
          <w:p w14:paraId="6A2EACDB" w14:textId="77777777" w:rsidR="00EE61F8" w:rsidRPr="009709C5" w:rsidRDefault="00EE61F8" w:rsidP="008B143B">
            <w:pPr>
              <w:pStyle w:val="TAL"/>
            </w:pPr>
            <w:r>
              <w:t>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3E67" w14:textId="77777777" w:rsidR="00EE61F8" w:rsidRPr="009709C5" w:rsidRDefault="00EE61F8" w:rsidP="008B143B">
            <w:pPr>
              <w:pStyle w:val="TAL"/>
            </w:pPr>
            <w:r w:rsidRPr="009709C5">
              <w:t>“38.533 5.5.1.6</w:t>
            </w:r>
            <w:r w:rsidRPr="00DC0126">
              <w:t>+7.5.1.6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BE05" w14:textId="77777777" w:rsidR="00EE61F8" w:rsidRPr="009709C5" w:rsidRDefault="00EE61F8" w:rsidP="008B143B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E61F8" w:rsidRPr="009709C5" w14:paraId="2DDA422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DED8" w14:textId="77777777" w:rsidR="00EE61F8" w:rsidRPr="009709C5" w:rsidRDefault="00EE61F8" w:rsidP="008B143B">
            <w:pPr>
              <w:pStyle w:val="TAL"/>
            </w:pPr>
            <w: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C941" w14:textId="77777777" w:rsidR="00EE61F8" w:rsidRPr="009709C5" w:rsidRDefault="00EE61F8" w:rsidP="008B143B">
            <w:pPr>
              <w:pStyle w:val="TAL"/>
            </w:pPr>
            <w: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92B6" w14:textId="77777777" w:rsidR="00EE61F8" w:rsidRPr="009709C5" w:rsidRDefault="00EE61F8" w:rsidP="008B143B">
            <w:pPr>
              <w:pStyle w:val="TAL"/>
            </w:pPr>
            <w:r w:rsidRPr="009709C5">
              <w:t>“38.533 5.5.1.</w:t>
            </w:r>
            <w:r>
              <w:t>10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309F" w14:textId="77777777" w:rsidR="00EE61F8" w:rsidRPr="009709C5" w:rsidRDefault="00EE61F8" w:rsidP="008B143B">
            <w:pPr>
              <w:pStyle w:val="TAL"/>
            </w:pPr>
            <w:r w:rsidRPr="009709C5">
              <w:t xml:space="preserve">1 NR FR2 Cell (1 E-UTRA cell), </w:t>
            </w:r>
            <w:r>
              <w:t>3</w:t>
            </w:r>
            <w:r w:rsidRPr="009709C5">
              <w:t xml:space="preserve"> time periods, </w:t>
            </w:r>
            <w:r>
              <w:t>1</w:t>
            </w:r>
            <w:r w:rsidRPr="009709C5">
              <w:t xml:space="preserve">AoA in </w:t>
            </w:r>
            <w:r>
              <w:t xml:space="preserve">Rx peak and </w:t>
            </w:r>
            <w:r w:rsidRPr="009709C5">
              <w:t>rough beam, fading.</w:t>
            </w:r>
          </w:p>
        </w:tc>
      </w:tr>
      <w:tr w:rsidR="00EE61F8" w:rsidRPr="009709C5" w14:paraId="4042D64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F95" w14:textId="77777777" w:rsidR="00EE61F8" w:rsidRPr="009709C5" w:rsidRDefault="00EE61F8" w:rsidP="008B143B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74E" w14:textId="77777777" w:rsidR="00EE61F8" w:rsidRPr="009709C5" w:rsidRDefault="00EE61F8" w:rsidP="008B143B">
            <w:pPr>
              <w:pStyle w:val="TAL"/>
            </w:pPr>
            <w:r w:rsidRPr="009709C5"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6C72" w14:textId="77777777" w:rsidR="00EE61F8" w:rsidRPr="009709C5" w:rsidRDefault="00EE61F8" w:rsidP="008B143B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BB2" w14:textId="77777777" w:rsidR="00EE61F8" w:rsidRPr="009709C5" w:rsidRDefault="00EE61F8" w:rsidP="008B143B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E61F8" w:rsidRPr="009709C5" w14:paraId="4D01245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9A91" w14:textId="77777777" w:rsidR="00EE61F8" w:rsidRPr="009709C5" w:rsidRDefault="00EE61F8" w:rsidP="008B143B">
            <w:pPr>
              <w:pStyle w:val="TAL"/>
            </w:pPr>
            <w:r w:rsidRPr="009709C5"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83AA" w14:textId="77777777" w:rsidR="00EE61F8" w:rsidRPr="009709C5" w:rsidRDefault="00EE61F8" w:rsidP="008B143B">
            <w:pPr>
              <w:pStyle w:val="TAL"/>
            </w:pPr>
            <w:r w:rsidRPr="009709C5">
              <w:t>5.7.4.1</w:t>
            </w:r>
          </w:p>
          <w:p w14:paraId="79E10C89" w14:textId="77777777" w:rsidR="00EE61F8" w:rsidRPr="009709C5" w:rsidRDefault="00EE61F8" w:rsidP="008B143B">
            <w:pPr>
              <w:pStyle w:val="TAL"/>
            </w:pPr>
            <w:r w:rsidRPr="009709C5">
              <w:t>7.7.4.1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E6AB" w14:textId="77777777" w:rsidR="00EE61F8" w:rsidRPr="009709C5" w:rsidRDefault="00EE61F8" w:rsidP="008B143B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148C" w14:textId="77777777" w:rsidR="00EE61F8" w:rsidRPr="009709C5" w:rsidRDefault="00EE61F8" w:rsidP="008B143B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1394F96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8A7" w14:textId="77777777" w:rsidR="00EE61F8" w:rsidRPr="009709C5" w:rsidRDefault="00EE61F8" w:rsidP="008B143B">
            <w:pPr>
              <w:pStyle w:val="TAL"/>
            </w:pPr>
            <w:r w:rsidRPr="009709C5"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3578" w14:textId="77777777" w:rsidR="00EE61F8" w:rsidRPr="009709C5" w:rsidRDefault="00EE61F8" w:rsidP="008B143B">
            <w:pPr>
              <w:pStyle w:val="TAL"/>
            </w:pPr>
            <w:r w:rsidRPr="009709C5">
              <w:t>5.7.4.2</w:t>
            </w:r>
          </w:p>
          <w:p w14:paraId="713C1E86" w14:textId="77777777" w:rsidR="00EE61F8" w:rsidRPr="009709C5" w:rsidRDefault="00EE61F8" w:rsidP="008B143B">
            <w:pPr>
              <w:pStyle w:val="TAL"/>
            </w:pPr>
            <w:r w:rsidRPr="009709C5">
              <w:t>7.7.4.2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E408" w14:textId="77777777" w:rsidR="00EE61F8" w:rsidRPr="009709C5" w:rsidRDefault="00EE61F8" w:rsidP="008B143B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95F" w14:textId="77777777" w:rsidR="00EE61F8" w:rsidRPr="009709C5" w:rsidRDefault="00EE61F8" w:rsidP="008B143B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52B3FAB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F7F3" w14:textId="77777777" w:rsidR="00EE61F8" w:rsidRPr="009709C5" w:rsidRDefault="00EE61F8" w:rsidP="008B143B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811" w14:textId="77777777" w:rsidR="00EE61F8" w:rsidRPr="009709C5" w:rsidRDefault="00EE61F8" w:rsidP="008B143B">
            <w:pPr>
              <w:pStyle w:val="TAL"/>
            </w:pPr>
            <w:r w:rsidRPr="009709C5"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2882" w14:textId="77777777" w:rsidR="00EE61F8" w:rsidRPr="009709C5" w:rsidRDefault="00EE61F8" w:rsidP="008B143B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F04" w14:textId="77777777" w:rsidR="00EE61F8" w:rsidRPr="009709C5" w:rsidRDefault="00EE61F8" w:rsidP="008B143B">
            <w:pPr>
              <w:pStyle w:val="TAL"/>
            </w:pPr>
            <w:r w:rsidRPr="009709C5">
              <w:t>“1 NR Cell, 2 time periods, No fading”</w:t>
            </w:r>
          </w:p>
        </w:tc>
      </w:tr>
      <w:tr w:rsidR="00EE61F8" w:rsidRPr="009709C5" w14:paraId="1FDBB0A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CE10" w14:textId="77777777" w:rsidR="00EE61F8" w:rsidRPr="009709C5" w:rsidRDefault="00EE61F8" w:rsidP="008B143B">
            <w:pPr>
              <w:pStyle w:val="TAL"/>
            </w:pPr>
            <w:r w:rsidRPr="009709C5">
              <w:lastRenderedPageBreak/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33A0" w14:textId="77777777" w:rsidR="00EE61F8" w:rsidRPr="009709C5" w:rsidRDefault="00EE61F8" w:rsidP="008B143B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59CC459C" w14:textId="77777777" w:rsidR="00EE61F8" w:rsidRPr="009709C5" w:rsidRDefault="00EE61F8" w:rsidP="008B143B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4C43" w14:textId="77777777" w:rsidR="00EE61F8" w:rsidRPr="009709C5" w:rsidRDefault="00EE61F8" w:rsidP="008B143B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0F8" w14:textId="77777777" w:rsidR="00EE61F8" w:rsidRPr="009709C5" w:rsidRDefault="00EE61F8" w:rsidP="008B143B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3DC38D6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2F30" w14:textId="77777777" w:rsidR="00EE61F8" w:rsidRPr="009709C5" w:rsidRDefault="00EE61F8" w:rsidP="008B143B">
            <w:pPr>
              <w:pStyle w:val="TAL"/>
            </w:pPr>
            <w:r w:rsidRPr="00FF42BA"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1357" w14:textId="77777777" w:rsidR="00EE61F8" w:rsidRDefault="00EE61F8" w:rsidP="008B143B">
            <w:pPr>
              <w:pStyle w:val="TAL"/>
            </w:pPr>
            <w:r w:rsidRPr="00FF42BA"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AE5A" w14:textId="77777777" w:rsidR="00EE61F8" w:rsidRDefault="00EE61F8" w:rsidP="008B143B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5995" w14:textId="77777777" w:rsidR="00EE61F8" w:rsidRDefault="00EE61F8" w:rsidP="008B143B">
            <w:pPr>
              <w:pStyle w:val="TAL"/>
            </w:pPr>
            <w:r w:rsidRPr="00FF42BA">
              <w:t xml:space="preserve">1 NR FR2 Cell, 2 SSB and 2 CSI-RS, 1 </w:t>
            </w:r>
            <w:proofErr w:type="gramStart"/>
            <w:r w:rsidRPr="00FF42BA">
              <w:t>subtests</w:t>
            </w:r>
            <w:proofErr w:type="gramEnd"/>
            <w:r w:rsidRPr="00FF42BA">
              <w:t xml:space="preserve">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E61F8" w:rsidRPr="009709C5" w14:paraId="6BA0A897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3CB" w14:textId="77777777" w:rsidR="00EE61F8" w:rsidRPr="00FF42BA" w:rsidRDefault="00EE61F8" w:rsidP="008B143B">
            <w:pPr>
              <w:pStyle w:val="TAL"/>
            </w:pPr>
            <w:r w:rsidRPr="00F514B4">
              <w:t>L1-SINR_Accuracy_3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F866" w14:textId="77777777" w:rsidR="00EE61F8" w:rsidRPr="00FF42BA" w:rsidRDefault="00EE61F8" w:rsidP="008B143B">
            <w:pPr>
              <w:pStyle w:val="TAL"/>
            </w:pPr>
            <w:r w:rsidRPr="00F514B4">
              <w:t>5.7.6.3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16A1" w14:textId="77777777" w:rsidR="00EE61F8" w:rsidRPr="00FF42BA" w:rsidRDefault="00EE61F8" w:rsidP="008B143B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F374" w14:textId="77777777" w:rsidR="00EE61F8" w:rsidRPr="00FF42BA" w:rsidRDefault="00EE61F8" w:rsidP="008B143B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</w:t>
            </w:r>
            <w:proofErr w:type="gramStart"/>
            <w:r w:rsidRPr="009709C5">
              <w:t>subtests</w:t>
            </w:r>
            <w:proofErr w:type="gramEnd"/>
            <w:r w:rsidRPr="009709C5">
              <w:t xml:space="preserve">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2533E60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A803" w14:textId="77777777" w:rsidR="00EE61F8" w:rsidRPr="009709C5" w:rsidRDefault="00EE61F8" w:rsidP="008B143B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3802" w14:textId="77777777" w:rsidR="00EE61F8" w:rsidRPr="009709C5" w:rsidRDefault="00EE61F8" w:rsidP="008B143B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720D" w14:textId="77777777" w:rsidR="00EE61F8" w:rsidRPr="009709C5" w:rsidRDefault="00EE61F8" w:rsidP="008B143B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47F1" w14:textId="77777777" w:rsidR="00EE61F8" w:rsidRPr="009709C5" w:rsidRDefault="00EE61F8" w:rsidP="008B143B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E61F8" w:rsidRPr="004F0D6E" w14:paraId="645B8D88" w14:textId="77777777" w:rsidTr="008B143B">
        <w:tc>
          <w:tcPr>
            <w:tcW w:w="2955" w:type="dxa"/>
          </w:tcPr>
          <w:p w14:paraId="530D8A71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06" w:type="dxa"/>
          </w:tcPr>
          <w:p w14:paraId="4984E558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0A5F4813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63" w:type="dxa"/>
          </w:tcPr>
          <w:p w14:paraId="045CB1FC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76" w:type="dxa"/>
          </w:tcPr>
          <w:p w14:paraId="7324C30C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E61F8" w:rsidRPr="004F0D6E" w14:paraId="045300B3" w14:textId="77777777" w:rsidTr="008B143B">
        <w:tc>
          <w:tcPr>
            <w:tcW w:w="2955" w:type="dxa"/>
          </w:tcPr>
          <w:p w14:paraId="27518315" w14:textId="77777777" w:rsidR="00EE61F8" w:rsidRPr="004F0D6E" w:rsidRDefault="00EE61F8" w:rsidP="008B143B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</w:tcPr>
          <w:p w14:paraId="7D1E8CF3" w14:textId="77777777" w:rsidR="00EE61F8" w:rsidRDefault="00EE61F8" w:rsidP="008B143B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18123BB1" w14:textId="77777777" w:rsidR="00EE61F8" w:rsidRPr="004F0D6E" w:rsidRDefault="00EE61F8" w:rsidP="008B143B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</w:tcPr>
          <w:p w14:paraId="0E88C10E" w14:textId="77777777" w:rsidR="00EE61F8" w:rsidRPr="004F0D6E" w:rsidRDefault="00EE61F8" w:rsidP="008B143B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76" w:type="dxa"/>
          </w:tcPr>
          <w:p w14:paraId="2F630211" w14:textId="77777777" w:rsidR="00EE61F8" w:rsidRPr="004F0D6E" w:rsidRDefault="00EE61F8" w:rsidP="008B143B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E61F8" w:rsidRPr="004F0D6E" w14:paraId="02E57094" w14:textId="77777777" w:rsidTr="008B143B">
        <w:tc>
          <w:tcPr>
            <w:tcW w:w="2955" w:type="dxa"/>
          </w:tcPr>
          <w:p w14:paraId="7F4E812E" w14:textId="77777777" w:rsidR="00EE61F8" w:rsidRPr="00907CDD" w:rsidRDefault="00EE61F8" w:rsidP="008B143B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</w:tcPr>
          <w:p w14:paraId="01BEBDB9" w14:textId="77777777" w:rsidR="00EE61F8" w:rsidRDefault="00EE61F8" w:rsidP="008B143B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0D810700" w14:textId="77777777" w:rsidR="00EE61F8" w:rsidRPr="00907CDD" w:rsidRDefault="00EE61F8" w:rsidP="008B14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</w:tcPr>
          <w:p w14:paraId="29F64599" w14:textId="77777777" w:rsidR="00EE61F8" w:rsidRPr="00907CDD" w:rsidRDefault="00EE61F8" w:rsidP="008B143B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</w:tcPr>
          <w:p w14:paraId="67D8CAB5" w14:textId="77777777" w:rsidR="00EE61F8" w:rsidRPr="00907CDD" w:rsidRDefault="00EE61F8" w:rsidP="008B143B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E61F8" w:rsidRPr="00FF1664" w14:paraId="17D2D397" w14:textId="77777777" w:rsidTr="008B143B">
        <w:tc>
          <w:tcPr>
            <w:tcW w:w="2955" w:type="dxa"/>
          </w:tcPr>
          <w:p w14:paraId="371C83AE" w14:textId="77777777" w:rsidR="00EE61F8" w:rsidRPr="00FF1664" w:rsidRDefault="00EE61F8" w:rsidP="008B143B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06" w:type="dxa"/>
          </w:tcPr>
          <w:p w14:paraId="5BF4809B" w14:textId="77777777" w:rsidR="00EE61F8" w:rsidRPr="00FF1664" w:rsidRDefault="00EE61F8" w:rsidP="008B143B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4DF69559" w14:textId="77777777" w:rsidR="00EE61F8" w:rsidRPr="00FF1664" w:rsidRDefault="00EE61F8" w:rsidP="008B143B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63" w:type="dxa"/>
          </w:tcPr>
          <w:p w14:paraId="07CC4569" w14:textId="77777777" w:rsidR="00EE61F8" w:rsidRPr="00FF1664" w:rsidRDefault="00EE61F8" w:rsidP="008B143B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76" w:type="dxa"/>
          </w:tcPr>
          <w:p w14:paraId="428F8AF6" w14:textId="77777777" w:rsidR="00EE61F8" w:rsidRPr="00FF1664" w:rsidRDefault="00EE61F8" w:rsidP="008B143B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E61F8" w14:paraId="7C7800B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01A1" w14:textId="77777777" w:rsidR="00EE61F8" w:rsidRPr="0042600B" w:rsidRDefault="00EE61F8" w:rsidP="008B143B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32AF" w14:textId="77777777" w:rsidR="00EE61F8" w:rsidRDefault="00EE61F8" w:rsidP="008B143B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1250626E" w14:textId="77777777" w:rsidR="00EE61F8" w:rsidRDefault="00EE61F8" w:rsidP="008B143B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  <w:p w14:paraId="30DCDD5E" w14:textId="77777777" w:rsidR="00EE61F8" w:rsidRPr="0042600B" w:rsidRDefault="00EE61F8" w:rsidP="008B143B">
            <w:pPr>
              <w:pStyle w:val="TAL"/>
            </w:pPr>
            <w:r>
              <w:t>5.5.6.4.1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3CF6" w14:textId="77777777" w:rsidR="00EE61F8" w:rsidRPr="0042600B" w:rsidRDefault="00EE61F8" w:rsidP="008B143B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6CBA" w14:textId="77777777" w:rsidR="00EE61F8" w:rsidRPr="0042600B" w:rsidRDefault="00EE61F8" w:rsidP="008B143B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E61F8" w:rsidRPr="009709C5" w14:paraId="165A7E3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9B4A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36E1" w14:textId="77777777" w:rsidR="00EE61F8" w:rsidRDefault="00EE61F8" w:rsidP="008B143B">
            <w:pPr>
              <w:pStyle w:val="TAL"/>
            </w:pPr>
            <w:r>
              <w:t>7.5.8.1.1</w:t>
            </w:r>
          </w:p>
          <w:p w14:paraId="1FD03D24" w14:textId="77777777" w:rsidR="00EE61F8" w:rsidRPr="009709C5" w:rsidRDefault="00EE61F8" w:rsidP="008B143B">
            <w:pPr>
              <w:pStyle w:val="TAL"/>
            </w:pPr>
            <w:r>
              <w:t>7.5.8.2.1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5B08" w14:textId="77777777" w:rsidR="00EE61F8" w:rsidRPr="009709C5" w:rsidDel="00461AAB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B76085">
              <w:t xml:space="preserve">“38.533 </w:t>
            </w:r>
            <w:r>
              <w:t>7.5.8.1.1</w:t>
            </w:r>
            <w:r w:rsidRPr="00B76085">
              <w:t>+7.</w:t>
            </w:r>
            <w:r>
              <w:t>5.8.2.1</w:t>
            </w:r>
            <w:r w:rsidRPr="00B7608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0A49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 xml:space="preserve">1 NR FR2 Cell, 2 SSBs, 2 time periods, no fading, </w:t>
            </w:r>
            <w:r w:rsidRPr="009709C5">
              <w:t>2AoA in spherical coverage directions and rough beam</w:t>
            </w:r>
          </w:p>
        </w:tc>
      </w:tr>
      <w:tr w:rsidR="00EE61F8" w14:paraId="5BC901FD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851" w14:textId="77777777" w:rsidR="00EE61F8" w:rsidRDefault="00EE61F8" w:rsidP="008B143B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FF16" w14:textId="77777777" w:rsidR="00EE61F8" w:rsidRPr="00B76085" w:rsidRDefault="00EE61F8" w:rsidP="008B143B">
            <w:pPr>
              <w:pStyle w:val="TAL"/>
            </w:pPr>
            <w:r w:rsidRPr="00B76085">
              <w:t>5.6.4.1</w:t>
            </w:r>
          </w:p>
          <w:p w14:paraId="1B5FC9A8" w14:textId="77777777" w:rsidR="00EE61F8" w:rsidRDefault="00EE61F8" w:rsidP="008B143B">
            <w:pPr>
              <w:pStyle w:val="TAL"/>
            </w:pPr>
            <w:r w:rsidRPr="00B76085">
              <w:t>7.6.4.1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03A1" w14:textId="77777777" w:rsidR="00EE61F8" w:rsidRDefault="00EE61F8" w:rsidP="008B143B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09E9" w14:textId="77777777" w:rsidR="00EE61F8" w:rsidRPr="00FF1664" w:rsidRDefault="00EE61F8" w:rsidP="008B143B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E61F8" w14:paraId="237AA5E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38A7" w14:textId="77777777" w:rsidR="00EE61F8" w:rsidRDefault="00EE61F8" w:rsidP="008B143B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2E2B" w14:textId="77777777" w:rsidR="00EE61F8" w:rsidRPr="00B76085" w:rsidRDefault="00EE61F8" w:rsidP="008B143B">
            <w:pPr>
              <w:pStyle w:val="TAL"/>
            </w:pPr>
            <w:r w:rsidRPr="00B76085">
              <w:t>5.7.5.1</w:t>
            </w:r>
          </w:p>
          <w:p w14:paraId="07E7F6C0" w14:textId="77777777" w:rsidR="00EE61F8" w:rsidRDefault="00EE61F8" w:rsidP="008B143B">
            <w:pPr>
              <w:pStyle w:val="TAL"/>
            </w:pPr>
            <w:r w:rsidRPr="00B76085"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D008" w14:textId="77777777" w:rsidR="00EE61F8" w:rsidRDefault="00EE61F8" w:rsidP="008B143B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A29" w14:textId="77777777" w:rsidR="00EE61F8" w:rsidRPr="00FF1664" w:rsidRDefault="00EE61F8" w:rsidP="008B143B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E61F8" w14:paraId="5850E29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AC45" w14:textId="77777777" w:rsidR="00EE61F8" w:rsidRPr="00284ADE" w:rsidRDefault="00EE61F8" w:rsidP="008B143B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7A1" w14:textId="77777777" w:rsidR="00EE61F8" w:rsidRPr="00284ADE" w:rsidRDefault="00EE61F8" w:rsidP="008B143B">
            <w:pPr>
              <w:pStyle w:val="TAL"/>
            </w:pPr>
            <w:r w:rsidRPr="00284ADE"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B6AE" w14:textId="77777777" w:rsidR="00EE61F8" w:rsidRPr="00284ADE" w:rsidRDefault="00EE61F8" w:rsidP="008B143B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E15" w14:textId="77777777" w:rsidR="00EE61F8" w:rsidRPr="00284ADE" w:rsidRDefault="00EE61F8" w:rsidP="008B143B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E61F8" w:rsidDel="00DB371C" w14:paraId="186E6B1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C32E" w14:textId="77777777" w:rsidR="00EE61F8" w:rsidDel="00DB371C" w:rsidRDefault="00EE61F8" w:rsidP="008B143B">
            <w:pPr>
              <w:pStyle w:val="TAL"/>
            </w:pPr>
            <w:r w:rsidRPr="0098045F"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9840" w14:textId="77777777" w:rsidR="00EE61F8" w:rsidRDefault="00EE61F8" w:rsidP="008B143B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8045F">
              <w:rPr>
                <w:rFonts w:eastAsia="SimSun"/>
                <w:lang w:eastAsia="zh-CN"/>
              </w:rPr>
              <w:t>7.6.13.1</w:t>
            </w:r>
          </w:p>
          <w:p w14:paraId="079B8F3E" w14:textId="77777777" w:rsidR="00EE61F8" w:rsidDel="00DB371C" w:rsidRDefault="00EE61F8" w:rsidP="008B143B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F5A4" w14:textId="77777777" w:rsidR="00EE61F8" w:rsidDel="00DB371C" w:rsidRDefault="00EE61F8" w:rsidP="008B143B">
            <w:pPr>
              <w:pStyle w:val="TAL"/>
              <w:rPr>
                <w:rFonts w:eastAsia="SimSun"/>
              </w:rPr>
            </w:pPr>
            <w:r w:rsidRPr="0098045F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96A8" w14:textId="77777777" w:rsidR="00EE61F8" w:rsidRPr="009709C5" w:rsidDel="00DB371C" w:rsidRDefault="00EE61F8" w:rsidP="008B143B">
            <w:pPr>
              <w:pStyle w:val="TAL"/>
            </w:pPr>
            <w:r w:rsidRPr="0098045F">
              <w:rPr>
                <w:rFonts w:eastAsia="SimSun"/>
              </w:rPr>
              <w:t>“1 NR FR2 Cell, 2 time periods, no fading”</w:t>
            </w:r>
          </w:p>
        </w:tc>
      </w:tr>
      <w:tr w:rsidR="00EE61F8" w:rsidRPr="009709C5" w14:paraId="328BFCE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5D2C" w14:textId="77777777" w:rsidR="00EE61F8" w:rsidRDefault="00EE61F8" w:rsidP="008B143B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3893" w14:textId="77777777" w:rsidR="00EE61F8" w:rsidRPr="00C00D07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00D07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635" w14:textId="77777777" w:rsidR="00EE61F8" w:rsidRPr="00C00D07" w:rsidRDefault="00EE61F8" w:rsidP="008B143B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“38.533</w:t>
            </w:r>
          </w:p>
          <w:p w14:paraId="15431AD3" w14:textId="77777777" w:rsidR="00EE61F8" w:rsidRPr="00C00D07" w:rsidRDefault="00EE61F8" w:rsidP="008B143B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3A3" w14:textId="77777777" w:rsidR="00EE61F8" w:rsidRPr="009709C5" w:rsidRDefault="00EE61F8" w:rsidP="008B143B">
            <w:pPr>
              <w:pStyle w:val="TAL"/>
            </w:pPr>
            <w:r w:rsidRPr="009709C5">
              <w:t>“2 NR Cells, 3 Time Periods, No Fading”</w:t>
            </w:r>
          </w:p>
        </w:tc>
      </w:tr>
      <w:tr w:rsidR="00EE61F8" w:rsidRPr="00C238DD" w14:paraId="46556AF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8727" w14:textId="77777777" w:rsidR="00EE61F8" w:rsidRPr="00C238DD" w:rsidRDefault="00EE61F8" w:rsidP="008B143B">
            <w:pPr>
              <w:pStyle w:val="TAL"/>
            </w:pPr>
            <w:proofErr w:type="spellStart"/>
            <w:r w:rsidRPr="00F11E64">
              <w:t>Intra_Reselection_not_at_cell_edge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B239" w14:textId="77777777" w:rsidR="00EE61F8" w:rsidRPr="00C238DD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DA06" w14:textId="77777777" w:rsidR="00EE61F8" w:rsidRPr="00C238DD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D30" w14:textId="77777777" w:rsidR="00EE61F8" w:rsidRPr="00C238DD" w:rsidRDefault="00EE61F8" w:rsidP="008B143B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E61F8" w:rsidRPr="00C238DD" w14:paraId="0756E07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824E" w14:textId="77777777" w:rsidR="00EE61F8" w:rsidRPr="00C238DD" w:rsidRDefault="00EE61F8" w:rsidP="008B143B">
            <w:pPr>
              <w:pStyle w:val="TAL"/>
            </w:pPr>
            <w:proofErr w:type="spellStart"/>
            <w:r w:rsidRPr="00F11E64">
              <w:t>Intra_Reselection_low_mobility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39D" w14:textId="77777777" w:rsidR="00EE61F8" w:rsidRPr="00B33C4E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.1.1.3</w:t>
            </w:r>
          </w:p>
          <w:p w14:paraId="18BDE962" w14:textId="77777777" w:rsidR="00EE61F8" w:rsidRPr="00C238DD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3C4E">
              <w:rPr>
                <w:rFonts w:ascii="Arial" w:eastAsia="SimSun" w:hAnsi="Arial"/>
                <w:sz w:val="18"/>
                <w:lang w:eastAsia="zh-CN"/>
              </w:rPr>
              <w:t>17.1.1.3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02AF" w14:textId="77777777" w:rsidR="00EE61F8" w:rsidRPr="00C238DD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23F" w14:textId="77777777" w:rsidR="00EE61F8" w:rsidRPr="00C238DD" w:rsidRDefault="00EE61F8" w:rsidP="008B143B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E61F8" w:rsidRPr="00C238DD" w14:paraId="5CCCCB9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7578" w14:textId="77777777" w:rsidR="00EE61F8" w:rsidRPr="00C238DD" w:rsidRDefault="00EE61F8" w:rsidP="008B143B">
            <w:pPr>
              <w:pStyle w:val="TAL"/>
            </w:pPr>
            <w:r w:rsidRPr="00F11E64">
              <w:lastRenderedPageBreak/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4053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5.5.1.1</w:t>
            </w:r>
          </w:p>
          <w:p w14:paraId="5470B825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  <w:p w14:paraId="0355575C" w14:textId="77777777" w:rsidR="00EE61F8" w:rsidRPr="00C238DD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7D2" w14:textId="77777777" w:rsidR="00EE61F8" w:rsidRPr="00C238DD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5.5.1.1+7.5.1.1+17.5.1.1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C45B" w14:textId="77777777" w:rsidR="00EE61F8" w:rsidRPr="00C238DD" w:rsidRDefault="00EE61F8" w:rsidP="008B143B">
            <w:pPr>
              <w:pStyle w:val="TAL"/>
            </w:pPr>
            <w:r w:rsidRPr="00F11E64">
              <w:t>1 NR FR2 Cell (1 E-UTRA cell), 2 SSBs, 3 time periods, 2AoA spherical coverage directions and rough beam, fading.</w:t>
            </w:r>
          </w:p>
        </w:tc>
      </w:tr>
      <w:tr w:rsidR="00EE61F8" w:rsidRPr="00C238DD" w14:paraId="63E465B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B30" w14:textId="77777777" w:rsidR="00EE61F8" w:rsidRPr="00C238DD" w:rsidRDefault="00EE61F8" w:rsidP="008B143B">
            <w:pPr>
              <w:pStyle w:val="TAL"/>
            </w:pPr>
            <w:r w:rsidRPr="00F11E64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808A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5.5.1.3</w:t>
            </w:r>
          </w:p>
          <w:p w14:paraId="3C11E847" w14:textId="77777777" w:rsidR="00EE61F8" w:rsidRPr="00C238DD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C3D6" w14:textId="77777777" w:rsidR="00EE61F8" w:rsidRPr="00C238DD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5.5.1.3+7.5.1.3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ACA0" w14:textId="77777777" w:rsidR="00EE61F8" w:rsidRPr="00C238DD" w:rsidRDefault="00EE61F8" w:rsidP="008B143B">
            <w:pPr>
              <w:pStyle w:val="TAL"/>
            </w:pPr>
            <w:r w:rsidRPr="00F11E64">
              <w:t>1 NR FR2 Cell (1 E-UTRA cell), 2 SSBs, 3 time periods, 1AoA in Rx beam peak and rough beam, fading.</w:t>
            </w:r>
          </w:p>
        </w:tc>
      </w:tr>
      <w:tr w:rsidR="00EE61F8" w:rsidRPr="00F11E64" w14:paraId="1299D95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22E6" w14:textId="77777777" w:rsidR="00EE61F8" w:rsidRPr="008274C6" w:rsidRDefault="00EE61F8" w:rsidP="008B143B">
            <w:pPr>
              <w:pStyle w:val="TAL"/>
            </w:pPr>
            <w:r w:rsidRPr="00F11E64"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A51A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5.5.1.2</w:t>
            </w:r>
          </w:p>
          <w:p w14:paraId="61239E3A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  <w:p w14:paraId="2E79F15C" w14:textId="77777777" w:rsidR="00EE61F8" w:rsidRPr="00F11E64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B8B" w14:textId="77777777" w:rsidR="00EE61F8" w:rsidRPr="00F11E64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5.5.1.2+7.5.1.2+17.5.1.2 TT_v2.zip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429" w14:textId="77777777" w:rsidR="00EE61F8" w:rsidRPr="008274C6" w:rsidRDefault="00EE61F8" w:rsidP="008B143B">
            <w:pPr>
              <w:pStyle w:val="TAL"/>
            </w:pPr>
            <w:r w:rsidRPr="00F11E64">
              <w:t>1 NR FR2 Cell (1 E-UTRA cell), 2 SSBs, 5 time periods, 2AoA in spherical coverage directions and rough beam, fading.</w:t>
            </w:r>
          </w:p>
        </w:tc>
      </w:tr>
      <w:tr w:rsidR="00EE61F8" w:rsidRPr="00F11E64" w14:paraId="329827A7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C823" w14:textId="77777777" w:rsidR="00EE61F8" w:rsidRPr="008274C6" w:rsidRDefault="00EE61F8" w:rsidP="008B143B">
            <w:pPr>
              <w:pStyle w:val="TAL"/>
            </w:pPr>
            <w:r w:rsidRPr="00F11E64"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A27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5.5.1.4</w:t>
            </w:r>
          </w:p>
          <w:p w14:paraId="01025FEE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  <w:p w14:paraId="5326E50F" w14:textId="77777777" w:rsidR="00EE61F8" w:rsidRPr="00F11E64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1C0" w14:textId="77777777" w:rsidR="00EE61F8" w:rsidRPr="00F11E64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5.5.1.4+7.5.1.4+17.5.1.4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4C4" w14:textId="77777777" w:rsidR="00EE61F8" w:rsidRPr="008274C6" w:rsidRDefault="00EE61F8" w:rsidP="008B143B">
            <w:pPr>
              <w:pStyle w:val="TAL"/>
            </w:pPr>
            <w:r w:rsidRPr="00F11E64">
              <w:t>1 NR FR2 Cell (1 E-UTRA cell), 2 SSBs, 5 time periods, 1AoA in Rx beam peak direction and rough beam, fading.</w:t>
            </w:r>
          </w:p>
        </w:tc>
      </w:tr>
      <w:tr w:rsidR="00EE61F8" w:rsidRPr="00F11E64" w14:paraId="1614F1E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1134" w14:textId="77777777" w:rsidR="00EE61F8" w:rsidRPr="00F11E64" w:rsidRDefault="00EE61F8" w:rsidP="008B143B">
            <w:pPr>
              <w:pStyle w:val="TAL"/>
            </w:pPr>
            <w:r w:rsidRPr="00F11E64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C212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FA2" w14:textId="77777777" w:rsidR="00EE61F8" w:rsidRPr="008274C6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D48C" w14:textId="77777777" w:rsidR="00EE61F8" w:rsidRPr="00F11E64" w:rsidRDefault="00EE61F8" w:rsidP="008B143B">
            <w:pPr>
              <w:pStyle w:val="TAL"/>
            </w:pPr>
            <w:r w:rsidRPr="00F11E64">
              <w:t>“2 NR Cells, 3 Time Periods, No Fading”</w:t>
            </w:r>
          </w:p>
        </w:tc>
      </w:tr>
      <w:tr w:rsidR="00EE61F8" w:rsidRPr="00F11E64" w14:paraId="67518E8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152" w14:textId="77777777" w:rsidR="00EE61F8" w:rsidRPr="00F11E64" w:rsidRDefault="00EE61F8" w:rsidP="008B143B">
            <w:pPr>
              <w:pStyle w:val="TAL"/>
            </w:pPr>
            <w:r w:rsidRPr="00F11E64">
              <w:t xml:space="preserve">UE_Rx_Tx_difference_PDC_02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B38C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1E64">
              <w:rPr>
                <w:rFonts w:ascii="Arial" w:eastAsia="SimSun" w:hAnsi="Arial"/>
                <w:sz w:val="18"/>
                <w:lang w:eastAsia="zh-CN"/>
              </w:rPr>
              <w:t>7.6.13.1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FD1E" w14:textId="77777777" w:rsidR="00EE61F8" w:rsidRPr="008274C6" w:rsidRDefault="00EE61F8" w:rsidP="008B143B">
            <w:pPr>
              <w:pStyle w:val="TAL"/>
              <w:rPr>
                <w:rFonts w:eastAsia="SimSun"/>
              </w:rPr>
            </w:pPr>
            <w:r w:rsidRPr="00F11E64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3A17" w14:textId="77777777" w:rsidR="00EE61F8" w:rsidRPr="00F11E64" w:rsidRDefault="00EE61F8" w:rsidP="008B143B">
            <w:pPr>
              <w:pStyle w:val="TAL"/>
            </w:pPr>
            <w:r w:rsidRPr="008274C6">
              <w:t>“1 NR FR2 Cell, 2 time periods, no fading”</w:t>
            </w:r>
          </w:p>
        </w:tc>
      </w:tr>
      <w:tr w:rsidR="00EE61F8" w:rsidRPr="009709C5" w14:paraId="428FFED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26C" w14:textId="77777777" w:rsidR="00EE61F8" w:rsidRDefault="00EE61F8" w:rsidP="008B143B">
            <w:pPr>
              <w:pStyle w:val="TAL"/>
            </w:pPr>
            <w:r>
              <w:t>MAC-</w:t>
            </w:r>
            <w:proofErr w:type="spellStart"/>
            <w:r>
              <w:t>CE_Based_Uplink_Spatial_Switch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79D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5.5.9.1.1</w:t>
            </w:r>
          </w:p>
          <w:p w14:paraId="36D7355D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7.5.9.1.1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484" w14:textId="77777777" w:rsidR="00EE61F8" w:rsidRDefault="00EE61F8" w:rsidP="008B14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5.5.9.1.1+7.5.9.1.1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73F2" w14:textId="77777777" w:rsidR="00EE61F8" w:rsidRPr="009709C5" w:rsidRDefault="00EE61F8" w:rsidP="008B143B">
            <w:pPr>
              <w:pStyle w:val="TAL"/>
            </w:pPr>
            <w:r>
              <w:t>“1 NR Cell, 2 time periods, no fading”</w:t>
            </w:r>
          </w:p>
        </w:tc>
      </w:tr>
      <w:tr w:rsidR="00EE61F8" w:rsidRPr="009709C5" w14:paraId="0A3764F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E4C8" w14:textId="77777777" w:rsidR="00EE61F8" w:rsidRDefault="00EE61F8" w:rsidP="008B143B">
            <w:pPr>
              <w:pStyle w:val="TAL"/>
            </w:pPr>
            <w:proofErr w:type="spellStart"/>
            <w:r>
              <w:t>RRC_Based_Uplink_Spatial_Switch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975C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5.5.9.2.1</w:t>
            </w:r>
          </w:p>
          <w:p w14:paraId="208381EF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7.5.9.2.1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BAC" w14:textId="77777777" w:rsidR="00EE61F8" w:rsidRDefault="00EE61F8" w:rsidP="008B14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.1+7.5.9.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B20" w14:textId="77777777" w:rsidR="00EE61F8" w:rsidRDefault="00EE61F8" w:rsidP="008B143B">
            <w:pPr>
              <w:pStyle w:val="TAL"/>
            </w:pPr>
            <w:r>
              <w:t>“1 NR Cell, 2 time periods, no fading”</w:t>
            </w:r>
          </w:p>
        </w:tc>
      </w:tr>
      <w:tr w:rsidR="00EE61F8" w14:paraId="77271076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5139" w14:textId="77777777" w:rsidR="00EE61F8" w:rsidRDefault="00EE61F8" w:rsidP="008B143B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AF3B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5.5.11.1</w:t>
            </w:r>
          </w:p>
          <w:p w14:paraId="41A134C3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5.5.11.2</w:t>
            </w:r>
          </w:p>
          <w:p w14:paraId="6071FDDF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7.5.13.2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3679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5.5.11.1 + 5.5.11.2 + 7.5.13.2 T</w:t>
            </w:r>
            <w:r>
              <w:rPr>
                <w:rFonts w:eastAsia="SimSun"/>
              </w:rPr>
              <w:t>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66FE" w14:textId="77777777" w:rsidR="00EE61F8" w:rsidRDefault="00EE61F8" w:rsidP="008B143B">
            <w:pPr>
              <w:pStyle w:val="TAL"/>
            </w:pPr>
            <w:r>
              <w:t>“1 NR Cell, 2 time periods, no fading”</w:t>
            </w:r>
          </w:p>
        </w:tc>
      </w:tr>
      <w:tr w:rsidR="00EE61F8" w14:paraId="6D8045B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782D" w14:textId="77777777" w:rsidR="00EE61F8" w:rsidRDefault="00EE61F8" w:rsidP="008B143B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332F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.5.11.3</w:t>
            </w:r>
          </w:p>
          <w:p w14:paraId="27926DF0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.5.13.1</w:t>
            </w:r>
          </w:p>
          <w:p w14:paraId="37905E30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34A6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5.5.11.3 + 7.5.13.1 + 7.5.13.3 TT</w:t>
            </w:r>
            <w:r>
              <w:rPr>
                <w:rFonts w:eastAsia="SimSun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CA5" w14:textId="77777777" w:rsidR="00EE61F8" w:rsidRDefault="00EE61F8" w:rsidP="008B143B">
            <w:pPr>
              <w:pStyle w:val="TAL"/>
            </w:pPr>
            <w:r>
              <w:t>“1 NR Cell, 2 time periods, no fading”</w:t>
            </w:r>
          </w:p>
        </w:tc>
      </w:tr>
      <w:tr w:rsidR="00EE61F8" w14:paraId="2E318E4C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C31C" w14:textId="77777777" w:rsidR="00EE61F8" w:rsidRDefault="00EE61F8" w:rsidP="008B143B">
            <w:pPr>
              <w:pStyle w:val="TAL"/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F659" w14:textId="77777777" w:rsidR="00EE61F8" w:rsidRPr="00987E93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 w:hint="eastAsia"/>
                <w:sz w:val="18"/>
              </w:rPr>
              <w:t>5</w:t>
            </w:r>
            <w:r w:rsidRPr="00987E93">
              <w:rPr>
                <w:rFonts w:ascii="Arial" w:eastAsia="SimSun" w:hAnsi="Arial"/>
                <w:sz w:val="18"/>
              </w:rPr>
              <w:t>.5.13.1</w:t>
            </w:r>
          </w:p>
          <w:p w14:paraId="21EA5A79" w14:textId="77777777" w:rsidR="00EE61F8" w:rsidRPr="00987E93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8E4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987E93">
              <w:rPr>
                <w:rFonts w:eastAsia="SimSun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40DD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 w:rsidRPr="00987E93">
              <w:t>1 NR FR2 Cell (1 E-UTRA Cell for NSA case)</w:t>
            </w:r>
            <w:r w:rsidRPr="009709C5">
              <w:t>,</w:t>
            </w:r>
          </w:p>
          <w:p w14:paraId="1968368E" w14:textId="77777777" w:rsidR="00EE61F8" w:rsidRPr="009709C5" w:rsidRDefault="00EE61F8" w:rsidP="008B143B">
            <w:pPr>
              <w:pStyle w:val="TAL"/>
            </w:pPr>
            <w:r>
              <w:t>4</w:t>
            </w:r>
            <w:r w:rsidRPr="009709C5">
              <w:t xml:space="preserve"> time periods,</w:t>
            </w:r>
          </w:p>
          <w:p w14:paraId="4E019803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14:paraId="208578A6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FF8" w14:textId="77777777" w:rsidR="00EE61F8" w:rsidRDefault="00EE61F8" w:rsidP="008B143B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5613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ED98" w14:textId="77777777" w:rsidR="00EE61F8" w:rsidRDefault="00EE61F8" w:rsidP="008B14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38.533 7.5.</w:t>
            </w:r>
            <w:r>
              <w:rPr>
                <w:rFonts w:eastAsia="SimSun"/>
              </w:rPr>
              <w:t>14</w:t>
            </w:r>
            <w:r w:rsidRPr="00C94E36">
              <w:rPr>
                <w:rFonts w:eastAsia="SimSun"/>
              </w:rPr>
              <w:t xml:space="preserve">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020" w14:textId="77777777" w:rsidR="00EE61F8" w:rsidRDefault="00EE61F8" w:rsidP="008B143B">
            <w:pPr>
              <w:pStyle w:val="TAL"/>
            </w:pPr>
            <w:r>
              <w:t>“1 NR FR1 Cell</w:t>
            </w:r>
            <w:r>
              <w:rPr>
                <w:rFonts w:hint="eastAsia"/>
              </w:rPr>
              <w:t>,</w:t>
            </w:r>
            <w:r>
              <w:t xml:space="preserve"> 1 NR FR2 Cell, 4 time periods, no fading”</w:t>
            </w:r>
          </w:p>
        </w:tc>
      </w:tr>
      <w:tr w:rsidR="00EE61F8" w:rsidRPr="009709C5" w14:paraId="0383303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6CC" w14:textId="77777777" w:rsidR="00EE61F8" w:rsidRPr="009709C5" w:rsidRDefault="00EE61F8" w:rsidP="008B143B">
            <w:pPr>
              <w:pStyle w:val="TAL"/>
            </w:pPr>
            <w:r w:rsidRPr="003B5B44">
              <w:t>Intra_Freq_Meas_0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F652" w14:textId="77777777" w:rsidR="00EE61F8" w:rsidRPr="003B5B44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7.6.14.1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2D5" w14:textId="77777777" w:rsidR="00EE61F8" w:rsidRPr="003B5B44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 xml:space="preserve">"38.533 </w:t>
            </w:r>
            <w:r>
              <w:rPr>
                <w:rFonts w:eastAsia="SimSun"/>
              </w:rPr>
              <w:t>7.6.14.1</w:t>
            </w:r>
            <w:r w:rsidRPr="009709C5">
              <w:rPr>
                <w:rFonts w:eastAsia="SimSu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6451" w14:textId="77777777" w:rsidR="00EE61F8" w:rsidRPr="009709C5" w:rsidRDefault="00EE61F8" w:rsidP="008B143B">
            <w:pPr>
              <w:pStyle w:val="TAL"/>
            </w:pPr>
            <w:r w:rsidRPr="003B5B44">
              <w:t xml:space="preserve">2 NR FR2 Cells, 2 SSBs, </w:t>
            </w:r>
            <w:r>
              <w:t>3</w:t>
            </w:r>
            <w:r w:rsidRPr="003B5B44">
              <w:t xml:space="preserve"> time periods, no fading, 2 </w:t>
            </w:r>
            <w:proofErr w:type="spellStart"/>
            <w:r w:rsidRPr="003B5B44">
              <w:t>AoAs</w:t>
            </w:r>
            <w:proofErr w:type="spellEnd"/>
            <w:r w:rsidRPr="003B5B44">
              <w:t>, both are in EIS spherical coverage and rough beams</w:t>
            </w:r>
          </w:p>
        </w:tc>
      </w:tr>
      <w:tr w:rsidR="00EE61F8" w14:paraId="55AADF5E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C868" w14:textId="77777777" w:rsidR="00EE61F8" w:rsidRPr="003B5B44" w:rsidRDefault="00EE61F8" w:rsidP="008B143B">
            <w:pPr>
              <w:pStyle w:val="TAL"/>
            </w:pPr>
            <w:r w:rsidRPr="003B5B44">
              <w:t>Intra_Freq_Meas_0</w:t>
            </w:r>
            <w: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257C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7.6.14.2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C881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 xml:space="preserve">"38.533 </w:t>
            </w:r>
            <w:r>
              <w:rPr>
                <w:rFonts w:eastAsia="SimSun"/>
              </w:rPr>
              <w:t>7.6.14.2</w:t>
            </w:r>
            <w:r w:rsidRPr="009709C5">
              <w:rPr>
                <w:rFonts w:eastAsia="SimSu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017D" w14:textId="77777777" w:rsidR="00EE61F8" w:rsidRDefault="00EE61F8" w:rsidP="008B143B">
            <w:pPr>
              <w:pStyle w:val="TAL"/>
            </w:pPr>
            <w:r w:rsidRPr="003B5B44">
              <w:t xml:space="preserve">2 NR FR2 Cells, 2 SSBs, </w:t>
            </w:r>
            <w:r>
              <w:t>3</w:t>
            </w:r>
            <w:r w:rsidRPr="003B5B44">
              <w:t xml:space="preserve"> time periods, no fading, 2 </w:t>
            </w:r>
            <w:proofErr w:type="spellStart"/>
            <w:r w:rsidRPr="003B5B44">
              <w:t>AoAs</w:t>
            </w:r>
            <w:proofErr w:type="spellEnd"/>
            <w:r w:rsidRPr="003B5B44">
              <w:t>, both are in EIS spherical coverage and rough beams</w:t>
            </w:r>
          </w:p>
        </w:tc>
      </w:tr>
      <w:tr w:rsidR="00EE61F8" w14:paraId="0B0D39D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F384" w14:textId="77777777" w:rsidR="00EE61F8" w:rsidRDefault="00EE61F8" w:rsidP="008B143B">
            <w:pPr>
              <w:pStyle w:val="TAL"/>
            </w:pPr>
            <w:r w:rsidRPr="009709C5">
              <w:t>Inter_Freq_Meas_0</w:t>
            </w:r>
            <w: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4AD" w14:textId="77777777" w:rsidR="00EE61F8" w:rsidRPr="00E432FA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32FA">
              <w:rPr>
                <w:rFonts w:ascii="Arial" w:eastAsia="SimSun" w:hAnsi="Arial" w:hint="eastAsia"/>
                <w:sz w:val="18"/>
              </w:rPr>
              <w:t>7</w:t>
            </w:r>
            <w:r w:rsidRPr="00E432FA">
              <w:rPr>
                <w:rFonts w:ascii="Arial" w:eastAsia="SimSun" w:hAnsi="Arial"/>
                <w:sz w:val="18"/>
              </w:rPr>
              <w:t>.6.15.1</w:t>
            </w:r>
          </w:p>
          <w:p w14:paraId="7B6703C0" w14:textId="77777777" w:rsidR="00EE61F8" w:rsidRPr="00E432FA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32FA">
              <w:rPr>
                <w:rFonts w:ascii="Arial" w:eastAsia="SimSun" w:hAnsi="Arial" w:hint="eastAsia"/>
                <w:sz w:val="18"/>
              </w:rPr>
              <w:t>7</w:t>
            </w:r>
            <w:r w:rsidRPr="00E432FA">
              <w:rPr>
                <w:rFonts w:ascii="Arial" w:eastAsia="SimSun" w:hAnsi="Arial"/>
                <w:sz w:val="18"/>
              </w:rPr>
              <w:t>.6.15.2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D3F6" w14:textId="77777777" w:rsidR="00EE61F8" w:rsidRPr="00E432FA" w:rsidRDefault="00EE61F8" w:rsidP="008B143B">
            <w:pPr>
              <w:pStyle w:val="TAL"/>
              <w:rPr>
                <w:rFonts w:eastAsia="SimSun"/>
              </w:rPr>
            </w:pPr>
            <w:r w:rsidRPr="00E432FA">
              <w:rPr>
                <w:rFonts w:eastAsia="SimSun"/>
              </w:rPr>
              <w:t>“38.533 7.6.15.1+7.6.15.2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5DE8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Inter Frequency NR FR2 Cells,</w:t>
            </w:r>
          </w:p>
          <w:p w14:paraId="212E6972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0C8FFDEE" w14:textId="77777777" w:rsidR="00EE61F8" w:rsidRDefault="00EE61F8" w:rsidP="008B143B">
            <w:pPr>
              <w:pStyle w:val="TAL"/>
            </w:pPr>
            <w:r w:rsidRPr="009709C5">
              <w:t>No fading</w:t>
            </w:r>
            <w:r>
              <w:t>,</w:t>
            </w:r>
            <w:r w:rsidRPr="003B5B44">
              <w:t xml:space="preserve"> 2 </w:t>
            </w:r>
            <w:proofErr w:type="spellStart"/>
            <w:r w:rsidRPr="003B5B44">
              <w:t>AoAs</w:t>
            </w:r>
            <w:proofErr w:type="spellEnd"/>
            <w:r w:rsidRPr="003B5B44">
              <w:t>, both are in EIS spherical coverage and rough beams</w:t>
            </w:r>
            <w:r w:rsidRPr="009709C5">
              <w:t>”</w:t>
            </w:r>
          </w:p>
        </w:tc>
      </w:tr>
      <w:tr w:rsidR="003277B5" w:rsidRPr="00312FF1" w14:paraId="500A06BE" w14:textId="77777777" w:rsidTr="008B143B">
        <w:trPr>
          <w:ins w:id="13" w:author="Osamu Yamashita" w:date="2024-04-05T10:11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538" w14:textId="1FE01298" w:rsidR="003277B5" w:rsidRPr="009709C5" w:rsidRDefault="003277B5" w:rsidP="008B143B">
            <w:pPr>
              <w:pStyle w:val="TAL"/>
              <w:rPr>
                <w:ins w:id="14" w:author="Osamu Yamashita" w:date="2024-04-05T10:11:00Z"/>
                <w:lang w:eastAsia="ja-JP"/>
              </w:rPr>
            </w:pPr>
            <w:ins w:id="15" w:author="Osamu Yamashita" w:date="2024-04-05T10:11:00Z">
              <w:r w:rsidRPr="009709C5">
                <w:lastRenderedPageBreak/>
                <w:t>Inter_Freq_Meas_0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34" w14:textId="2EDAF970" w:rsidR="003277B5" w:rsidRPr="003277B5" w:rsidRDefault="003277B5" w:rsidP="008B143B">
            <w:pPr>
              <w:keepNext/>
              <w:keepLines/>
              <w:spacing w:after="0"/>
              <w:rPr>
                <w:ins w:id="16" w:author="Osamu Yamashita" w:date="2024-04-05T10:11:00Z"/>
                <w:rFonts w:ascii="Arial" w:hAnsi="Arial"/>
                <w:sz w:val="18"/>
                <w:lang w:eastAsia="ja-JP"/>
              </w:rPr>
            </w:pPr>
            <w:ins w:id="17" w:author="Osamu Yamashita" w:date="2024-04-05T10:11:00Z">
              <w:r>
                <w:rPr>
                  <w:rFonts w:ascii="Arial" w:hAnsi="Arial" w:hint="eastAsia"/>
                  <w:sz w:val="18"/>
                  <w:lang w:eastAsia="ja-JP"/>
                </w:rPr>
                <w:t>7.6.15.3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3F6" w14:textId="404DC847" w:rsidR="003277B5" w:rsidRPr="00E432FA" w:rsidRDefault="003277B5" w:rsidP="008B143B">
            <w:pPr>
              <w:pStyle w:val="TAL"/>
              <w:rPr>
                <w:ins w:id="18" w:author="Osamu Yamashita" w:date="2024-04-05T10:11:00Z"/>
                <w:rFonts w:eastAsia="SimSun"/>
              </w:rPr>
            </w:pPr>
            <w:ins w:id="19" w:author="Osamu Yamashita" w:date="2024-04-05T10:12:00Z">
              <w:r w:rsidRPr="00E432FA">
                <w:rPr>
                  <w:rFonts w:eastAsia="SimSun"/>
                </w:rPr>
                <w:t>“38.533 7.6.15.</w:t>
              </w:r>
              <w:r>
                <w:rPr>
                  <w:rFonts w:hint="eastAsia"/>
                  <w:lang w:eastAsia="ja-JP"/>
                </w:rPr>
                <w:t>3</w:t>
              </w:r>
              <w:r w:rsidRPr="00E432FA">
                <w:rPr>
                  <w:rFonts w:eastAsia="SimSun"/>
                </w:rP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E05" w14:textId="7E357D1B" w:rsidR="00D930A1" w:rsidRPr="009709C5" w:rsidRDefault="00D930A1" w:rsidP="00D930A1">
            <w:pPr>
              <w:pStyle w:val="TAL"/>
              <w:rPr>
                <w:ins w:id="20" w:author="Osamu Yamashita" w:date="2024-04-05T10:12:00Z"/>
              </w:rPr>
            </w:pPr>
            <w:ins w:id="21" w:author="Osamu Yamashita" w:date="2024-04-05T10:12:00Z">
              <w:r w:rsidRPr="009709C5">
                <w:t>“</w:t>
              </w:r>
              <w:r>
                <w:t>3</w:t>
              </w:r>
              <w:r w:rsidRPr="009709C5">
                <w:t xml:space="preserve"> Inter Frequency NR FR2 Cells</w:t>
              </w:r>
            </w:ins>
            <w:ins w:id="22" w:author="Osamu Yamashita" w:date="2024-04-05T10:17:00Z">
              <w:r w:rsidR="00312FF1">
                <w:rPr>
                  <w:rFonts w:hint="eastAsia"/>
                  <w:lang w:eastAsia="ja-JP"/>
                </w:rPr>
                <w:t xml:space="preserve"> with 2 carrier frequencies</w:t>
              </w:r>
            </w:ins>
            <w:ins w:id="23" w:author="Osamu Yamashita" w:date="2024-04-05T10:12:00Z">
              <w:r w:rsidRPr="009709C5">
                <w:t>,</w:t>
              </w:r>
            </w:ins>
          </w:p>
          <w:p w14:paraId="3A267773" w14:textId="77777777" w:rsidR="00D930A1" w:rsidRPr="009709C5" w:rsidRDefault="00D930A1" w:rsidP="00D930A1">
            <w:pPr>
              <w:pStyle w:val="TAL"/>
              <w:rPr>
                <w:ins w:id="24" w:author="Osamu Yamashita" w:date="2024-04-05T10:12:00Z"/>
              </w:rPr>
            </w:pPr>
            <w:ins w:id="25" w:author="Osamu Yamashita" w:date="2024-04-05T10:12:00Z">
              <w:r w:rsidRPr="009709C5">
                <w:t>2 time periods,</w:t>
              </w:r>
            </w:ins>
          </w:p>
          <w:p w14:paraId="3B1FDA64" w14:textId="5A82492B" w:rsidR="003277B5" w:rsidRPr="009709C5" w:rsidRDefault="00D930A1" w:rsidP="00D930A1">
            <w:pPr>
              <w:pStyle w:val="TAL"/>
              <w:rPr>
                <w:ins w:id="26" w:author="Osamu Yamashita" w:date="2024-04-05T10:11:00Z"/>
              </w:rPr>
            </w:pPr>
            <w:ins w:id="27" w:author="Osamu Yamashita" w:date="2024-04-05T10:12:00Z">
              <w:r w:rsidRPr="009709C5">
                <w:t>No fading</w:t>
              </w:r>
              <w:r>
                <w:t>,</w:t>
              </w:r>
              <w:r w:rsidRPr="003B5B44">
                <w:t xml:space="preserve"> </w:t>
              </w:r>
            </w:ins>
            <w:ins w:id="28" w:author="Osamu Yamashita" w:date="2024-04-05T10:13:00Z">
              <w:r w:rsidR="00FA300D">
                <w:rPr>
                  <w:rFonts w:hint="eastAsia"/>
                  <w:lang w:eastAsia="ja-JP"/>
                </w:rPr>
                <w:t>1</w:t>
              </w:r>
            </w:ins>
            <w:ins w:id="29" w:author="Osamu Yamashita" w:date="2024-04-05T10:12:00Z">
              <w:r w:rsidRPr="003B5B44">
                <w:t xml:space="preserve"> </w:t>
              </w:r>
              <w:proofErr w:type="spellStart"/>
              <w:r w:rsidRPr="003B5B44">
                <w:t>AoA</w:t>
              </w:r>
            </w:ins>
            <w:proofErr w:type="spellEnd"/>
            <w:ins w:id="30" w:author="Osamu Yamashita" w:date="2024-04-05T10:16:00Z">
              <w:r w:rsidR="00DA1243" w:rsidRPr="00F11E64">
                <w:t xml:space="preserve"> in Rx beam peak direction and rough beam</w:t>
              </w:r>
            </w:ins>
            <w:ins w:id="31" w:author="Osamu Yamashita" w:date="2024-04-05T10:12:00Z">
              <w:r w:rsidRPr="009709C5">
                <w:t>”</w:t>
              </w:r>
            </w:ins>
          </w:p>
        </w:tc>
      </w:tr>
      <w:tr w:rsidR="00EE61F8" w14:paraId="272DE1BE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D7F" w14:textId="77777777" w:rsidR="00EE61F8" w:rsidRDefault="00EE61F8" w:rsidP="008B143B">
            <w:pPr>
              <w:pStyle w:val="TAL"/>
            </w:pPr>
            <w:r w:rsidRPr="009709C5">
              <w:t>Inter_Freq_Meas_0</w:t>
            </w:r>
            <w: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0C73" w14:textId="77777777" w:rsidR="00EE61F8" w:rsidRPr="00E432FA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32FA">
              <w:rPr>
                <w:rFonts w:ascii="Arial" w:eastAsia="SimSun" w:hAnsi="Arial" w:hint="eastAsia"/>
                <w:sz w:val="18"/>
              </w:rPr>
              <w:t>7</w:t>
            </w:r>
            <w:r w:rsidRPr="00E432FA">
              <w:rPr>
                <w:rFonts w:ascii="Arial" w:eastAsia="SimSun" w:hAnsi="Arial"/>
                <w:sz w:val="18"/>
              </w:rPr>
              <w:t>.6.16.2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ACD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E432FA">
              <w:rPr>
                <w:rFonts w:eastAsia="SimSun"/>
              </w:rPr>
              <w:t>“38.533 7.6.16.2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F10" w14:textId="77777777" w:rsidR="00EE61F8" w:rsidRPr="009709C5" w:rsidRDefault="00EE61F8" w:rsidP="008B143B">
            <w:pPr>
              <w:pStyle w:val="TAL"/>
            </w:pPr>
            <w:r w:rsidRPr="009709C5">
              <w:t>“2 Inter Frequency NR Cells (both on FR2),</w:t>
            </w:r>
          </w:p>
          <w:p w14:paraId="01F72492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01429AA8" w14:textId="35379382" w:rsidR="00EE61F8" w:rsidRPr="009709C5" w:rsidRDefault="00EE61F8" w:rsidP="008B143B">
            <w:pPr>
              <w:pStyle w:val="TAL"/>
            </w:pPr>
            <w:del w:id="32" w:author="Osamu Yamashita" w:date="2024-04-05T10:18:00Z">
              <w:r w:rsidRPr="009709C5" w:rsidDel="00312FF1">
                <w:delText>Various number of sub-tests,</w:delText>
              </w:r>
            </w:del>
          </w:p>
          <w:p w14:paraId="7333D98D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3B2EE21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EF7F" w14:textId="77777777" w:rsidR="00EE61F8" w:rsidRPr="009709C5" w:rsidRDefault="00EE61F8" w:rsidP="008B143B">
            <w:pPr>
              <w:pStyle w:val="TAL"/>
            </w:pPr>
            <w:r w:rsidRPr="009709C5">
              <w:t>Inter_Freq_Meas_0</w:t>
            </w:r>
            <w: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9AD4" w14:textId="77777777" w:rsidR="00EE61F8" w:rsidRPr="00E432FA" w:rsidRDefault="00EE61F8" w:rsidP="008B143B">
            <w:pPr>
              <w:rPr>
                <w:rFonts w:ascii="Arial" w:eastAsia="SimSun" w:hAnsi="Arial"/>
                <w:sz w:val="18"/>
              </w:rPr>
            </w:pPr>
            <w:r w:rsidRPr="00E432FA">
              <w:rPr>
                <w:rFonts w:ascii="Arial" w:eastAsia="SimSun" w:hAnsi="Arial"/>
                <w:sz w:val="18"/>
              </w:rPr>
              <w:t>7.6.16.3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79A0" w14:textId="77777777" w:rsidR="00EE61F8" w:rsidRPr="00E432FA" w:rsidRDefault="00EE61F8" w:rsidP="008B143B">
            <w:pPr>
              <w:pStyle w:val="TAL"/>
              <w:rPr>
                <w:rFonts w:eastAsia="SimSun"/>
              </w:rPr>
            </w:pPr>
            <w:r w:rsidRPr="00E432FA">
              <w:rPr>
                <w:rFonts w:eastAsia="SimSun"/>
              </w:rPr>
              <w:t>“38.533 7.6.16.3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B52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Inter Frequency NR Cells </w:t>
            </w:r>
            <w:r>
              <w:t>(2 frequencies in</w:t>
            </w:r>
            <w:r w:rsidRPr="009709C5">
              <w:t xml:space="preserve"> FR2</w:t>
            </w:r>
            <w:r>
              <w:t>)</w:t>
            </w:r>
            <w:r w:rsidRPr="009709C5">
              <w:t>,</w:t>
            </w:r>
          </w:p>
          <w:p w14:paraId="24D1BDB8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1D680906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</w:tbl>
    <w:p w14:paraId="10A4DEC2" w14:textId="77777777" w:rsidR="00EE61F8" w:rsidRDefault="00EE61F8" w:rsidP="00EE61F8"/>
    <w:p w14:paraId="2CE38879" w14:textId="77777777" w:rsidR="0090431D" w:rsidRPr="00EE61F8" w:rsidRDefault="0090431D" w:rsidP="00B31020">
      <w:pPr>
        <w:rPr>
          <w:noProof/>
          <w:lang w:eastAsia="ja-JP"/>
        </w:rPr>
      </w:pPr>
    </w:p>
    <w:p w14:paraId="50B55E89" w14:textId="3EDB3461" w:rsidR="00B31020" w:rsidRPr="001321DB" w:rsidRDefault="00B31020" w:rsidP="00B31020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&lt;&lt;End of change</w:t>
      </w:r>
      <w:r w:rsidR="00E71046">
        <w:rPr>
          <w:rFonts w:ascii="Arial" w:hAnsi="Arial" w:cs="Arial" w:hint="eastAsia"/>
          <w:color w:val="FF0000"/>
          <w:sz w:val="30"/>
          <w:szCs w:val="30"/>
          <w:lang w:eastAsia="ja-JP"/>
        </w:rPr>
        <w:t xml:space="preserve"> 2</w:t>
      </w:r>
      <w:r w:rsidRPr="001321DB">
        <w:rPr>
          <w:rFonts w:ascii="Arial" w:hAnsi="Arial" w:cs="Arial"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83797" w14:textId="77777777" w:rsidR="00515683" w:rsidRDefault="00515683">
      <w:r>
        <w:separator/>
      </w:r>
    </w:p>
  </w:endnote>
  <w:endnote w:type="continuationSeparator" w:id="0">
    <w:p w14:paraId="3E330992" w14:textId="77777777" w:rsidR="00515683" w:rsidRDefault="0051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630CC" w14:textId="77777777" w:rsidR="00515683" w:rsidRDefault="00515683">
      <w:r>
        <w:separator/>
      </w:r>
    </w:p>
  </w:footnote>
  <w:footnote w:type="continuationSeparator" w:id="0">
    <w:p w14:paraId="467E4E84" w14:textId="77777777" w:rsidR="00515683" w:rsidRDefault="0051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0"/>
  </w:num>
  <w:num w:numId="2" w16cid:durableId="5972535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samu Yamashita">
    <w15:presenceInfo w15:providerId="AD" w15:userId="S::a1699028@main.intgin.net::1cbdd3f5-7c14-44e7-8f0c-31fc9b151d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5D43"/>
    <w:rsid w:val="00192C46"/>
    <w:rsid w:val="001A08B3"/>
    <w:rsid w:val="001A48D0"/>
    <w:rsid w:val="001A7B60"/>
    <w:rsid w:val="001B52F0"/>
    <w:rsid w:val="001B7A65"/>
    <w:rsid w:val="001D06B6"/>
    <w:rsid w:val="001E41F3"/>
    <w:rsid w:val="00224855"/>
    <w:rsid w:val="00252AE3"/>
    <w:rsid w:val="0026004D"/>
    <w:rsid w:val="002640DD"/>
    <w:rsid w:val="00275D12"/>
    <w:rsid w:val="002766C5"/>
    <w:rsid w:val="00284FEB"/>
    <w:rsid w:val="002860C4"/>
    <w:rsid w:val="002B5741"/>
    <w:rsid w:val="002E472E"/>
    <w:rsid w:val="00305409"/>
    <w:rsid w:val="00312FF1"/>
    <w:rsid w:val="003277B5"/>
    <w:rsid w:val="00342F24"/>
    <w:rsid w:val="003609EF"/>
    <w:rsid w:val="0036231A"/>
    <w:rsid w:val="00374DD4"/>
    <w:rsid w:val="003A62A8"/>
    <w:rsid w:val="003E1A36"/>
    <w:rsid w:val="00410371"/>
    <w:rsid w:val="004242F1"/>
    <w:rsid w:val="004721F9"/>
    <w:rsid w:val="00485709"/>
    <w:rsid w:val="004B75B7"/>
    <w:rsid w:val="005141D9"/>
    <w:rsid w:val="00515683"/>
    <w:rsid w:val="0051580D"/>
    <w:rsid w:val="00547111"/>
    <w:rsid w:val="00564AE2"/>
    <w:rsid w:val="00592D74"/>
    <w:rsid w:val="005D100F"/>
    <w:rsid w:val="005E2C44"/>
    <w:rsid w:val="005F6892"/>
    <w:rsid w:val="00621188"/>
    <w:rsid w:val="006257ED"/>
    <w:rsid w:val="00653DE4"/>
    <w:rsid w:val="00665C47"/>
    <w:rsid w:val="00695808"/>
    <w:rsid w:val="006B30BD"/>
    <w:rsid w:val="006B46FB"/>
    <w:rsid w:val="006E21FB"/>
    <w:rsid w:val="006F505A"/>
    <w:rsid w:val="007239B9"/>
    <w:rsid w:val="00792342"/>
    <w:rsid w:val="007977A8"/>
    <w:rsid w:val="007B512A"/>
    <w:rsid w:val="007C2097"/>
    <w:rsid w:val="007C50FF"/>
    <w:rsid w:val="007D6A07"/>
    <w:rsid w:val="007E0435"/>
    <w:rsid w:val="007F7259"/>
    <w:rsid w:val="008040A8"/>
    <w:rsid w:val="00820C4A"/>
    <w:rsid w:val="008279FA"/>
    <w:rsid w:val="008626E7"/>
    <w:rsid w:val="00870EE7"/>
    <w:rsid w:val="008863B9"/>
    <w:rsid w:val="008A45A6"/>
    <w:rsid w:val="008B3544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E3297"/>
    <w:rsid w:val="009F734F"/>
    <w:rsid w:val="00A13747"/>
    <w:rsid w:val="00A15E48"/>
    <w:rsid w:val="00A246B6"/>
    <w:rsid w:val="00A47E70"/>
    <w:rsid w:val="00A50CF0"/>
    <w:rsid w:val="00A57C3F"/>
    <w:rsid w:val="00A7671C"/>
    <w:rsid w:val="00A86774"/>
    <w:rsid w:val="00AA2CBC"/>
    <w:rsid w:val="00AC5820"/>
    <w:rsid w:val="00AD1CD8"/>
    <w:rsid w:val="00B0437F"/>
    <w:rsid w:val="00B258BB"/>
    <w:rsid w:val="00B31020"/>
    <w:rsid w:val="00B5524A"/>
    <w:rsid w:val="00B67B97"/>
    <w:rsid w:val="00B80185"/>
    <w:rsid w:val="00B968C8"/>
    <w:rsid w:val="00BA37E7"/>
    <w:rsid w:val="00BA3EC5"/>
    <w:rsid w:val="00BA51D9"/>
    <w:rsid w:val="00BB5DFC"/>
    <w:rsid w:val="00BD279D"/>
    <w:rsid w:val="00BD6BB8"/>
    <w:rsid w:val="00BE7E73"/>
    <w:rsid w:val="00BF3622"/>
    <w:rsid w:val="00C15117"/>
    <w:rsid w:val="00C2330A"/>
    <w:rsid w:val="00C5512A"/>
    <w:rsid w:val="00C66BA2"/>
    <w:rsid w:val="00C857B5"/>
    <w:rsid w:val="00C870F6"/>
    <w:rsid w:val="00C95985"/>
    <w:rsid w:val="00CA60DA"/>
    <w:rsid w:val="00CC5026"/>
    <w:rsid w:val="00CC68D0"/>
    <w:rsid w:val="00CE418A"/>
    <w:rsid w:val="00D02C06"/>
    <w:rsid w:val="00D03F9A"/>
    <w:rsid w:val="00D06D51"/>
    <w:rsid w:val="00D12089"/>
    <w:rsid w:val="00D226E1"/>
    <w:rsid w:val="00D24991"/>
    <w:rsid w:val="00D46033"/>
    <w:rsid w:val="00D50255"/>
    <w:rsid w:val="00D66520"/>
    <w:rsid w:val="00D84AE9"/>
    <w:rsid w:val="00D9124E"/>
    <w:rsid w:val="00D930A1"/>
    <w:rsid w:val="00DA1243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F25D98"/>
    <w:rsid w:val="00F300FB"/>
    <w:rsid w:val="00FA300D"/>
    <w:rsid w:val="00FA306A"/>
    <w:rsid w:val="00FA4D1E"/>
    <w:rsid w:val="00FB6386"/>
    <w:rsid w:val="00FD10D9"/>
    <w:rsid w:val="00FE2F5C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2318</Words>
  <Characters>14662</Characters>
  <Application>Microsoft Office Word</Application>
  <DocSecurity>0</DocSecurity>
  <Lines>122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2024-05-24T00:53:00Z</dcterms:created>
  <dcterms:modified xsi:type="dcterms:W3CDTF">2024-05-24T00:55:00Z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